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C1-204993</w:t>
        </w:r>
      </w:fldSimple>
    </w:p>
    <w:p w:rsidR="001E41F3" w:rsidRDefault="00282AC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20th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2AC3"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2AC3" w:rsidP="00547111">
            <w:pPr>
              <w:pStyle w:val="CRCoverPage"/>
              <w:spacing w:after="0"/>
              <w:rPr>
                <w:noProof/>
              </w:rPr>
            </w:pPr>
            <w:fldSimple w:instr=" DOCPROPERTY  Cr#  \* MERGEFORMAT ">
              <w:r w:rsidR="00E13F3D" w:rsidRPr="00410371">
                <w:rPr>
                  <w:b/>
                  <w:noProof/>
                  <w:sz w:val="28"/>
                </w:rPr>
                <w:t>2542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2A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2AC3">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631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2AC3">
            <w:pPr>
              <w:pStyle w:val="CRCoverPage"/>
              <w:spacing w:after="0"/>
              <w:ind w:left="100"/>
              <w:rPr>
                <w:noProof/>
              </w:rPr>
            </w:pPr>
            <w:fldSimple w:instr=" DOCPROPERTY  CrTitle  \* MERGEFORMAT ">
              <w:r w:rsidR="002640DD">
                <w:t>Manual CAG selection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725C">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725C" w:rsidP="00547111">
            <w:pPr>
              <w:pStyle w:val="CRCoverPage"/>
              <w:spacing w:after="0"/>
              <w:ind w:left="100"/>
              <w:rPr>
                <w:noProof/>
              </w:rPr>
            </w:pPr>
            <w:r>
              <w:t>C1</w:t>
            </w:r>
            <w:r w:rsidR="00282AC3">
              <w:fldChar w:fldCharType="begin"/>
            </w:r>
            <w:r w:rsidR="00282AC3">
              <w:instrText xml:space="preserve"> DOCPROPERTY  SourceIfTsg  \* MERGEFORMAT </w:instrText>
            </w:r>
            <w:r w:rsidR="00282A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2AC3">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AC3">
            <w:pPr>
              <w:pStyle w:val="CRCoverPage"/>
              <w:spacing w:after="0"/>
              <w:ind w:left="100"/>
              <w:rPr>
                <w:noProof/>
              </w:rPr>
            </w:pPr>
            <w:fldSimple w:instr=" DOCPROPERTY  ResDate  \* MERGEFORMAT ">
              <w:r w:rsidR="00D24991">
                <w:rPr>
                  <w:noProof/>
                </w:rPr>
                <w:t>2020-08-13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2AC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AC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725C">
            <w:pPr>
              <w:pStyle w:val="CRCoverPage"/>
              <w:spacing w:after="0"/>
              <w:ind w:left="100"/>
              <w:rPr>
                <w:noProof/>
              </w:rPr>
            </w:pPr>
            <w:r>
              <w:rPr>
                <w:noProof/>
              </w:rPr>
              <w:t>When a UE performs Manual CAG selection procedure for a CAG ID and the registration procedure is successful but the Allowed CAG ID in the Registration accept message does not contain the CAG ID of the CAG cell then it is not clear what is the UE action if the network keeps the UE in 5GMM-CONNECTED over the CAG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725C">
            <w:pPr>
              <w:pStyle w:val="CRCoverPage"/>
              <w:spacing w:after="0"/>
              <w:ind w:left="100"/>
              <w:rPr>
                <w:noProof/>
              </w:rPr>
            </w:pPr>
            <w:r>
              <w:rPr>
                <w:noProof/>
              </w:rPr>
              <w:t xml:space="preserve">Specify that When a UE performs Manual CAG selection procedure for a CAG ID and the registration procedure is successful but the Allowed CAG ID in the Registration accept message does not contain the CAG ID of the CAG cell, then the UE shall start timer </w:t>
            </w:r>
            <w:r w:rsidRPr="00913BB3">
              <w:t>T3540</w:t>
            </w:r>
            <w:r>
              <w:t xml:space="preserve"> and upon expiry of the timer release the N1 </w:t>
            </w:r>
            <w:proofErr w:type="spellStart"/>
            <w:r>
              <w:t>signaling</w:t>
            </w:r>
            <w:proofErr w:type="spellEnd"/>
            <w:r>
              <w:t xml:space="preserve"> connection.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725C">
            <w:pPr>
              <w:pStyle w:val="CRCoverPage"/>
              <w:spacing w:after="0"/>
              <w:ind w:left="100"/>
              <w:rPr>
                <w:noProof/>
              </w:rPr>
            </w:pPr>
            <w:r>
              <w:rPr>
                <w:noProof/>
              </w:rPr>
              <w:t>In abnormal scenario the network keeps the N1 signaling connection over non member CAG cell and the UE will not get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71C8">
            <w:pPr>
              <w:pStyle w:val="CRCoverPage"/>
              <w:spacing w:after="0"/>
              <w:ind w:left="100"/>
              <w:rPr>
                <w:noProof/>
              </w:rPr>
            </w:pPr>
            <w:r>
              <w:t>5.3.1.3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17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17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17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416C4" w:rsidRDefault="005416C4" w:rsidP="005416C4">
      <w:pPr>
        <w:pStyle w:val="Heading4"/>
      </w:pPr>
      <w:bookmarkStart w:id="2" w:name="_Toc20232556"/>
      <w:bookmarkStart w:id="3" w:name="_Toc27746646"/>
      <w:bookmarkStart w:id="4" w:name="_Toc36212827"/>
      <w:bookmarkStart w:id="5" w:name="_Toc36657004"/>
      <w:bookmarkStart w:id="6" w:name="_Toc45286665"/>
      <w:r>
        <w:t>5.3.1.3</w:t>
      </w:r>
      <w:r>
        <w:tab/>
        <w:t>Release of the N1 NAS signalling connection</w:t>
      </w:r>
      <w:bookmarkEnd w:id="2"/>
      <w:bookmarkEnd w:id="3"/>
      <w:bookmarkEnd w:id="4"/>
      <w:bookmarkEnd w:id="5"/>
      <w:bookmarkEnd w:id="6"/>
    </w:p>
    <w:p w:rsidR="005416C4" w:rsidRPr="003168A2" w:rsidRDefault="005416C4" w:rsidP="005416C4">
      <w:r w:rsidRPr="003168A2">
        <w:t xml:space="preserve">The signalling procedure for the release of the </w:t>
      </w:r>
      <w:r>
        <w:t xml:space="preserve">N1 </w:t>
      </w:r>
      <w:r w:rsidRPr="003168A2">
        <w:t>NAS signalling connection is initiated by the network.</w:t>
      </w:r>
    </w:p>
    <w:p w:rsidR="005416C4" w:rsidRDefault="005416C4" w:rsidP="005416C4">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5416C4" w:rsidRDefault="005416C4" w:rsidP="005416C4">
      <w:r>
        <w:lastRenderedPageBreak/>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5416C4" w:rsidRDefault="005416C4" w:rsidP="005416C4">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rsidR="005416C4" w:rsidRDefault="005416C4" w:rsidP="005416C4">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5416C4" w:rsidRDefault="005416C4" w:rsidP="005416C4">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rsidR="005416C4" w:rsidRPr="003168A2" w:rsidRDefault="005416C4" w:rsidP="005416C4">
      <w:r w:rsidRPr="003168A2">
        <w:t xml:space="preserve">To allow the network to release the </w:t>
      </w:r>
      <w:r>
        <w:t xml:space="preserve">N1 </w:t>
      </w:r>
      <w:r w:rsidRPr="003168A2">
        <w:t>NAS signalling connection, the UE:</w:t>
      </w:r>
    </w:p>
    <w:p w:rsidR="005416C4" w:rsidRPr="003168A2" w:rsidRDefault="005416C4" w:rsidP="005416C4">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rsidR="005416C4" w:rsidRDefault="005416C4" w:rsidP="005416C4">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rsidR="005416C4" w:rsidRDefault="005416C4" w:rsidP="005416C4">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p>
    <w:p w:rsidR="005416C4" w:rsidRDefault="005416C4" w:rsidP="005416C4">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rsidR="005416C4" w:rsidRPr="00786B0A" w:rsidRDefault="005416C4" w:rsidP="005416C4">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5416C4" w:rsidRPr="00786B0A" w:rsidRDefault="005416C4" w:rsidP="005416C4">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5416C4" w:rsidRDefault="005416C4" w:rsidP="005416C4">
      <w:pPr>
        <w:pStyle w:val="B2"/>
      </w:pPr>
      <w:r>
        <w:t>5)</w:t>
      </w:r>
      <w:r>
        <w:tab/>
      </w:r>
      <w:proofErr w:type="gramStart"/>
      <w:r>
        <w:t>the</w:t>
      </w:r>
      <w:proofErr w:type="gramEnd"/>
      <w:r>
        <w:t xml:space="preserve"> registration procedure has been initiated in 5GMM-IDLE mode;</w:t>
      </w:r>
    </w:p>
    <w:p w:rsidR="005416C4" w:rsidRDefault="005416C4" w:rsidP="005416C4">
      <w:pPr>
        <w:pStyle w:val="B2"/>
      </w:pPr>
      <w:r>
        <w:t>6)</w:t>
      </w:r>
      <w:r>
        <w:tab/>
      </w:r>
      <w:proofErr w:type="gramStart"/>
      <w:r>
        <w:t>the</w:t>
      </w:r>
      <w:proofErr w:type="gramEnd"/>
      <w:r>
        <w:t xml:space="preserve"> user-plane resources for PDU sessions have not been set up; and</w:t>
      </w:r>
    </w:p>
    <w:p w:rsidR="005416C4" w:rsidRDefault="005416C4" w:rsidP="005416C4">
      <w:pPr>
        <w:pStyle w:val="B2"/>
      </w:pPr>
      <w:r>
        <w:t>7)</w:t>
      </w:r>
      <w:r>
        <w:tab/>
      </w:r>
      <w:proofErr w:type="gramStart"/>
      <w:r>
        <w:t>the</w:t>
      </w:r>
      <w:proofErr w:type="gramEnd"/>
      <w:r>
        <w:t xml:space="preserve"> UE does not have to request resources for V2X communication over PC5 reference point (see 3GPP TS 23.287</w:t>
      </w:r>
      <w:r w:rsidRPr="00CC0C94">
        <w:t> [</w:t>
      </w:r>
      <w:r>
        <w:t>6C]);</w:t>
      </w:r>
    </w:p>
    <w:p w:rsidR="005416C4" w:rsidRDefault="005416C4" w:rsidP="005416C4">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5416C4" w:rsidRDefault="005416C4" w:rsidP="005416C4">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5416C4" w:rsidRDefault="005416C4" w:rsidP="005416C4">
      <w:pPr>
        <w:pStyle w:val="B2"/>
      </w:pPr>
      <w:r>
        <w:tab/>
      </w:r>
      <w:proofErr w:type="gramStart"/>
      <w:r>
        <w:t>the</w:t>
      </w:r>
      <w:proofErr w:type="gramEnd"/>
      <w:r>
        <w:t xml:space="preserve"> 5GMM cause value #9 or #10;</w:t>
      </w:r>
    </w:p>
    <w:p w:rsidR="005416C4" w:rsidRDefault="005416C4" w:rsidP="005416C4">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rsidR="005416C4" w:rsidRDefault="005416C4" w:rsidP="005416C4">
      <w:pPr>
        <w:pStyle w:val="B2"/>
      </w:pPr>
      <w:r>
        <w:tab/>
      </w:r>
      <w:proofErr w:type="gramStart"/>
      <w:r>
        <w:t>the</w:t>
      </w:r>
      <w:proofErr w:type="gramEnd"/>
      <w:r>
        <w:t xml:space="preserve"> 5GMM cause value #9, #10 or #28;</w:t>
      </w:r>
    </w:p>
    <w:p w:rsidR="005416C4" w:rsidRDefault="005416C4" w:rsidP="005416C4">
      <w:pPr>
        <w:pStyle w:val="B1"/>
      </w:pPr>
      <w:r>
        <w:t>e)</w:t>
      </w:r>
      <w:r>
        <w:tab/>
      </w:r>
      <w:proofErr w:type="gramStart"/>
      <w:r>
        <w:t>shall</w:t>
      </w:r>
      <w:proofErr w:type="gramEnd"/>
      <w:r>
        <w:t xml:space="preserve"> start the timer T3540 if:</w:t>
      </w:r>
    </w:p>
    <w:p w:rsidR="005416C4" w:rsidRDefault="005416C4" w:rsidP="005416C4">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rsidR="005416C4" w:rsidRDefault="005416C4" w:rsidP="005416C4">
      <w:pPr>
        <w:pStyle w:val="B3"/>
      </w:pPr>
      <w:r>
        <w:t>i)</w:t>
      </w:r>
      <w:r>
        <w:tab/>
      </w:r>
      <w:proofErr w:type="gramStart"/>
      <w:r>
        <w:t>either</w:t>
      </w:r>
      <w:proofErr w:type="gramEnd"/>
      <w:r>
        <w:t xml:space="preserve"> new allowed NSSAI information or new configured NSSAI information or both included;</w:t>
      </w:r>
    </w:p>
    <w:p w:rsidR="005416C4" w:rsidRDefault="005416C4" w:rsidP="005416C4">
      <w:pPr>
        <w:pStyle w:val="B3"/>
      </w:pPr>
      <w:r>
        <w:t>ii)</w:t>
      </w:r>
      <w:r>
        <w:tab/>
      </w:r>
      <w:proofErr w:type="gramStart"/>
      <w:r>
        <w:t>the</w:t>
      </w:r>
      <w:proofErr w:type="gramEnd"/>
      <w:r>
        <w:t xml:space="preserve"> network slicing subscription change indication; or</w:t>
      </w:r>
    </w:p>
    <w:p w:rsidR="005416C4" w:rsidRDefault="005416C4" w:rsidP="005416C4">
      <w:pPr>
        <w:pStyle w:val="B3"/>
      </w:pPr>
      <w:r>
        <w:t>iii)</w:t>
      </w:r>
      <w:r>
        <w:tab/>
      </w:r>
      <w:proofErr w:type="gramStart"/>
      <w:r>
        <w:t>no</w:t>
      </w:r>
      <w:proofErr w:type="gramEnd"/>
      <w:r>
        <w:t xml:space="preserve"> other parameters;</w:t>
      </w:r>
    </w:p>
    <w:p w:rsidR="005416C4" w:rsidRDefault="005416C4" w:rsidP="005416C4">
      <w:pPr>
        <w:pStyle w:val="B2"/>
      </w:pPr>
      <w:r>
        <w:t>2)</w:t>
      </w:r>
      <w:r>
        <w:tab/>
      </w:r>
      <w:proofErr w:type="gramStart"/>
      <w:r>
        <w:t>the</w:t>
      </w:r>
      <w:proofErr w:type="gramEnd"/>
      <w:r>
        <w:t xml:space="preserve"> user-plane </w:t>
      </w:r>
      <w:r w:rsidRPr="00D405BA">
        <w:t>resources for PDU sessions have not been set up</w:t>
      </w:r>
      <w:r>
        <w:t>; and</w:t>
      </w:r>
    </w:p>
    <w:p w:rsidR="005416C4" w:rsidRDefault="005416C4" w:rsidP="005416C4">
      <w:pPr>
        <w:pStyle w:val="B2"/>
      </w:pPr>
      <w:r>
        <w:t>3)</w:t>
      </w:r>
      <w:r>
        <w:tab/>
      </w:r>
      <w:proofErr w:type="gramStart"/>
      <w:r>
        <w:t>no</w:t>
      </w:r>
      <w:proofErr w:type="gramEnd"/>
      <w:r>
        <w:t xml:space="preserve"> emergency PDU session has been established;</w:t>
      </w:r>
    </w:p>
    <w:p w:rsidR="005416C4" w:rsidRDefault="005416C4" w:rsidP="005416C4">
      <w:pPr>
        <w:pStyle w:val="B1"/>
      </w:pPr>
      <w:r>
        <w:lastRenderedPageBreak/>
        <w:t>f)</w:t>
      </w:r>
      <w:r>
        <w:tab/>
      </w:r>
      <w:proofErr w:type="gramStart"/>
      <w:r>
        <w:t>shall</w:t>
      </w:r>
      <w:proofErr w:type="gramEnd"/>
      <w:r>
        <w:t xml:space="preserve"> start the timer T3540 if:</w:t>
      </w:r>
    </w:p>
    <w:p w:rsidR="005416C4" w:rsidRDefault="005416C4" w:rsidP="005416C4">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rsidR="005416C4" w:rsidRPr="00786B0A" w:rsidRDefault="005416C4" w:rsidP="005416C4">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5416C4" w:rsidRPr="00786B0A" w:rsidRDefault="005416C4" w:rsidP="005416C4">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5416C4" w:rsidRDefault="005416C4" w:rsidP="005416C4">
      <w:pPr>
        <w:pStyle w:val="B2"/>
      </w:pPr>
      <w:r>
        <w:t>4)</w:t>
      </w:r>
      <w:r>
        <w:tab/>
      </w:r>
      <w:proofErr w:type="gramStart"/>
      <w:r>
        <w:t>the</w:t>
      </w:r>
      <w:proofErr w:type="gramEnd"/>
      <w:r>
        <w:t xml:space="preserve"> service request procedure has been initiated in 5GMM-IDLE mode;</w:t>
      </w:r>
    </w:p>
    <w:p w:rsidR="005416C4" w:rsidRDefault="005416C4" w:rsidP="005416C4">
      <w:pPr>
        <w:pStyle w:val="B2"/>
      </w:pPr>
      <w:r>
        <w:t>5)</w:t>
      </w:r>
      <w:r>
        <w:tab/>
      </w:r>
      <w:proofErr w:type="gramStart"/>
      <w:r>
        <w:t>the</w:t>
      </w:r>
      <w:proofErr w:type="gramEnd"/>
      <w:r>
        <w:t xml:space="preserve"> user-plane resources for PDU sessions have not been set up; and</w:t>
      </w:r>
    </w:p>
    <w:p w:rsidR="005416C4" w:rsidRDefault="005416C4" w:rsidP="005416C4">
      <w:pPr>
        <w:pStyle w:val="B2"/>
      </w:pPr>
      <w:r>
        <w:t>6)</w:t>
      </w:r>
      <w:r>
        <w:tab/>
      </w:r>
      <w:proofErr w:type="gramStart"/>
      <w:r>
        <w:t>the</w:t>
      </w:r>
      <w:proofErr w:type="gramEnd"/>
      <w:r>
        <w:t xml:space="preserve"> UE does not have to request resources for V2X communication over PC5 reference point (see 3GPP TS 23.287</w:t>
      </w:r>
      <w:r w:rsidRPr="00CC0C94">
        <w:t> [</w:t>
      </w:r>
      <w:r>
        <w:t>6C]);</w:t>
      </w:r>
      <w:r>
        <w:rPr>
          <w:rFonts w:hint="eastAsia"/>
          <w:lang w:eastAsia="zh-CN"/>
        </w:rPr>
        <w:t xml:space="preserve"> </w:t>
      </w:r>
      <w:r>
        <w:t>or</w:t>
      </w:r>
    </w:p>
    <w:p w:rsidR="005416C4" w:rsidRDefault="005416C4" w:rsidP="005416C4">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5416C4" w:rsidRDefault="005416C4" w:rsidP="005416C4">
      <w:pPr>
        <w:pStyle w:val="B1"/>
        <w:rPr>
          <w:ins w:id="7" w:author="Kundan Tiwari/Standards /SRI-Bangalore/Staff Engineer/삼성전자" w:date="2020-08-13T16:32:00Z"/>
        </w:rPr>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rsidR="005416C4" w:rsidRPr="003168A2" w:rsidRDefault="005416C4" w:rsidP="005416C4">
      <w:pPr>
        <w:pStyle w:val="B1"/>
      </w:pPr>
      <w:ins w:id="8" w:author="Kundan Tiwari/Standards /SRI-Bangalore/Staff Engineer/삼성전자" w:date="2020-08-13T16:32:00Z">
        <w:r>
          <w:t>h)</w:t>
        </w:r>
        <w:r>
          <w:tab/>
          <w:t xml:space="preserve">shall start the timer T3540 if </w:t>
        </w:r>
      </w:ins>
      <w:proofErr w:type="spellStart"/>
      <w:ins w:id="9" w:author="Kundan Tiwari/Standards /SRI-Bangalore/Staff Engineer/삼성전자" w:date="2020-08-13T16:33:00Z">
        <w:r>
          <w:rPr>
            <w:lang w:eastAsia="zh-CN"/>
          </w:rPr>
          <w:t>If</w:t>
        </w:r>
        <w:proofErr w:type="spellEnd"/>
        <w:r>
          <w:rPr>
            <w:lang w:eastAsia="zh-CN"/>
          </w:rPr>
          <w:t xml:space="preserve"> the </w:t>
        </w:r>
        <w:r>
          <w:t>Registration procedure for mobility and periodic registration update was initiated</w:t>
        </w:r>
        <w:r>
          <w:rPr>
            <w:lang w:eastAsia="zh-CN"/>
          </w:rPr>
          <w:t xml:space="preserve"> due to manual CAG selection the UE has selected a CAG-ID which is not included in the </w:t>
        </w:r>
        <w:r w:rsidRPr="003168A2">
          <w:t>"</w:t>
        </w:r>
        <w:r>
          <w:t>allowed CAG list</w:t>
        </w:r>
        <w:r w:rsidRPr="003168A2">
          <w:t>"</w:t>
        </w:r>
        <w:r>
          <w:t xml:space="preserve"> for the selected PLMN and the </w:t>
        </w:r>
        <w:r w:rsidRPr="008E342A">
          <w:t>"allowed CAG list"</w:t>
        </w:r>
        <w:r>
          <w:t xml:space="preserve"> does not contain the selected CAG ID, the UE shall start timer T3540.</w:t>
        </w:r>
      </w:ins>
    </w:p>
    <w:p w:rsidR="005416C4" w:rsidRDefault="005416C4" w:rsidP="005416C4">
      <w:r w:rsidRPr="003168A2">
        <w:t>Upon expiry of T3</w:t>
      </w:r>
      <w:r>
        <w:t>5</w:t>
      </w:r>
      <w:r w:rsidRPr="003168A2">
        <w:t>40,</w:t>
      </w:r>
    </w:p>
    <w:p w:rsidR="005416C4" w:rsidRDefault="005416C4" w:rsidP="005416C4">
      <w:pPr>
        <w:pStyle w:val="B1"/>
      </w:pPr>
      <w:r>
        <w:t>-</w:t>
      </w:r>
      <w:r>
        <w:tab/>
      </w:r>
      <w:proofErr w:type="gramStart"/>
      <w:r>
        <w:t>in</w:t>
      </w:r>
      <w:proofErr w:type="gramEnd"/>
      <w:r>
        <w:t xml:space="preserve"> cases a), b), f) and g), </w:t>
      </w:r>
      <w:r w:rsidRPr="003168A2">
        <w:t xml:space="preserve">the UE shall locally release the established </w:t>
      </w:r>
      <w:r>
        <w:t xml:space="preserve">N1 </w:t>
      </w:r>
      <w:r w:rsidRPr="003168A2">
        <w:t>NAS signalling connection</w:t>
      </w:r>
      <w:r>
        <w:t>;</w:t>
      </w:r>
    </w:p>
    <w:p w:rsidR="005416C4" w:rsidRDefault="005416C4" w:rsidP="005416C4">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5416C4" w:rsidRDefault="005416C4" w:rsidP="005416C4">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rsidR="005416C4" w:rsidRPr="00CC0C94" w:rsidRDefault="005416C4" w:rsidP="005416C4">
      <w:r w:rsidRPr="00CC0C94">
        <w:t>In case a</w:t>
      </w:r>
      <w:r>
        <w:t>)</w:t>
      </w:r>
      <w:r w:rsidRPr="00CC0C94">
        <w:t>,</w:t>
      </w:r>
    </w:p>
    <w:p w:rsidR="005416C4" w:rsidRDefault="005416C4" w:rsidP="005416C4">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rsidR="005416C4" w:rsidRPr="003168A2" w:rsidRDefault="005416C4" w:rsidP="005416C4">
      <w:r w:rsidRPr="003168A2">
        <w:t>In case b</w:t>
      </w:r>
      <w:r>
        <w:t>) and f)</w:t>
      </w:r>
      <w:r w:rsidRPr="003168A2">
        <w:t>,</w:t>
      </w:r>
    </w:p>
    <w:p w:rsidR="005416C4" w:rsidRPr="003168A2" w:rsidRDefault="005416C4" w:rsidP="005416C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5416C4" w:rsidRDefault="005416C4" w:rsidP="005416C4">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rsidR="005416C4" w:rsidRDefault="005416C4" w:rsidP="005416C4">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rsidR="005416C4" w:rsidRDefault="005416C4" w:rsidP="005416C4">
      <w:pPr>
        <w:pStyle w:val="B1"/>
      </w:pPr>
      <w:r>
        <w:lastRenderedPageBreak/>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rsidR="005416C4" w:rsidRDefault="005416C4" w:rsidP="005416C4">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rsidR="005416C4" w:rsidRPr="003168A2" w:rsidRDefault="005416C4" w:rsidP="005416C4">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rsidR="005416C4" w:rsidRDefault="005416C4" w:rsidP="005416C4">
      <w:r w:rsidRPr="003168A2">
        <w:t xml:space="preserve">In case </w:t>
      </w:r>
      <w:r>
        <w:t>c)</w:t>
      </w:r>
      <w:r>
        <w:rPr>
          <w:rFonts w:hint="eastAsia"/>
          <w:lang w:eastAsia="zh-CN"/>
        </w:rPr>
        <w:t xml:space="preserve"> and d)</w:t>
      </w:r>
      <w:r>
        <w:t>,</w:t>
      </w:r>
    </w:p>
    <w:p w:rsidR="005416C4" w:rsidRDefault="005416C4" w:rsidP="005416C4">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5416C4" w:rsidRPr="00375E58" w:rsidRDefault="005416C4" w:rsidP="005416C4">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rsidR="005416C4" w:rsidRDefault="005416C4" w:rsidP="005416C4">
      <w:r>
        <w:t>In case e),</w:t>
      </w:r>
    </w:p>
    <w:p w:rsidR="005416C4" w:rsidRPr="004F17FF" w:rsidRDefault="005416C4" w:rsidP="005416C4">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rsidR="005416C4" w:rsidRDefault="005416C4" w:rsidP="005416C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5416C4" w:rsidRDefault="005416C4" w:rsidP="005416C4">
      <w:pPr>
        <w:pStyle w:val="NO"/>
      </w:pPr>
      <w:r w:rsidRPr="003168A2">
        <w:t>NOTE </w:t>
      </w:r>
      <w:r>
        <w:t>3:</w:t>
      </w:r>
      <w:r>
        <w:tab/>
        <w:t xml:space="preserve">In this case, the </w:t>
      </w:r>
      <w:r w:rsidRPr="004F17FF">
        <w:t>new registration procedure</w:t>
      </w:r>
      <w:r>
        <w:t xml:space="preserve"> is performed when the UE moves to the 5GMM-IDLE mode.</w:t>
      </w:r>
    </w:p>
    <w:p w:rsidR="005416C4" w:rsidRPr="003168A2" w:rsidRDefault="005416C4" w:rsidP="005416C4">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rsidR="009D725C" w:rsidRDefault="005416C4" w:rsidP="00D6318E">
      <w:pPr>
        <w:rPr>
          <w:noProof/>
        </w:rPr>
      </w:pPr>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bookmarkStart w:id="10" w:name="_GoBack"/>
      <w:bookmarkEnd w:id="10"/>
    </w:p>
    <w:sectPr w:rsidR="009D72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0A6" w:rsidRDefault="008210A6">
      <w:r>
        <w:separator/>
      </w:r>
    </w:p>
  </w:endnote>
  <w:endnote w:type="continuationSeparator" w:id="0">
    <w:p w:rsidR="008210A6" w:rsidRDefault="0082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0A6" w:rsidRDefault="008210A6">
      <w:r>
        <w:separator/>
      </w:r>
    </w:p>
  </w:footnote>
  <w:footnote w:type="continuationSeparator" w:id="0">
    <w:p w:rsidR="008210A6" w:rsidRDefault="0082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71C8"/>
    <w:rsid w:val="00145D43"/>
    <w:rsid w:val="00192C46"/>
    <w:rsid w:val="001A08B3"/>
    <w:rsid w:val="001A7B60"/>
    <w:rsid w:val="001B52F0"/>
    <w:rsid w:val="001B7A65"/>
    <w:rsid w:val="001E41F3"/>
    <w:rsid w:val="0026004D"/>
    <w:rsid w:val="002640DD"/>
    <w:rsid w:val="00275D12"/>
    <w:rsid w:val="00282AC3"/>
    <w:rsid w:val="00284FEB"/>
    <w:rsid w:val="002860C4"/>
    <w:rsid w:val="002B5741"/>
    <w:rsid w:val="002F73C9"/>
    <w:rsid w:val="00305409"/>
    <w:rsid w:val="003609EF"/>
    <w:rsid w:val="0036231A"/>
    <w:rsid w:val="00374DD4"/>
    <w:rsid w:val="003E1A36"/>
    <w:rsid w:val="00410371"/>
    <w:rsid w:val="004242F1"/>
    <w:rsid w:val="004B75B7"/>
    <w:rsid w:val="0051580D"/>
    <w:rsid w:val="005416C4"/>
    <w:rsid w:val="00547111"/>
    <w:rsid w:val="00592D74"/>
    <w:rsid w:val="005E2C44"/>
    <w:rsid w:val="00621188"/>
    <w:rsid w:val="006257ED"/>
    <w:rsid w:val="006748FA"/>
    <w:rsid w:val="00695808"/>
    <w:rsid w:val="006B46FB"/>
    <w:rsid w:val="006E21FB"/>
    <w:rsid w:val="00792342"/>
    <w:rsid w:val="007977A8"/>
    <w:rsid w:val="007B512A"/>
    <w:rsid w:val="007C2097"/>
    <w:rsid w:val="007D6A07"/>
    <w:rsid w:val="007F7259"/>
    <w:rsid w:val="008040A8"/>
    <w:rsid w:val="008210A6"/>
    <w:rsid w:val="008279FA"/>
    <w:rsid w:val="008626E7"/>
    <w:rsid w:val="00870EE7"/>
    <w:rsid w:val="008863B9"/>
    <w:rsid w:val="008A45A6"/>
    <w:rsid w:val="008F686C"/>
    <w:rsid w:val="009148DE"/>
    <w:rsid w:val="00941E30"/>
    <w:rsid w:val="009777D9"/>
    <w:rsid w:val="00991B88"/>
    <w:rsid w:val="009A5753"/>
    <w:rsid w:val="009A579D"/>
    <w:rsid w:val="009D725C"/>
    <w:rsid w:val="009E3297"/>
    <w:rsid w:val="009F734F"/>
    <w:rsid w:val="00A246B6"/>
    <w:rsid w:val="00A47E70"/>
    <w:rsid w:val="00A50CF0"/>
    <w:rsid w:val="00A7671C"/>
    <w:rsid w:val="00AA2CBC"/>
    <w:rsid w:val="00AC171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18E"/>
    <w:rsid w:val="00D66520"/>
    <w:rsid w:val="00DE34CF"/>
    <w:rsid w:val="00E13F3D"/>
    <w:rsid w:val="00E34898"/>
    <w:rsid w:val="00EB09B7"/>
    <w:rsid w:val="00EE7D7C"/>
    <w:rsid w:val="00F25D98"/>
    <w:rsid w:val="00F300FB"/>
    <w:rsid w:val="00FB6386"/>
    <w:rsid w:val="00FD2F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318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D725C"/>
    <w:rPr>
      <w:rFonts w:ascii="Arial" w:hAnsi="Arial"/>
      <w:sz w:val="36"/>
      <w:lang w:val="en-GB" w:eastAsia="en-US"/>
    </w:rPr>
  </w:style>
  <w:style w:type="character" w:customStyle="1" w:styleId="Heading2Char">
    <w:name w:val="Heading 2 Char"/>
    <w:link w:val="Heading2"/>
    <w:rsid w:val="009D725C"/>
    <w:rPr>
      <w:rFonts w:ascii="Arial" w:hAnsi="Arial"/>
      <w:sz w:val="32"/>
      <w:lang w:val="en-GB" w:eastAsia="en-US"/>
    </w:rPr>
  </w:style>
  <w:style w:type="character" w:customStyle="1" w:styleId="Heading3Char">
    <w:name w:val="Heading 3 Char"/>
    <w:link w:val="Heading3"/>
    <w:rsid w:val="009D725C"/>
    <w:rPr>
      <w:rFonts w:ascii="Arial" w:hAnsi="Arial"/>
      <w:sz w:val="28"/>
      <w:lang w:val="en-GB" w:eastAsia="en-US"/>
    </w:rPr>
  </w:style>
  <w:style w:type="character" w:customStyle="1" w:styleId="Heading4Char">
    <w:name w:val="Heading 4 Char"/>
    <w:link w:val="Heading4"/>
    <w:rsid w:val="009D725C"/>
    <w:rPr>
      <w:rFonts w:ascii="Arial" w:hAnsi="Arial"/>
      <w:sz w:val="24"/>
      <w:lang w:val="en-GB" w:eastAsia="en-US"/>
    </w:rPr>
  </w:style>
  <w:style w:type="character" w:customStyle="1" w:styleId="Heading5Char">
    <w:name w:val="Heading 5 Char"/>
    <w:link w:val="Heading5"/>
    <w:rsid w:val="009D725C"/>
    <w:rPr>
      <w:rFonts w:ascii="Arial" w:hAnsi="Arial"/>
      <w:sz w:val="22"/>
      <w:lang w:val="en-GB" w:eastAsia="en-US"/>
    </w:rPr>
  </w:style>
  <w:style w:type="character" w:customStyle="1" w:styleId="Heading6Char">
    <w:name w:val="Heading 6 Char"/>
    <w:link w:val="Heading6"/>
    <w:rsid w:val="009D725C"/>
    <w:rPr>
      <w:rFonts w:ascii="Arial" w:hAnsi="Arial"/>
      <w:lang w:val="en-GB" w:eastAsia="en-US"/>
    </w:rPr>
  </w:style>
  <w:style w:type="character" w:customStyle="1" w:styleId="Heading7Char">
    <w:name w:val="Heading 7 Char"/>
    <w:link w:val="Heading7"/>
    <w:rsid w:val="009D725C"/>
    <w:rPr>
      <w:rFonts w:ascii="Arial" w:hAnsi="Arial"/>
      <w:lang w:val="en-GB" w:eastAsia="en-US"/>
    </w:rPr>
  </w:style>
  <w:style w:type="character" w:customStyle="1" w:styleId="HeaderChar">
    <w:name w:val="Header Char"/>
    <w:link w:val="Header"/>
    <w:locked/>
    <w:rsid w:val="009D725C"/>
    <w:rPr>
      <w:rFonts w:ascii="Arial" w:hAnsi="Arial"/>
      <w:b/>
      <w:noProof/>
      <w:sz w:val="18"/>
      <w:lang w:val="en-GB" w:eastAsia="en-US"/>
    </w:rPr>
  </w:style>
  <w:style w:type="character" w:customStyle="1" w:styleId="FooterChar">
    <w:name w:val="Footer Char"/>
    <w:link w:val="Footer"/>
    <w:locked/>
    <w:rsid w:val="009D725C"/>
    <w:rPr>
      <w:rFonts w:ascii="Arial" w:hAnsi="Arial"/>
      <w:b/>
      <w:i/>
      <w:noProof/>
      <w:sz w:val="18"/>
      <w:lang w:val="en-GB" w:eastAsia="en-US"/>
    </w:rPr>
  </w:style>
  <w:style w:type="character" w:customStyle="1" w:styleId="NOZchn">
    <w:name w:val="NO Zchn"/>
    <w:link w:val="NO"/>
    <w:qFormat/>
    <w:rsid w:val="009D725C"/>
    <w:rPr>
      <w:rFonts w:ascii="Times New Roman" w:hAnsi="Times New Roman"/>
      <w:lang w:val="en-GB" w:eastAsia="en-US"/>
    </w:rPr>
  </w:style>
  <w:style w:type="character" w:customStyle="1" w:styleId="PLChar">
    <w:name w:val="PL Char"/>
    <w:link w:val="PL"/>
    <w:locked/>
    <w:rsid w:val="009D725C"/>
    <w:rPr>
      <w:rFonts w:ascii="Courier New" w:hAnsi="Courier New"/>
      <w:noProof/>
      <w:sz w:val="16"/>
      <w:lang w:val="en-GB" w:eastAsia="en-US"/>
    </w:rPr>
  </w:style>
  <w:style w:type="character" w:customStyle="1" w:styleId="TALChar">
    <w:name w:val="TAL Char"/>
    <w:link w:val="TAL"/>
    <w:rsid w:val="009D725C"/>
    <w:rPr>
      <w:rFonts w:ascii="Arial" w:hAnsi="Arial"/>
      <w:sz w:val="18"/>
      <w:lang w:val="en-GB" w:eastAsia="en-US"/>
    </w:rPr>
  </w:style>
  <w:style w:type="character" w:customStyle="1" w:styleId="TACChar">
    <w:name w:val="TAC Char"/>
    <w:link w:val="TAC"/>
    <w:locked/>
    <w:rsid w:val="009D725C"/>
    <w:rPr>
      <w:rFonts w:ascii="Arial" w:hAnsi="Arial"/>
      <w:sz w:val="18"/>
      <w:lang w:val="en-GB" w:eastAsia="en-US"/>
    </w:rPr>
  </w:style>
  <w:style w:type="character" w:customStyle="1" w:styleId="TAHCar">
    <w:name w:val="TAH Car"/>
    <w:link w:val="TAH"/>
    <w:rsid w:val="009D725C"/>
    <w:rPr>
      <w:rFonts w:ascii="Arial" w:hAnsi="Arial"/>
      <w:b/>
      <w:sz w:val="18"/>
      <w:lang w:val="en-GB" w:eastAsia="en-US"/>
    </w:rPr>
  </w:style>
  <w:style w:type="character" w:customStyle="1" w:styleId="EXCar">
    <w:name w:val="EX Car"/>
    <w:link w:val="EX"/>
    <w:qFormat/>
    <w:rsid w:val="009D725C"/>
    <w:rPr>
      <w:rFonts w:ascii="Times New Roman" w:hAnsi="Times New Roman"/>
      <w:lang w:val="en-GB" w:eastAsia="en-US"/>
    </w:rPr>
  </w:style>
  <w:style w:type="character" w:customStyle="1" w:styleId="B1Char">
    <w:name w:val="B1 Char"/>
    <w:link w:val="B1"/>
    <w:locked/>
    <w:rsid w:val="009D725C"/>
    <w:rPr>
      <w:rFonts w:ascii="Times New Roman" w:hAnsi="Times New Roman"/>
      <w:lang w:val="en-GB" w:eastAsia="en-US"/>
    </w:rPr>
  </w:style>
  <w:style w:type="character" w:customStyle="1" w:styleId="EditorsNoteChar">
    <w:name w:val="Editor's Note Char"/>
    <w:link w:val="EditorsNote"/>
    <w:rsid w:val="009D725C"/>
    <w:rPr>
      <w:rFonts w:ascii="Times New Roman" w:hAnsi="Times New Roman"/>
      <w:color w:val="FF0000"/>
      <w:lang w:val="en-GB" w:eastAsia="en-US"/>
    </w:rPr>
  </w:style>
  <w:style w:type="character" w:customStyle="1" w:styleId="THChar">
    <w:name w:val="TH Char"/>
    <w:link w:val="TH"/>
    <w:rsid w:val="009D725C"/>
    <w:rPr>
      <w:rFonts w:ascii="Arial" w:hAnsi="Arial"/>
      <w:b/>
      <w:lang w:val="en-GB" w:eastAsia="en-US"/>
    </w:rPr>
  </w:style>
  <w:style w:type="character" w:customStyle="1" w:styleId="TANChar">
    <w:name w:val="TAN Char"/>
    <w:link w:val="TAN"/>
    <w:locked/>
    <w:rsid w:val="009D725C"/>
    <w:rPr>
      <w:rFonts w:ascii="Arial" w:hAnsi="Arial"/>
      <w:sz w:val="18"/>
      <w:lang w:val="en-GB" w:eastAsia="en-US"/>
    </w:rPr>
  </w:style>
  <w:style w:type="character" w:customStyle="1" w:styleId="TFChar">
    <w:name w:val="TF Char"/>
    <w:link w:val="TF"/>
    <w:locked/>
    <w:rsid w:val="009D725C"/>
    <w:rPr>
      <w:rFonts w:ascii="Arial" w:hAnsi="Arial"/>
      <w:b/>
      <w:lang w:val="en-GB" w:eastAsia="en-US"/>
    </w:rPr>
  </w:style>
  <w:style w:type="character" w:customStyle="1" w:styleId="B2Char">
    <w:name w:val="B2 Char"/>
    <w:link w:val="B2"/>
    <w:rsid w:val="009D725C"/>
    <w:rPr>
      <w:rFonts w:ascii="Times New Roman" w:hAnsi="Times New Roman"/>
      <w:lang w:val="en-GB" w:eastAsia="en-US"/>
    </w:rPr>
  </w:style>
  <w:style w:type="paragraph" w:customStyle="1" w:styleId="TAJ">
    <w:name w:val="TAJ"/>
    <w:basedOn w:val="TH"/>
    <w:rsid w:val="009D725C"/>
    <w:rPr>
      <w:rFonts w:eastAsia="SimSun"/>
      <w:lang w:eastAsia="x-none"/>
    </w:rPr>
  </w:style>
  <w:style w:type="paragraph" w:customStyle="1" w:styleId="Guidance">
    <w:name w:val="Guidance"/>
    <w:basedOn w:val="Normal"/>
    <w:rsid w:val="009D725C"/>
    <w:rPr>
      <w:rFonts w:eastAsia="SimSun"/>
      <w:i/>
      <w:color w:val="0000FF"/>
    </w:rPr>
  </w:style>
  <w:style w:type="character" w:customStyle="1" w:styleId="BalloonTextChar">
    <w:name w:val="Balloon Text Char"/>
    <w:link w:val="BalloonText"/>
    <w:rsid w:val="009D725C"/>
    <w:rPr>
      <w:rFonts w:ascii="Tahoma" w:hAnsi="Tahoma" w:cs="Tahoma"/>
      <w:sz w:val="16"/>
      <w:szCs w:val="16"/>
      <w:lang w:val="en-GB" w:eastAsia="en-US"/>
    </w:rPr>
  </w:style>
  <w:style w:type="character" w:customStyle="1" w:styleId="FootnoteTextChar">
    <w:name w:val="Footnote Text Char"/>
    <w:link w:val="FootnoteText"/>
    <w:rsid w:val="009D725C"/>
    <w:rPr>
      <w:rFonts w:ascii="Times New Roman" w:hAnsi="Times New Roman"/>
      <w:sz w:val="16"/>
      <w:lang w:val="en-GB" w:eastAsia="en-US"/>
    </w:rPr>
  </w:style>
  <w:style w:type="paragraph" w:styleId="IndexHeading">
    <w:name w:val="index heading"/>
    <w:basedOn w:val="Normal"/>
    <w:next w:val="Normal"/>
    <w:rsid w:val="009D725C"/>
    <w:pPr>
      <w:pBdr>
        <w:top w:val="single" w:sz="12" w:space="0" w:color="auto"/>
      </w:pBdr>
      <w:spacing w:before="360" w:after="240"/>
    </w:pPr>
    <w:rPr>
      <w:rFonts w:eastAsia="SimSun"/>
      <w:b/>
      <w:i/>
      <w:sz w:val="26"/>
      <w:lang w:eastAsia="zh-CN"/>
    </w:rPr>
  </w:style>
  <w:style w:type="paragraph" w:customStyle="1" w:styleId="INDENT1">
    <w:name w:val="INDENT1"/>
    <w:basedOn w:val="Normal"/>
    <w:rsid w:val="009D725C"/>
    <w:pPr>
      <w:ind w:left="851"/>
    </w:pPr>
    <w:rPr>
      <w:rFonts w:eastAsia="SimSun"/>
      <w:lang w:eastAsia="zh-CN"/>
    </w:rPr>
  </w:style>
  <w:style w:type="paragraph" w:customStyle="1" w:styleId="INDENT2">
    <w:name w:val="INDENT2"/>
    <w:basedOn w:val="Normal"/>
    <w:rsid w:val="009D725C"/>
    <w:pPr>
      <w:ind w:left="1135" w:hanging="284"/>
    </w:pPr>
    <w:rPr>
      <w:rFonts w:eastAsia="SimSun"/>
      <w:lang w:eastAsia="zh-CN"/>
    </w:rPr>
  </w:style>
  <w:style w:type="paragraph" w:customStyle="1" w:styleId="INDENT3">
    <w:name w:val="INDENT3"/>
    <w:basedOn w:val="Normal"/>
    <w:rsid w:val="009D725C"/>
    <w:pPr>
      <w:ind w:left="1701" w:hanging="567"/>
    </w:pPr>
    <w:rPr>
      <w:rFonts w:eastAsia="SimSun"/>
      <w:lang w:eastAsia="zh-CN"/>
    </w:rPr>
  </w:style>
  <w:style w:type="paragraph" w:customStyle="1" w:styleId="FigureTitle">
    <w:name w:val="Figure_Title"/>
    <w:basedOn w:val="Normal"/>
    <w:next w:val="Normal"/>
    <w:rsid w:val="009D72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D725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D725C"/>
    <w:pPr>
      <w:spacing w:before="120" w:after="120"/>
    </w:pPr>
    <w:rPr>
      <w:rFonts w:eastAsia="SimSun"/>
      <w:b/>
      <w:lang w:eastAsia="zh-CN"/>
    </w:rPr>
  </w:style>
  <w:style w:type="character" w:customStyle="1" w:styleId="DocumentMapChar">
    <w:name w:val="Document Map Char"/>
    <w:link w:val="DocumentMap"/>
    <w:rsid w:val="009D725C"/>
    <w:rPr>
      <w:rFonts w:ascii="Tahoma" w:hAnsi="Tahoma" w:cs="Tahoma"/>
      <w:shd w:val="clear" w:color="auto" w:fill="000080"/>
      <w:lang w:val="en-GB" w:eastAsia="en-US"/>
    </w:rPr>
  </w:style>
  <w:style w:type="paragraph" w:styleId="PlainText">
    <w:name w:val="Plain Text"/>
    <w:basedOn w:val="Normal"/>
    <w:link w:val="PlainTextChar"/>
    <w:rsid w:val="009D725C"/>
    <w:rPr>
      <w:rFonts w:ascii="Courier New" w:hAnsi="Courier New"/>
      <w:lang w:val="nb-NO" w:eastAsia="zh-CN"/>
    </w:rPr>
  </w:style>
  <w:style w:type="character" w:customStyle="1" w:styleId="PlainTextChar">
    <w:name w:val="Plain Text Char"/>
    <w:basedOn w:val="DefaultParagraphFont"/>
    <w:link w:val="PlainText"/>
    <w:rsid w:val="009D725C"/>
    <w:rPr>
      <w:rFonts w:ascii="Courier New" w:hAnsi="Courier New"/>
      <w:lang w:val="nb-NO" w:eastAsia="zh-CN"/>
    </w:rPr>
  </w:style>
  <w:style w:type="paragraph" w:styleId="BodyText">
    <w:name w:val="Body Text"/>
    <w:basedOn w:val="Normal"/>
    <w:link w:val="BodyTextChar"/>
    <w:rsid w:val="009D725C"/>
    <w:rPr>
      <w:lang w:eastAsia="zh-CN"/>
    </w:rPr>
  </w:style>
  <w:style w:type="character" w:customStyle="1" w:styleId="BodyTextChar">
    <w:name w:val="Body Text Char"/>
    <w:basedOn w:val="DefaultParagraphFont"/>
    <w:link w:val="BodyText"/>
    <w:rsid w:val="009D725C"/>
    <w:rPr>
      <w:rFonts w:ascii="Times New Roman" w:hAnsi="Times New Roman"/>
      <w:lang w:val="en-GB" w:eastAsia="zh-CN"/>
    </w:rPr>
  </w:style>
  <w:style w:type="character" w:customStyle="1" w:styleId="CommentTextChar">
    <w:name w:val="Comment Text Char"/>
    <w:link w:val="CommentText"/>
    <w:rsid w:val="009D725C"/>
    <w:rPr>
      <w:rFonts w:ascii="Times New Roman" w:hAnsi="Times New Roman"/>
      <w:lang w:val="en-GB" w:eastAsia="en-US"/>
    </w:rPr>
  </w:style>
  <w:style w:type="paragraph" w:styleId="ListParagraph">
    <w:name w:val="List Paragraph"/>
    <w:basedOn w:val="Normal"/>
    <w:uiPriority w:val="34"/>
    <w:qFormat/>
    <w:rsid w:val="009D725C"/>
    <w:pPr>
      <w:ind w:left="720"/>
      <w:contextualSpacing/>
    </w:pPr>
    <w:rPr>
      <w:rFonts w:eastAsia="SimSun"/>
      <w:lang w:eastAsia="zh-CN"/>
    </w:rPr>
  </w:style>
  <w:style w:type="paragraph" w:styleId="Revision">
    <w:name w:val="Revision"/>
    <w:hidden/>
    <w:uiPriority w:val="99"/>
    <w:semiHidden/>
    <w:rsid w:val="009D725C"/>
    <w:rPr>
      <w:rFonts w:ascii="Times New Roman" w:eastAsia="SimSun" w:hAnsi="Times New Roman"/>
      <w:lang w:val="en-GB" w:eastAsia="en-US"/>
    </w:rPr>
  </w:style>
  <w:style w:type="character" w:customStyle="1" w:styleId="CommentSubjectChar">
    <w:name w:val="Comment Subject Char"/>
    <w:link w:val="CommentSubject"/>
    <w:rsid w:val="009D725C"/>
    <w:rPr>
      <w:rFonts w:ascii="Times New Roman" w:hAnsi="Times New Roman"/>
      <w:b/>
      <w:bCs/>
      <w:lang w:val="en-GB" w:eastAsia="en-US"/>
    </w:rPr>
  </w:style>
  <w:style w:type="paragraph" w:styleId="TOCHeading">
    <w:name w:val="TOC Heading"/>
    <w:basedOn w:val="Heading1"/>
    <w:next w:val="Normal"/>
    <w:uiPriority w:val="39"/>
    <w:unhideWhenUsed/>
    <w:qFormat/>
    <w:rsid w:val="009D725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D72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D72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CA84B-3F43-434E-8448-0C60BD02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1925</Words>
  <Characters>10979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14</cp:revision>
  <cp:lastPrinted>1899-12-31T23:00:00Z</cp:lastPrinted>
  <dcterms:created xsi:type="dcterms:W3CDTF">2018-11-05T09:14:00Z</dcterms:created>
  <dcterms:modified xsi:type="dcterms:W3CDTF">2020-08-13T11:19:00Z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Aug 2020</vt:lpwstr>
  </property>
  <property fmtid="{D5CDD505-2E9C-101B-9397-08002B2CF9AE}" pid="8" name="EndDate">
    <vt:lpwstr>28th Aug 2020</vt:lpwstr>
  </property>
  <property fmtid="{D5CDD505-2E9C-101B-9397-08002B2CF9AE}" pid="9" name="Tdoc#">
    <vt:lpwstr>C1-204993</vt:lpwstr>
  </property>
  <property fmtid="{D5CDD505-2E9C-101B-9397-08002B2CF9AE}" pid="10" name="Spec#">
    <vt:lpwstr>24.501</vt:lpwstr>
  </property>
  <property fmtid="{D5CDD505-2E9C-101B-9397-08002B2CF9AE}" pid="11" name="Cr#">
    <vt:lpwstr>2542</vt:lpwstr>
  </property>
  <property fmtid="{D5CDD505-2E9C-101B-9397-08002B2CF9AE}" pid="12" name="Revision">
    <vt:lpwstr>-</vt:lpwstr>
  </property>
  <property fmtid="{D5CDD505-2E9C-101B-9397-08002B2CF9AE}" pid="13" name="Version">
    <vt:lpwstr>16.5.1</vt:lpwstr>
  </property>
  <property fmtid="{D5CDD505-2E9C-101B-9397-08002B2CF9AE}" pid="14" name="CrTitle">
    <vt:lpwstr>Manual CAG selection procedure</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ies>
</file>