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99B4B9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sidR="00B923D3" w:rsidRPr="00B923D3">
        <w:rPr>
          <w:b/>
          <w:noProof/>
          <w:sz w:val="24"/>
        </w:rPr>
        <w:t>C1-204989</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A7460CD" w:rsidR="001E41F3" w:rsidRPr="00410371" w:rsidRDefault="00166491"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B508234" w:rsidR="001E41F3" w:rsidRPr="00410371" w:rsidRDefault="0015749C" w:rsidP="00547111">
            <w:pPr>
              <w:pStyle w:val="CRCoverPage"/>
              <w:spacing w:after="0"/>
              <w:rPr>
                <w:noProof/>
              </w:rPr>
            </w:pPr>
            <w:r w:rsidRPr="0015749C">
              <w:rPr>
                <w:b/>
                <w:noProof/>
                <w:sz w:val="28"/>
              </w:rPr>
              <w:t>2540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E9D254F" w:rsidR="001E41F3" w:rsidRPr="00410371" w:rsidRDefault="00166491">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64C6437" w:rsidR="00F25D98" w:rsidRDefault="00C91B3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BAD56FD" w:rsidR="00F25D98" w:rsidRDefault="00C91B3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8772D11" w:rsidR="001E41F3" w:rsidRDefault="00166491" w:rsidP="00BF174A">
            <w:pPr>
              <w:pStyle w:val="CRCoverPage"/>
              <w:spacing w:after="0"/>
              <w:ind w:left="100"/>
              <w:rPr>
                <w:noProof/>
              </w:rPr>
            </w:pPr>
            <w:r>
              <w:t>Define “</w:t>
            </w:r>
            <w:r w:rsidRPr="005F7EB0">
              <w:rPr>
                <w:lang w:eastAsia="zh-CN"/>
              </w:rPr>
              <w:t>e</w:t>
            </w:r>
            <w:r w:rsidRPr="005F7EB0">
              <w:rPr>
                <w:rFonts w:hint="eastAsia"/>
                <w:lang w:eastAsia="zh-CN"/>
              </w:rPr>
              <w:t xml:space="preserve">mergency </w:t>
            </w:r>
            <w:r w:rsidRPr="005F7EB0">
              <w:rPr>
                <w:lang w:eastAsia="zh-CN"/>
              </w:rPr>
              <w:t>services</w:t>
            </w:r>
            <w:r>
              <w:t xml:space="preserve">” for Control plane service type </w:t>
            </w:r>
            <w:r w:rsidR="00BF174A">
              <w:t>in CPSR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762E742" w:rsidR="001E41F3" w:rsidRDefault="00166491">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A312A20" w:rsidR="001E41F3" w:rsidRDefault="00C91B3B">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FE0F28F" w:rsidR="001E41F3" w:rsidRDefault="00C91B3B">
            <w:pPr>
              <w:pStyle w:val="CRCoverPage"/>
              <w:spacing w:after="0"/>
              <w:ind w:left="100"/>
              <w:rPr>
                <w:noProof/>
              </w:rPr>
            </w:pPr>
            <w:r>
              <w:rPr>
                <w:noProof/>
              </w:rPr>
              <w:t>2020-08-12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5F4401E" w:rsidR="001E41F3" w:rsidRDefault="00C91B3B"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E381792" w:rsidR="001E41F3" w:rsidRDefault="00C91B3B">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5F8F27" w14:textId="77777777" w:rsidR="001E41F3" w:rsidRDefault="00291B7E" w:rsidP="00291B7E">
            <w:pPr>
              <w:pStyle w:val="CRCoverPage"/>
              <w:spacing w:after="0"/>
              <w:ind w:left="100"/>
              <w:rPr>
                <w:noProof/>
              </w:rPr>
            </w:pPr>
            <w:r>
              <w:rPr>
                <w:noProof/>
              </w:rPr>
              <w:t>A UE can support both N3 data transfer and CP CIoT 5GS optimization. Such a UE in WB-N1 mode may also support emergency services.</w:t>
            </w:r>
          </w:p>
          <w:p w14:paraId="075E6125" w14:textId="77777777" w:rsidR="00291B7E" w:rsidRDefault="00291B7E" w:rsidP="00291B7E">
            <w:pPr>
              <w:pStyle w:val="CRCoverPage"/>
              <w:spacing w:after="0"/>
              <w:ind w:left="100"/>
              <w:rPr>
                <w:noProof/>
              </w:rPr>
            </w:pPr>
            <w:r>
              <w:rPr>
                <w:noProof/>
              </w:rPr>
              <w:t>Therefore, a UE in WB-N1 mode may support emergency service, and may request emergency service even if it is using CP CIoT 5GS optimization. In this case, the session will have UP resources established (which is already possible e.g. when switching from CP to UP).</w:t>
            </w:r>
          </w:p>
          <w:p w14:paraId="7BBE97E9" w14:textId="77777777" w:rsidR="00291B7E" w:rsidRDefault="00291B7E" w:rsidP="00291B7E">
            <w:pPr>
              <w:pStyle w:val="CRCoverPage"/>
              <w:spacing w:after="0"/>
              <w:ind w:left="100"/>
              <w:rPr>
                <w:noProof/>
              </w:rPr>
            </w:pPr>
          </w:p>
          <w:p w14:paraId="6E7FEBA3" w14:textId="77777777" w:rsidR="00291B7E" w:rsidRDefault="00291B7E" w:rsidP="00291B7E">
            <w:pPr>
              <w:pStyle w:val="CRCoverPage"/>
              <w:spacing w:after="0"/>
              <w:ind w:left="100"/>
              <w:rPr>
                <w:noProof/>
              </w:rPr>
            </w:pPr>
            <w:r>
              <w:rPr>
                <w:noProof/>
              </w:rPr>
              <w:t>However, the current spec does not describe how such a UE can request emergency services from idle mode. Typically, the UE that uses CP CIoT 5GS optimization will send CPSR from idle mode, but the Control plane service type field does not have a value for “emergency services” unlike the Service type field in the Service Request message.</w:t>
            </w:r>
          </w:p>
          <w:p w14:paraId="0C312973" w14:textId="77777777" w:rsidR="00291B7E" w:rsidRDefault="00291B7E" w:rsidP="00291B7E">
            <w:pPr>
              <w:pStyle w:val="CRCoverPage"/>
              <w:spacing w:after="0"/>
              <w:ind w:left="100"/>
              <w:rPr>
                <w:noProof/>
              </w:rPr>
            </w:pPr>
          </w:p>
          <w:p w14:paraId="4AB1CFBA" w14:textId="58FD60A9" w:rsidR="00291B7E" w:rsidRDefault="00291B7E" w:rsidP="00291B7E">
            <w:pPr>
              <w:pStyle w:val="CRCoverPage"/>
              <w:spacing w:after="0"/>
              <w:ind w:left="100"/>
              <w:rPr>
                <w:noProof/>
              </w:rPr>
            </w:pPr>
            <w:r>
              <w:rPr>
                <w:noProof/>
              </w:rPr>
              <w:t>Therefore, to enable the request of emergency services from idle mode by a UE which is using CP CIoT 5GS optimization, the Control plane service type field should have an additional “emergency services” value.</w:t>
            </w:r>
          </w:p>
        </w:tc>
      </w:tr>
      <w:tr w:rsidR="001E41F3" w14:paraId="0C8E4D65" w14:textId="77777777" w:rsidTr="00547111">
        <w:tc>
          <w:tcPr>
            <w:tcW w:w="2694" w:type="dxa"/>
            <w:gridSpan w:val="2"/>
            <w:tcBorders>
              <w:left w:val="single" w:sz="4" w:space="0" w:color="auto"/>
            </w:tcBorders>
          </w:tcPr>
          <w:p w14:paraId="608FEC88" w14:textId="3C7FC18E"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2EE325" w14:textId="77777777" w:rsidR="001E41F3" w:rsidRDefault="00291B7E">
            <w:pPr>
              <w:pStyle w:val="CRCoverPage"/>
              <w:spacing w:after="0"/>
              <w:ind w:left="100"/>
              <w:rPr>
                <w:noProof/>
              </w:rPr>
            </w:pPr>
            <w:r>
              <w:rPr>
                <w:noProof/>
              </w:rPr>
              <w:t>Define an “emergency services” value for the Control plane service type field.</w:t>
            </w:r>
          </w:p>
          <w:p w14:paraId="76C0712C" w14:textId="3298C8CF" w:rsidR="00291B7E" w:rsidRDefault="00291B7E">
            <w:pPr>
              <w:pStyle w:val="CRCoverPage"/>
              <w:spacing w:after="0"/>
              <w:ind w:left="100"/>
              <w:rPr>
                <w:noProof/>
              </w:rPr>
            </w:pPr>
            <w:r>
              <w:rPr>
                <w:noProof/>
              </w:rPr>
              <w:t>Describe the setting of the Control plane service type field to “emergency services” in the section on CP CIoT 5GS optimization under the service request procedure.</w:t>
            </w:r>
          </w:p>
        </w:tc>
      </w:tr>
      <w:tr w:rsidR="001E41F3" w14:paraId="67BD561C" w14:textId="77777777" w:rsidTr="00547111">
        <w:tc>
          <w:tcPr>
            <w:tcW w:w="2694" w:type="dxa"/>
            <w:gridSpan w:val="2"/>
            <w:tcBorders>
              <w:left w:val="single" w:sz="4" w:space="0" w:color="auto"/>
            </w:tcBorders>
          </w:tcPr>
          <w:p w14:paraId="7A30C9A1" w14:textId="25CCEF8A"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C58A8AA" w:rsidR="001E41F3" w:rsidRDefault="00291B7E" w:rsidP="00A00D2F">
            <w:pPr>
              <w:pStyle w:val="CRCoverPage"/>
              <w:spacing w:after="0"/>
              <w:ind w:left="100"/>
              <w:rPr>
                <w:noProof/>
              </w:rPr>
            </w:pPr>
            <w:r>
              <w:rPr>
                <w:noProof/>
              </w:rPr>
              <w:t xml:space="preserve">A UE cannot indicate that the CPSR that is sent from idle mode is for emergency services and </w:t>
            </w:r>
            <w:r w:rsidR="00A00D2F">
              <w:rPr>
                <w:noProof/>
              </w:rPr>
              <w:t>the AMF cannot know the priority of the CPSR message (unlike the Service Request message). This can lead to delays or rejection of the request e.g. if there is congestion for which emergency services can be allowed.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6485CD6" w:rsidR="001E41F3" w:rsidRDefault="00B746F0">
            <w:pPr>
              <w:pStyle w:val="CRCoverPage"/>
              <w:spacing w:after="0"/>
              <w:ind w:left="100"/>
              <w:rPr>
                <w:noProof/>
              </w:rPr>
            </w:pPr>
            <w:r>
              <w:rPr>
                <w:noProof/>
              </w:rPr>
              <w:t>5.6.1.2.2, 9.11.3.18D</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244D25EF" w:rsidR="001E41F3" w:rsidRDefault="004A274E" w:rsidP="004A274E">
      <w:pPr>
        <w:jc w:val="center"/>
        <w:rPr>
          <w:noProof/>
        </w:rPr>
      </w:pPr>
      <w:r w:rsidRPr="004A274E">
        <w:rPr>
          <w:noProof/>
          <w:highlight w:val="yellow"/>
        </w:rPr>
        <w:lastRenderedPageBreak/>
        <w:t>****** NEXT CHANGE ******</w:t>
      </w:r>
    </w:p>
    <w:p w14:paraId="41D65295" w14:textId="77777777" w:rsidR="006C2BEB" w:rsidRDefault="006C2BEB" w:rsidP="006C2BEB">
      <w:pPr>
        <w:pStyle w:val="Heading5"/>
      </w:pPr>
      <w:bookmarkStart w:id="2" w:name="_Toc20232712"/>
      <w:bookmarkStart w:id="3" w:name="_Toc27746814"/>
      <w:bookmarkStart w:id="4" w:name="_Toc36212996"/>
      <w:bookmarkStart w:id="5" w:name="_Toc36657173"/>
      <w:bookmarkStart w:id="6" w:name="_Toc45286837"/>
      <w:r>
        <w:t>5.6.1.2.2</w:t>
      </w:r>
      <w:r>
        <w:tab/>
        <w:t>UE is using 5GS services with control plane CIoT 5GS optimization</w:t>
      </w:r>
      <w:bookmarkEnd w:id="2"/>
      <w:bookmarkEnd w:id="3"/>
      <w:bookmarkEnd w:id="4"/>
      <w:bookmarkEnd w:id="5"/>
      <w:bookmarkEnd w:id="6"/>
    </w:p>
    <w:p w14:paraId="562AE4EF" w14:textId="77777777" w:rsidR="006C2BEB" w:rsidRDefault="006C2BEB" w:rsidP="006C2BEB">
      <w:r>
        <w:t>The UE shall send a CONTROL PLANE SERVICE REQUEST message, start T3517 and enter the state 5GMM-SERVICE-REQUEST-INITIATED.</w:t>
      </w:r>
    </w:p>
    <w:p w14:paraId="469D979D" w14:textId="77777777" w:rsidR="006C2BEB" w:rsidRDefault="006C2BEB" w:rsidP="006C2BEB">
      <w:r>
        <w:t xml:space="preserve">For case a in subclause 5.6.1.1, the </w:t>
      </w:r>
      <w:r>
        <w:rPr>
          <w:lang w:eastAsia="zh-CN"/>
        </w:rPr>
        <w:t>Control plane</w:t>
      </w:r>
      <w:r>
        <w:t xml:space="preserve"> service type of the CONTROL PLANE SERVICE REQUEST message shall indicate "mobile terminating request". If the UE only has uplink CIoT user data or SMS to be sent, the UE shall:</w:t>
      </w:r>
    </w:p>
    <w:p w14:paraId="26CE465E" w14:textId="77777777" w:rsidR="006C2BEB" w:rsidRDefault="006C2BEB" w:rsidP="006C2BEB">
      <w:pPr>
        <w:pStyle w:val="B1"/>
      </w:pPr>
      <w:r>
        <w:t>a)</w:t>
      </w:r>
      <w:r>
        <w:tab/>
        <w:t>if the data size is not more than 254 octets and there is no other optional IE to be included in the message:</w:t>
      </w:r>
    </w:p>
    <w:p w14:paraId="526E3FF1" w14:textId="77777777" w:rsidR="006C2BEB" w:rsidRDefault="006C2BEB" w:rsidP="006C2BEB">
      <w:pPr>
        <w:pStyle w:val="B2"/>
      </w:pPr>
      <w:r>
        <w:t>1)</w:t>
      </w:r>
      <w:r>
        <w:tab/>
        <w:t xml:space="preserve">for sending CIoT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 and</w:t>
      </w:r>
    </w:p>
    <w:p w14:paraId="6A97D870" w14:textId="77777777" w:rsidR="006C2BEB" w:rsidRDefault="006C2BEB" w:rsidP="006C2BEB">
      <w:pPr>
        <w:pStyle w:val="B2"/>
      </w:pPr>
      <w:r>
        <w:t>2)</w:t>
      </w:r>
      <w:r>
        <w:tab/>
        <w:t xml:space="preserve">for sending SMS, set the Data type field to </w:t>
      </w:r>
      <w:r w:rsidRPr="00BD0557">
        <w:t>"</w:t>
      </w:r>
      <w:r>
        <w:t>SMS</w:t>
      </w:r>
      <w:r w:rsidRPr="00BD0557">
        <w:t>"</w:t>
      </w:r>
      <w:r>
        <w:t>, include SMS in the CIoT small</w:t>
      </w:r>
      <w:r w:rsidRPr="00F7700C">
        <w:t xml:space="preserve"> data container</w:t>
      </w:r>
      <w:r>
        <w:t xml:space="preserve"> IE; and</w:t>
      </w:r>
    </w:p>
    <w:p w14:paraId="5E57435C" w14:textId="77777777" w:rsidR="006C2BEB" w:rsidRDefault="006C2BEB" w:rsidP="006C2BEB">
      <w:pPr>
        <w:pStyle w:val="B1"/>
      </w:pPr>
      <w:r>
        <w:t>b)</w:t>
      </w:r>
      <w:r>
        <w:tab/>
        <w:t>otherwise if the data size is more than 254 octets or there are other optional IEs to be included in the message:</w:t>
      </w:r>
    </w:p>
    <w:p w14:paraId="54C0183B" w14:textId="77777777" w:rsidR="006C2BEB" w:rsidRDefault="006C2BEB" w:rsidP="006C2BEB">
      <w:pPr>
        <w:pStyle w:val="B2"/>
      </w:pPr>
      <w:r>
        <w:t>1)</w:t>
      </w:r>
      <w:r>
        <w:tab/>
        <w:t>for sending CIoT user data, set the Payload container type IE to "</w:t>
      </w:r>
      <w:r w:rsidRPr="00F7700C">
        <w:t>CIoT user data container</w:t>
      </w:r>
      <w:r>
        <w:t>", include data in the Payload container IE as described in subclause 5.4.5.2.2; and</w:t>
      </w:r>
    </w:p>
    <w:p w14:paraId="686E7A47" w14:textId="77777777" w:rsidR="006C2BEB" w:rsidRDefault="006C2BEB" w:rsidP="006C2BEB">
      <w:pPr>
        <w:pStyle w:val="B2"/>
      </w:pPr>
      <w:r>
        <w:t>2)</w:t>
      </w:r>
      <w:r>
        <w:tab/>
        <w:t xml:space="preserve">for sending SMS, </w:t>
      </w:r>
      <w:r w:rsidRPr="00D63847">
        <w:t>set the Payload container type IE to "SMS" and include data in the Payload container IE as described in subclause</w:t>
      </w:r>
      <w:r>
        <w:t> </w:t>
      </w:r>
      <w:r w:rsidRPr="00D63847">
        <w:t>5.4.5.2.2</w:t>
      </w:r>
      <w:r>
        <w:t>.</w:t>
      </w:r>
    </w:p>
    <w:p w14:paraId="7155F6BE" w14:textId="77777777" w:rsidR="006C2BEB" w:rsidRPr="00B31EBD" w:rsidRDefault="006C2BEB" w:rsidP="006C2BEB">
      <w:pPr>
        <w:pStyle w:val="NO"/>
      </w:pPr>
      <w:r w:rsidRPr="00E80881">
        <w:t>NOTE</w:t>
      </w:r>
      <w:r>
        <w:t> 1</w:t>
      </w:r>
      <w:r w:rsidRPr="00E80881">
        <w:t>:</w:t>
      </w:r>
      <w:r>
        <w:tab/>
      </w:r>
      <w:r w:rsidRPr="00B31EBD">
        <w:t xml:space="preserve">The term DDX used in the present document corresponds to the term NAS RAI used in </w:t>
      </w:r>
      <w:r w:rsidRPr="00366274">
        <w:rPr>
          <w:noProof/>
          <w:lang w:val="en-US"/>
        </w:rPr>
        <w:t>3GPP TS 23.502 [9]</w:t>
      </w:r>
      <w:r w:rsidRPr="00B31EBD">
        <w:t>.</w:t>
      </w:r>
    </w:p>
    <w:p w14:paraId="09E7C805" w14:textId="77777777" w:rsidR="006C2BEB" w:rsidRDefault="006C2BEB" w:rsidP="006C2BEB">
      <w:pPr>
        <w:rPr>
          <w:lang w:eastAsia="zh-CN"/>
        </w:rPr>
      </w:pPr>
      <w:r>
        <w:t xml:space="preserve">For case c, and case d if </w:t>
      </w:r>
      <w:r w:rsidRPr="00CC0C94">
        <w:rPr>
          <w:lang w:eastAsia="ko-KR"/>
        </w:rPr>
        <w:t xml:space="preserve">the UE has pending </w:t>
      </w:r>
      <w:r>
        <w:rPr>
          <w:lang w:eastAsia="ko-KR"/>
        </w:rPr>
        <w:t xml:space="preserve">CIoT 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If the UE has only uplink CIoT user data, SMS or</w:t>
      </w:r>
      <w:r w:rsidRPr="00356B73">
        <w:t xml:space="preserve"> location services message</w:t>
      </w:r>
      <w:r>
        <w:t xml:space="preserve"> to be sent, the UE shall:</w:t>
      </w:r>
    </w:p>
    <w:p w14:paraId="1BF117FF" w14:textId="77777777" w:rsidR="006C2BEB" w:rsidRDefault="006C2BEB" w:rsidP="006C2BEB">
      <w:pPr>
        <w:pStyle w:val="B1"/>
      </w:pPr>
      <w:r>
        <w:t>a)</w:t>
      </w:r>
      <w:r>
        <w:tab/>
        <w:t>if the data size is not more than 254 octets, there is no other optional IE to be included in the CONTROL PLANE SERVICE</w:t>
      </w:r>
      <w:r>
        <w:rPr>
          <w:lang w:eastAsia="zh-CN"/>
        </w:rPr>
        <w:t xml:space="preserve"> REQUEST</w:t>
      </w:r>
      <w:r>
        <w:t xml:space="preserve"> message, and the data being sent is:</w:t>
      </w:r>
    </w:p>
    <w:p w14:paraId="0B32639D" w14:textId="77777777" w:rsidR="006C2BEB" w:rsidRDefault="006C2BEB" w:rsidP="006C2BEB">
      <w:pPr>
        <w:pStyle w:val="B2"/>
      </w:pPr>
      <w:r>
        <w:t>1)</w:t>
      </w:r>
      <w:r>
        <w:tab/>
        <w:t xml:space="preserve">CIoT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w:t>
      </w:r>
    </w:p>
    <w:p w14:paraId="27242693" w14:textId="77777777" w:rsidR="006C2BEB" w:rsidRDefault="006C2BEB" w:rsidP="006C2BEB">
      <w:pPr>
        <w:pStyle w:val="B2"/>
      </w:pPr>
      <w:r>
        <w:t>2)</w:t>
      </w:r>
      <w:r>
        <w:tab/>
        <w:t xml:space="preserve">location services message, set the Data type field to </w:t>
      </w:r>
      <w:r w:rsidRPr="00BD0557">
        <w:t>"</w:t>
      </w:r>
      <w:r>
        <w:t>Location services message container</w:t>
      </w:r>
      <w:r w:rsidRPr="00BD0557">
        <w:t>"</w:t>
      </w:r>
      <w:r>
        <w:t xml:space="preserve"> and </w:t>
      </w:r>
      <w:r w:rsidRPr="00767715">
        <w:t>Downlink data expected (DDX)</w:t>
      </w:r>
      <w:r>
        <w:t>, if available, in the CIoT small</w:t>
      </w:r>
      <w:r w:rsidRPr="00F7700C">
        <w:t xml:space="preserve"> data container</w:t>
      </w:r>
      <w:r>
        <w:t xml:space="preserve"> IE, and:</w:t>
      </w:r>
    </w:p>
    <w:p w14:paraId="30E89325" w14:textId="77777777" w:rsidR="006C2BEB" w:rsidRDefault="006C2BEB" w:rsidP="006C2BEB">
      <w:pPr>
        <w:pStyle w:val="B3"/>
      </w:pPr>
      <w:r>
        <w:t>i)</w:t>
      </w:r>
      <w:r>
        <w:tab/>
        <w:t>if routing information is provided by upper layers:</w:t>
      </w:r>
    </w:p>
    <w:p w14:paraId="6561BFB1" w14:textId="77777777" w:rsidR="006C2BEB" w:rsidRDefault="006C2BEB" w:rsidP="006C2BEB">
      <w:pPr>
        <w:pStyle w:val="B4"/>
      </w:pPr>
      <w:r>
        <w:t>A)</w:t>
      </w:r>
      <w:r>
        <w:tab/>
        <w:t>set the length of additional information field in the CIoT small data container IE to the length of routing information provided by upper layer location services application (see subclause 9.11.3.67)</w:t>
      </w:r>
      <w:r>
        <w:rPr>
          <w:lang w:eastAsia="ko-KR"/>
        </w:rPr>
        <w:t xml:space="preserve">, and </w:t>
      </w:r>
      <w:r>
        <w:t>set the additional information field in the CIoT small data container IE to the routing information provided by upper layer location services application (see subclause 9.11.3.67); or</w:t>
      </w:r>
    </w:p>
    <w:p w14:paraId="7203CD8D" w14:textId="77777777" w:rsidR="006C2BEB" w:rsidRDefault="006C2BEB" w:rsidP="006C2BEB">
      <w:pPr>
        <w:pStyle w:val="B4"/>
      </w:pPr>
      <w:r>
        <w:t>B)</w:t>
      </w:r>
      <w:r>
        <w:tab/>
      </w:r>
      <w:r>
        <w:rPr>
          <w:lang w:eastAsia="ko-KR"/>
        </w:rPr>
        <w:t xml:space="preserve">otherwise </w:t>
      </w:r>
      <w:r>
        <w:t>set the length of additional information field in the CIoT small data container IE to zero. In this case the Additional information field of the CIoT small data container IE shall not be included; and</w:t>
      </w:r>
    </w:p>
    <w:p w14:paraId="16F19BC7" w14:textId="77777777" w:rsidR="006C2BEB" w:rsidRDefault="006C2BEB" w:rsidP="006C2BEB">
      <w:pPr>
        <w:pStyle w:val="B3"/>
      </w:pPr>
      <w:r>
        <w:t>ii)</w:t>
      </w:r>
      <w:r>
        <w:tab/>
        <w:t>set the Data contents field of the CIoT small data container IE to the location services message payload; or</w:t>
      </w:r>
    </w:p>
    <w:p w14:paraId="4DF1D704" w14:textId="77777777" w:rsidR="006C2BEB" w:rsidRDefault="006C2BEB" w:rsidP="006C2BEB">
      <w:pPr>
        <w:pStyle w:val="B2"/>
      </w:pPr>
      <w:r>
        <w:t>3)</w:t>
      </w:r>
      <w:r>
        <w:tab/>
        <w:t xml:space="preserve">SMS, set the Data type field to </w:t>
      </w:r>
      <w:r w:rsidRPr="00BD0557">
        <w:t>"</w:t>
      </w:r>
      <w:r>
        <w:t>SMS</w:t>
      </w:r>
      <w:r w:rsidRPr="00BD0557">
        <w:t>"</w:t>
      </w:r>
      <w:r>
        <w:t>, include SMS in the CIoT small</w:t>
      </w:r>
      <w:r w:rsidRPr="00F7700C">
        <w:t xml:space="preserve"> data container</w:t>
      </w:r>
      <w:r>
        <w:t xml:space="preserve"> IE; or</w:t>
      </w:r>
    </w:p>
    <w:p w14:paraId="51D2975C" w14:textId="77777777" w:rsidR="006C2BEB" w:rsidRDefault="006C2BEB" w:rsidP="006C2BEB">
      <w:pPr>
        <w:pStyle w:val="B1"/>
      </w:pPr>
      <w:r>
        <w:t>b)</w:t>
      </w:r>
      <w:r>
        <w:tab/>
        <w:t>otherwise if the data size is more than 254 octets or there are other optional IEs to be included in the</w:t>
      </w:r>
      <w:r w:rsidRPr="00CC1EA4">
        <w:t xml:space="preserve"> </w:t>
      </w:r>
      <w:r>
        <w:t>CONTROL PLANE SERVICE</w:t>
      </w:r>
      <w:r>
        <w:rPr>
          <w:lang w:eastAsia="zh-CN"/>
        </w:rPr>
        <w:t xml:space="preserve"> REQUEST</w:t>
      </w:r>
      <w:r>
        <w:t xml:space="preserve"> message, and</w:t>
      </w:r>
      <w:r w:rsidRPr="00CC1EA4">
        <w:t xml:space="preserve"> </w:t>
      </w:r>
      <w:r>
        <w:t>the data being sent is:</w:t>
      </w:r>
    </w:p>
    <w:p w14:paraId="17057546" w14:textId="77777777" w:rsidR="006C2BEB" w:rsidRDefault="006C2BEB" w:rsidP="006C2BEB">
      <w:pPr>
        <w:pStyle w:val="B2"/>
      </w:pPr>
      <w:r>
        <w:t>1)</w:t>
      </w:r>
      <w:r>
        <w:tab/>
        <w:t>CIoT user data, set the Payload container type IE to "</w:t>
      </w:r>
      <w:r w:rsidRPr="00F7700C">
        <w:t>CIoT user data container</w:t>
      </w:r>
      <w:r>
        <w:t>", include data in the Payload container IE as described in subclause 5.4.5.2.2;</w:t>
      </w:r>
    </w:p>
    <w:p w14:paraId="4770B188" w14:textId="77777777" w:rsidR="006C2BEB" w:rsidRDefault="006C2BEB" w:rsidP="006C2BEB">
      <w:pPr>
        <w:pStyle w:val="B2"/>
      </w:pPr>
      <w:r>
        <w:lastRenderedPageBreak/>
        <w:t>2)</w:t>
      </w:r>
      <w:r>
        <w:tab/>
        <w:t>location services message,</w:t>
      </w:r>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p>
    <w:p w14:paraId="49578399" w14:textId="77777777" w:rsidR="006C2BEB" w:rsidRDefault="006C2BEB" w:rsidP="006C2BEB">
      <w:pPr>
        <w:pStyle w:val="B2"/>
      </w:pPr>
      <w:r>
        <w:t>3)</w:t>
      </w:r>
      <w:r>
        <w:tab/>
        <w:t>SMS, set the Payload container type IE to "SMS" and include data in the Payload container IE as described in subclause 5.4.5.2.2.</w:t>
      </w:r>
    </w:p>
    <w:p w14:paraId="3D607294" w14:textId="77777777" w:rsidR="006C2BEB" w:rsidRDefault="006C2BEB" w:rsidP="006C2BEB">
      <w:pPr>
        <w:rPr>
          <w:ins w:id="7" w:author="SS-125e" w:date="2020-08-12T23:53:00Z"/>
        </w:rPr>
      </w:pPr>
      <w:r>
        <w:t xml:space="preserve">For case a,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 the UE shall set the Control plane service type of the CONTROL PLANE SERVICE</w:t>
      </w:r>
      <w:r>
        <w:rPr>
          <w:lang w:eastAsia="zh-CN"/>
        </w:rPr>
        <w:t xml:space="preserve"> REQUEST message to "mobile terminating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32AD71AA" w14:textId="5AE10F88" w:rsidR="003001BE" w:rsidRDefault="006C2BEB" w:rsidP="006C2BEB">
      <w:ins w:id="8" w:author="SS-125e" w:date="2020-08-12T23:53:00Z">
        <w:r>
          <w:t xml:space="preserve">For case c) </w:t>
        </w:r>
        <w:r w:rsidRPr="00C579E5">
          <w:t>in subclause </w:t>
        </w:r>
        <w:r>
          <w:t>5.6.1.1, if the CONTROL PLANE SERVICE</w:t>
        </w:r>
        <w:r>
          <w:rPr>
            <w:lang w:eastAsia="zh-CN"/>
          </w:rPr>
          <w:t xml:space="preserve"> REQUEST message </w:t>
        </w:r>
        <w:r>
          <w:t xml:space="preserve">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Control plane service type </w:t>
        </w:r>
      </w:ins>
      <w:ins w:id="9" w:author="SS-125e" w:date="2020-08-12T23:54:00Z">
        <w:r>
          <w:rPr>
            <w:lang w:eastAsia="ja-JP"/>
          </w:rPr>
          <w:t>of</w:t>
        </w:r>
      </w:ins>
      <w:ins w:id="10" w:author="SS-125e" w:date="2020-08-12T23:53:00Z">
        <w:r>
          <w:rPr>
            <w:lang w:eastAsia="ja-JP"/>
          </w:rPr>
          <w:t xml:space="preserve"> the </w:t>
        </w:r>
      </w:ins>
      <w:ins w:id="11" w:author="SS-125e" w:date="2020-08-12T23:54:00Z">
        <w:r>
          <w:rPr>
            <w:lang w:eastAsia="ja-JP"/>
          </w:rPr>
          <w:t xml:space="preserve">CONTROL PLANE </w:t>
        </w:r>
      </w:ins>
      <w:ins w:id="12" w:author="SS-125e" w:date="2020-08-12T23:53:00Z">
        <w:r>
          <w:t>SERVICE REQUEST message to "emergency services"</w:t>
        </w:r>
      </w:ins>
      <w:ins w:id="13" w:author="SS-125e" w:date="2020-08-12T23:54:00Z">
        <w:r>
          <w:t>.</w:t>
        </w:r>
      </w:ins>
    </w:p>
    <w:p w14:paraId="6E0E7DD6" w14:textId="77777777" w:rsidR="006456A6" w:rsidDel="003001BE" w:rsidRDefault="006456A6" w:rsidP="006C2BEB">
      <w:pPr>
        <w:rPr>
          <w:del w:id="14" w:author="SS-125e" w:date="2020-08-13T00:03:00Z"/>
        </w:rPr>
      </w:pPr>
      <w:bookmarkStart w:id="15" w:name="_GoBack"/>
      <w:bookmarkEnd w:id="15"/>
    </w:p>
    <w:p w14:paraId="2DE804DB" w14:textId="64CC1632" w:rsidR="003001BE" w:rsidRDefault="006C2BEB" w:rsidP="006C2BEB">
      <w:pPr>
        <w:rPr>
          <w:ins w:id="16" w:author="SS-125e" w:date="2020-08-13T00:06:00Z"/>
        </w:rPr>
      </w:pPr>
      <w:r>
        <w:t xml:space="preserve">For cases d and k,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w:t>
      </w:r>
      <w:del w:id="17" w:author="SS-125e" w:date="2020-08-13T00:07:00Z">
        <w:r w:rsidDel="003001BE">
          <w:delText>,</w:delText>
        </w:r>
      </w:del>
      <w:del w:id="18" w:author="SS-125e" w:date="2020-08-13T00:06:00Z">
        <w:r w:rsidDel="003001BE">
          <w:delText xml:space="preserve"> the UE shall</w:delText>
        </w:r>
      </w:del>
      <w:ins w:id="19" w:author="SS-125e" w:date="2020-08-13T00:05:00Z">
        <w:r w:rsidR="003001BE">
          <w:t>:</w:t>
        </w:r>
      </w:ins>
      <w:r>
        <w:t xml:space="preserve"> </w:t>
      </w:r>
    </w:p>
    <w:p w14:paraId="071DCB2C" w14:textId="37AC1629" w:rsidR="003001BE" w:rsidRDefault="003001BE">
      <w:pPr>
        <w:pStyle w:val="B1"/>
        <w:rPr>
          <w:ins w:id="20" w:author="SS-125e" w:date="2020-08-13T00:04:00Z"/>
          <w:lang w:eastAsia="zh-CN"/>
        </w:rPr>
        <w:pPrChange w:id="21" w:author="SS-125e" w:date="2020-08-13T00:06:00Z">
          <w:pPr/>
        </w:pPrChange>
      </w:pPr>
      <w:ins w:id="22" w:author="SS-125e" w:date="2020-08-13T00:05:00Z">
        <w:r>
          <w:t>a)</w:t>
        </w:r>
        <w:r>
          <w:tab/>
        </w:r>
      </w:ins>
      <w:ins w:id="23" w:author="SS-125e" w:date="2020-08-13T00:07:00Z">
        <w:r>
          <w:t xml:space="preserve">and </w:t>
        </w:r>
        <w:r w:rsidRPr="00F914AB">
          <w:t>if there exists an emergency PDU session which is indicated in the Uplink data status IE</w:t>
        </w:r>
        <w:r>
          <w:t xml:space="preserve">, the UE shall </w:t>
        </w:r>
      </w:ins>
      <w:r w:rsidR="006C2BEB">
        <w:t>set the Control plane service type of the CONTROL PLANE SERVICE</w:t>
      </w:r>
      <w:r w:rsidR="006C2BEB">
        <w:rPr>
          <w:lang w:eastAsia="zh-CN"/>
        </w:rPr>
        <w:t xml:space="preserve"> REQUEST message to</w:t>
      </w:r>
      <w:ins w:id="24" w:author="SS-125e" w:date="2020-08-13T00:07:00Z">
        <w:r>
          <w:rPr>
            <w:lang w:eastAsia="zh-CN"/>
          </w:rPr>
          <w:t xml:space="preserve"> </w:t>
        </w:r>
        <w:r>
          <w:t>"emergency services"; or</w:t>
        </w:r>
      </w:ins>
    </w:p>
    <w:p w14:paraId="57CF6B37" w14:textId="472495F3" w:rsidR="003001BE" w:rsidRDefault="003001BE">
      <w:pPr>
        <w:pStyle w:val="B1"/>
        <w:rPr>
          <w:ins w:id="25" w:author="SS-125e" w:date="2020-08-13T00:04:00Z"/>
        </w:rPr>
        <w:pPrChange w:id="26" w:author="SS-125e" w:date="2020-08-13T00:06:00Z">
          <w:pPr/>
        </w:pPrChange>
      </w:pPr>
      <w:ins w:id="27" w:author="SS-125e" w:date="2020-08-13T00:03:00Z">
        <w:r>
          <w:rPr>
            <w:lang w:eastAsia="zh-CN"/>
          </w:rPr>
          <w:t>b)</w:t>
        </w:r>
        <w:r>
          <w:rPr>
            <w:lang w:eastAsia="zh-CN"/>
          </w:rPr>
          <w:tab/>
          <w:t>otherw</w:t>
        </w:r>
      </w:ins>
      <w:ins w:id="28" w:author="SS-125e" w:date="2020-08-13T00:04:00Z">
        <w:r>
          <w:rPr>
            <w:lang w:eastAsia="zh-CN"/>
          </w:rPr>
          <w:t>ise, the UE shall set the Control plane service type to</w:t>
        </w:r>
      </w:ins>
      <w:r w:rsidR="006C2BEB">
        <w:rPr>
          <w:lang w:eastAsia="zh-CN"/>
        </w:rPr>
        <w:t xml:space="preserve"> "mobile originating request"</w:t>
      </w:r>
      <w:r w:rsidR="006C2BEB">
        <w:t xml:space="preserve">. </w:t>
      </w:r>
    </w:p>
    <w:p w14:paraId="3818641E" w14:textId="4B50F805" w:rsidR="006C2BEB" w:rsidRDefault="006C2BEB" w:rsidP="006C2BEB">
      <w:r>
        <w:t xml:space="preserve">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1AC5B043" w14:textId="77777777" w:rsidR="006C2BEB" w:rsidRDefault="006C2BEB" w:rsidP="006C2BEB">
      <w:pPr>
        <w:pStyle w:val="NO"/>
      </w:pPr>
      <w:r>
        <w:t>NOTE 2:</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2D07BA41" w14:textId="77777777" w:rsidR="006C2BEB" w:rsidRDefault="006C2BEB" w:rsidP="006C2BEB">
      <w:r w:rsidRPr="00092C8F">
        <w:t xml:space="preserve">For case </w:t>
      </w:r>
      <w:r>
        <w:t>i</w:t>
      </w:r>
      <w:r w:rsidRPr="00092C8F">
        <w:t>) 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If the pending message </w:t>
      </w:r>
      <w:r w:rsidRPr="00092C8F">
        <w:t xml:space="preserve">is an UL NAS TRANSPORT message with the </w:t>
      </w:r>
      <w:r>
        <w:t>Payload container type IE set to:</w:t>
      </w:r>
    </w:p>
    <w:p w14:paraId="1C812722" w14:textId="77777777" w:rsidR="006C2BEB" w:rsidRPr="00830D19" w:rsidRDefault="006C2BEB" w:rsidP="006C2BEB">
      <w:pPr>
        <w:pStyle w:val="B1"/>
      </w:pPr>
      <w:r w:rsidRPr="00830D19">
        <w:t>a)</w:t>
      </w:r>
      <w:r>
        <w:tab/>
      </w:r>
      <w:r w:rsidRPr="00830D19">
        <w:t>"SMS"</w:t>
      </w:r>
      <w:r>
        <w:t>, "</w:t>
      </w:r>
      <w:r w:rsidRPr="00376A18">
        <w:t>Location services message container</w:t>
      </w:r>
      <w:r>
        <w:t>",</w:t>
      </w:r>
      <w:r w:rsidRPr="00830D19">
        <w:t xml:space="preserve"> or "CIoT user data container", the UE shall send the CONTROL PLANE SERVICE REQUEST and include the SMS</w:t>
      </w:r>
      <w:r>
        <w:t>, l</w:t>
      </w:r>
      <w:r w:rsidRPr="00376A18">
        <w:t>ocation services message</w:t>
      </w:r>
      <w:r>
        <w:t>,</w:t>
      </w:r>
      <w:r w:rsidRPr="00830D19">
        <w:t xml:space="preserve"> or CIoT user data as described in this subclause; or</w:t>
      </w:r>
    </w:p>
    <w:p w14:paraId="21C6FCD3" w14:textId="77777777" w:rsidR="006C2BEB" w:rsidRDefault="006C2BEB" w:rsidP="006C2BEB">
      <w:pPr>
        <w:pStyle w:val="B1"/>
      </w:pPr>
      <w:r>
        <w:t>b)</w:t>
      </w:r>
      <w:r>
        <w:tab/>
        <w:t>otherwise, the UE shall send the CONTROL PLANE SERVICE REQUEST:</w:t>
      </w:r>
    </w:p>
    <w:p w14:paraId="69DDEA57" w14:textId="77777777" w:rsidR="006C2BEB" w:rsidRDefault="006C2BEB" w:rsidP="006C2BEB">
      <w:pPr>
        <w:pStyle w:val="B2"/>
      </w:pPr>
      <w:r>
        <w:t>1)</w:t>
      </w:r>
      <w:r>
        <w:tab/>
        <w:t>without including the the CIoT small</w:t>
      </w:r>
      <w:r w:rsidRPr="00F7700C">
        <w:t xml:space="preserve"> data container</w:t>
      </w:r>
      <w:r>
        <w:t xml:space="preserve"> IE and without including the NAS message container IE if the UE has no other optional IE to be sent; or</w:t>
      </w:r>
    </w:p>
    <w:p w14:paraId="0173F496" w14:textId="77777777" w:rsidR="006C2BEB" w:rsidRDefault="006C2BEB" w:rsidP="006C2BEB">
      <w:pPr>
        <w:pStyle w:val="B2"/>
      </w:pPr>
      <w:r>
        <w:t>2)</w:t>
      </w:r>
      <w:r>
        <w:tab/>
        <w:t xml:space="preserve">with the NAS message container IE if the UE has an optional IE to be sent </w:t>
      </w:r>
      <w:r w:rsidRPr="00830D19">
        <w:t>as described in this subclause</w:t>
      </w:r>
      <w:r>
        <w:t>.</w:t>
      </w:r>
    </w:p>
    <w:p w14:paraId="587ABDF6" w14:textId="77777777" w:rsidR="006C2BEB" w:rsidRDefault="006C2BEB" w:rsidP="006C2BEB">
      <w:r w:rsidRPr="00092C8F">
        <w:t>For case</w:t>
      </w:r>
      <w:r>
        <w:t> j</w:t>
      </w:r>
      <w:r w:rsidRPr="00092C8F">
        <w:t>)</w:t>
      </w:r>
      <w:r w:rsidRPr="00B73235">
        <w:t xml:space="preserve"> </w:t>
      </w:r>
      <w:r w:rsidRPr="00092C8F">
        <w:t>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The UE shall include the Uplink data status IE in the CONTROL PLANE SERVICE REQUEST message indicating the </w:t>
      </w:r>
      <w:r>
        <w:rPr>
          <w:noProof/>
          <w:lang w:val="en-US"/>
        </w:rPr>
        <w:t>PDU session(s) for which user-plane resources were active prior to receiving the fallback indication, if any.</w:t>
      </w:r>
    </w:p>
    <w:p w14:paraId="77D66B4B" w14:textId="77777777" w:rsidR="006C2BEB" w:rsidRDefault="006C2BEB" w:rsidP="006C2BEB">
      <w:r>
        <w:t>The UE may include the PDU session status IE in the CONTROL PLANE SERVICE REQUEST message to indicate which</w:t>
      </w:r>
      <w:r w:rsidRPr="003F273C">
        <w:t xml:space="preserve"> PDU session</w:t>
      </w:r>
      <w:r>
        <w:t>(</w:t>
      </w:r>
      <w:r w:rsidRPr="003F273C">
        <w:t>s</w:t>
      </w:r>
      <w:r>
        <w:t xml:space="preserve">) </w:t>
      </w:r>
      <w:r w:rsidRPr="00D32E7C">
        <w:t xml:space="preserve">associated with the access type the CONTROL PLANE SERVICE REQUEST message is sent over </w:t>
      </w:r>
      <w:r>
        <w:t>are active</w:t>
      </w:r>
      <w:r w:rsidRPr="003F273C">
        <w:t xml:space="preserve"> in the UE</w:t>
      </w:r>
      <w:r>
        <w:t>.</w:t>
      </w:r>
    </w:p>
    <w:p w14:paraId="44CEEB17" w14:textId="77777777" w:rsidR="004A274E" w:rsidRDefault="004A274E" w:rsidP="006C2BEB">
      <w:pPr>
        <w:rPr>
          <w:noProof/>
        </w:rPr>
      </w:pPr>
    </w:p>
    <w:p w14:paraId="777A4EA6" w14:textId="77777777" w:rsidR="004A274E" w:rsidRDefault="004A274E" w:rsidP="004A274E">
      <w:pPr>
        <w:jc w:val="center"/>
        <w:rPr>
          <w:noProof/>
        </w:rPr>
      </w:pPr>
    </w:p>
    <w:p w14:paraId="606191C5" w14:textId="77777777" w:rsidR="004A274E" w:rsidRDefault="004A274E" w:rsidP="004A274E">
      <w:pPr>
        <w:jc w:val="center"/>
        <w:rPr>
          <w:noProof/>
        </w:rPr>
      </w:pPr>
    </w:p>
    <w:p w14:paraId="298A4934" w14:textId="77777777" w:rsidR="004A274E" w:rsidRDefault="004A274E" w:rsidP="004A274E">
      <w:pPr>
        <w:jc w:val="center"/>
        <w:rPr>
          <w:noProof/>
        </w:rPr>
      </w:pPr>
      <w:r w:rsidRPr="004A274E">
        <w:rPr>
          <w:noProof/>
          <w:highlight w:val="yellow"/>
        </w:rPr>
        <w:t>****** NEXT CHANGE ******</w:t>
      </w:r>
    </w:p>
    <w:p w14:paraId="56EDEAC4" w14:textId="77777777" w:rsidR="006B7CB1" w:rsidRPr="003168A2" w:rsidRDefault="006B7CB1" w:rsidP="006B7CB1">
      <w:pPr>
        <w:pStyle w:val="Heading4"/>
      </w:pPr>
      <w:bookmarkStart w:id="29" w:name="_Toc27747360"/>
      <w:bookmarkStart w:id="30" w:name="_Toc36213551"/>
      <w:bookmarkStart w:id="31" w:name="_Toc36657728"/>
      <w:bookmarkStart w:id="32" w:name="_Toc45287403"/>
      <w:r>
        <w:lastRenderedPageBreak/>
        <w:t>9.11.3.18D</w:t>
      </w:r>
      <w:r w:rsidRPr="003168A2">
        <w:tab/>
      </w:r>
      <w:r>
        <w:t>Control plane service type</w:t>
      </w:r>
      <w:bookmarkEnd w:id="29"/>
      <w:bookmarkEnd w:id="30"/>
      <w:bookmarkEnd w:id="31"/>
      <w:bookmarkEnd w:id="32"/>
    </w:p>
    <w:p w14:paraId="00544323" w14:textId="77777777" w:rsidR="006B7CB1" w:rsidRDefault="006B7CB1" w:rsidP="006B7CB1">
      <w:r>
        <w:t>The purpose of the Control plane service type information element is to specify the purpose of the CONTROL PLANE SERVICE REQUEST message.</w:t>
      </w:r>
    </w:p>
    <w:p w14:paraId="3BA058B4" w14:textId="77777777" w:rsidR="006B7CB1" w:rsidRDefault="006B7CB1" w:rsidP="006B7CB1">
      <w:r>
        <w:t>The Control plane service type information element is coded as shown in figure 9.11.3.18D.1 and table 9.11.3.18D.1.</w:t>
      </w:r>
    </w:p>
    <w:p w14:paraId="1177B3B5" w14:textId="77777777" w:rsidR="006B7CB1" w:rsidRDefault="006B7CB1" w:rsidP="006B7CB1">
      <w:r>
        <w:t>The Control plane service type is a type 1 information element.</w:t>
      </w:r>
    </w:p>
    <w:p w14:paraId="3835DF1A" w14:textId="77777777" w:rsidR="006B7CB1" w:rsidRDefault="006B7CB1" w:rsidP="006B7CB1">
      <w:pPr>
        <w:pStyle w:val="TH"/>
        <w:rPr>
          <w:lang w:eastAsia="ko-KR"/>
        </w:rPr>
      </w:pPr>
    </w:p>
    <w:tbl>
      <w:tblPr>
        <w:tblW w:w="0" w:type="auto"/>
        <w:tblInd w:w="1136" w:type="dxa"/>
        <w:tblCellMar>
          <w:left w:w="0" w:type="dxa"/>
          <w:right w:w="0" w:type="dxa"/>
        </w:tblCellMar>
        <w:tblLook w:val="04A0" w:firstRow="1" w:lastRow="0" w:firstColumn="1" w:lastColumn="0" w:noHBand="0" w:noVBand="1"/>
      </w:tblPr>
      <w:tblGrid>
        <w:gridCol w:w="709"/>
        <w:gridCol w:w="709"/>
        <w:gridCol w:w="709"/>
        <w:gridCol w:w="709"/>
        <w:gridCol w:w="780"/>
        <w:gridCol w:w="638"/>
        <w:gridCol w:w="709"/>
        <w:gridCol w:w="709"/>
        <w:gridCol w:w="1560"/>
      </w:tblGrid>
      <w:tr w:rsidR="006B7CB1" w14:paraId="3CF16783" w14:textId="77777777" w:rsidTr="00E20DE7">
        <w:trPr>
          <w:cantSplit/>
        </w:trPr>
        <w:tc>
          <w:tcPr>
            <w:tcW w:w="709" w:type="dxa"/>
            <w:tcMar>
              <w:top w:w="0" w:type="dxa"/>
              <w:left w:w="28" w:type="dxa"/>
              <w:bottom w:w="0" w:type="dxa"/>
              <w:right w:w="108" w:type="dxa"/>
            </w:tcMar>
          </w:tcPr>
          <w:p w14:paraId="05BCB2B4" w14:textId="77777777" w:rsidR="006B7CB1" w:rsidRDefault="006B7CB1" w:rsidP="00E20DE7">
            <w:pPr>
              <w:pStyle w:val="TAC"/>
            </w:pPr>
            <w:r>
              <w:t>8</w:t>
            </w:r>
          </w:p>
        </w:tc>
        <w:tc>
          <w:tcPr>
            <w:tcW w:w="709" w:type="dxa"/>
            <w:tcMar>
              <w:top w:w="0" w:type="dxa"/>
              <w:left w:w="28" w:type="dxa"/>
              <w:bottom w:w="0" w:type="dxa"/>
              <w:right w:w="108" w:type="dxa"/>
            </w:tcMar>
          </w:tcPr>
          <w:p w14:paraId="33205718" w14:textId="77777777" w:rsidR="006B7CB1" w:rsidRDefault="006B7CB1" w:rsidP="00E20DE7">
            <w:pPr>
              <w:pStyle w:val="TAC"/>
            </w:pPr>
            <w:r>
              <w:t>7</w:t>
            </w:r>
          </w:p>
        </w:tc>
        <w:tc>
          <w:tcPr>
            <w:tcW w:w="709" w:type="dxa"/>
            <w:tcMar>
              <w:top w:w="0" w:type="dxa"/>
              <w:left w:w="28" w:type="dxa"/>
              <w:bottom w:w="0" w:type="dxa"/>
              <w:right w:w="108" w:type="dxa"/>
            </w:tcMar>
          </w:tcPr>
          <w:p w14:paraId="7AB9F3EE" w14:textId="77777777" w:rsidR="006B7CB1" w:rsidRDefault="006B7CB1" w:rsidP="00E20DE7">
            <w:pPr>
              <w:pStyle w:val="TAC"/>
            </w:pPr>
            <w:r>
              <w:t>6</w:t>
            </w:r>
          </w:p>
        </w:tc>
        <w:tc>
          <w:tcPr>
            <w:tcW w:w="709" w:type="dxa"/>
            <w:tcMar>
              <w:top w:w="0" w:type="dxa"/>
              <w:left w:w="28" w:type="dxa"/>
              <w:bottom w:w="0" w:type="dxa"/>
              <w:right w:w="108" w:type="dxa"/>
            </w:tcMar>
          </w:tcPr>
          <w:p w14:paraId="4ACFE4DA" w14:textId="77777777" w:rsidR="006B7CB1" w:rsidRDefault="006B7CB1" w:rsidP="00E20DE7">
            <w:pPr>
              <w:pStyle w:val="TAC"/>
            </w:pPr>
            <w:r>
              <w:t>5</w:t>
            </w:r>
          </w:p>
        </w:tc>
        <w:tc>
          <w:tcPr>
            <w:tcW w:w="780" w:type="dxa"/>
            <w:tcMar>
              <w:top w:w="0" w:type="dxa"/>
              <w:left w:w="28" w:type="dxa"/>
              <w:bottom w:w="0" w:type="dxa"/>
              <w:right w:w="108" w:type="dxa"/>
            </w:tcMar>
          </w:tcPr>
          <w:p w14:paraId="248B4E8C" w14:textId="77777777" w:rsidR="006B7CB1" w:rsidRDefault="006B7CB1" w:rsidP="00E20DE7">
            <w:pPr>
              <w:pStyle w:val="TAC"/>
            </w:pPr>
            <w:r>
              <w:t>4</w:t>
            </w:r>
          </w:p>
        </w:tc>
        <w:tc>
          <w:tcPr>
            <w:tcW w:w="638" w:type="dxa"/>
            <w:tcMar>
              <w:top w:w="0" w:type="dxa"/>
              <w:left w:w="28" w:type="dxa"/>
              <w:bottom w:w="0" w:type="dxa"/>
              <w:right w:w="108" w:type="dxa"/>
            </w:tcMar>
          </w:tcPr>
          <w:p w14:paraId="0F51120D" w14:textId="77777777" w:rsidR="006B7CB1" w:rsidRDefault="006B7CB1" w:rsidP="00E20DE7">
            <w:pPr>
              <w:pStyle w:val="TAC"/>
            </w:pPr>
            <w:r>
              <w:t>3</w:t>
            </w:r>
          </w:p>
        </w:tc>
        <w:tc>
          <w:tcPr>
            <w:tcW w:w="709" w:type="dxa"/>
            <w:tcMar>
              <w:top w:w="0" w:type="dxa"/>
              <w:left w:w="28" w:type="dxa"/>
              <w:bottom w:w="0" w:type="dxa"/>
              <w:right w:w="108" w:type="dxa"/>
            </w:tcMar>
          </w:tcPr>
          <w:p w14:paraId="342E3140" w14:textId="77777777" w:rsidR="006B7CB1" w:rsidRDefault="006B7CB1" w:rsidP="00E20DE7">
            <w:pPr>
              <w:pStyle w:val="TAC"/>
            </w:pPr>
            <w:r>
              <w:t>2</w:t>
            </w:r>
          </w:p>
        </w:tc>
        <w:tc>
          <w:tcPr>
            <w:tcW w:w="709" w:type="dxa"/>
            <w:tcMar>
              <w:top w:w="0" w:type="dxa"/>
              <w:left w:w="28" w:type="dxa"/>
              <w:bottom w:w="0" w:type="dxa"/>
              <w:right w:w="108" w:type="dxa"/>
            </w:tcMar>
          </w:tcPr>
          <w:p w14:paraId="6B242463" w14:textId="77777777" w:rsidR="006B7CB1" w:rsidRDefault="006B7CB1" w:rsidP="00E20DE7">
            <w:pPr>
              <w:pStyle w:val="TAC"/>
            </w:pPr>
            <w:r>
              <w:t>1</w:t>
            </w:r>
          </w:p>
        </w:tc>
        <w:tc>
          <w:tcPr>
            <w:tcW w:w="1560" w:type="dxa"/>
            <w:tcMar>
              <w:top w:w="0" w:type="dxa"/>
              <w:left w:w="28" w:type="dxa"/>
              <w:bottom w:w="0" w:type="dxa"/>
              <w:right w:w="108" w:type="dxa"/>
            </w:tcMar>
          </w:tcPr>
          <w:p w14:paraId="6494D662" w14:textId="77777777" w:rsidR="006B7CB1" w:rsidRDefault="006B7CB1" w:rsidP="00E20DE7">
            <w:pPr>
              <w:pStyle w:val="TAL"/>
            </w:pPr>
          </w:p>
        </w:tc>
      </w:tr>
      <w:tr w:rsidR="006B7CB1" w14:paraId="16A93BF7" w14:textId="77777777" w:rsidTr="00E20DE7">
        <w:trPr>
          <w:cantSplit/>
        </w:trPr>
        <w:tc>
          <w:tcPr>
            <w:tcW w:w="2836"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tcPr>
          <w:p w14:paraId="141CD460" w14:textId="77777777" w:rsidR="006B7CB1" w:rsidRDefault="006B7CB1" w:rsidP="00E20DE7">
            <w:pPr>
              <w:pStyle w:val="TAC"/>
            </w:pPr>
            <w:r>
              <w:t>Control plane service type</w:t>
            </w:r>
          </w:p>
          <w:p w14:paraId="310C1ACD" w14:textId="77777777" w:rsidR="006B7CB1" w:rsidRDefault="006B7CB1" w:rsidP="00E20DE7">
            <w:pPr>
              <w:pStyle w:val="TAC"/>
            </w:pPr>
            <w:r>
              <w:t>IEI</w:t>
            </w:r>
          </w:p>
        </w:tc>
        <w:tc>
          <w:tcPr>
            <w:tcW w:w="780" w:type="dxa"/>
            <w:tcBorders>
              <w:top w:val="single" w:sz="8" w:space="0" w:color="auto"/>
              <w:left w:val="nil"/>
              <w:bottom w:val="single" w:sz="8" w:space="0" w:color="auto"/>
              <w:right w:val="single" w:sz="8" w:space="0" w:color="auto"/>
            </w:tcBorders>
            <w:tcMar>
              <w:top w:w="0" w:type="dxa"/>
              <w:left w:w="28" w:type="dxa"/>
              <w:bottom w:w="0" w:type="dxa"/>
              <w:right w:w="108" w:type="dxa"/>
            </w:tcMar>
          </w:tcPr>
          <w:p w14:paraId="386CFF98" w14:textId="77777777" w:rsidR="006B7CB1" w:rsidRDefault="006B7CB1" w:rsidP="00E20DE7">
            <w:pPr>
              <w:pStyle w:val="TAC"/>
            </w:pPr>
            <w:r>
              <w:t>0</w:t>
            </w:r>
          </w:p>
          <w:p w14:paraId="48962AE2" w14:textId="77777777" w:rsidR="006B7CB1" w:rsidRDefault="006B7CB1" w:rsidP="00E20DE7">
            <w:pPr>
              <w:pStyle w:val="TAC"/>
            </w:pPr>
            <w:r>
              <w:t>Spare</w:t>
            </w:r>
          </w:p>
        </w:tc>
        <w:tc>
          <w:tcPr>
            <w:tcW w:w="2056" w:type="dxa"/>
            <w:gridSpan w:val="3"/>
            <w:tcBorders>
              <w:top w:val="single" w:sz="8" w:space="0" w:color="auto"/>
              <w:left w:val="nil"/>
              <w:bottom w:val="single" w:sz="8" w:space="0" w:color="auto"/>
              <w:right w:val="single" w:sz="8" w:space="0" w:color="auto"/>
            </w:tcBorders>
            <w:tcMar>
              <w:top w:w="0" w:type="dxa"/>
              <w:left w:w="28" w:type="dxa"/>
              <w:bottom w:w="0" w:type="dxa"/>
              <w:right w:w="108" w:type="dxa"/>
            </w:tcMar>
          </w:tcPr>
          <w:p w14:paraId="43F7F093" w14:textId="77777777" w:rsidR="006B7CB1" w:rsidRDefault="006B7CB1" w:rsidP="00E20DE7">
            <w:pPr>
              <w:pStyle w:val="TAC"/>
            </w:pPr>
            <w:r>
              <w:t>Control plane service type</w:t>
            </w:r>
          </w:p>
          <w:p w14:paraId="19D51464" w14:textId="77777777" w:rsidR="006B7CB1" w:rsidRDefault="006B7CB1" w:rsidP="00E20DE7">
            <w:pPr>
              <w:pStyle w:val="TAC"/>
            </w:pPr>
            <w:r>
              <w:t>value</w:t>
            </w:r>
          </w:p>
        </w:tc>
        <w:tc>
          <w:tcPr>
            <w:tcW w:w="1560" w:type="dxa"/>
            <w:tcMar>
              <w:top w:w="0" w:type="dxa"/>
              <w:left w:w="28" w:type="dxa"/>
              <w:bottom w:w="0" w:type="dxa"/>
              <w:right w:w="108" w:type="dxa"/>
            </w:tcMar>
          </w:tcPr>
          <w:p w14:paraId="1E7C03C4" w14:textId="77777777" w:rsidR="006B7CB1" w:rsidRDefault="006B7CB1" w:rsidP="00E20DE7">
            <w:pPr>
              <w:pStyle w:val="TAL"/>
            </w:pPr>
            <w:r>
              <w:t>octet 1</w:t>
            </w:r>
          </w:p>
        </w:tc>
      </w:tr>
    </w:tbl>
    <w:p w14:paraId="756E2A53" w14:textId="77777777" w:rsidR="006B7CB1" w:rsidRDefault="006B7CB1" w:rsidP="006B7CB1">
      <w:pPr>
        <w:pStyle w:val="TAN"/>
      </w:pPr>
    </w:p>
    <w:p w14:paraId="1E5AA9D1" w14:textId="77777777" w:rsidR="006B7CB1" w:rsidRDefault="006B7CB1" w:rsidP="006B7CB1">
      <w:pPr>
        <w:pStyle w:val="TF"/>
      </w:pPr>
      <w:r>
        <w:t>Figure 9.9.3.18D.1: Control plane service type information element</w:t>
      </w:r>
    </w:p>
    <w:p w14:paraId="17316D8D" w14:textId="77777777" w:rsidR="006B7CB1" w:rsidRDefault="006B7CB1" w:rsidP="006B7CB1">
      <w:pPr>
        <w:pStyle w:val="TH"/>
      </w:pPr>
      <w:r>
        <w:rPr>
          <w:lang w:val="fr-FR"/>
        </w:rPr>
        <w:t xml:space="preserve">Table </w:t>
      </w:r>
      <w:r>
        <w:rPr>
          <w:lang w:val="fr-FR" w:eastAsia="ko-KR"/>
        </w:rPr>
        <w:t>9.9.3.18D.1</w:t>
      </w:r>
      <w:r>
        <w:rPr>
          <w:lang w:val="fr-FR"/>
        </w:rPr>
        <w:t>: Control plane s</w:t>
      </w:r>
      <w:r>
        <w:t xml:space="preserve">ervice type </w:t>
      </w:r>
      <w:r>
        <w:rPr>
          <w:lang w:val="fr-FR"/>
        </w:rPr>
        <w:t xml:space="preserve">information </w:t>
      </w:r>
      <w:r>
        <w:t>element</w:t>
      </w:r>
    </w:p>
    <w:p w14:paraId="5E447DA8" w14:textId="77777777" w:rsidR="006B7CB1" w:rsidRDefault="006B7CB1" w:rsidP="006B7CB1">
      <w:pPr>
        <w:pStyle w:val="TH"/>
        <w:rPr>
          <w:lang w:val="fr-FR"/>
        </w:rPr>
      </w:pPr>
    </w:p>
    <w:tbl>
      <w:tblPr>
        <w:tblW w:w="0" w:type="auto"/>
        <w:jc w:val="center"/>
        <w:tblCellMar>
          <w:left w:w="0" w:type="dxa"/>
          <w:right w:w="0" w:type="dxa"/>
        </w:tblCellMar>
        <w:tblLook w:val="04A0" w:firstRow="1" w:lastRow="0" w:firstColumn="1" w:lastColumn="0" w:noHBand="0" w:noVBand="1"/>
      </w:tblPr>
      <w:tblGrid>
        <w:gridCol w:w="237"/>
        <w:gridCol w:w="287"/>
        <w:gridCol w:w="337"/>
        <w:gridCol w:w="283"/>
        <w:gridCol w:w="5953"/>
      </w:tblGrid>
      <w:tr w:rsidR="006B7CB1" w14:paraId="76AEF020" w14:textId="77777777" w:rsidTr="00E20DE7">
        <w:trPr>
          <w:cantSplit/>
          <w:jc w:val="center"/>
        </w:trPr>
        <w:tc>
          <w:tcPr>
            <w:tcW w:w="7043" w:type="dxa"/>
            <w:gridSpan w:val="5"/>
            <w:tcBorders>
              <w:top w:val="single" w:sz="8" w:space="0" w:color="auto"/>
              <w:left w:val="single" w:sz="8" w:space="0" w:color="auto"/>
              <w:bottom w:val="nil"/>
              <w:right w:val="single" w:sz="8" w:space="0" w:color="auto"/>
            </w:tcBorders>
            <w:tcMar>
              <w:top w:w="0" w:type="dxa"/>
              <w:left w:w="28" w:type="dxa"/>
              <w:bottom w:w="0" w:type="dxa"/>
              <w:right w:w="108" w:type="dxa"/>
            </w:tcMar>
          </w:tcPr>
          <w:p w14:paraId="04958228" w14:textId="77777777" w:rsidR="006B7CB1" w:rsidRDefault="006B7CB1" w:rsidP="00E20DE7">
            <w:pPr>
              <w:pStyle w:val="TAL"/>
            </w:pPr>
            <w:r>
              <w:t>Control plane service type value (octet 1, bit 1 to 3)</w:t>
            </w:r>
          </w:p>
        </w:tc>
      </w:tr>
      <w:tr w:rsidR="006B7CB1" w14:paraId="7A081481" w14:textId="77777777" w:rsidTr="00E20DE7">
        <w:trPr>
          <w:cantSplit/>
          <w:jc w:val="center"/>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14:paraId="303EF349" w14:textId="77777777" w:rsidR="006B7CB1" w:rsidRDefault="006B7CB1" w:rsidP="00E20DE7">
            <w:pPr>
              <w:pStyle w:val="TAL"/>
            </w:pPr>
          </w:p>
        </w:tc>
      </w:tr>
      <w:tr w:rsidR="006B7CB1" w14:paraId="722C7983" w14:textId="77777777" w:rsidTr="00E20DE7">
        <w:trPr>
          <w:cantSplit/>
          <w:jc w:val="center"/>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14:paraId="230782AA" w14:textId="77777777" w:rsidR="006B7CB1" w:rsidRDefault="006B7CB1" w:rsidP="00E20DE7">
            <w:pPr>
              <w:pStyle w:val="TAL"/>
            </w:pPr>
            <w:r>
              <w:t>Bits</w:t>
            </w:r>
          </w:p>
        </w:tc>
      </w:tr>
      <w:tr w:rsidR="006B7CB1" w14:paraId="353EB188" w14:textId="77777777" w:rsidTr="00E20DE7">
        <w:trPr>
          <w:cantSplit/>
          <w:jc w:val="center"/>
        </w:trPr>
        <w:tc>
          <w:tcPr>
            <w:tcW w:w="237" w:type="dxa"/>
            <w:tcBorders>
              <w:top w:val="nil"/>
              <w:left w:val="single" w:sz="8" w:space="0" w:color="auto"/>
              <w:bottom w:val="nil"/>
              <w:right w:val="nil"/>
            </w:tcBorders>
            <w:tcMar>
              <w:top w:w="0" w:type="dxa"/>
              <w:left w:w="28" w:type="dxa"/>
              <w:bottom w:w="0" w:type="dxa"/>
              <w:right w:w="108" w:type="dxa"/>
            </w:tcMar>
          </w:tcPr>
          <w:p w14:paraId="2F3E9AEA" w14:textId="77777777" w:rsidR="006B7CB1" w:rsidRDefault="006B7CB1" w:rsidP="00E20DE7">
            <w:pPr>
              <w:pStyle w:val="TAH"/>
            </w:pPr>
            <w:r>
              <w:t>3</w:t>
            </w:r>
          </w:p>
        </w:tc>
        <w:tc>
          <w:tcPr>
            <w:tcW w:w="287" w:type="dxa"/>
            <w:tcMar>
              <w:top w:w="0" w:type="dxa"/>
              <w:left w:w="28" w:type="dxa"/>
              <w:bottom w:w="0" w:type="dxa"/>
              <w:right w:w="108" w:type="dxa"/>
            </w:tcMar>
          </w:tcPr>
          <w:p w14:paraId="0FC9D475" w14:textId="77777777" w:rsidR="006B7CB1" w:rsidRDefault="006B7CB1" w:rsidP="00E20DE7">
            <w:pPr>
              <w:pStyle w:val="TAH"/>
            </w:pPr>
            <w:r>
              <w:t>2</w:t>
            </w:r>
          </w:p>
        </w:tc>
        <w:tc>
          <w:tcPr>
            <w:tcW w:w="283" w:type="dxa"/>
            <w:tcMar>
              <w:top w:w="0" w:type="dxa"/>
              <w:left w:w="28" w:type="dxa"/>
              <w:bottom w:w="0" w:type="dxa"/>
              <w:right w:w="108" w:type="dxa"/>
            </w:tcMar>
          </w:tcPr>
          <w:p w14:paraId="4CE850FD" w14:textId="77777777" w:rsidR="006B7CB1" w:rsidRDefault="006B7CB1" w:rsidP="00E20DE7">
            <w:pPr>
              <w:pStyle w:val="TAH"/>
            </w:pPr>
            <w:r>
              <w:t>1</w:t>
            </w:r>
          </w:p>
        </w:tc>
        <w:tc>
          <w:tcPr>
            <w:tcW w:w="283" w:type="dxa"/>
            <w:tcMar>
              <w:top w:w="0" w:type="dxa"/>
              <w:left w:w="28" w:type="dxa"/>
              <w:bottom w:w="0" w:type="dxa"/>
              <w:right w:w="108" w:type="dxa"/>
            </w:tcMar>
          </w:tcPr>
          <w:p w14:paraId="0777D481" w14:textId="77777777" w:rsidR="006B7CB1" w:rsidRDefault="006B7CB1" w:rsidP="00E20DE7">
            <w:pPr>
              <w:pStyle w:val="TAH"/>
            </w:pPr>
          </w:p>
        </w:tc>
        <w:tc>
          <w:tcPr>
            <w:tcW w:w="5953" w:type="dxa"/>
            <w:tcBorders>
              <w:top w:val="nil"/>
              <w:left w:val="nil"/>
              <w:bottom w:val="nil"/>
              <w:right w:val="single" w:sz="8" w:space="0" w:color="auto"/>
            </w:tcBorders>
            <w:tcMar>
              <w:top w:w="0" w:type="dxa"/>
              <w:left w:w="28" w:type="dxa"/>
              <w:bottom w:w="0" w:type="dxa"/>
              <w:right w:w="108" w:type="dxa"/>
            </w:tcMar>
          </w:tcPr>
          <w:p w14:paraId="1B1FFD22" w14:textId="77777777" w:rsidR="006B7CB1" w:rsidRDefault="006B7CB1" w:rsidP="00E20DE7">
            <w:pPr>
              <w:pStyle w:val="TAL"/>
            </w:pPr>
          </w:p>
        </w:tc>
      </w:tr>
      <w:tr w:rsidR="006B7CB1" w14:paraId="0C71EA28" w14:textId="77777777" w:rsidTr="00E20DE7">
        <w:trPr>
          <w:cantSplit/>
          <w:jc w:val="center"/>
        </w:trPr>
        <w:tc>
          <w:tcPr>
            <w:tcW w:w="237" w:type="dxa"/>
            <w:tcBorders>
              <w:top w:val="nil"/>
              <w:left w:val="single" w:sz="8" w:space="0" w:color="auto"/>
              <w:bottom w:val="nil"/>
              <w:right w:val="nil"/>
            </w:tcBorders>
            <w:tcMar>
              <w:top w:w="0" w:type="dxa"/>
              <w:left w:w="28" w:type="dxa"/>
              <w:bottom w:w="0" w:type="dxa"/>
              <w:right w:w="108" w:type="dxa"/>
            </w:tcMar>
          </w:tcPr>
          <w:p w14:paraId="412D8061" w14:textId="77777777" w:rsidR="006B7CB1" w:rsidRDefault="006B7CB1" w:rsidP="00E20DE7">
            <w:pPr>
              <w:pStyle w:val="TAC"/>
            </w:pPr>
            <w:r>
              <w:t>0</w:t>
            </w:r>
          </w:p>
        </w:tc>
        <w:tc>
          <w:tcPr>
            <w:tcW w:w="287" w:type="dxa"/>
            <w:tcMar>
              <w:top w:w="0" w:type="dxa"/>
              <w:left w:w="28" w:type="dxa"/>
              <w:bottom w:w="0" w:type="dxa"/>
              <w:right w:w="108" w:type="dxa"/>
            </w:tcMar>
          </w:tcPr>
          <w:p w14:paraId="09A2D824" w14:textId="77777777" w:rsidR="006B7CB1" w:rsidRDefault="006B7CB1" w:rsidP="00E20DE7">
            <w:pPr>
              <w:pStyle w:val="TAC"/>
            </w:pPr>
            <w:r>
              <w:t>0</w:t>
            </w:r>
          </w:p>
        </w:tc>
        <w:tc>
          <w:tcPr>
            <w:tcW w:w="283" w:type="dxa"/>
            <w:tcMar>
              <w:top w:w="0" w:type="dxa"/>
              <w:left w:w="28" w:type="dxa"/>
              <w:bottom w:w="0" w:type="dxa"/>
              <w:right w:w="108" w:type="dxa"/>
            </w:tcMar>
          </w:tcPr>
          <w:p w14:paraId="474A9AD2" w14:textId="77777777" w:rsidR="006B7CB1" w:rsidRDefault="006B7CB1" w:rsidP="00E20DE7">
            <w:pPr>
              <w:pStyle w:val="TAC"/>
            </w:pPr>
            <w:r>
              <w:t>0</w:t>
            </w:r>
          </w:p>
        </w:tc>
        <w:tc>
          <w:tcPr>
            <w:tcW w:w="283" w:type="dxa"/>
            <w:tcMar>
              <w:top w:w="0" w:type="dxa"/>
              <w:left w:w="28" w:type="dxa"/>
              <w:bottom w:w="0" w:type="dxa"/>
              <w:right w:w="108" w:type="dxa"/>
            </w:tcMar>
          </w:tcPr>
          <w:p w14:paraId="1422378B" w14:textId="77777777" w:rsidR="006B7CB1" w:rsidRDefault="006B7CB1" w:rsidP="00E20DE7">
            <w:pPr>
              <w:pStyle w:val="TAC"/>
            </w:pPr>
          </w:p>
        </w:tc>
        <w:tc>
          <w:tcPr>
            <w:tcW w:w="5953" w:type="dxa"/>
            <w:tcBorders>
              <w:top w:val="nil"/>
              <w:left w:val="nil"/>
              <w:bottom w:val="nil"/>
              <w:right w:val="single" w:sz="8" w:space="0" w:color="auto"/>
            </w:tcBorders>
            <w:tcMar>
              <w:top w:w="0" w:type="dxa"/>
              <w:left w:w="28" w:type="dxa"/>
              <w:bottom w:w="0" w:type="dxa"/>
              <w:right w:w="108" w:type="dxa"/>
            </w:tcMar>
          </w:tcPr>
          <w:p w14:paraId="7FB98D62" w14:textId="77777777" w:rsidR="006B7CB1" w:rsidRDefault="006B7CB1" w:rsidP="00E20DE7">
            <w:pPr>
              <w:pStyle w:val="TAL"/>
            </w:pPr>
            <w:r>
              <w:t>mobile originating request</w:t>
            </w:r>
          </w:p>
        </w:tc>
      </w:tr>
      <w:tr w:rsidR="006B7CB1" w14:paraId="7AFBEA0C" w14:textId="77777777" w:rsidTr="00E20DE7">
        <w:trPr>
          <w:cantSplit/>
          <w:jc w:val="center"/>
        </w:trPr>
        <w:tc>
          <w:tcPr>
            <w:tcW w:w="237" w:type="dxa"/>
            <w:tcBorders>
              <w:top w:val="nil"/>
              <w:left w:val="single" w:sz="8" w:space="0" w:color="auto"/>
              <w:bottom w:val="nil"/>
              <w:right w:val="nil"/>
            </w:tcBorders>
            <w:tcMar>
              <w:top w:w="0" w:type="dxa"/>
              <w:left w:w="28" w:type="dxa"/>
              <w:bottom w:w="0" w:type="dxa"/>
              <w:right w:w="108" w:type="dxa"/>
            </w:tcMar>
          </w:tcPr>
          <w:p w14:paraId="71D3FB9E" w14:textId="77777777" w:rsidR="006B7CB1" w:rsidRDefault="006B7CB1" w:rsidP="00E20DE7">
            <w:pPr>
              <w:pStyle w:val="TAC"/>
              <w:rPr>
                <w:ins w:id="33" w:author="SS-125e" w:date="2020-08-12T23:48:00Z"/>
              </w:rPr>
            </w:pPr>
            <w:r>
              <w:t>0</w:t>
            </w:r>
          </w:p>
          <w:p w14:paraId="0930B642" w14:textId="6C68C9DE" w:rsidR="006B7CB1" w:rsidRDefault="006B7CB1" w:rsidP="00E20DE7">
            <w:pPr>
              <w:pStyle w:val="TAC"/>
            </w:pPr>
            <w:ins w:id="34" w:author="SS-125e" w:date="2020-08-12T23:48:00Z">
              <w:r>
                <w:t>0</w:t>
              </w:r>
            </w:ins>
          </w:p>
        </w:tc>
        <w:tc>
          <w:tcPr>
            <w:tcW w:w="287" w:type="dxa"/>
            <w:tcMar>
              <w:top w:w="0" w:type="dxa"/>
              <w:left w:w="28" w:type="dxa"/>
              <w:bottom w:w="0" w:type="dxa"/>
              <w:right w:w="108" w:type="dxa"/>
            </w:tcMar>
          </w:tcPr>
          <w:p w14:paraId="0B153207" w14:textId="77777777" w:rsidR="006B7CB1" w:rsidRDefault="006B7CB1" w:rsidP="00E20DE7">
            <w:pPr>
              <w:pStyle w:val="TAC"/>
              <w:rPr>
                <w:ins w:id="35" w:author="SS-125e" w:date="2020-08-12T23:48:00Z"/>
              </w:rPr>
            </w:pPr>
            <w:r>
              <w:t>0</w:t>
            </w:r>
          </w:p>
          <w:p w14:paraId="2CCCBE85" w14:textId="472CEB11" w:rsidR="006B7CB1" w:rsidRDefault="006B7CB1" w:rsidP="00E20DE7">
            <w:pPr>
              <w:pStyle w:val="TAC"/>
            </w:pPr>
            <w:ins w:id="36" w:author="SS-125e" w:date="2020-08-12T23:48:00Z">
              <w:r>
                <w:t>1</w:t>
              </w:r>
            </w:ins>
          </w:p>
        </w:tc>
        <w:tc>
          <w:tcPr>
            <w:tcW w:w="283" w:type="dxa"/>
            <w:tcMar>
              <w:top w:w="0" w:type="dxa"/>
              <w:left w:w="28" w:type="dxa"/>
              <w:bottom w:w="0" w:type="dxa"/>
              <w:right w:w="108" w:type="dxa"/>
            </w:tcMar>
          </w:tcPr>
          <w:p w14:paraId="2142D1AE" w14:textId="77777777" w:rsidR="006B7CB1" w:rsidRDefault="006B7CB1" w:rsidP="00E20DE7">
            <w:pPr>
              <w:pStyle w:val="TAC"/>
              <w:rPr>
                <w:ins w:id="37" w:author="SS-125e" w:date="2020-08-12T23:48:00Z"/>
              </w:rPr>
            </w:pPr>
            <w:r>
              <w:t>1</w:t>
            </w:r>
          </w:p>
          <w:p w14:paraId="45B5C52A" w14:textId="1B72C645" w:rsidR="006B7CB1" w:rsidRDefault="006B7CB1" w:rsidP="00E20DE7">
            <w:pPr>
              <w:pStyle w:val="TAC"/>
            </w:pPr>
            <w:ins w:id="38" w:author="SS-125e" w:date="2020-08-12T23:49:00Z">
              <w:r>
                <w:t>0</w:t>
              </w:r>
            </w:ins>
          </w:p>
        </w:tc>
        <w:tc>
          <w:tcPr>
            <w:tcW w:w="283" w:type="dxa"/>
            <w:tcMar>
              <w:top w:w="0" w:type="dxa"/>
              <w:left w:w="28" w:type="dxa"/>
              <w:bottom w:w="0" w:type="dxa"/>
              <w:right w:w="108" w:type="dxa"/>
            </w:tcMar>
          </w:tcPr>
          <w:p w14:paraId="6959B5B8" w14:textId="77777777" w:rsidR="006B7CB1" w:rsidRDefault="006B7CB1" w:rsidP="00E20DE7">
            <w:pPr>
              <w:pStyle w:val="TAC"/>
            </w:pPr>
          </w:p>
        </w:tc>
        <w:tc>
          <w:tcPr>
            <w:tcW w:w="5953" w:type="dxa"/>
            <w:tcBorders>
              <w:top w:val="nil"/>
              <w:left w:val="nil"/>
              <w:bottom w:val="nil"/>
              <w:right w:val="single" w:sz="8" w:space="0" w:color="auto"/>
            </w:tcBorders>
            <w:tcMar>
              <w:top w:w="0" w:type="dxa"/>
              <w:left w:w="28" w:type="dxa"/>
              <w:bottom w:w="0" w:type="dxa"/>
              <w:right w:w="108" w:type="dxa"/>
            </w:tcMar>
          </w:tcPr>
          <w:p w14:paraId="1D2D188A" w14:textId="77777777" w:rsidR="006B7CB1" w:rsidRDefault="006B7CB1" w:rsidP="00E20DE7">
            <w:pPr>
              <w:pStyle w:val="TAL"/>
              <w:rPr>
                <w:ins w:id="39" w:author="SS-125e" w:date="2020-08-12T23:49:00Z"/>
              </w:rPr>
            </w:pPr>
            <w:r>
              <w:t>mobile terminating request</w:t>
            </w:r>
          </w:p>
          <w:p w14:paraId="319D4F67" w14:textId="661326F2" w:rsidR="006B7CB1" w:rsidRDefault="006B7CB1" w:rsidP="00E20DE7">
            <w:pPr>
              <w:pStyle w:val="TAL"/>
            </w:pPr>
            <w:ins w:id="40" w:author="SS-125e" w:date="2020-08-12T23:49:00Z">
              <w:r>
                <w:t>emergency services</w:t>
              </w:r>
            </w:ins>
          </w:p>
        </w:tc>
      </w:tr>
      <w:tr w:rsidR="006B7CB1" w14:paraId="439F9C66" w14:textId="77777777" w:rsidTr="00E20DE7">
        <w:trPr>
          <w:cantSplit/>
          <w:jc w:val="center"/>
        </w:trPr>
        <w:tc>
          <w:tcPr>
            <w:tcW w:w="237" w:type="dxa"/>
            <w:tcBorders>
              <w:top w:val="nil"/>
              <w:left w:val="single" w:sz="8" w:space="0" w:color="auto"/>
              <w:bottom w:val="nil"/>
              <w:right w:val="nil"/>
            </w:tcBorders>
            <w:tcMar>
              <w:top w:w="0" w:type="dxa"/>
              <w:left w:w="28" w:type="dxa"/>
              <w:bottom w:w="0" w:type="dxa"/>
              <w:right w:w="108" w:type="dxa"/>
            </w:tcMar>
          </w:tcPr>
          <w:p w14:paraId="2D4EC113" w14:textId="77777777" w:rsidR="006B7CB1" w:rsidRDefault="006B7CB1" w:rsidP="00E20DE7">
            <w:pPr>
              <w:pStyle w:val="TAC"/>
            </w:pPr>
          </w:p>
        </w:tc>
        <w:tc>
          <w:tcPr>
            <w:tcW w:w="287" w:type="dxa"/>
            <w:tcMar>
              <w:top w:w="0" w:type="dxa"/>
              <w:left w:w="28" w:type="dxa"/>
              <w:bottom w:w="0" w:type="dxa"/>
              <w:right w:w="108" w:type="dxa"/>
            </w:tcMar>
          </w:tcPr>
          <w:p w14:paraId="4151D357" w14:textId="77777777" w:rsidR="006B7CB1" w:rsidRDefault="006B7CB1" w:rsidP="00E20DE7">
            <w:pPr>
              <w:pStyle w:val="TAC"/>
            </w:pPr>
          </w:p>
        </w:tc>
        <w:tc>
          <w:tcPr>
            <w:tcW w:w="283" w:type="dxa"/>
            <w:tcMar>
              <w:top w:w="0" w:type="dxa"/>
              <w:left w:w="28" w:type="dxa"/>
              <w:bottom w:w="0" w:type="dxa"/>
              <w:right w:w="108" w:type="dxa"/>
            </w:tcMar>
          </w:tcPr>
          <w:p w14:paraId="7B25777C" w14:textId="77777777" w:rsidR="006B7CB1" w:rsidRDefault="006B7CB1" w:rsidP="00E20DE7">
            <w:pPr>
              <w:pStyle w:val="TAC"/>
            </w:pPr>
          </w:p>
        </w:tc>
        <w:tc>
          <w:tcPr>
            <w:tcW w:w="283" w:type="dxa"/>
            <w:tcMar>
              <w:top w:w="0" w:type="dxa"/>
              <w:left w:w="28" w:type="dxa"/>
              <w:bottom w:w="0" w:type="dxa"/>
              <w:right w:w="108" w:type="dxa"/>
            </w:tcMar>
          </w:tcPr>
          <w:p w14:paraId="6765C9CE" w14:textId="77777777" w:rsidR="006B7CB1" w:rsidRDefault="006B7CB1" w:rsidP="00E20DE7">
            <w:pPr>
              <w:pStyle w:val="TAC"/>
            </w:pPr>
          </w:p>
        </w:tc>
        <w:tc>
          <w:tcPr>
            <w:tcW w:w="5953" w:type="dxa"/>
            <w:tcBorders>
              <w:top w:val="nil"/>
              <w:left w:val="nil"/>
              <w:bottom w:val="nil"/>
              <w:right w:val="single" w:sz="8" w:space="0" w:color="auto"/>
            </w:tcBorders>
            <w:tcMar>
              <w:top w:w="0" w:type="dxa"/>
              <w:left w:w="28" w:type="dxa"/>
              <w:bottom w:w="0" w:type="dxa"/>
              <w:right w:w="108" w:type="dxa"/>
            </w:tcMar>
          </w:tcPr>
          <w:p w14:paraId="46FBC41E" w14:textId="77777777" w:rsidR="006B7CB1" w:rsidRDefault="006B7CB1" w:rsidP="00E20DE7">
            <w:pPr>
              <w:pStyle w:val="TAL"/>
            </w:pPr>
          </w:p>
        </w:tc>
      </w:tr>
      <w:tr w:rsidR="006B7CB1" w14:paraId="0D29A0E1" w14:textId="77777777" w:rsidTr="00E20DE7">
        <w:trPr>
          <w:cantSplit/>
          <w:trHeight w:val="72"/>
          <w:jc w:val="center"/>
        </w:trPr>
        <w:tc>
          <w:tcPr>
            <w:tcW w:w="237" w:type="dxa"/>
            <w:tcBorders>
              <w:top w:val="nil"/>
              <w:left w:val="single" w:sz="8" w:space="0" w:color="auto"/>
              <w:bottom w:val="nil"/>
              <w:right w:val="nil"/>
            </w:tcBorders>
            <w:tcMar>
              <w:top w:w="0" w:type="dxa"/>
              <w:left w:w="28" w:type="dxa"/>
              <w:bottom w:w="0" w:type="dxa"/>
              <w:right w:w="108" w:type="dxa"/>
            </w:tcMar>
          </w:tcPr>
          <w:p w14:paraId="5D3FC54D" w14:textId="77777777" w:rsidR="006B7CB1" w:rsidRDefault="006B7CB1" w:rsidP="00E20DE7">
            <w:pPr>
              <w:pStyle w:val="TAC"/>
            </w:pPr>
            <w:r>
              <w:t>0</w:t>
            </w:r>
          </w:p>
        </w:tc>
        <w:tc>
          <w:tcPr>
            <w:tcW w:w="287" w:type="dxa"/>
            <w:tcMar>
              <w:top w:w="0" w:type="dxa"/>
              <w:left w:w="28" w:type="dxa"/>
              <w:bottom w:w="0" w:type="dxa"/>
              <w:right w:w="108" w:type="dxa"/>
            </w:tcMar>
          </w:tcPr>
          <w:p w14:paraId="7281096A" w14:textId="77777777" w:rsidR="006B7CB1" w:rsidRDefault="006B7CB1" w:rsidP="00E20DE7">
            <w:pPr>
              <w:pStyle w:val="TAC"/>
            </w:pPr>
            <w:r>
              <w:t>1</w:t>
            </w:r>
          </w:p>
        </w:tc>
        <w:tc>
          <w:tcPr>
            <w:tcW w:w="283" w:type="dxa"/>
            <w:tcMar>
              <w:top w:w="0" w:type="dxa"/>
              <w:left w:w="28" w:type="dxa"/>
              <w:bottom w:w="0" w:type="dxa"/>
              <w:right w:w="108" w:type="dxa"/>
            </w:tcMar>
          </w:tcPr>
          <w:p w14:paraId="5B531DAB" w14:textId="5CCF79D7" w:rsidR="006B7CB1" w:rsidRDefault="006B7CB1" w:rsidP="00E20DE7">
            <w:pPr>
              <w:pStyle w:val="TAC"/>
            </w:pPr>
            <w:del w:id="41" w:author="SS-125e" w:date="2020-08-12T23:49:00Z">
              <w:r w:rsidDel="006B7CB1">
                <w:delText>0</w:delText>
              </w:r>
            </w:del>
            <w:ins w:id="42" w:author="SS-125e" w:date="2020-08-12T23:49:00Z">
              <w:r>
                <w:t>1</w:t>
              </w:r>
            </w:ins>
          </w:p>
        </w:tc>
        <w:tc>
          <w:tcPr>
            <w:tcW w:w="283" w:type="dxa"/>
            <w:tcMar>
              <w:top w:w="0" w:type="dxa"/>
              <w:left w:w="28" w:type="dxa"/>
              <w:bottom w:w="0" w:type="dxa"/>
              <w:right w:w="108" w:type="dxa"/>
            </w:tcMar>
          </w:tcPr>
          <w:p w14:paraId="1EA61432" w14:textId="77777777" w:rsidR="006B7CB1" w:rsidRDefault="006B7CB1" w:rsidP="00E20DE7">
            <w:pPr>
              <w:pStyle w:val="TAC"/>
            </w:pPr>
          </w:p>
        </w:tc>
        <w:tc>
          <w:tcPr>
            <w:tcW w:w="5953" w:type="dxa"/>
            <w:tcBorders>
              <w:top w:val="nil"/>
              <w:left w:val="nil"/>
              <w:bottom w:val="nil"/>
              <w:right w:val="single" w:sz="8" w:space="0" w:color="auto"/>
            </w:tcBorders>
            <w:tcMar>
              <w:top w:w="0" w:type="dxa"/>
              <w:left w:w="28" w:type="dxa"/>
              <w:bottom w:w="0" w:type="dxa"/>
              <w:right w:w="108" w:type="dxa"/>
            </w:tcMar>
          </w:tcPr>
          <w:p w14:paraId="64618B4B" w14:textId="77777777" w:rsidR="006B7CB1" w:rsidRDefault="006B7CB1" w:rsidP="00E20DE7">
            <w:pPr>
              <w:pStyle w:val="TAL"/>
            </w:pPr>
          </w:p>
        </w:tc>
      </w:tr>
      <w:tr w:rsidR="006B7CB1" w14:paraId="7BEEA6A2" w14:textId="77777777" w:rsidTr="00E20DE7">
        <w:trPr>
          <w:cantSplit/>
          <w:jc w:val="center"/>
        </w:trPr>
        <w:tc>
          <w:tcPr>
            <w:tcW w:w="237" w:type="dxa"/>
            <w:tcBorders>
              <w:top w:val="nil"/>
              <w:left w:val="single" w:sz="8" w:space="0" w:color="auto"/>
              <w:bottom w:val="nil"/>
              <w:right w:val="nil"/>
            </w:tcBorders>
            <w:tcMar>
              <w:top w:w="0" w:type="dxa"/>
              <w:left w:w="28" w:type="dxa"/>
              <w:bottom w:w="0" w:type="dxa"/>
              <w:right w:w="108" w:type="dxa"/>
            </w:tcMar>
          </w:tcPr>
          <w:p w14:paraId="110D890B" w14:textId="77777777" w:rsidR="006B7CB1" w:rsidRDefault="006B7CB1" w:rsidP="00E20DE7">
            <w:pPr>
              <w:spacing w:after="0"/>
              <w:rPr>
                <w:rFonts w:ascii="CG Times (WN)" w:hAnsi="CG Times (WN)"/>
                <w:lang w:val="en-US"/>
              </w:rPr>
            </w:pPr>
          </w:p>
        </w:tc>
        <w:tc>
          <w:tcPr>
            <w:tcW w:w="287" w:type="dxa"/>
            <w:tcMar>
              <w:top w:w="0" w:type="dxa"/>
              <w:left w:w="28" w:type="dxa"/>
              <w:bottom w:w="0" w:type="dxa"/>
              <w:right w:w="108" w:type="dxa"/>
            </w:tcMar>
          </w:tcPr>
          <w:p w14:paraId="4F4F3267" w14:textId="77777777" w:rsidR="006B7CB1" w:rsidRDefault="006B7CB1" w:rsidP="00E20DE7">
            <w:pPr>
              <w:pStyle w:val="TAC"/>
              <w:rPr>
                <w:rFonts w:eastAsia="Calibri"/>
                <w:szCs w:val="18"/>
              </w:rPr>
            </w:pPr>
            <w:r>
              <w:t>to</w:t>
            </w:r>
          </w:p>
        </w:tc>
        <w:tc>
          <w:tcPr>
            <w:tcW w:w="283" w:type="dxa"/>
            <w:tcMar>
              <w:top w:w="0" w:type="dxa"/>
              <w:left w:w="28" w:type="dxa"/>
              <w:bottom w:w="0" w:type="dxa"/>
              <w:right w:w="108" w:type="dxa"/>
            </w:tcMar>
          </w:tcPr>
          <w:p w14:paraId="2C4D773B" w14:textId="77777777" w:rsidR="006B7CB1" w:rsidRDefault="006B7CB1" w:rsidP="00E20DE7">
            <w:pPr>
              <w:rPr>
                <w:rFonts w:eastAsia="Calibri"/>
                <w:szCs w:val="18"/>
              </w:rPr>
            </w:pPr>
          </w:p>
        </w:tc>
        <w:tc>
          <w:tcPr>
            <w:tcW w:w="283" w:type="dxa"/>
            <w:tcMar>
              <w:top w:w="0" w:type="dxa"/>
              <w:left w:w="28" w:type="dxa"/>
              <w:bottom w:w="0" w:type="dxa"/>
              <w:right w:w="108" w:type="dxa"/>
            </w:tcMar>
          </w:tcPr>
          <w:p w14:paraId="32E3D5CC" w14:textId="77777777" w:rsidR="006B7CB1" w:rsidRDefault="006B7CB1" w:rsidP="00E20DE7">
            <w:pPr>
              <w:pStyle w:val="TAC"/>
              <w:rPr>
                <w:rFonts w:eastAsia="Calibri"/>
                <w:szCs w:val="18"/>
              </w:rPr>
            </w:pPr>
          </w:p>
        </w:tc>
        <w:tc>
          <w:tcPr>
            <w:tcW w:w="5953" w:type="dxa"/>
            <w:tcBorders>
              <w:top w:val="nil"/>
              <w:left w:val="nil"/>
              <w:bottom w:val="nil"/>
              <w:right w:val="single" w:sz="8" w:space="0" w:color="auto"/>
            </w:tcBorders>
            <w:tcMar>
              <w:top w:w="0" w:type="dxa"/>
              <w:left w:w="28" w:type="dxa"/>
              <w:bottom w:w="0" w:type="dxa"/>
              <w:right w:w="108" w:type="dxa"/>
            </w:tcMar>
          </w:tcPr>
          <w:p w14:paraId="698DB1E6" w14:textId="77777777" w:rsidR="006B7CB1" w:rsidRDefault="006B7CB1" w:rsidP="00E20DE7">
            <w:pPr>
              <w:pStyle w:val="TAL"/>
              <w:rPr>
                <w:sz w:val="20"/>
              </w:rPr>
            </w:pPr>
            <w:r>
              <w:t>unused; shall be interpreted as "</w:t>
            </w:r>
            <w:del w:id="43" w:author="SS-125e" w:date="2020-08-12T23:49:00Z">
              <w:r w:rsidDel="00EA2D5D">
                <w:delText xml:space="preserve"> </w:delText>
              </w:r>
            </w:del>
            <w:r>
              <w:t>mobile originating request", if received by the network.</w:t>
            </w:r>
          </w:p>
        </w:tc>
      </w:tr>
      <w:tr w:rsidR="006B7CB1" w14:paraId="50362119" w14:textId="77777777" w:rsidTr="00E20DE7">
        <w:trPr>
          <w:cantSplit/>
          <w:jc w:val="center"/>
        </w:trPr>
        <w:tc>
          <w:tcPr>
            <w:tcW w:w="237" w:type="dxa"/>
            <w:tcBorders>
              <w:top w:val="nil"/>
              <w:left w:val="single" w:sz="8" w:space="0" w:color="auto"/>
              <w:bottom w:val="nil"/>
              <w:right w:val="nil"/>
            </w:tcBorders>
            <w:tcMar>
              <w:top w:w="0" w:type="dxa"/>
              <w:left w:w="28" w:type="dxa"/>
              <w:bottom w:w="0" w:type="dxa"/>
              <w:right w:w="108" w:type="dxa"/>
            </w:tcMar>
          </w:tcPr>
          <w:p w14:paraId="0D7B8C24" w14:textId="77777777" w:rsidR="006B7CB1" w:rsidRDefault="006B7CB1" w:rsidP="00E20DE7">
            <w:pPr>
              <w:pStyle w:val="TAC"/>
            </w:pPr>
            <w:r>
              <w:t>1</w:t>
            </w:r>
          </w:p>
        </w:tc>
        <w:tc>
          <w:tcPr>
            <w:tcW w:w="287" w:type="dxa"/>
            <w:tcMar>
              <w:top w:w="0" w:type="dxa"/>
              <w:left w:w="28" w:type="dxa"/>
              <w:bottom w:w="0" w:type="dxa"/>
              <w:right w:w="108" w:type="dxa"/>
            </w:tcMar>
          </w:tcPr>
          <w:p w14:paraId="57BBFB25" w14:textId="77777777" w:rsidR="006B7CB1" w:rsidRDefault="006B7CB1" w:rsidP="00E20DE7">
            <w:pPr>
              <w:pStyle w:val="TAC"/>
            </w:pPr>
            <w:r>
              <w:t>1</w:t>
            </w:r>
          </w:p>
        </w:tc>
        <w:tc>
          <w:tcPr>
            <w:tcW w:w="283" w:type="dxa"/>
            <w:tcMar>
              <w:top w:w="0" w:type="dxa"/>
              <w:left w:w="28" w:type="dxa"/>
              <w:bottom w:w="0" w:type="dxa"/>
              <w:right w:w="108" w:type="dxa"/>
            </w:tcMar>
          </w:tcPr>
          <w:p w14:paraId="619EB1E0" w14:textId="77777777" w:rsidR="006B7CB1" w:rsidRDefault="006B7CB1" w:rsidP="00E20DE7">
            <w:pPr>
              <w:pStyle w:val="TAC"/>
            </w:pPr>
            <w:r>
              <w:t>1</w:t>
            </w:r>
          </w:p>
        </w:tc>
        <w:tc>
          <w:tcPr>
            <w:tcW w:w="283" w:type="dxa"/>
            <w:tcMar>
              <w:top w:w="0" w:type="dxa"/>
              <w:left w:w="28" w:type="dxa"/>
              <w:bottom w:w="0" w:type="dxa"/>
              <w:right w:w="108" w:type="dxa"/>
            </w:tcMar>
          </w:tcPr>
          <w:p w14:paraId="201ACCBF" w14:textId="77777777" w:rsidR="006B7CB1" w:rsidRDefault="006B7CB1" w:rsidP="00E20DE7">
            <w:pPr>
              <w:pStyle w:val="TAC"/>
            </w:pPr>
          </w:p>
        </w:tc>
        <w:tc>
          <w:tcPr>
            <w:tcW w:w="5953" w:type="dxa"/>
            <w:tcBorders>
              <w:top w:val="nil"/>
              <w:left w:val="nil"/>
              <w:bottom w:val="nil"/>
              <w:right w:val="single" w:sz="8" w:space="0" w:color="auto"/>
            </w:tcBorders>
            <w:tcMar>
              <w:top w:w="0" w:type="dxa"/>
              <w:left w:w="28" w:type="dxa"/>
              <w:bottom w:w="0" w:type="dxa"/>
              <w:right w:w="108" w:type="dxa"/>
            </w:tcMar>
          </w:tcPr>
          <w:p w14:paraId="3F2D8438" w14:textId="77777777" w:rsidR="006B7CB1" w:rsidRDefault="006B7CB1" w:rsidP="00E20DE7">
            <w:pPr>
              <w:pStyle w:val="TAL"/>
            </w:pPr>
          </w:p>
        </w:tc>
      </w:tr>
      <w:tr w:rsidR="006B7CB1" w14:paraId="78C957B4" w14:textId="77777777" w:rsidTr="00E20DE7">
        <w:trPr>
          <w:cantSplit/>
          <w:jc w:val="center"/>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14:paraId="47A0A43B" w14:textId="77777777" w:rsidR="006B7CB1" w:rsidRDefault="006B7CB1" w:rsidP="00E20DE7">
            <w:pPr>
              <w:pStyle w:val="TAL"/>
            </w:pPr>
          </w:p>
        </w:tc>
      </w:tr>
      <w:tr w:rsidR="006B7CB1" w14:paraId="48E45FF0" w14:textId="77777777" w:rsidTr="00E20DE7">
        <w:trPr>
          <w:cantSplit/>
          <w:jc w:val="center"/>
        </w:trPr>
        <w:tc>
          <w:tcPr>
            <w:tcW w:w="7043"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tcPr>
          <w:p w14:paraId="5F368049" w14:textId="77777777" w:rsidR="006B7CB1" w:rsidRDefault="006B7CB1" w:rsidP="00E20DE7">
            <w:pPr>
              <w:pStyle w:val="TAL"/>
            </w:pPr>
          </w:p>
        </w:tc>
      </w:tr>
    </w:tbl>
    <w:p w14:paraId="7C4157D8" w14:textId="77777777" w:rsidR="006B7CB1" w:rsidRDefault="006B7CB1" w:rsidP="006B7CB1">
      <w:pPr>
        <w:rPr>
          <w:noProof/>
        </w:rPr>
      </w:pPr>
    </w:p>
    <w:p w14:paraId="1A221B9E" w14:textId="77777777" w:rsidR="004A274E" w:rsidRDefault="004A274E" w:rsidP="006B7CB1">
      <w:pPr>
        <w:rPr>
          <w:noProof/>
        </w:rPr>
      </w:pPr>
    </w:p>
    <w:p w14:paraId="39270A56" w14:textId="77777777" w:rsidR="004A274E" w:rsidRDefault="004A274E" w:rsidP="006B7CB1">
      <w:pPr>
        <w:rPr>
          <w:noProof/>
        </w:rPr>
      </w:pPr>
    </w:p>
    <w:p w14:paraId="29C452CB" w14:textId="77777777" w:rsidR="004A274E" w:rsidRDefault="004A274E" w:rsidP="006B7CB1">
      <w:pPr>
        <w:rPr>
          <w:noProof/>
        </w:rPr>
      </w:pPr>
    </w:p>
    <w:p w14:paraId="4FC4DF4B" w14:textId="62004932" w:rsidR="004A274E" w:rsidRDefault="004A274E" w:rsidP="004A274E">
      <w:pPr>
        <w:jc w:val="center"/>
        <w:rPr>
          <w:noProof/>
        </w:rPr>
      </w:pPr>
      <w:r w:rsidRPr="004A274E">
        <w:rPr>
          <w:noProof/>
          <w:highlight w:val="yellow"/>
        </w:rPr>
        <w:t xml:space="preserve">****** </w:t>
      </w:r>
      <w:r>
        <w:rPr>
          <w:noProof/>
          <w:highlight w:val="yellow"/>
        </w:rPr>
        <w:t>END</w:t>
      </w:r>
      <w:r w:rsidRPr="004A274E">
        <w:rPr>
          <w:noProof/>
          <w:highlight w:val="yellow"/>
        </w:rPr>
        <w:t xml:space="preserve"> CHANGE ******</w:t>
      </w:r>
    </w:p>
    <w:p w14:paraId="6BA90F82" w14:textId="77777777" w:rsidR="004A274E" w:rsidRDefault="004A274E" w:rsidP="004A274E">
      <w:pPr>
        <w:jc w:val="center"/>
        <w:rPr>
          <w:noProof/>
        </w:rPr>
      </w:pPr>
    </w:p>
    <w:sectPr w:rsidR="004A274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29A173" w14:textId="77777777" w:rsidR="00F13D32" w:rsidRDefault="00F13D32">
      <w:r>
        <w:separator/>
      </w:r>
    </w:p>
  </w:endnote>
  <w:endnote w:type="continuationSeparator" w:id="0">
    <w:p w14:paraId="3D9A3622" w14:textId="77777777" w:rsidR="00F13D32" w:rsidRDefault="00F13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443122" w14:textId="77777777" w:rsidR="00F13D32" w:rsidRDefault="00F13D32">
      <w:r>
        <w:separator/>
      </w:r>
    </w:p>
  </w:footnote>
  <w:footnote w:type="continuationSeparator" w:id="0">
    <w:p w14:paraId="191C146C" w14:textId="77777777" w:rsidR="00F13D32" w:rsidRDefault="00F13D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125e">
    <w15:presenceInfo w15:providerId="None" w15:userId="SS-12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E64"/>
    <w:rsid w:val="000756B4"/>
    <w:rsid w:val="000A1F6F"/>
    <w:rsid w:val="000A6394"/>
    <w:rsid w:val="000B7FED"/>
    <w:rsid w:val="000C038A"/>
    <w:rsid w:val="000C6598"/>
    <w:rsid w:val="00143DCF"/>
    <w:rsid w:val="00145D43"/>
    <w:rsid w:val="0015749C"/>
    <w:rsid w:val="00166491"/>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91B7E"/>
    <w:rsid w:val="002A1ABE"/>
    <w:rsid w:val="002B5741"/>
    <w:rsid w:val="003001BE"/>
    <w:rsid w:val="00305409"/>
    <w:rsid w:val="003609EF"/>
    <w:rsid w:val="0036231A"/>
    <w:rsid w:val="00363DF6"/>
    <w:rsid w:val="003674C0"/>
    <w:rsid w:val="00374DD4"/>
    <w:rsid w:val="00392238"/>
    <w:rsid w:val="003E1A36"/>
    <w:rsid w:val="00410371"/>
    <w:rsid w:val="004242F1"/>
    <w:rsid w:val="004A274E"/>
    <w:rsid w:val="004A6835"/>
    <w:rsid w:val="004B75B7"/>
    <w:rsid w:val="004E1669"/>
    <w:rsid w:val="0051580D"/>
    <w:rsid w:val="00547111"/>
    <w:rsid w:val="00570453"/>
    <w:rsid w:val="00592D74"/>
    <w:rsid w:val="005E2C44"/>
    <w:rsid w:val="00621188"/>
    <w:rsid w:val="006257ED"/>
    <w:rsid w:val="006456A6"/>
    <w:rsid w:val="00677E82"/>
    <w:rsid w:val="00695808"/>
    <w:rsid w:val="006B46FB"/>
    <w:rsid w:val="006B7CB1"/>
    <w:rsid w:val="006C2BE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00D2F"/>
    <w:rsid w:val="00A246B6"/>
    <w:rsid w:val="00A47E70"/>
    <w:rsid w:val="00A50CF0"/>
    <w:rsid w:val="00A542A2"/>
    <w:rsid w:val="00A7671C"/>
    <w:rsid w:val="00AA2CBC"/>
    <w:rsid w:val="00AC5820"/>
    <w:rsid w:val="00AD1CD8"/>
    <w:rsid w:val="00B258BB"/>
    <w:rsid w:val="00B67B97"/>
    <w:rsid w:val="00B746F0"/>
    <w:rsid w:val="00B923D3"/>
    <w:rsid w:val="00B968C8"/>
    <w:rsid w:val="00BA3EC5"/>
    <w:rsid w:val="00BA51D9"/>
    <w:rsid w:val="00BB5DFC"/>
    <w:rsid w:val="00BD279D"/>
    <w:rsid w:val="00BD6BB8"/>
    <w:rsid w:val="00BE70D2"/>
    <w:rsid w:val="00BF174A"/>
    <w:rsid w:val="00C66BA2"/>
    <w:rsid w:val="00C75CB0"/>
    <w:rsid w:val="00C91B3B"/>
    <w:rsid w:val="00C95985"/>
    <w:rsid w:val="00CC5026"/>
    <w:rsid w:val="00CC68D0"/>
    <w:rsid w:val="00D03F9A"/>
    <w:rsid w:val="00D06D51"/>
    <w:rsid w:val="00D24991"/>
    <w:rsid w:val="00D50255"/>
    <w:rsid w:val="00D66520"/>
    <w:rsid w:val="00DA3849"/>
    <w:rsid w:val="00DE34CF"/>
    <w:rsid w:val="00DF27CE"/>
    <w:rsid w:val="00E13F3D"/>
    <w:rsid w:val="00E34898"/>
    <w:rsid w:val="00E47A01"/>
    <w:rsid w:val="00E8079D"/>
    <w:rsid w:val="00EA2D5D"/>
    <w:rsid w:val="00EB09B7"/>
    <w:rsid w:val="00EE7D7C"/>
    <w:rsid w:val="00F13D32"/>
    <w:rsid w:val="00F25D98"/>
    <w:rsid w:val="00F300FB"/>
    <w:rsid w:val="00F60E3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6B7CB1"/>
    <w:rPr>
      <w:rFonts w:ascii="Arial" w:hAnsi="Arial"/>
      <w:sz w:val="18"/>
      <w:lang w:val="en-GB" w:eastAsia="en-US"/>
    </w:rPr>
  </w:style>
  <w:style w:type="character" w:customStyle="1" w:styleId="TACChar">
    <w:name w:val="TAC Char"/>
    <w:link w:val="TAC"/>
    <w:locked/>
    <w:rsid w:val="006B7CB1"/>
    <w:rPr>
      <w:rFonts w:ascii="Arial" w:hAnsi="Arial"/>
      <w:sz w:val="18"/>
      <w:lang w:val="en-GB" w:eastAsia="en-US"/>
    </w:rPr>
  </w:style>
  <w:style w:type="character" w:customStyle="1" w:styleId="TAHCar">
    <w:name w:val="TAH Car"/>
    <w:link w:val="TAH"/>
    <w:rsid w:val="006B7CB1"/>
    <w:rPr>
      <w:rFonts w:ascii="Arial" w:hAnsi="Arial"/>
      <w:b/>
      <w:sz w:val="18"/>
      <w:lang w:val="en-GB" w:eastAsia="en-US"/>
    </w:rPr>
  </w:style>
  <w:style w:type="character" w:customStyle="1" w:styleId="THChar">
    <w:name w:val="TH Char"/>
    <w:link w:val="TH"/>
    <w:rsid w:val="006B7CB1"/>
    <w:rPr>
      <w:rFonts w:ascii="Arial" w:hAnsi="Arial"/>
      <w:b/>
      <w:lang w:val="en-GB" w:eastAsia="en-US"/>
    </w:rPr>
  </w:style>
  <w:style w:type="character" w:customStyle="1" w:styleId="TANChar">
    <w:name w:val="TAN Char"/>
    <w:link w:val="TAN"/>
    <w:locked/>
    <w:rsid w:val="006B7CB1"/>
    <w:rPr>
      <w:rFonts w:ascii="Arial" w:hAnsi="Arial"/>
      <w:sz w:val="18"/>
      <w:lang w:val="en-GB" w:eastAsia="en-US"/>
    </w:rPr>
  </w:style>
  <w:style w:type="character" w:customStyle="1" w:styleId="TFChar">
    <w:name w:val="TF Char"/>
    <w:link w:val="TF"/>
    <w:locked/>
    <w:rsid w:val="006B7CB1"/>
    <w:rPr>
      <w:rFonts w:ascii="Arial" w:hAnsi="Arial"/>
      <w:b/>
      <w:lang w:val="en-GB" w:eastAsia="en-US"/>
    </w:rPr>
  </w:style>
  <w:style w:type="character" w:customStyle="1" w:styleId="NOZchn">
    <w:name w:val="NO Zchn"/>
    <w:link w:val="NO"/>
    <w:qFormat/>
    <w:rsid w:val="006C2BEB"/>
    <w:rPr>
      <w:rFonts w:ascii="Times New Roman" w:hAnsi="Times New Roman"/>
      <w:lang w:val="en-GB" w:eastAsia="en-US"/>
    </w:rPr>
  </w:style>
  <w:style w:type="character" w:customStyle="1" w:styleId="B1Char">
    <w:name w:val="B1 Char"/>
    <w:link w:val="B1"/>
    <w:locked/>
    <w:rsid w:val="006C2BEB"/>
    <w:rPr>
      <w:rFonts w:ascii="Times New Roman" w:hAnsi="Times New Roman"/>
      <w:lang w:val="en-GB" w:eastAsia="en-US"/>
    </w:rPr>
  </w:style>
  <w:style w:type="character" w:customStyle="1" w:styleId="B2Char">
    <w:name w:val="B2 Char"/>
    <w:link w:val="B2"/>
    <w:rsid w:val="006C2B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B52F6-6751-4AB0-AC9B-696D31493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5</Pages>
  <Words>1660</Words>
  <Characters>9464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SS-125e</cp:lastModifiedBy>
  <cp:revision>36</cp:revision>
  <cp:lastPrinted>1900-01-01T04:00:00Z</cp:lastPrinted>
  <dcterms:created xsi:type="dcterms:W3CDTF">2018-11-05T09:14:00Z</dcterms:created>
  <dcterms:modified xsi:type="dcterms:W3CDTF">2020-08-13T04:25:00Z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5F9AD592AE52FD2A34633D6F9AC52DD90CE1A6BC5176F10CDB23FB016D681D29</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