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3CF2772"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7F6F7A">
        <w:rPr>
          <w:b/>
          <w:sz w:val="24"/>
        </w:rPr>
        <w:t>4954</w:t>
      </w:r>
      <w:bookmarkStart w:id="0" w:name="_GoBack"/>
      <w:bookmarkEnd w:id="0"/>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6035921C" w:rsidR="001E41F3" w:rsidRPr="00EE215C" w:rsidRDefault="000D1310"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21B52AF5" w:rsidR="001E41F3" w:rsidRPr="00EE215C" w:rsidRDefault="007F6F7A" w:rsidP="00547111">
            <w:pPr>
              <w:pStyle w:val="CRCoverPage"/>
              <w:spacing w:after="0"/>
            </w:pPr>
            <w:r>
              <w:rPr>
                <w:b/>
                <w:sz w:val="28"/>
              </w:rPr>
              <w:t>2530</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7777777" w:rsidR="001E41F3" w:rsidRPr="00EE215C" w:rsidRDefault="00227EAD" w:rsidP="00E13F3D">
            <w:pPr>
              <w:pStyle w:val="CRCoverPage"/>
              <w:spacing w:after="0"/>
              <w:jc w:val="center"/>
              <w:rPr>
                <w:b/>
              </w:rPr>
            </w:pPr>
            <w:r w:rsidRPr="00EE215C">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1E0A98D0" w:rsidR="001E41F3" w:rsidRPr="00EE215C" w:rsidRDefault="000D1310">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52DA78" w:rsidR="00F25D98" w:rsidRPr="00EE215C" w:rsidRDefault="000D1310"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EE215C" w:rsidRDefault="00F25D98" w:rsidP="004E1669">
            <w:pPr>
              <w:pStyle w:val="CRCoverPage"/>
              <w:spacing w:after="0"/>
              <w:rPr>
                <w:b/>
                <w:bCs/>
                <w:caps/>
              </w:rPr>
            </w:pP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08D9481A" w:rsidR="001E41F3" w:rsidRPr="00EE215C" w:rsidRDefault="000D1310">
            <w:pPr>
              <w:pStyle w:val="CRCoverPage"/>
              <w:spacing w:after="0"/>
              <w:ind w:left="100"/>
            </w:pPr>
            <w:r>
              <w:t>T3245 not applicable for a UE operating in SNPN access mode</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78B8AACE" w:rsidR="001E41F3" w:rsidRPr="00EE215C" w:rsidRDefault="000D1310">
            <w:pPr>
              <w:pStyle w:val="CRCoverPage"/>
              <w:spacing w:after="0"/>
              <w:ind w:left="100"/>
            </w:pPr>
            <w:r>
              <w:t>Vertical_LAN</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58BD0167" w:rsidR="001E41F3" w:rsidRPr="00EE215C" w:rsidRDefault="000D1310">
            <w:pPr>
              <w:pStyle w:val="CRCoverPage"/>
              <w:spacing w:after="0"/>
              <w:ind w:left="100"/>
            </w:pPr>
            <w:r>
              <w:t>2020-08-12</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7280A3D4" w:rsidR="001E41F3" w:rsidRPr="00EE215C" w:rsidRDefault="000D131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3CFC5B99" w:rsidR="001E41F3" w:rsidRPr="00EE215C" w:rsidRDefault="000D1310">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2A3C4A0D" w:rsidR="001E41F3" w:rsidRPr="00EE215C" w:rsidRDefault="00D4174D">
            <w:pPr>
              <w:pStyle w:val="CRCoverPage"/>
              <w:spacing w:after="0"/>
              <w:ind w:left="100"/>
            </w:pPr>
            <w:r>
              <w:t xml:space="preserve">In the last CT1 meeting, it was agreed to not introduce a way to configure a UE operating in SNPN access mode to use T3245. Hence, a UE operating in SNPN access </w:t>
            </w:r>
            <w:r w:rsidR="000D1310">
              <w:t xml:space="preserve">mode </w:t>
            </w:r>
            <w:r>
              <w:t>cannot use T3245.</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7CFC6E8E" w:rsidR="001E41F3" w:rsidRPr="00EE215C" w:rsidRDefault="00D4174D">
            <w:pPr>
              <w:pStyle w:val="CRCoverPage"/>
              <w:spacing w:after="0"/>
              <w:ind w:left="100"/>
            </w:pPr>
            <w:r>
              <w:t xml:space="preserve">It is clarified that </w:t>
            </w:r>
            <w:r w:rsidRPr="00D4174D">
              <w:t>a UE operating in SNPN access mode cannot be configured to use timer T3245</w:t>
            </w:r>
            <w:r>
              <w:t>.</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2B1AD7F" w:rsidR="001E41F3" w:rsidRPr="00EE215C" w:rsidRDefault="00D4174D">
            <w:pPr>
              <w:pStyle w:val="CRCoverPage"/>
              <w:spacing w:after="0"/>
              <w:ind w:left="100"/>
            </w:pPr>
            <w:r>
              <w:t xml:space="preserve">It is unclear whether the NAS MO/USIM configuration regarding T3245 can be </w:t>
            </w:r>
            <w:r w:rsidR="000D1310">
              <w:t>used to configure</w:t>
            </w:r>
            <w:r>
              <w:t xml:space="preserve"> a UE operating in SNPN access mode</w:t>
            </w:r>
            <w:r w:rsidR="000D1310">
              <w:t xml:space="preserve"> to use T3245.</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4F8B75CD" w:rsidR="001E41F3" w:rsidRPr="00EE215C" w:rsidRDefault="000D1310">
            <w:pPr>
              <w:pStyle w:val="CRCoverPage"/>
              <w:spacing w:after="0"/>
              <w:ind w:left="100"/>
            </w:pPr>
            <w:r>
              <w:t>4.14.2</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46351A8" w14:textId="77777777" w:rsidR="00D4174D" w:rsidRDefault="00D4174D" w:rsidP="00D4174D">
      <w:pPr>
        <w:pStyle w:val="Heading3"/>
      </w:pPr>
      <w:bookmarkStart w:id="3" w:name="_Toc20232470"/>
      <w:bookmarkStart w:id="4" w:name="_Toc27746556"/>
      <w:bookmarkStart w:id="5" w:name="_Toc36212737"/>
      <w:bookmarkStart w:id="6" w:name="_Toc36656914"/>
      <w:bookmarkStart w:id="7" w:name="_Toc45286575"/>
      <w:r>
        <w:lastRenderedPageBreak/>
        <w:t>4.14.2</w:t>
      </w:r>
      <w:r>
        <w:tab/>
        <w:t>S</w:t>
      </w:r>
      <w:r w:rsidRPr="00841AE5">
        <w:t xml:space="preserve">tand-alone </w:t>
      </w:r>
      <w:r>
        <w:t>non-p</w:t>
      </w:r>
      <w:r w:rsidRPr="00841AE5">
        <w:t xml:space="preserve">ublic </w:t>
      </w:r>
      <w:r>
        <w:t>n</w:t>
      </w:r>
      <w:r w:rsidRPr="00841AE5">
        <w:t>etwork</w:t>
      </w:r>
      <w:bookmarkEnd w:id="3"/>
      <w:bookmarkEnd w:id="4"/>
      <w:bookmarkEnd w:id="5"/>
      <w:bookmarkEnd w:id="6"/>
      <w:bookmarkEnd w:id="7"/>
    </w:p>
    <w:p w14:paraId="114055AD" w14:textId="77777777" w:rsidR="00D4174D" w:rsidRDefault="00D4174D" w:rsidP="00D4174D">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6C2397CD" w14:textId="77777777" w:rsidR="00D4174D" w:rsidRDefault="00D4174D" w:rsidP="00D4174D">
      <w:r>
        <w:t>The functions and procedures of NAS described in the present document are applicable to an SNPN and an SNPN enabled UE unless indicated otherwise. The key differences brought by the SNPN to the NAS layer are as follows:</w:t>
      </w:r>
    </w:p>
    <w:p w14:paraId="2C837807" w14:textId="77777777" w:rsidR="00D4174D" w:rsidRDefault="00D4174D" w:rsidP="00D4174D">
      <w:pPr>
        <w:pStyle w:val="B1"/>
      </w:pPr>
      <w:r>
        <w:t>a)</w:t>
      </w:r>
      <w:r>
        <w:tab/>
        <w:t>instead of the PLMN selection process, the SNPN selection process is performed by a UE operating in SNPN access mode (see 3GPP TS 23.122 [5] for further details on the SNPN selection);</w:t>
      </w:r>
    </w:p>
    <w:p w14:paraId="4AA07564" w14:textId="77777777" w:rsidR="00D4174D" w:rsidRDefault="00D4174D" w:rsidP="00D4174D">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14:paraId="08C456CC" w14:textId="77777777" w:rsidR="00D4174D" w:rsidRDefault="00D4174D" w:rsidP="00D4174D">
      <w:pPr>
        <w:pStyle w:val="B1"/>
      </w:pPr>
      <w:r>
        <w:t>c)</w:t>
      </w:r>
      <w:r>
        <w:tab/>
        <w:t>inter-system change to and from S1 mode is not supported;</w:t>
      </w:r>
    </w:p>
    <w:p w14:paraId="6F427EF0" w14:textId="77777777" w:rsidR="00D4174D" w:rsidRPr="002B7785" w:rsidRDefault="00D4174D" w:rsidP="00D4174D">
      <w:pPr>
        <w:pStyle w:val="B1"/>
      </w:pPr>
      <w:r>
        <w:t>d)</w:t>
      </w:r>
      <w:r>
        <w:tab/>
        <w:t>emergency services are not supported in SNPN access mode;</w:t>
      </w:r>
    </w:p>
    <w:p w14:paraId="650CAB2E" w14:textId="77777777" w:rsidR="00D4174D" w:rsidRPr="002B7785" w:rsidRDefault="00D4174D" w:rsidP="00D4174D">
      <w:pPr>
        <w:pStyle w:val="B1"/>
      </w:pPr>
      <w:r>
        <w:t>e)</w:t>
      </w:r>
      <w:r>
        <w:tab/>
        <w:t>CAG is not supported in SNPN access mode;</w:t>
      </w:r>
    </w:p>
    <w:p w14:paraId="320FF66D" w14:textId="77777777" w:rsidR="00D4174D" w:rsidRDefault="00D4174D" w:rsidP="00D4174D">
      <w:pPr>
        <w:pStyle w:val="B1"/>
      </w:pPr>
      <w:r>
        <w:t>f)</w:t>
      </w:r>
      <w:r>
        <w:tab/>
        <w:t>with respect to the 5GMM cause values:</w:t>
      </w:r>
    </w:p>
    <w:p w14:paraId="296D90F6" w14:textId="77777777" w:rsidR="00D4174D" w:rsidRDefault="00D4174D" w:rsidP="00D4174D">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6B5EED47" w14:textId="77777777" w:rsidR="00D4174D" w:rsidRPr="002B7785" w:rsidRDefault="00D4174D" w:rsidP="00D4174D">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33C1BAAC" w14:textId="77777777" w:rsidR="00D4174D" w:rsidRPr="002B7785" w:rsidRDefault="00D4174D" w:rsidP="00D4174D">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2A233852" w14:textId="77777777" w:rsidR="00D4174D" w:rsidRPr="002025E0" w:rsidRDefault="00D4174D" w:rsidP="00D4174D">
      <w:pPr>
        <w:pStyle w:val="NO"/>
        <w:rPr>
          <w:noProof/>
        </w:rPr>
      </w:pPr>
      <w:r>
        <w:t>NOTE:</w:t>
      </w:r>
      <w:r w:rsidRPr="00EF5380">
        <w:tab/>
      </w:r>
      <w:r w:rsidRPr="0072087B">
        <w:t>The network does not send 5GMM cause value #13 to the UE operating in SNPN access mode in this release of specification</w:t>
      </w:r>
      <w:r>
        <w:t>.</w:t>
      </w:r>
    </w:p>
    <w:p w14:paraId="2434617B" w14:textId="77777777" w:rsidR="00D4174D" w:rsidRPr="002B7785" w:rsidRDefault="00D4174D" w:rsidP="00D4174D">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088C6E4C" w14:textId="77777777" w:rsidR="00D4174D" w:rsidRPr="002B7785" w:rsidRDefault="00D4174D" w:rsidP="00D4174D">
      <w:pPr>
        <w:pStyle w:val="B1"/>
        <w:rPr>
          <w:noProof/>
        </w:rPr>
      </w:pPr>
      <w:bookmarkStart w:id="8"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r>
        <w:rPr>
          <w:noProof/>
        </w:rPr>
        <w:t>.</w:t>
      </w:r>
      <w:r>
        <w:t xml:space="preserve"> When </w:t>
      </w:r>
      <w:r>
        <w:rPr>
          <w:noProof/>
        </w:rPr>
        <w:t>accessing PLMN services via a SNPN, access to 5GCN of the PLMN is performed using 5GMM procedures for non-3GPP access and 5GMM parameter for non-3GPP access</w:t>
      </w:r>
      <w:r w:rsidRPr="00344CF9">
        <w:rPr>
          <w:noProof/>
        </w:rPr>
        <w:t xml:space="preserve">. </w:t>
      </w:r>
      <w:r>
        <w:rPr>
          <w:noProof/>
        </w:rPr>
        <w:t xml:space="preserve">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8"/>
    <w:p w14:paraId="0E701F72" w14:textId="77777777" w:rsidR="00D4174D" w:rsidRDefault="00D4174D" w:rsidP="00D4174D">
      <w:pPr>
        <w:pStyle w:val="B1"/>
      </w:pPr>
      <w:r>
        <w:t>i)</w:t>
      </w:r>
      <w:r>
        <w:tab/>
        <w:t>when registered to an SNPN, the UE shall use only the UE policies provided by the registered SNPN;</w:t>
      </w:r>
    </w:p>
    <w:p w14:paraId="7E7316FA" w14:textId="77777777" w:rsidR="00D4174D" w:rsidRDefault="00D4174D" w:rsidP="00D4174D">
      <w:pPr>
        <w:pStyle w:val="B1"/>
      </w:pPr>
      <w:r>
        <w:t>j)</w:t>
      </w:r>
      <w:r>
        <w:tab/>
        <w:t>equivalent SNPN is not supported;</w:t>
      </w:r>
    </w:p>
    <w:p w14:paraId="2045685D" w14:textId="77777777" w:rsidR="00D4174D" w:rsidRDefault="00D4174D" w:rsidP="00D4174D">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21C16EDC" w14:textId="77777777" w:rsidR="00D4174D" w:rsidRDefault="00D4174D" w:rsidP="00D4174D">
      <w:pPr>
        <w:pStyle w:val="B1"/>
      </w:pPr>
      <w:r>
        <w:t>l)</w:t>
      </w:r>
      <w:r>
        <w:tab/>
        <w:t>roaming is not supported in SNPN access mode;</w:t>
      </w:r>
    </w:p>
    <w:p w14:paraId="14C6B4CF" w14:textId="77777777" w:rsidR="00D4174D" w:rsidRDefault="00D4174D" w:rsidP="00D4174D">
      <w:pPr>
        <w:pStyle w:val="B1"/>
      </w:pPr>
      <w:r>
        <w:t>m)</w:t>
      </w:r>
      <w:r>
        <w:tab/>
        <w:t>handover between SNPNs and handover between an SNPN and a PLMN are not supported;</w:t>
      </w:r>
    </w:p>
    <w:p w14:paraId="2613163C" w14:textId="77777777" w:rsidR="00D4174D" w:rsidRDefault="00D4174D" w:rsidP="00D4174D">
      <w:pPr>
        <w:pStyle w:val="B1"/>
      </w:pPr>
      <w:r>
        <w:t>n)</w:t>
      </w:r>
      <w:r>
        <w:tab/>
      </w:r>
      <w:r>
        <w:rPr>
          <w:lang w:eastAsia="zh-CN"/>
        </w:rPr>
        <w:t>CIoT 5GS optimizations are not supported</w:t>
      </w:r>
      <w:r>
        <w:t>;</w:t>
      </w:r>
    </w:p>
    <w:p w14:paraId="4548B5A4" w14:textId="77777777" w:rsidR="00D4174D" w:rsidRDefault="00D4174D" w:rsidP="00D4174D">
      <w:pPr>
        <w:pStyle w:val="B1"/>
      </w:pPr>
      <w:r>
        <w:t>o)</w:t>
      </w:r>
      <w:r>
        <w:tab/>
        <w:t>Accessing SNPN services using non-3GPP access is not supported, except when accessing SNPN services via a PLMN using 3GPP access as specified in item h;</w:t>
      </w:r>
      <w:del w:id="9" w:author="Nokia_Author_0" w:date="2020-08-12T16:42:00Z">
        <w:r w:rsidDel="00D4174D">
          <w:delText xml:space="preserve"> and</w:delText>
        </w:r>
      </w:del>
    </w:p>
    <w:p w14:paraId="116D371D" w14:textId="484F90A3" w:rsidR="00D4174D" w:rsidRDefault="00D4174D" w:rsidP="00D4174D">
      <w:pPr>
        <w:pStyle w:val="B1"/>
      </w:pPr>
      <w:r>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del w:id="10" w:author="Nokia_Author_0" w:date="2020-08-12T16:42:00Z">
        <w:r w:rsidDel="00D4174D">
          <w:delText>.</w:delText>
        </w:r>
      </w:del>
      <w:ins w:id="11" w:author="Nokia_Author_0" w:date="2020-08-12T16:42:00Z">
        <w:r>
          <w:t>; and</w:t>
        </w:r>
      </w:ins>
    </w:p>
    <w:p w14:paraId="6DE3E90B" w14:textId="56219933" w:rsidR="00D4174D" w:rsidRDefault="00D4174D" w:rsidP="00D4174D">
      <w:pPr>
        <w:pStyle w:val="B1"/>
        <w:rPr>
          <w:ins w:id="12" w:author="Nokia_Author_0" w:date="2020-08-12T16:43:00Z"/>
        </w:rPr>
      </w:pPr>
      <w:ins w:id="13" w:author="Nokia_Author_0" w:date="2020-08-12T16:43:00Z">
        <w:r>
          <w:lastRenderedPageBreak/>
          <w:t>x)</w:t>
        </w:r>
        <w:r>
          <w:tab/>
        </w:r>
      </w:ins>
      <w:ins w:id="14" w:author="Nokia_Author_0" w:date="2020-08-12T16:44:00Z">
        <w:r>
          <w:t>a</w:t>
        </w:r>
      </w:ins>
      <w:ins w:id="15" w:author="Nokia_Author_0" w:date="2020-08-12T16:43:00Z">
        <w:r>
          <w:t xml:space="preserve"> UE</w:t>
        </w:r>
      </w:ins>
      <w:ins w:id="16" w:author="Nokia_Author_0" w:date="2020-08-12T16:44:00Z">
        <w:r>
          <w:t xml:space="preserve"> operating in SNPN access mode</w:t>
        </w:r>
      </w:ins>
      <w:ins w:id="17" w:author="Nokia_Author_0" w:date="2020-08-12T16:43:00Z">
        <w:r>
          <w:t xml:space="preserve"> </w:t>
        </w:r>
      </w:ins>
      <w:ins w:id="18" w:author="Nokia_Author_0" w:date="2020-08-12T16:44:00Z">
        <w:r>
          <w:t>cannot be</w:t>
        </w:r>
      </w:ins>
      <w:ins w:id="19" w:author="Nokia_Author_0" w:date="2020-08-12T16:43:00Z">
        <w:r>
          <w:t xml:space="preserve"> configured </w:t>
        </w:r>
      </w:ins>
      <w:ins w:id="20" w:author="Nokia_Author_0" w:date="2020-08-12T16:44:00Z">
        <w:r>
          <w:t>to use timer T3245</w:t>
        </w:r>
      </w:ins>
      <w:ins w:id="21" w:author="Nokia_Author_0" w:date="2020-08-12T16:45:00Z">
        <w:r>
          <w:t>.</w:t>
        </w:r>
      </w:ins>
    </w:p>
    <w:p w14:paraId="261DBDF3" w14:textId="6BB355D8" w:rsidR="001E41F3" w:rsidRPr="00EE215C" w:rsidRDefault="001E41F3"/>
    <w:sectPr w:rsidR="001E41F3" w:rsidRPr="00EE2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1310"/>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6F7A"/>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4174D"/>
    <w:rsid w:val="00D50255"/>
    <w:rsid w:val="00D66520"/>
    <w:rsid w:val="00DA3849"/>
    <w:rsid w:val="00DE34CF"/>
    <w:rsid w:val="00E13F3D"/>
    <w:rsid w:val="00E34898"/>
    <w:rsid w:val="00E8079D"/>
    <w:rsid w:val="00EB09B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4174D"/>
    <w:rPr>
      <w:rFonts w:ascii="Times New Roman" w:hAnsi="Times New Roman"/>
      <w:lang w:val="en-GB" w:eastAsia="en-US"/>
    </w:rPr>
  </w:style>
  <w:style w:type="character" w:customStyle="1" w:styleId="B1Char">
    <w:name w:val="B1 Char"/>
    <w:link w:val="B1"/>
    <w:locked/>
    <w:rsid w:val="00D4174D"/>
    <w:rPr>
      <w:rFonts w:ascii="Times New Roman" w:hAnsi="Times New Roman"/>
      <w:lang w:val="en-GB" w:eastAsia="en-US"/>
    </w:rPr>
  </w:style>
  <w:style w:type="character" w:customStyle="1" w:styleId="EditorsNoteChar">
    <w:name w:val="Editor's Note Char"/>
    <w:link w:val="EditorsNote"/>
    <w:rsid w:val="00D4174D"/>
    <w:rPr>
      <w:rFonts w:ascii="Times New Roman" w:hAnsi="Times New Roman"/>
      <w:color w:val="FF0000"/>
      <w:lang w:val="en-GB" w:eastAsia="en-US"/>
    </w:rPr>
  </w:style>
  <w:style w:type="character" w:customStyle="1" w:styleId="B2Char">
    <w:name w:val="B2 Char"/>
    <w:link w:val="B2"/>
    <w:rsid w:val="00D417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5AIRPNAIUNRU-529706453-1649</_dlc_DocId>
    <HideFromDelve xmlns="71c5aaf6-e6ce-465b-b873-5148d2a4c105">false</HideFromDelve>
    <_dlc_DocIdUrl xmlns="71c5aaf6-e6ce-465b-b873-5148d2a4c105">
      <Url>https://nokia.sharepoint.com/sites/c5g/epc/_layouts/15/DocIdRedir.aspx?ID=5AIRPNAIUNRU-529706453-1649</Url>
      <Description>5AIRPNAIUNRU-529706453-1649</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FF6D7C10-A804-4F53-A06B-D7F27C31A203}">
  <ds:schemaRefs>
    <ds:schemaRef ds:uri="http://schemas.microsoft.com/office/2006/documentManagement/types"/>
    <ds:schemaRef ds:uri="3b34c8f0-1ef5-4d1e-bb66-517ce7fe7356"/>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fa172805-4a52-411b-ab7a-31123f72fdd0"/>
    <ds:schemaRef ds:uri="http://purl.org/dc/dcmitype/"/>
    <ds:schemaRef ds:uri="b12221c3-31f6-4131-92b6-ad64a8e7740f"/>
    <ds:schemaRef ds:uri="http://www.w3.org/XML/1998/namespace"/>
    <ds:schemaRef ds:uri="http://purl.org/dc/elements/1.1/"/>
  </ds:schemaRefs>
</ds:datastoreItem>
</file>

<file path=customXml/itemProps3.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5.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6.xml><?xml version="1.0" encoding="utf-8"?>
<ds:datastoreItem xmlns:ds="http://schemas.openxmlformats.org/officeDocument/2006/customXml" ds:itemID="{403A473A-DF0F-4EEF-B607-D892E7CB2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907</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2020-08-12T21:50:00Z</dcterms:created>
  <dcterms:modified xsi:type="dcterms:W3CDTF">2020-08-13T04:14:00Z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baf6844d-7bb2-4e61-a315-ce62996cd713</vt:lpwstr>
  </property>
</Properties>
</file>