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860A76F"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F34E86">
        <w:rPr>
          <w:b/>
          <w:sz w:val="24"/>
        </w:rPr>
        <w:t>4949</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6D486A57" w:rsidR="001E41F3" w:rsidRPr="00EE215C" w:rsidRDefault="00001CCE"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676CE7F3" w:rsidR="001E41F3" w:rsidRPr="00EE215C" w:rsidRDefault="00F34E86" w:rsidP="00547111">
            <w:pPr>
              <w:pStyle w:val="CRCoverPage"/>
              <w:spacing w:after="0"/>
            </w:pPr>
            <w:r>
              <w:rPr>
                <w:b/>
                <w:sz w:val="28"/>
              </w:rPr>
              <w:t>2526</w:t>
            </w:r>
            <w:bookmarkStart w:id="0" w:name="_GoBack"/>
            <w:bookmarkEnd w:id="0"/>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13A9929E" w:rsidR="001E41F3" w:rsidRPr="00EE215C" w:rsidRDefault="00001CCE">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6A6062" w:rsidR="00F25D98" w:rsidRPr="00EE215C" w:rsidRDefault="00001CCE"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048A34CE" w:rsidR="001E41F3" w:rsidRPr="00EE215C" w:rsidRDefault="00001CCE">
            <w:pPr>
              <w:pStyle w:val="CRCoverPage"/>
              <w:spacing w:after="0"/>
              <w:ind w:left="100"/>
            </w:pPr>
            <w:r>
              <w:t>Finding a suitable cell in a PLMN where a UE is allowed to access a non-CAG cell</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25FB3EDA" w:rsidR="001E41F3" w:rsidRPr="00EE215C" w:rsidRDefault="00001CCE">
            <w:pPr>
              <w:pStyle w:val="CRCoverPage"/>
              <w:spacing w:after="0"/>
              <w:ind w:left="100"/>
            </w:pPr>
            <w:r>
              <w:t>Vertical_LAN</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6F6C8382" w:rsidR="001E41F3" w:rsidRPr="00EE215C" w:rsidRDefault="00001CCE">
            <w:pPr>
              <w:pStyle w:val="CRCoverPage"/>
              <w:spacing w:after="0"/>
              <w:ind w:left="100"/>
            </w:pPr>
            <w:r>
              <w:t>2020-07-24</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4C5C7595" w:rsidR="001E41F3" w:rsidRPr="00EE215C" w:rsidRDefault="00001CC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35F4C003" w:rsidR="001E41F3" w:rsidRPr="00EE215C" w:rsidRDefault="00001CCE">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78D78F92" w:rsidR="001E41F3" w:rsidRPr="00EE215C" w:rsidRDefault="00001CCE">
            <w:pPr>
              <w:pStyle w:val="CRCoverPage"/>
              <w:spacing w:after="0"/>
              <w:ind w:left="100"/>
            </w:pPr>
            <w:r>
              <w:t xml:space="preserve">If a UE is allowed to access a non-CAG cell in a PLMN and it needs to find a suitable cell, it can search </w:t>
            </w:r>
            <w:r w:rsidR="00652A9D">
              <w:t>an E-UTRA cell as well as an NR cell.</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7A44E08F" w:rsidR="001E41F3" w:rsidRPr="00EE215C" w:rsidRDefault="00652A9D">
            <w:pPr>
              <w:pStyle w:val="CRCoverPage"/>
              <w:spacing w:after="0"/>
              <w:ind w:left="100"/>
            </w:pPr>
            <w:r>
              <w:t>With respect to descriptions on the UE behaviour upon CAG information update, 36.304 is added as a reference in addition to 38.304 if the UE is allowed to access a non-CAG cell in a PLMN.</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CA35A0" w:rsidR="001E41F3" w:rsidRPr="00EE215C" w:rsidRDefault="00652A9D">
            <w:pPr>
              <w:pStyle w:val="CRCoverPage"/>
              <w:spacing w:after="0"/>
              <w:ind w:left="100"/>
            </w:pPr>
            <w:r>
              <w:t>The UE does not search a suitable E-UTRA cell which it is allowed to access.</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60733A1E" w:rsidR="001E41F3" w:rsidRPr="00EE215C" w:rsidRDefault="00001CCE">
            <w:pPr>
              <w:pStyle w:val="CRCoverPage"/>
              <w:spacing w:after="0"/>
              <w:ind w:left="100"/>
            </w:pPr>
            <w:r>
              <w:t>5.4.4.3, 5.5.1.2.4, 5.5.1.2.5, 5.5.1.3.4, 5.5.1.3.5, 5.5.2.3.2, 5.6.1.5</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86B551" w14:textId="77777777" w:rsidR="00001CCE" w:rsidRPr="00461246" w:rsidRDefault="00001CCE" w:rsidP="00001CCE">
      <w:pPr>
        <w:pStyle w:val="Heading4"/>
      </w:pPr>
      <w:bookmarkStart w:id="3" w:name="_Toc20232647"/>
      <w:bookmarkStart w:id="4" w:name="_Toc27746740"/>
      <w:bookmarkStart w:id="5" w:name="_Toc36212922"/>
      <w:bookmarkStart w:id="6" w:name="_Toc36657099"/>
      <w:bookmarkStart w:id="7" w:name="_Toc45286763"/>
      <w:r w:rsidRPr="00461246">
        <w:lastRenderedPageBreak/>
        <w:t>5.4.4.3</w:t>
      </w:r>
      <w:r w:rsidRPr="00461246">
        <w:tab/>
        <w:t>Generic UE configuration update accepted by the UE</w:t>
      </w:r>
      <w:bookmarkEnd w:id="3"/>
      <w:bookmarkEnd w:id="4"/>
      <w:bookmarkEnd w:id="5"/>
      <w:bookmarkEnd w:id="6"/>
      <w:bookmarkEnd w:id="7"/>
    </w:p>
    <w:p w14:paraId="29E6DEA3" w14:textId="77777777" w:rsidR="00001CCE" w:rsidRPr="00461246" w:rsidRDefault="00001CCE" w:rsidP="00001CCE">
      <w:r w:rsidRPr="00461246">
        <w:t xml:space="preserve">Upon receiving the CONFIGURATION UPDATE COMMAND message, the UE shall </w:t>
      </w:r>
      <w:r w:rsidRPr="00461246">
        <w:rPr>
          <w:lang w:eastAsia="zh-CN"/>
        </w:rPr>
        <w:t xml:space="preserve">stop timer T3346 if running and </w:t>
      </w:r>
      <w:r w:rsidRPr="00461246">
        <w:t>use the contents to update appropriate information stored within the UE.</w:t>
      </w:r>
    </w:p>
    <w:p w14:paraId="18F7D095" w14:textId="77777777" w:rsidR="00001CCE" w:rsidRPr="00461246" w:rsidRDefault="00001CCE" w:rsidP="00001CCE">
      <w:r w:rsidRPr="00461246">
        <w:t>If "acknowledgement requested" is indicated in the Acknowledgement bit of the Configuration update indication IE in the CONFIGURATION UPDATE COMMAND message, the UE shall send a CONFIGURATION UPDATE COMPLETE message.</w:t>
      </w:r>
    </w:p>
    <w:p w14:paraId="7609B4E6" w14:textId="77777777" w:rsidR="00001CCE" w:rsidRPr="00461246" w:rsidRDefault="00001CCE" w:rsidP="00001CCE">
      <w:r w:rsidRPr="00461246">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D6DD469" w14:textId="77777777" w:rsidR="00001CCE" w:rsidRPr="00461246" w:rsidRDefault="00001CCE" w:rsidP="00001CCE">
      <w:r w:rsidRPr="00461246">
        <w:t>If the UE receives a new TAI list in the CONFIGURATION UPDATE COMMAND message, the UE shall consider the new TAI list as valid and the old TAI list as invalid; otherwise, the UE shall consider the old TAI list as valid.</w:t>
      </w:r>
    </w:p>
    <w:p w14:paraId="297ABFE6" w14:textId="77777777" w:rsidR="00001CCE" w:rsidRPr="00461246" w:rsidRDefault="00001CCE" w:rsidP="00001CCE">
      <w:r w:rsidRPr="00461246">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6520A8DA" w14:textId="77777777" w:rsidR="00001CCE" w:rsidRPr="00461246" w:rsidRDefault="00001CCE" w:rsidP="00001CCE">
      <w:r w:rsidRPr="00461246">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0FAAC48" w14:textId="77777777" w:rsidR="00001CCE" w:rsidRPr="00461246" w:rsidRDefault="00001CCE" w:rsidP="00001CCE">
      <w:r w:rsidRPr="00461246">
        <w:t>If the UE receives new NITZ information in the CONFIGURATION UPDATE COMMAND message, the UE considers the new NITZ information as valid and the old NITZ information as invalid; otherwise, the UE shall consider the old NITZ information as valid.</w:t>
      </w:r>
    </w:p>
    <w:p w14:paraId="1BB00E04" w14:textId="77777777" w:rsidR="00001CCE" w:rsidRPr="00461246" w:rsidRDefault="00001CCE" w:rsidP="00001CCE">
      <w:r w:rsidRPr="00461246">
        <w:t>If the UE receives a LADN information IE in the CONFIGURATION UPDATE COMMAND message, the UE shall consider the old LADN information as invalid and the new LADN information as valid, if any; otherwise, the UE shall consider the old LADN information as valid.</w:t>
      </w:r>
    </w:p>
    <w:p w14:paraId="4C166A59" w14:textId="77777777" w:rsidR="00001CCE" w:rsidRPr="00461246" w:rsidRDefault="00001CCE" w:rsidP="00001CCE">
      <w:r w:rsidRPr="00461246">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2FAA955" w14:textId="77777777" w:rsidR="00001CCE" w:rsidRPr="00461246" w:rsidRDefault="00001CCE" w:rsidP="00001CCE">
      <w:r w:rsidRPr="00461246">
        <w:t>For each of the PDU session(s) active in the UE, if the CONFIGURATION UPDATE COMMAND message indicates "registration not requested" in the Registration requested bit of the Configuration update indication IE and if the allowed NSSAI contains a mapped S-NSSAI matching to the mapped S-NSSAI of the PDU session, the UE shall locally update the S-NSSAI associated with the PDU session to the corresponding S-NSSAI received in the allowed NSSAI.</w:t>
      </w:r>
    </w:p>
    <w:p w14:paraId="353EE2EB" w14:textId="77777777" w:rsidR="00001CCE" w:rsidRPr="00461246" w:rsidRDefault="00001CCE" w:rsidP="00001CCE">
      <w:r w:rsidRPr="00461246">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48941E52" w14:textId="77777777" w:rsidR="00001CCE" w:rsidRPr="00461246" w:rsidRDefault="00001CCE" w:rsidP="00001CCE">
      <w:r w:rsidRPr="00461246">
        <w:rPr>
          <w:rFonts w:eastAsia="Malgun Gothic"/>
        </w:rPr>
        <w:t xml:space="preserve">If the UE receives the Network slicing indication IE in the </w:t>
      </w:r>
      <w:r w:rsidRPr="00461246">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755C1E88" w14:textId="77777777" w:rsidR="00001CCE" w:rsidRPr="00461246" w:rsidRDefault="00001CCE" w:rsidP="00001CCE">
      <w:r w:rsidRPr="00461246">
        <w:t xml:space="preserve">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w:t>
      </w:r>
      <w:r w:rsidRPr="00461246">
        <w:lastRenderedPageBreak/>
        <w:t>message does not contain the Operator-defined access category definitions IE, the UE shall not delete the operator-defined access category definitions stored for the RPLMN.</w:t>
      </w:r>
    </w:p>
    <w:p w14:paraId="6A0C3313" w14:textId="77777777" w:rsidR="00001CCE" w:rsidRPr="00461246" w:rsidRDefault="00001CCE" w:rsidP="00001CCE">
      <w:r w:rsidRPr="00461246">
        <w:t>If the UE receives the SMS indication IE in the CONFIGURATION UPDATE COMMAND message with the SMS availability indication set to:</w:t>
      </w:r>
    </w:p>
    <w:p w14:paraId="711060DA" w14:textId="77777777" w:rsidR="00001CCE" w:rsidRPr="00461246" w:rsidRDefault="00001CCE" w:rsidP="00001CCE">
      <w:pPr>
        <w:pStyle w:val="B1"/>
      </w:pPr>
      <w:r w:rsidRPr="00461246">
        <w:t>a)</w:t>
      </w:r>
      <w:r w:rsidRPr="00461246">
        <w:tab/>
        <w:t>"SMS over NAS not available", the UE shall consider that SMS over NAS transport is not allowed by the network; and</w:t>
      </w:r>
    </w:p>
    <w:p w14:paraId="1C607C31" w14:textId="77777777" w:rsidR="00001CCE" w:rsidRPr="00461246" w:rsidRDefault="00001CCE" w:rsidP="00001CCE">
      <w:pPr>
        <w:pStyle w:val="B1"/>
      </w:pPr>
      <w:r w:rsidRPr="00461246">
        <w:t>b)</w:t>
      </w:r>
      <w:r w:rsidRPr="00461246">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C8913FB" w14:textId="77777777" w:rsidR="00001CCE" w:rsidRPr="00461246" w:rsidRDefault="00001CCE" w:rsidP="00001CCE">
      <w:r w:rsidRPr="00461246">
        <w:t>If the UE receives the CAG information list IE in the CONFIGURATION UPDATE COMMAND message, the UE shall:</w:t>
      </w:r>
    </w:p>
    <w:p w14:paraId="71D05627" w14:textId="77777777" w:rsidR="00001CCE" w:rsidRPr="00461246" w:rsidRDefault="00001CCE" w:rsidP="00001CCE">
      <w:pPr>
        <w:pStyle w:val="B1"/>
      </w:pPr>
      <w:r w:rsidRPr="00461246">
        <w:t>a)</w:t>
      </w:r>
      <w:r w:rsidRPr="00461246">
        <w:tab/>
        <w:t>replace the "CAG information list" stored in the UE with the received CAG information list IE when received in the HPLMN, a PLMN equivalent to the HPLMN, or equivalent home PLMN;</w:t>
      </w:r>
    </w:p>
    <w:p w14:paraId="60860B6E" w14:textId="77777777" w:rsidR="00001CCE" w:rsidRPr="00461246" w:rsidRDefault="00001CCE" w:rsidP="00001CCE">
      <w:pPr>
        <w:pStyle w:val="B1"/>
      </w:pPr>
      <w:r w:rsidRPr="00461246">
        <w:t>b)</w:t>
      </w:r>
      <w:r w:rsidRPr="00461246">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11715F25" w14:textId="77777777" w:rsidR="00001CCE" w:rsidRPr="00461246" w:rsidRDefault="00001CCE" w:rsidP="00001CCE">
      <w:pPr>
        <w:pStyle w:val="NO"/>
      </w:pPr>
      <w:r w:rsidRPr="00461246">
        <w:t>NOTE:</w:t>
      </w:r>
      <w:r w:rsidRPr="00461246">
        <w:tab/>
        <w:t>When the UE receives the CAG information list IE in a serving PLMN other than the HPLMN, a PLMN equivalent to the HPLMN, or equivalent home PLMN, entries of a PLMN other than the serving VPLMN, if any, in the received CAG information list IE are ignored.</w:t>
      </w:r>
    </w:p>
    <w:p w14:paraId="455BBC4C" w14:textId="77777777" w:rsidR="00001CCE" w:rsidRPr="00461246" w:rsidRDefault="00001CCE" w:rsidP="00001CCE">
      <w:r w:rsidRPr="00461246">
        <w:t>The UE shall store the "CAG information list" received in the CAG information list IE as specified in annex C.</w:t>
      </w:r>
    </w:p>
    <w:p w14:paraId="6B538FBD" w14:textId="77777777" w:rsidR="00001CCE" w:rsidRPr="00461246" w:rsidRDefault="00001CCE" w:rsidP="00001CCE">
      <w:pPr>
        <w:rPr>
          <w:lang w:eastAsia="ko-KR"/>
        </w:rPr>
      </w:pPr>
      <w:r w:rsidRPr="00461246">
        <w:rPr>
          <w:lang w:eastAsia="ko-KR"/>
        </w:rPr>
        <w:t>If the received "CAG information list" includes an entry containing the identity of the current PLMN, the UE shall operate as follows.</w:t>
      </w:r>
    </w:p>
    <w:p w14:paraId="7FBE4795" w14:textId="77777777" w:rsidR="00001CCE" w:rsidRPr="00461246" w:rsidRDefault="00001CCE" w:rsidP="00001CCE">
      <w:pPr>
        <w:pStyle w:val="B1"/>
        <w:rPr>
          <w:lang w:eastAsia="ko-KR"/>
        </w:rPr>
      </w:pPr>
      <w:r w:rsidRPr="00461246">
        <w:rPr>
          <w:lang w:eastAsia="ko-KR"/>
        </w:rPr>
        <w:t>a)</w:t>
      </w:r>
      <w:r w:rsidRPr="00461246">
        <w:rPr>
          <w:lang w:eastAsia="ko-KR"/>
        </w:rPr>
        <w:tab/>
        <w:t>If the UE receives the CONFIGURATION UPDATE COMMAND message via a CAG cell, the entry for the current PLMN in the received "CAG information list" does not include any of the CAG-ID(s) supported by the current CAG cell, and:</w:t>
      </w:r>
    </w:p>
    <w:p w14:paraId="41CD1E22" w14:textId="77777777" w:rsidR="00001CCE" w:rsidRPr="00461246" w:rsidRDefault="00001CCE" w:rsidP="00001CCE">
      <w:pPr>
        <w:pStyle w:val="B2"/>
      </w:pPr>
      <w:r w:rsidRPr="00461246">
        <w:t>1)</w:t>
      </w:r>
      <w:r w:rsidRPr="00461246">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ins w:id="8" w:author="Won, Sung (Nokia - US/Dallas)" w:date="2020-07-23T16:19:00Z">
        <w:r w:rsidRPr="00461246">
          <w:t xml:space="preserve"> or 3GPP TS 36.304 [25C]</w:t>
        </w:r>
      </w:ins>
      <w:r w:rsidRPr="00461246">
        <w:t xml:space="preserve"> with the updated "CAG information list"; or</w:t>
      </w:r>
    </w:p>
    <w:p w14:paraId="7509D3B1" w14:textId="77777777" w:rsidR="00001CCE" w:rsidRPr="00461246" w:rsidRDefault="00001CCE" w:rsidP="00001CCE">
      <w:pPr>
        <w:pStyle w:val="B2"/>
      </w:pPr>
      <w:r w:rsidRPr="00461246">
        <w:t>2)</w:t>
      </w:r>
      <w:r w:rsidRPr="00461246">
        <w:tab/>
        <w:t>the entry for the current PLMN in the received "CAG information list" includes an "indication that the UE is only allowed to access 5GS via CAG cells" and:</w:t>
      </w:r>
    </w:p>
    <w:p w14:paraId="150B293C" w14:textId="77777777" w:rsidR="00001CCE" w:rsidRPr="00461246" w:rsidRDefault="00001CCE" w:rsidP="00001CCE">
      <w:pPr>
        <w:pStyle w:val="B3"/>
      </w:pPr>
      <w:r w:rsidRPr="00461246">
        <w:t>i)</w:t>
      </w:r>
      <w:r w:rsidRPr="00461246">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6839A70E" w14:textId="77777777" w:rsidR="00001CCE" w:rsidRPr="00461246" w:rsidRDefault="00001CCE" w:rsidP="00001CCE">
      <w:pPr>
        <w:pStyle w:val="B3"/>
      </w:pPr>
      <w:r w:rsidRPr="00461246">
        <w:t>ii)</w:t>
      </w:r>
      <w:r w:rsidRPr="00461246">
        <w:tab/>
        <w:t>if the entry for the current PLMN in the received "CAG information list" does not include any CAG-ID and:</w:t>
      </w:r>
    </w:p>
    <w:p w14:paraId="06CAB023" w14:textId="77777777" w:rsidR="00001CCE" w:rsidRPr="00461246" w:rsidRDefault="00001CCE" w:rsidP="00001CCE">
      <w:pPr>
        <w:pStyle w:val="B4"/>
      </w:pPr>
      <w:r w:rsidRPr="00461246">
        <w:rPr>
          <w:lang w:eastAsia="ko-KR"/>
        </w:rPr>
        <w:t>A)</w:t>
      </w:r>
      <w:r w:rsidRPr="00461246">
        <w:rPr>
          <w:lang w:eastAsia="ko-KR"/>
        </w:rPr>
        <w:tab/>
        <w:t>the UE does not have an emergency PDU session, then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 or</w:t>
      </w:r>
    </w:p>
    <w:p w14:paraId="28D3DF58" w14:textId="77777777" w:rsidR="00001CCE" w:rsidRPr="00461246" w:rsidRDefault="00001CCE" w:rsidP="00001CCE">
      <w:pPr>
        <w:pStyle w:val="B4"/>
      </w:pPr>
      <w:r w:rsidRPr="00461246">
        <w:t>B)</w:t>
      </w:r>
      <w:r w:rsidRPr="00461246">
        <w:tab/>
        <w:t>the UE has an emergency PDU session, then the UE shall perform a local release of all PDU sessions associated with 3GPP access except for the emergency PDU session; or</w:t>
      </w:r>
    </w:p>
    <w:p w14:paraId="632C0863" w14:textId="77777777" w:rsidR="00001CCE" w:rsidRPr="00461246" w:rsidRDefault="00001CCE" w:rsidP="00001CCE">
      <w:pPr>
        <w:pStyle w:val="B1"/>
      </w:pPr>
      <w:r w:rsidRPr="00461246">
        <w:t>b)</w:t>
      </w:r>
      <w:r w:rsidRPr="00461246">
        <w:tab/>
      </w:r>
      <w:r w:rsidRPr="00461246">
        <w:rPr>
          <w:lang w:eastAsia="ko-KR"/>
        </w:rPr>
        <w:t>If the UE receives the CONFIGURATION UPDATE COMMAND message via a non-CAG cell</w:t>
      </w:r>
      <w:r w:rsidRPr="00461246">
        <w:t xml:space="preserve"> and the entry for the current PLMN in the received "CAG information list" includes an "indication that the UE is only allowed to access 5GS via CAG cells" and:</w:t>
      </w:r>
    </w:p>
    <w:p w14:paraId="2B4A9A81" w14:textId="77777777" w:rsidR="00001CCE" w:rsidRPr="00461246" w:rsidRDefault="00001CCE" w:rsidP="00001CCE">
      <w:pPr>
        <w:pStyle w:val="B2"/>
      </w:pPr>
      <w:r w:rsidRPr="00461246">
        <w:t>1)</w:t>
      </w:r>
      <w:r w:rsidRPr="00461246">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81606DA" w14:textId="77777777" w:rsidR="00001CCE" w:rsidRPr="00461246" w:rsidRDefault="00001CCE" w:rsidP="00001CCE">
      <w:pPr>
        <w:pStyle w:val="B2"/>
      </w:pPr>
      <w:r w:rsidRPr="00461246">
        <w:lastRenderedPageBreak/>
        <w:t>2)</w:t>
      </w:r>
      <w:r w:rsidRPr="00461246">
        <w:tab/>
        <w:t>if the entry for the current PLMN in the received "CAG information list" does not include any CAG-ID and:</w:t>
      </w:r>
    </w:p>
    <w:p w14:paraId="3011B7AE" w14:textId="77777777" w:rsidR="00001CCE" w:rsidRPr="00461246" w:rsidRDefault="00001CCE" w:rsidP="00001CCE">
      <w:pPr>
        <w:pStyle w:val="B3"/>
      </w:pPr>
      <w:r w:rsidRPr="00461246">
        <w:t>i)</w:t>
      </w:r>
      <w:r w:rsidRPr="00461246">
        <w:tab/>
        <w:t>the UE does not have an emergency PDU session, then the UE shall enter</w:t>
      </w:r>
      <w:r w:rsidRPr="00461246">
        <w:rPr>
          <w:lang w:eastAsia="ko-KR"/>
        </w:rPr>
        <w:t xml:space="preserve">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 or</w:t>
      </w:r>
    </w:p>
    <w:p w14:paraId="32C069ED" w14:textId="77777777" w:rsidR="00001CCE" w:rsidRPr="00461246" w:rsidRDefault="00001CCE" w:rsidP="00001CCE">
      <w:pPr>
        <w:pStyle w:val="B3"/>
      </w:pPr>
      <w:r w:rsidRPr="00461246">
        <w:t>ii)</w:t>
      </w:r>
      <w:r w:rsidRPr="00461246">
        <w:tab/>
        <w:t>the UE has an emergency PDU session, then the UE shall perform a local release of all PDU sessions associated with 3GPP access except for the emergency PDU session.</w:t>
      </w:r>
    </w:p>
    <w:p w14:paraId="1AAC692A" w14:textId="77777777" w:rsidR="00001CCE" w:rsidRPr="00461246" w:rsidRDefault="00001CCE" w:rsidP="00001CCE">
      <w:r w:rsidRPr="00461246">
        <w:t>If the CONFIGURATION UPDATE COMMAND message indicates "registration requested" in the Registration requested bit of the Configuration update indication IE and:</w:t>
      </w:r>
    </w:p>
    <w:p w14:paraId="634B2F58" w14:textId="77777777" w:rsidR="00001CCE" w:rsidRPr="00461246" w:rsidRDefault="00001CCE" w:rsidP="00001CCE">
      <w:pPr>
        <w:pStyle w:val="B1"/>
      </w:pPr>
      <w:r w:rsidRPr="00461246">
        <w:t>a)</w:t>
      </w:r>
      <w:r w:rsidRPr="00461246">
        <w:tab/>
        <w:t>contains no other parameters or contains at least one of the following parameters: a new allowed NSSAI, a new configured NSSAI or the Network slicing subscription change indication, and:</w:t>
      </w:r>
    </w:p>
    <w:p w14:paraId="566440EC" w14:textId="77777777" w:rsidR="00001CCE" w:rsidRPr="00461246" w:rsidRDefault="00001CCE" w:rsidP="00001CCE">
      <w:pPr>
        <w:pStyle w:val="B2"/>
      </w:pPr>
      <w:r w:rsidRPr="00461246">
        <w:t>1)</w:t>
      </w:r>
      <w:r w:rsidRPr="00461246">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F1B8489" w14:textId="77777777" w:rsidR="00001CCE" w:rsidRPr="00461246" w:rsidRDefault="00001CCE" w:rsidP="00001CCE">
      <w:pPr>
        <w:pStyle w:val="B2"/>
      </w:pPr>
      <w:r w:rsidRPr="00461246">
        <w:t>2)</w:t>
      </w:r>
      <w:r w:rsidRPr="00461246">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3DB85DB4" w14:textId="77777777" w:rsidR="00001CCE" w:rsidRPr="00461246" w:rsidRDefault="00001CCE" w:rsidP="00001CCE">
      <w:pPr>
        <w:pStyle w:val="B1"/>
      </w:pPr>
      <w:r w:rsidRPr="00461246">
        <w:t>b)</w:t>
      </w:r>
      <w:r w:rsidRPr="00461246">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64EF8560" w14:textId="77777777" w:rsidR="00001CCE" w:rsidRPr="00461246" w:rsidRDefault="00001CCE" w:rsidP="00001CCE">
      <w:pPr>
        <w:pStyle w:val="B1"/>
      </w:pPr>
      <w:r w:rsidRPr="00461246">
        <w:t>c)</w:t>
      </w:r>
      <w:r w:rsidRPr="00461246">
        <w:tab/>
        <w:t>an Additional configuration indication IE is included, and:</w:t>
      </w:r>
    </w:p>
    <w:p w14:paraId="53DC9C8D" w14:textId="77777777" w:rsidR="00001CCE" w:rsidRPr="00461246" w:rsidRDefault="00001CCE" w:rsidP="00001CCE">
      <w:pPr>
        <w:pStyle w:val="B2"/>
      </w:pPr>
      <w:r w:rsidRPr="00461246">
        <w:t>1)</w:t>
      </w:r>
      <w:r w:rsidRPr="00461246">
        <w:tab/>
        <w:t>"release of N1 NAS signalling connection not required" is indicated in the Signalling connection maintain request bit of the Additional configuration indication IE; and</w:t>
      </w:r>
    </w:p>
    <w:p w14:paraId="516E9D8C" w14:textId="77777777" w:rsidR="00001CCE" w:rsidRPr="00461246" w:rsidRDefault="00001CCE" w:rsidP="00001CCE">
      <w:pPr>
        <w:pStyle w:val="B2"/>
      </w:pPr>
      <w:r w:rsidRPr="00461246">
        <w:t>2)</w:t>
      </w:r>
      <w:r w:rsidRPr="00461246">
        <w:tab/>
        <w:t>a new allowed NSSAI, a new configured NSSAI and the Network slicing subscription change indication is not included in the CONFIGURATION UPDATE COMMAND message,</w:t>
      </w:r>
    </w:p>
    <w:p w14:paraId="1B9ED2E9" w14:textId="77777777" w:rsidR="00001CCE" w:rsidRPr="00461246" w:rsidRDefault="00001CCE" w:rsidP="00001CCE">
      <w:pPr>
        <w:pStyle w:val="B1"/>
      </w:pPr>
      <w:r w:rsidRPr="00461246">
        <w:tab/>
        <w:t>the UE shall, after the completion of the generic UE configuration update procedure, start a registration procedure for mobility and registration update as specified in subclause 5.5.1.3; or</w:t>
      </w:r>
    </w:p>
    <w:p w14:paraId="370E0053" w14:textId="77777777" w:rsidR="00001CCE" w:rsidRPr="00461246" w:rsidRDefault="00001CCE" w:rsidP="00001CCE">
      <w:pPr>
        <w:pStyle w:val="B1"/>
      </w:pPr>
      <w:r w:rsidRPr="00461246">
        <w:t>d)</w:t>
      </w:r>
      <w:r w:rsidRPr="00461246">
        <w:tab/>
        <w:t>a UE radio capability ID deletion indication IE set to "Network-assigned UE radio capability IDs deletion requested" is included, and:</w:t>
      </w:r>
    </w:p>
    <w:p w14:paraId="2F2F352A" w14:textId="77777777" w:rsidR="00001CCE" w:rsidRPr="00461246" w:rsidRDefault="00001CCE" w:rsidP="00001CCE">
      <w:pPr>
        <w:pStyle w:val="B2"/>
      </w:pPr>
      <w:r w:rsidRPr="00461246">
        <w:t>1)</w:t>
      </w:r>
      <w:r w:rsidRPr="00461246">
        <w:tab/>
        <w:t>the UE is not in NB-N1 mode;</w:t>
      </w:r>
    </w:p>
    <w:p w14:paraId="41174AE6" w14:textId="77777777" w:rsidR="00001CCE" w:rsidRPr="00461246" w:rsidRDefault="00001CCE" w:rsidP="00001CCE">
      <w:pPr>
        <w:pStyle w:val="B2"/>
      </w:pPr>
      <w:r w:rsidRPr="00461246">
        <w:t>2)</w:t>
      </w:r>
      <w:r w:rsidRPr="00461246">
        <w:tab/>
        <w:t>a new allowed NSSAI, a new configured NSSAI or a Network slicing subscription change indication is not included; and</w:t>
      </w:r>
    </w:p>
    <w:p w14:paraId="35A12DB3" w14:textId="77777777" w:rsidR="00001CCE" w:rsidRPr="00461246" w:rsidRDefault="00001CCE" w:rsidP="00001CCE">
      <w:pPr>
        <w:pStyle w:val="B2"/>
      </w:pPr>
      <w:r w:rsidRPr="00461246">
        <w:t>3)</w:t>
      </w:r>
      <w:r w:rsidRPr="00461246">
        <w:tab/>
        <w:t>the UE has set the RACS bit to "RACS supported" in the 5GMM capability IE of the REGISTRATION REQUEST message,</w:t>
      </w:r>
    </w:p>
    <w:p w14:paraId="03630532" w14:textId="77777777" w:rsidR="00001CCE" w:rsidRPr="00461246" w:rsidRDefault="00001CCE" w:rsidP="00001CCE">
      <w:pPr>
        <w:pStyle w:val="B1"/>
      </w:pPr>
      <w:r w:rsidRPr="00461246">
        <w:tab/>
        <w:t>the UE shall, after the completion of the generic UE configuration update procedure, start a registration procedure for mobility and registration update as specified in subclause 5.5.1.3.</w:t>
      </w:r>
    </w:p>
    <w:p w14:paraId="08CB087D" w14:textId="77777777" w:rsidR="00001CCE" w:rsidRPr="00461246" w:rsidRDefault="00001CCE" w:rsidP="00001CCE">
      <w:r w:rsidRPr="00461246">
        <w:t>The UE receiving the rejected NSSAI in the CONFIGURATION UPDATE COMMAND message takes the following actions based on the rejection cause in the rejected S-NSSAI(s):</w:t>
      </w:r>
    </w:p>
    <w:p w14:paraId="70115529" w14:textId="77777777" w:rsidR="00001CCE" w:rsidRPr="00461246" w:rsidRDefault="00001CCE" w:rsidP="00001CCE">
      <w:pPr>
        <w:pStyle w:val="B1"/>
      </w:pPr>
      <w:r w:rsidRPr="00461246">
        <w:t>"S-NSSAI not available in the current PLMN or SNPN"</w:t>
      </w:r>
    </w:p>
    <w:p w14:paraId="63FCF71C" w14:textId="77777777" w:rsidR="00001CCE" w:rsidRPr="00461246" w:rsidRDefault="00001CCE" w:rsidP="00001CCE">
      <w:pPr>
        <w:pStyle w:val="B1"/>
      </w:pPr>
      <w:r w:rsidRPr="004612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AA0D8B1" w14:textId="77777777" w:rsidR="00001CCE" w:rsidRPr="00461246" w:rsidRDefault="00001CCE" w:rsidP="00001CCE">
      <w:pPr>
        <w:pStyle w:val="B1"/>
      </w:pPr>
      <w:r w:rsidRPr="00461246">
        <w:t>"S-NSSAI not available in the current registration area"</w:t>
      </w:r>
    </w:p>
    <w:p w14:paraId="07A5F13F" w14:textId="77777777" w:rsidR="00001CCE" w:rsidRPr="00461246" w:rsidRDefault="00001CCE" w:rsidP="00001CCE">
      <w:pPr>
        <w:pStyle w:val="B1"/>
      </w:pPr>
      <w:r w:rsidRPr="00461246">
        <w:lastRenderedPageBreak/>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24A394" w14:textId="77777777" w:rsidR="00001CCE" w:rsidRPr="00461246" w:rsidRDefault="00001CCE" w:rsidP="00001CCE">
      <w:pPr>
        <w:pStyle w:val="B1"/>
      </w:pPr>
      <w:r w:rsidRPr="00461246">
        <w:t>"S-NSSAI is not available due to the failed or revoked network slice-specific authentication and authorization"</w:t>
      </w:r>
    </w:p>
    <w:p w14:paraId="0CA42642" w14:textId="77777777" w:rsidR="00001CCE" w:rsidRPr="00461246" w:rsidRDefault="00001CCE" w:rsidP="00001CCE">
      <w:pPr>
        <w:pStyle w:val="B1"/>
      </w:pPr>
      <w:r w:rsidRPr="00461246">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5C5C04" w14:textId="77777777" w:rsidR="00001CCE" w:rsidRPr="00461246" w:rsidRDefault="00001CCE" w:rsidP="00001CCE">
      <w:r w:rsidRPr="00461246">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242B51C" w14:textId="77777777" w:rsidR="00001CCE" w:rsidRPr="00461246" w:rsidRDefault="00001CCE" w:rsidP="00001CCE">
      <w:r w:rsidRPr="00461246">
        <w:t>If the UE is not in NB-N1 mode, the UE has set the RACS bit to "RACS supported" in the 5GMM capability IE of the REGISTRATION REQUEST message and the CONFIGURATION UPDATE COMMAND message includes:</w:t>
      </w:r>
    </w:p>
    <w:p w14:paraId="142ABABB" w14:textId="77777777" w:rsidR="00001CCE" w:rsidRPr="00461246" w:rsidRDefault="00001CCE" w:rsidP="00001CCE">
      <w:pPr>
        <w:pStyle w:val="B1"/>
      </w:pPr>
      <w:r w:rsidRPr="00461246">
        <w:t>a)</w:t>
      </w:r>
      <w:r w:rsidRPr="00461246">
        <w:tab/>
        <w:t>a UE radio capability ID deletion indication IE set to "Network-assigned UE radio capability IDs deletion requested", the UE shall delete any network-assigned UE radio capability IDs associated with the RPLMN or RSNPN stored at the UE; and</w:t>
      </w:r>
    </w:p>
    <w:p w14:paraId="464A5D51" w14:textId="77777777" w:rsidR="00001CCE" w:rsidRPr="00461246" w:rsidRDefault="00001CCE" w:rsidP="00001CCE">
      <w:pPr>
        <w:pStyle w:val="B1"/>
      </w:pPr>
      <w:r w:rsidRPr="00461246">
        <w:t>b)</w:t>
      </w:r>
      <w:r w:rsidRPr="00461246">
        <w:tab/>
        <w:t>a UE radio capability ID IE, the UE shall store the UE radio capability ID as specified in annex C.</w:t>
      </w:r>
    </w:p>
    <w:p w14:paraId="2DEACDE9" w14:textId="77777777" w:rsidR="00001CCE" w:rsidRPr="00461246" w:rsidRDefault="00001CCE" w:rsidP="00001CCE">
      <w:r w:rsidRPr="00461246">
        <w:t xml:space="preserve">If the UE is not currently registered for emergency services and the </w:t>
      </w:r>
      <w:r w:rsidRPr="00461246">
        <w:rPr>
          <w:lang w:eastAsia="ja-JP"/>
        </w:rPr>
        <w:t>5GS registration result IE</w:t>
      </w:r>
      <w:r w:rsidRPr="00461246">
        <w:t xml:space="preserve"> in the CONFIGURATION UPDATE COMMAND message is set to "Registered for emergency services", the UE shall consider itself registered for emergency services.</w:t>
      </w:r>
    </w:p>
    <w:p w14:paraId="5DA8CDD3" w14:textId="77777777" w:rsidR="00001CCE" w:rsidRPr="00461246" w:rsidRDefault="00001CCE" w:rsidP="00001CCE">
      <w:pPr>
        <w:pStyle w:val="Heading5"/>
      </w:pPr>
      <w:bookmarkStart w:id="9" w:name="_Toc20232675"/>
      <w:bookmarkStart w:id="10" w:name="_Toc27746777"/>
      <w:bookmarkStart w:id="11" w:name="_Toc36212959"/>
      <w:bookmarkStart w:id="12" w:name="_Toc36657136"/>
      <w:bookmarkStart w:id="13" w:name="_Toc45286800"/>
      <w:r w:rsidRPr="00461246">
        <w:t>5.5.1.2.4</w:t>
      </w:r>
      <w:r w:rsidRPr="00461246">
        <w:tab/>
        <w:t>Initial registration accepted by the network</w:t>
      </w:r>
      <w:bookmarkEnd w:id="9"/>
      <w:bookmarkEnd w:id="10"/>
      <w:bookmarkEnd w:id="11"/>
      <w:bookmarkEnd w:id="12"/>
      <w:bookmarkEnd w:id="13"/>
    </w:p>
    <w:p w14:paraId="2FED01FA" w14:textId="77777777" w:rsidR="00001CCE" w:rsidRPr="00461246" w:rsidRDefault="00001CCE" w:rsidP="00001CCE">
      <w:r w:rsidRPr="00461246">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271A3FF" w14:textId="77777777" w:rsidR="00001CCE" w:rsidRPr="00461246" w:rsidRDefault="00001CCE" w:rsidP="00001CCE">
      <w:r w:rsidRPr="00461246">
        <w:t>If the initial registration request is accepted by the network, the AMF shall send a REGISTRATION ACCEPT message to the UE.</w:t>
      </w:r>
    </w:p>
    <w:p w14:paraId="4CAD2EC0" w14:textId="77777777" w:rsidR="00001CCE" w:rsidRPr="00461246" w:rsidRDefault="00001CCE" w:rsidP="00001CCE">
      <w:r w:rsidRPr="00461246">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E74FAC" w14:textId="77777777" w:rsidR="00001CCE" w:rsidRPr="00461246" w:rsidRDefault="00001CCE" w:rsidP="00001CCE">
      <w:pPr>
        <w:pStyle w:val="NO"/>
        <w:rPr>
          <w:lang w:eastAsia="ja-JP"/>
        </w:rPr>
      </w:pPr>
      <w:r w:rsidRPr="00461246">
        <w:t>NOTE 1:</w:t>
      </w:r>
      <w:r w:rsidRPr="00461246">
        <w:tab/>
        <w:t>This information is forwarded to the new AMF during inter-AMF handover or to the new MME during inter-system handover to S1 mode.</w:t>
      </w:r>
    </w:p>
    <w:p w14:paraId="06E83DBF" w14:textId="77777777" w:rsidR="00001CCE" w:rsidRPr="00461246" w:rsidRDefault="00001CCE" w:rsidP="00001CCE">
      <w:r w:rsidRPr="00461246">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16958E13" w14:textId="77777777" w:rsidR="00001CCE" w:rsidRPr="00461246" w:rsidRDefault="00001CCE" w:rsidP="00001CCE">
      <w:pPr>
        <w:pStyle w:val="NO"/>
      </w:pPr>
      <w:r w:rsidRPr="00461246">
        <w:t>NOTE 2:</w:t>
      </w:r>
      <w:r w:rsidRPr="00461246">
        <w:tab/>
        <w:t>The N3GPP TAI is operator-specific.</w:t>
      </w:r>
    </w:p>
    <w:p w14:paraId="02781F89" w14:textId="77777777" w:rsidR="00001CCE" w:rsidRPr="00461246" w:rsidRDefault="00001CCE" w:rsidP="00001CCE">
      <w:pPr>
        <w:pStyle w:val="NO"/>
      </w:pPr>
      <w:r w:rsidRPr="00461246">
        <w:t>NOTE 3:</w:t>
      </w:r>
      <w:r w:rsidRPr="00461246">
        <w:tab/>
        <w:t>When assigning the TAI list, the AMF can take into account the eNodeB's capability of support of CIoT 5GS optimization.</w:t>
      </w:r>
    </w:p>
    <w:p w14:paraId="555E79D3" w14:textId="77777777" w:rsidR="00001CCE" w:rsidRPr="00461246" w:rsidRDefault="00001CCE" w:rsidP="00001CCE">
      <w:r w:rsidRPr="00461246">
        <w:t>The AMF may include service area restrictions in the Service area list IE in the REGISTRATION ACCEPT message. The UE, upon receiving a REGISTRATION ACCEPT message with the service area restrictions shall act as described in subclause 5.3.5.</w:t>
      </w:r>
    </w:p>
    <w:p w14:paraId="24747031" w14:textId="77777777" w:rsidR="00001CCE" w:rsidRPr="00461246" w:rsidRDefault="00001CCE" w:rsidP="00001CCE">
      <w:pPr>
        <w:rPr>
          <w:lang w:eastAsia="zh-CN"/>
        </w:rPr>
      </w:pPr>
      <w:r w:rsidRPr="00461246">
        <w:lastRenderedPageBreak/>
        <w:t xml:space="preserve">The </w:t>
      </w:r>
      <w:r w:rsidRPr="00461246">
        <w:rPr>
          <w:lang w:eastAsia="zh-CN"/>
        </w:rPr>
        <w:t>AMF</w:t>
      </w:r>
      <w:r w:rsidRPr="00461246">
        <w:t xml:space="preserve"> may also include a list of equivalent PLMNs in the REGISTRATION ACCEPT message. Each entry in the list contains a PLMN code (MCC+MNC). The UE shall store the list as provided by the network, </w:t>
      </w:r>
      <w:r w:rsidRPr="00461246">
        <w:rPr>
          <w:lang w:eastAsia="zh-CN"/>
        </w:rPr>
        <w:t xml:space="preserve">and if the initial </w:t>
      </w:r>
      <w:r w:rsidRPr="00461246">
        <w:t xml:space="preserve">registration </w:t>
      </w:r>
      <w:r w:rsidRPr="00461246">
        <w:rPr>
          <w:lang w:eastAsia="zh-CN"/>
        </w:rPr>
        <w:t xml:space="preserve">procedure is not for </w:t>
      </w:r>
      <w:r w:rsidRPr="00461246">
        <w:t>emergency service</w:t>
      </w:r>
      <w:r w:rsidRPr="00461246">
        <w:rPr>
          <w:lang w:eastAsia="zh-CN"/>
        </w:rPr>
        <w:t xml:space="preserve">s, the UE shall remove </w:t>
      </w:r>
      <w:r w:rsidRPr="00461246">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200DECB" w14:textId="77777777" w:rsidR="00001CCE" w:rsidRPr="00461246" w:rsidRDefault="00001CCE" w:rsidP="00001CCE">
      <w:pPr>
        <w:rPr>
          <w:lang w:eastAsia="zh-CN"/>
        </w:rPr>
      </w:pPr>
      <w:r w:rsidRPr="00461246">
        <w:rPr>
          <w:lang w:eastAsia="zh-CN"/>
        </w:rPr>
        <w:t xml:space="preserve">If the initial registration procedure is not for </w:t>
      </w:r>
      <w:r w:rsidRPr="00461246">
        <w:t>emergency service</w:t>
      </w:r>
      <w:r w:rsidRPr="00461246">
        <w:rPr>
          <w:lang w:eastAsia="zh-CN"/>
        </w:rPr>
        <w:t>s, and</w:t>
      </w:r>
      <w:r w:rsidRPr="00461246">
        <w:t xml:space="preserve"> if the PLMN identity of the registered PLMN is a member of the forbidden PLMN list</w:t>
      </w:r>
      <w:r w:rsidRPr="00461246">
        <w:rPr>
          <w:lang w:eastAsia="zh-CN"/>
        </w:rPr>
        <w:t xml:space="preserve"> </w:t>
      </w:r>
      <w:r w:rsidRPr="00461246">
        <w:t>as specified in subclause 5.3.13A, any such PLMN identity shall be deleted from the corresponding list(s).</w:t>
      </w:r>
    </w:p>
    <w:p w14:paraId="166FE72B" w14:textId="77777777" w:rsidR="00001CCE" w:rsidRPr="00461246" w:rsidRDefault="00001CCE" w:rsidP="00001CCE">
      <w:r w:rsidRPr="00461246">
        <w:t>If the Service area list IE is not included in the REGISTRATION ACCEPT message, any tracking area in the registered PLMN and its equivalent PLMN(s) in the registration area is considered as an allowed tracking area as described in subclause 5.3.5.</w:t>
      </w:r>
    </w:p>
    <w:p w14:paraId="5E0412CB" w14:textId="77777777" w:rsidR="00001CCE" w:rsidRPr="00461246" w:rsidRDefault="00001CCE" w:rsidP="00001CCE">
      <w:r w:rsidRPr="00461246">
        <w:t xml:space="preserve">If the REGISTRATION REQUEST message contains the LADN indication IE, based on the LADN indication IE, </w:t>
      </w:r>
      <w:r w:rsidRPr="00461246">
        <w:rPr>
          <w:lang w:eastAsia="zh-CN"/>
        </w:rPr>
        <w:t>UE subscription information</w:t>
      </w:r>
      <w:r w:rsidRPr="00461246">
        <w:t>, UE location and local configuration about LADN and:</w:t>
      </w:r>
    </w:p>
    <w:p w14:paraId="5D51DC19" w14:textId="77777777" w:rsidR="00001CCE" w:rsidRPr="00461246" w:rsidRDefault="00001CCE" w:rsidP="00001CCE">
      <w:pPr>
        <w:pStyle w:val="B1"/>
      </w:pPr>
      <w:r w:rsidRPr="00461246">
        <w:t>-</w:t>
      </w:r>
      <w:r w:rsidRPr="00461246">
        <w:tab/>
        <w:t xml:space="preserve">if the LADN indication IE includes requested LADN DNNs, the UE subscribed DNN list includes the requested LADN DNNs or the wildcard DNN, and the </w:t>
      </w:r>
      <w:r w:rsidRPr="00461246">
        <w:rPr>
          <w:lang w:eastAsia="ko-KR"/>
        </w:rPr>
        <w:t>LADN service area of</w:t>
      </w:r>
      <w:r w:rsidRPr="00461246">
        <w:t xml:space="preserve"> the requested LADN DNN has an </w:t>
      </w:r>
      <w:r w:rsidRPr="00461246">
        <w:rPr>
          <w:lang w:eastAsia="ko-KR"/>
        </w:rPr>
        <w:t xml:space="preserve">intersection with </w:t>
      </w:r>
      <w:r w:rsidRPr="00461246">
        <w:t>the current registration area, the AMF shall determine the requested LADN DNNs included in the LADN indication IE as LADN DNNs for the UE;</w:t>
      </w:r>
    </w:p>
    <w:p w14:paraId="28758992" w14:textId="77777777" w:rsidR="00001CCE" w:rsidRPr="00461246" w:rsidRDefault="00001CCE" w:rsidP="00001CCE">
      <w:pPr>
        <w:pStyle w:val="B1"/>
      </w:pPr>
      <w:r w:rsidRPr="00461246">
        <w:t>-</w:t>
      </w:r>
      <w:r w:rsidRPr="00461246">
        <w:tab/>
        <w:t xml:space="preserve">if no requested LADN DNNs included in the LADN indication IE and the wildcard DNN is included in the UE subscribed DNN list, the AMF shall determine the LADN DNN(s) configured in the AMF whose LADN </w:t>
      </w:r>
      <w:r w:rsidRPr="00461246">
        <w:rPr>
          <w:lang w:eastAsia="ko-KR"/>
        </w:rPr>
        <w:t xml:space="preserve">service area </w:t>
      </w:r>
      <w:r w:rsidRPr="00461246">
        <w:t xml:space="preserve">has an </w:t>
      </w:r>
      <w:r w:rsidRPr="00461246">
        <w:rPr>
          <w:lang w:eastAsia="ko-KR"/>
        </w:rPr>
        <w:t xml:space="preserve">intersection with </w:t>
      </w:r>
      <w:r w:rsidRPr="00461246">
        <w:t>the current registration area as LADN DNNs for the UE; or</w:t>
      </w:r>
    </w:p>
    <w:p w14:paraId="402B5B63" w14:textId="77777777" w:rsidR="00001CCE" w:rsidRPr="00461246" w:rsidRDefault="00001CCE" w:rsidP="00001CCE">
      <w:pPr>
        <w:pStyle w:val="B1"/>
      </w:pPr>
      <w:r w:rsidRPr="00461246">
        <w:t>-</w:t>
      </w:r>
      <w:r w:rsidRPr="00461246">
        <w:tab/>
        <w:t xml:space="preserve">if no requested LADN DNNs included in the LADN indication IE and the wildcard DNN is not included in the UE subscribed DNN list, the AMF shall determine the LADN DNN(s) included in the UE subscribed DNN list whose LADN </w:t>
      </w:r>
      <w:r w:rsidRPr="00461246">
        <w:rPr>
          <w:lang w:eastAsia="ko-KR"/>
        </w:rPr>
        <w:t xml:space="preserve">service area </w:t>
      </w:r>
      <w:r w:rsidRPr="00461246">
        <w:t xml:space="preserve">has an </w:t>
      </w:r>
      <w:r w:rsidRPr="00461246">
        <w:rPr>
          <w:lang w:eastAsia="ko-KR"/>
        </w:rPr>
        <w:t xml:space="preserve">intersection with </w:t>
      </w:r>
      <w:r w:rsidRPr="00461246">
        <w:t>the current registration area as LADN DNNs for the UE.</w:t>
      </w:r>
    </w:p>
    <w:p w14:paraId="5A5DCB64" w14:textId="77777777" w:rsidR="00001CCE" w:rsidRPr="00461246" w:rsidRDefault="00001CCE" w:rsidP="00001CCE">
      <w:r w:rsidRPr="00461246">
        <w:t xml:space="preserve">If the LADN indication IE is not included in the REGISTRATION REQUEST message, the AMF shall determine the LADN DNN(s) included in the UE subscribed DNN list whose </w:t>
      </w:r>
      <w:r w:rsidRPr="00461246">
        <w:rPr>
          <w:lang w:eastAsia="ko-KR"/>
        </w:rPr>
        <w:t xml:space="preserve">service area </w:t>
      </w:r>
      <w:r w:rsidRPr="00461246">
        <w:t xml:space="preserve">has an </w:t>
      </w:r>
      <w:r w:rsidRPr="00461246">
        <w:rPr>
          <w:lang w:eastAsia="ko-KR"/>
        </w:rPr>
        <w:t xml:space="preserve">intersection with </w:t>
      </w:r>
      <w:r w:rsidRPr="00461246">
        <w:t>the current registration area as LADN DNNs for the UE, except for the wildcard DNN included in the UE subscribed DNN list.</w:t>
      </w:r>
    </w:p>
    <w:p w14:paraId="5B50A0C8" w14:textId="77777777" w:rsidR="00001CCE" w:rsidRPr="00461246" w:rsidRDefault="00001CCE" w:rsidP="00001CCE">
      <w:r w:rsidRPr="00461246">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61246">
        <w:rPr>
          <w:lang w:eastAsia="zh-CN"/>
        </w:rPr>
        <w:t>UE</w:t>
      </w:r>
      <w:r w:rsidRPr="00461246">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34F03F" w14:textId="77777777" w:rsidR="00001CCE" w:rsidRPr="00461246" w:rsidRDefault="00001CCE" w:rsidP="00001CCE">
      <w:pPr>
        <w:pStyle w:val="NO"/>
      </w:pPr>
      <w:r w:rsidRPr="00461246">
        <w:t>NOTE 4:</w:t>
      </w:r>
      <w:r w:rsidRPr="00461246">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6CF187B0" w14:textId="77777777" w:rsidR="00001CCE" w:rsidRPr="00461246" w:rsidRDefault="00001CCE" w:rsidP="00001CCE">
      <w:r w:rsidRPr="00461246">
        <w:t>The AMF shall include the LADN information which consists of the determined LADN DNNs for the UE and LADN service area(s) available in the current registration area in the LADN information IE of the REGISTRATION ACCEPT message.</w:t>
      </w:r>
    </w:p>
    <w:p w14:paraId="08EF4CDF" w14:textId="77777777" w:rsidR="00001CCE" w:rsidRPr="00461246" w:rsidRDefault="00001CCE" w:rsidP="00001CCE">
      <w:r w:rsidRPr="00461246">
        <w:t xml:space="preserve">The UE, upon receiving the REGISTRATION ACCEPT message with the LADN information, shall store the received LADN information. </w:t>
      </w:r>
      <w:r w:rsidRPr="00461246">
        <w:rPr>
          <w:lang w:eastAsia="ja-JP"/>
        </w:rPr>
        <w:t xml:space="preserve">If there exists one or more LADN DNNs which are included in the LADN indication IE of the </w:t>
      </w:r>
      <w:r w:rsidRPr="00461246">
        <w:t>REGISTRATION REQUEST message and are not included in the LADN information IE of the REGISTRATION ACCEPT message, the UE considers such LADN DNNs as not available in the current registration area.</w:t>
      </w:r>
    </w:p>
    <w:p w14:paraId="5F64CA12" w14:textId="77777777" w:rsidR="00001CCE" w:rsidRPr="00461246" w:rsidRDefault="00001CCE" w:rsidP="00001CCE">
      <w:r w:rsidRPr="00461246">
        <w:t xml:space="preserve">The 5G-GUTI reallocation shall be part of the initial registration procedure. During the initial registration procedure, if the AMF has not allocated a new 5G-GUTI by the generic UE configuration update procedure, the AMF shall include in the </w:t>
      </w:r>
      <w:r w:rsidRPr="00461246">
        <w:rPr>
          <w:rFonts w:eastAsia="Malgun Gothic"/>
        </w:rPr>
        <w:t>REGISTRATION</w:t>
      </w:r>
      <w:r w:rsidRPr="00461246">
        <w:t xml:space="preserve"> ACCEPT message the new assigned 5G-GUTI together with the assigned TAI list.</w:t>
      </w:r>
    </w:p>
    <w:p w14:paraId="38A9042F" w14:textId="77777777" w:rsidR="00001CCE" w:rsidRPr="00461246" w:rsidRDefault="00001CCE" w:rsidP="00001CCE">
      <w:r w:rsidRPr="00461246">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47124B47" w14:textId="77777777" w:rsidR="00001CCE" w:rsidRPr="00461246" w:rsidRDefault="00001CCE" w:rsidP="00001CCE">
      <w:r w:rsidRPr="00461246">
        <w:lastRenderedPageBreak/>
        <w:t>If a 5G-GUTI or the SOR transparent container IE is included in the REGISTRATION ACCCEPT message, the AMF shall start timer T3550 and enter state 5GMM-COMMON-PROCEDURE-INITIATED as described in subclause 5.1.3.2.3.3.</w:t>
      </w:r>
    </w:p>
    <w:p w14:paraId="23DEB238" w14:textId="77777777" w:rsidR="00001CCE" w:rsidRPr="00461246" w:rsidRDefault="00001CCE" w:rsidP="00001CCE">
      <w:r w:rsidRPr="00461246">
        <w:t>If the Operator-defined access category definitions IE, the Extended emergency number list IE or the CAG information list IE are included in the REGISTRATION ACCCEPT message, the AMF shall start timer T3550 and enter state 5GMM-COMMON-PROCEDURE-INITIATED as described in subclause 5.1.3.2.3.3.</w:t>
      </w:r>
    </w:p>
    <w:p w14:paraId="3167D680" w14:textId="77777777" w:rsidR="00001CCE" w:rsidRPr="00461246" w:rsidRDefault="00001CCE" w:rsidP="00001CCE">
      <w:r w:rsidRPr="00461246">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779CC344" w14:textId="77777777" w:rsidR="00001CCE" w:rsidRPr="00461246" w:rsidRDefault="00001CCE" w:rsidP="00001CCE">
      <w:r w:rsidRPr="00461246">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461246">
        <w:rPr>
          <w:lang w:eastAsia="zh-CN"/>
        </w:rPr>
        <w:t xml:space="preserve"> </w:t>
      </w:r>
      <w:r w:rsidRPr="00461246">
        <w:t xml:space="preserve">If the </w:t>
      </w:r>
      <w:r w:rsidRPr="00461246">
        <w:rPr>
          <w:rFonts w:eastAsia="Arial"/>
        </w:rPr>
        <w:t>REGISTRATION</w:t>
      </w:r>
      <w:r w:rsidRPr="00461246">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53FBEE94" w14:textId="77777777" w:rsidR="00001CCE" w:rsidRPr="00461246" w:rsidRDefault="00001CCE" w:rsidP="00001CCE">
      <w:r w:rsidRPr="00461246">
        <w:t>The AMF shall include an active time value in the T3324 IE in the REGISTRATION ACCEPT message if the UE requested an active time value in the REGISTRATION REQUEST message and the AMF accepts the use of MICO mode and the use of active time.</w:t>
      </w:r>
    </w:p>
    <w:p w14:paraId="02FC8CBF" w14:textId="77777777" w:rsidR="00001CCE" w:rsidRPr="00461246" w:rsidRDefault="00001CCE" w:rsidP="00001CCE">
      <w:r w:rsidRPr="00461246">
        <w:t>The AMF shall include the T3512 value IE in the REGISTRATION ACCEPT message only if the REGISTRATION REQUEST message was sent over the 3GPP access.</w:t>
      </w:r>
    </w:p>
    <w:p w14:paraId="2DB01ADC" w14:textId="77777777" w:rsidR="00001CCE" w:rsidRPr="00461246" w:rsidRDefault="00001CCE" w:rsidP="00001CCE">
      <w:r w:rsidRPr="00461246">
        <w:t>The AMF shall include the non-3GPP de-registration timer value IE in the REGISTRATION ACCEPT message only if the REGISTRATION REQUEST message was sent for the non-3GPP access.</w:t>
      </w:r>
    </w:p>
    <w:p w14:paraId="5803287D" w14:textId="77777777" w:rsidR="00001CCE" w:rsidRPr="00461246" w:rsidRDefault="00001CCE" w:rsidP="00001CCE">
      <w:r w:rsidRPr="00461246">
        <w:t xml:space="preserve">If the UE requests "control plane CIoT 5GS optimization" in the 5GS update type IE, indicates support of control plane CIoT 5GS optimization in the 5GMM capability IE and the AMF decides to accept </w:t>
      </w:r>
      <w:r w:rsidRPr="00461246">
        <w:rPr>
          <w:lang w:eastAsia="ja-JP"/>
        </w:rPr>
        <w:t xml:space="preserve">the requested </w:t>
      </w:r>
      <w:r w:rsidRPr="00461246">
        <w:t>CIoT 5GS optimization</w:t>
      </w:r>
      <w:r w:rsidRPr="00461246">
        <w:rPr>
          <w:lang w:eastAsia="ja-JP"/>
        </w:rPr>
        <w:t xml:space="preserve"> and</w:t>
      </w:r>
      <w:r w:rsidRPr="00461246">
        <w:t xml:space="preserve"> the registration request, the AMF shall indicate "control plane CIoT 5GS optimization supported" in the 5GS network feature support IE of the REGISTRATION ACCEPT message.</w:t>
      </w:r>
    </w:p>
    <w:p w14:paraId="0C352798" w14:textId="77777777" w:rsidR="00001CCE" w:rsidRPr="00461246" w:rsidRDefault="00001CCE" w:rsidP="00001CCE">
      <w:r w:rsidRPr="00461246">
        <w:t>The AMF may include the T3447 value IE set to the service gap time value in the REGISTRATION ACCEPT message if:</w:t>
      </w:r>
    </w:p>
    <w:p w14:paraId="6E3CA013" w14:textId="77777777" w:rsidR="00001CCE" w:rsidRPr="00461246" w:rsidRDefault="00001CCE" w:rsidP="00001CCE">
      <w:pPr>
        <w:pStyle w:val="B1"/>
      </w:pPr>
      <w:r w:rsidRPr="00461246">
        <w:t>-</w:t>
      </w:r>
      <w:r w:rsidRPr="00461246">
        <w:tab/>
        <w:t>the UE has indicated support for service gap control in the REGISTRATION REQUEST message; and</w:t>
      </w:r>
    </w:p>
    <w:p w14:paraId="26D5D90A" w14:textId="77777777" w:rsidR="00001CCE" w:rsidRPr="00461246" w:rsidRDefault="00001CCE" w:rsidP="00001CCE">
      <w:pPr>
        <w:pStyle w:val="B1"/>
      </w:pPr>
      <w:r w:rsidRPr="00461246">
        <w:t>-</w:t>
      </w:r>
      <w:r w:rsidRPr="00461246">
        <w:tab/>
        <w:t>a service gap time value is available in the 5GMM context.</w:t>
      </w:r>
    </w:p>
    <w:p w14:paraId="74F409E7" w14:textId="77777777" w:rsidR="00001CCE" w:rsidRPr="00461246" w:rsidRDefault="00001CCE" w:rsidP="00001CCE">
      <w:r w:rsidRPr="00461246">
        <w:t xml:space="preserve">If there is a running T3447 timer in the AMF and the Follow-on request indicator is set to </w:t>
      </w:r>
      <w:r w:rsidRPr="00461246">
        <w:rPr>
          <w:lang w:eastAsia="ja-JP"/>
        </w:rPr>
        <w:t>"</w:t>
      </w:r>
      <w:r w:rsidRPr="00461246">
        <w:t>Follow-on request pending</w:t>
      </w:r>
      <w:r w:rsidRPr="00461246">
        <w:rPr>
          <w:lang w:eastAsia="ja-JP"/>
        </w:rPr>
        <w:t>"</w:t>
      </w:r>
      <w:r w:rsidRPr="00461246">
        <w:t xml:space="preserve"> in the REGISTRATION REQUEST message, the AMF shall ignore the flag and proceed as if the flag was not received except for the following cases:</w:t>
      </w:r>
    </w:p>
    <w:p w14:paraId="512CE8BD" w14:textId="77777777" w:rsidR="00001CCE" w:rsidRPr="00461246" w:rsidRDefault="00001CCE" w:rsidP="00001CCE">
      <w:pPr>
        <w:pStyle w:val="B1"/>
      </w:pPr>
      <w:r w:rsidRPr="00461246">
        <w:t>a)</w:t>
      </w:r>
      <w:r w:rsidRPr="00461246">
        <w:tab/>
        <w:t xml:space="preserve">the UE is configured for high priority access in the selected PLMN; or </w:t>
      </w:r>
    </w:p>
    <w:p w14:paraId="42E98462" w14:textId="77777777" w:rsidR="00001CCE" w:rsidRPr="00461246" w:rsidRDefault="00001CCE" w:rsidP="00001CCE">
      <w:pPr>
        <w:pStyle w:val="B1"/>
      </w:pPr>
      <w:r w:rsidRPr="00461246">
        <w:t>b)</w:t>
      </w:r>
      <w:r w:rsidRPr="00461246">
        <w:tab/>
        <w:t>the 5GS registration type IE in the REGISTRATION REQUEST message is set to "emergency registration".</w:t>
      </w:r>
    </w:p>
    <w:p w14:paraId="138888C2" w14:textId="77777777" w:rsidR="00001CCE" w:rsidRPr="00461246" w:rsidRDefault="00001CCE" w:rsidP="00001CCE">
      <w:pPr>
        <w:rPr>
          <w:lang w:eastAsia="ja-JP"/>
        </w:rPr>
      </w:pPr>
      <w:r w:rsidRPr="00461246">
        <w:t xml:space="preserve">If the UE has indicated support for the control plane CIoT 5GS optimizations, and the AMF decides to activate </w:t>
      </w:r>
      <w:r w:rsidRPr="00461246">
        <w:rPr>
          <w:lang w:eastAsia="zh-CN"/>
        </w:rPr>
        <w:t xml:space="preserve">the congestion control for transport of user data via the control plane, then </w:t>
      </w:r>
      <w:r w:rsidRPr="00461246">
        <w:t>the AMF shall include the T3448 value IE in the REGISTRATION ACCEPT message.</w:t>
      </w:r>
    </w:p>
    <w:p w14:paraId="77F33631" w14:textId="77777777" w:rsidR="00001CCE" w:rsidRPr="00461246" w:rsidRDefault="00001CCE" w:rsidP="00001CCE">
      <w:r w:rsidRPr="00461246">
        <w:t>If:</w:t>
      </w:r>
    </w:p>
    <w:p w14:paraId="4872ED16" w14:textId="77777777" w:rsidR="00001CCE" w:rsidRPr="00461246" w:rsidRDefault="00001CCE" w:rsidP="00001CCE">
      <w:pPr>
        <w:pStyle w:val="B1"/>
      </w:pPr>
      <w:r w:rsidRPr="00461246">
        <w:t>-</w:t>
      </w:r>
      <w:r w:rsidRPr="00461246">
        <w:tab/>
        <w:t>the UE in NB-N1 mode is using control plane CIoT 5GS optimization; and</w:t>
      </w:r>
    </w:p>
    <w:p w14:paraId="7BFE456C" w14:textId="77777777" w:rsidR="00001CCE" w:rsidRPr="00461246" w:rsidRDefault="00001CCE" w:rsidP="00001CCE">
      <w:pPr>
        <w:pStyle w:val="B1"/>
      </w:pPr>
      <w:r w:rsidRPr="00461246">
        <w:t>-</w:t>
      </w:r>
      <w:r w:rsidRPr="00461246">
        <w:tab/>
        <w:t>the network is configured to provide the truncated 5G-S-TMSI configuration for control plane CIoT 5GS optimizations;</w:t>
      </w:r>
    </w:p>
    <w:p w14:paraId="64BA37AB" w14:textId="77777777" w:rsidR="00001CCE" w:rsidRPr="00461246" w:rsidRDefault="00001CCE" w:rsidP="00001CCE">
      <w:r w:rsidRPr="00461246">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F689A4" w14:textId="77777777" w:rsidR="00001CCE" w:rsidRPr="00461246" w:rsidRDefault="00001CCE" w:rsidP="00001CCE">
      <w:r w:rsidRPr="00461246">
        <w:t>Upon receipt of the REGISTRATION ACCEPT message, the UE shall reset the registration attempt counter, enter state 5GMM-REGISTERED and set the 5GS update status to 5U1 UPDATED.</w:t>
      </w:r>
    </w:p>
    <w:p w14:paraId="4B0B2F58" w14:textId="77777777" w:rsidR="00001CCE" w:rsidRPr="00461246" w:rsidRDefault="00001CCE" w:rsidP="00001CCE">
      <w:r w:rsidRPr="00461246">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72429D9" w14:textId="77777777" w:rsidR="00001CCE" w:rsidRPr="00461246" w:rsidRDefault="00001CCE" w:rsidP="00001CCE">
      <w:r w:rsidRPr="00461246">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662C5F" w14:textId="77777777" w:rsidR="00001CCE" w:rsidRPr="00461246" w:rsidRDefault="00001CCE" w:rsidP="00001CCE">
      <w:r w:rsidRPr="00461246">
        <w:t xml:space="preserve">If the </w:t>
      </w:r>
      <w:r w:rsidRPr="00461246">
        <w:rPr>
          <w:rFonts w:eastAsia="Arial"/>
        </w:rPr>
        <w:t>REGISTRATION</w:t>
      </w:r>
      <w:r w:rsidRPr="00461246">
        <w:t xml:space="preserve"> ACCEPT message included a T3512 value IE, the UE shall use the value in the T3512 value IE as periodic registration update timer (T3512).</w:t>
      </w:r>
    </w:p>
    <w:p w14:paraId="17C0F761" w14:textId="77777777" w:rsidR="00001CCE" w:rsidRPr="00461246" w:rsidRDefault="00001CCE" w:rsidP="00001CCE">
      <w:r w:rsidRPr="00461246">
        <w:t>If the REGISTRATION ACCEPT message include a T3324 value IE, the UE shall use the value in the T3324 value IE as active timer (T3324).</w:t>
      </w:r>
    </w:p>
    <w:p w14:paraId="60DF06EC" w14:textId="77777777" w:rsidR="00001CCE" w:rsidRPr="00461246" w:rsidRDefault="00001CCE" w:rsidP="00001CCE">
      <w:r w:rsidRPr="00461246">
        <w:t xml:space="preserve">If the </w:t>
      </w:r>
      <w:r w:rsidRPr="00461246">
        <w:rPr>
          <w:rFonts w:eastAsia="Arial"/>
        </w:rPr>
        <w:t>REGISTRATION</w:t>
      </w:r>
      <w:r w:rsidRPr="00461246">
        <w:t xml:space="preserve"> ACCEPT message included a non-3GPP de-registration timer value IE, the UE shall use the value in non-3GPP de-registration timer value IE as non-3GPP de-registration timer.</w:t>
      </w:r>
    </w:p>
    <w:p w14:paraId="67197EE6" w14:textId="77777777" w:rsidR="00001CCE" w:rsidRPr="00461246" w:rsidRDefault="00001CCE" w:rsidP="00001CCE">
      <w:r w:rsidRPr="00461246">
        <w:t xml:space="preserve">If the </w:t>
      </w:r>
      <w:r w:rsidRPr="00461246">
        <w:rPr>
          <w:rFonts w:eastAsia="Malgun Gothic"/>
        </w:rPr>
        <w:t>REGISTRATION</w:t>
      </w:r>
      <w:r w:rsidRPr="00461246">
        <w:t xml:space="preserve"> ACCEPT message contained a 5G-GUTI, the UE shall return a </w:t>
      </w:r>
      <w:r w:rsidRPr="00461246">
        <w:rPr>
          <w:rFonts w:eastAsia="Malgun Gothic"/>
        </w:rPr>
        <w:t>REGISTRATION</w:t>
      </w:r>
      <w:r w:rsidRPr="00461246">
        <w:t xml:space="preserve"> COMPLETE message to the AMF to acknowledge the received 5G-GUTI, stop timer T3519 if running, and delete any stored SUCI. The UE shall provide the 5G-GUTI to the lower layer of 3GPP access if the </w:t>
      </w:r>
      <w:r w:rsidRPr="00461246">
        <w:rPr>
          <w:rFonts w:eastAsia="Malgun Gothic"/>
        </w:rPr>
        <w:t>REGISTRATION</w:t>
      </w:r>
      <w:r w:rsidRPr="00461246">
        <w:t xml:space="preserve"> ACCEPT message is sent over the non-3GPP access, and the UE is in 5GMM-REGISTERED in both 3GPP access and non-3GPP access in the same PLMN.</w:t>
      </w:r>
    </w:p>
    <w:p w14:paraId="58261E5C" w14:textId="77777777" w:rsidR="00001CCE" w:rsidRPr="00461246" w:rsidRDefault="00001CCE" w:rsidP="00001CCE">
      <w:r w:rsidRPr="00461246">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967A356" w14:textId="77777777" w:rsidR="00001CCE" w:rsidRPr="00461246" w:rsidRDefault="00001CCE" w:rsidP="00001CCE">
      <w:r w:rsidRPr="00461246">
        <w:t>If the REGISTRATION ACCEPT message contains the CAG information list IE and the UE had set the CAG bit to "CAG supported" in the 5GMM capability IE of the REGISTRATION REQUEST message, the UE shall:</w:t>
      </w:r>
    </w:p>
    <w:p w14:paraId="27F1F402" w14:textId="77777777" w:rsidR="00001CCE" w:rsidRPr="00461246" w:rsidRDefault="00001CCE" w:rsidP="00001CCE">
      <w:pPr>
        <w:pStyle w:val="B1"/>
      </w:pPr>
      <w:r w:rsidRPr="00461246">
        <w:t>a)</w:t>
      </w:r>
      <w:r w:rsidRPr="00461246">
        <w:tab/>
        <w:t>replace the "CAG information list" stored in the UE with the received CAG information list IE when received in the HPLMN, a PLMN equivalent to the HPLMN, or equivalent home PLMN; or</w:t>
      </w:r>
    </w:p>
    <w:p w14:paraId="082ABB6F" w14:textId="77777777" w:rsidR="00001CCE" w:rsidRPr="00461246" w:rsidRDefault="00001CCE" w:rsidP="00001CCE">
      <w:pPr>
        <w:pStyle w:val="B1"/>
      </w:pPr>
      <w:r w:rsidRPr="00461246">
        <w:t>b)</w:t>
      </w:r>
      <w:r w:rsidRPr="00461246">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6A654878" w14:textId="77777777" w:rsidR="00001CCE" w:rsidRPr="00461246" w:rsidRDefault="00001CCE" w:rsidP="00001CCE">
      <w:pPr>
        <w:pStyle w:val="NO"/>
      </w:pPr>
      <w:r w:rsidRPr="00461246">
        <w:t>NOTE 5:</w:t>
      </w:r>
      <w:r w:rsidRPr="00461246">
        <w:tab/>
        <w:t>When the UE receives the CAG information list IE in a serving PLMN other than the HPLMN, a PLMN equivalent to the HPLMN, or equivalent home PLMN, entries of a PLMN other than the serving VPLMN, if any, in the received CAG information list IE are ignored.</w:t>
      </w:r>
    </w:p>
    <w:p w14:paraId="4A9A17CF" w14:textId="77777777" w:rsidR="00001CCE" w:rsidRPr="00461246" w:rsidRDefault="00001CCE" w:rsidP="00001CCE">
      <w:r w:rsidRPr="00461246">
        <w:t>The UE shall store the "CAG information list" received in the CAG information list IE as specified in annex C.</w:t>
      </w:r>
    </w:p>
    <w:p w14:paraId="14902F7A" w14:textId="77777777" w:rsidR="00001CCE" w:rsidRPr="00461246" w:rsidRDefault="00001CCE" w:rsidP="00001CCE">
      <w:pPr>
        <w:rPr>
          <w:lang w:eastAsia="ko-KR"/>
        </w:rPr>
      </w:pPr>
      <w:r w:rsidRPr="00461246">
        <w:rPr>
          <w:lang w:eastAsia="ko-KR"/>
        </w:rPr>
        <w:t>If the received "CAG information list" includes an entry containing the identity of the registered PLMN, the UE shall operate as follows:</w:t>
      </w:r>
    </w:p>
    <w:p w14:paraId="7A7A1589" w14:textId="77777777" w:rsidR="00001CCE" w:rsidRPr="00461246" w:rsidRDefault="00001CCE" w:rsidP="00001CCE">
      <w:pPr>
        <w:pStyle w:val="B1"/>
        <w:rPr>
          <w:lang w:eastAsia="ko-KR"/>
        </w:rPr>
      </w:pPr>
      <w:r w:rsidRPr="00461246">
        <w:rPr>
          <w:lang w:eastAsia="ko-KR"/>
        </w:rPr>
        <w:t>a)</w:t>
      </w:r>
      <w:r w:rsidRPr="00461246">
        <w:rPr>
          <w:lang w:eastAsia="ko-KR"/>
        </w:rPr>
        <w:tab/>
        <w:t>if the UE receives the REGISTRATION ACCEPT message via a CAG cell, the entry for the registered PLMN in the received "CAG information list" does not include any of the CAG-ID(s) supported by the current CAG cell, and:</w:t>
      </w:r>
    </w:p>
    <w:p w14:paraId="38992E25" w14:textId="77777777" w:rsidR="00001CCE" w:rsidRPr="00461246" w:rsidRDefault="00001CCE" w:rsidP="00001CCE">
      <w:pPr>
        <w:pStyle w:val="B2"/>
      </w:pPr>
      <w:r w:rsidRPr="00461246">
        <w:lastRenderedPageBreak/>
        <w:t>1)</w:t>
      </w:r>
      <w:r w:rsidRPr="00461246">
        <w:tab/>
        <w:t xml:space="preserve">the entry for the </w:t>
      </w:r>
      <w:r w:rsidRPr="00461246">
        <w:rPr>
          <w:lang w:eastAsia="ko-KR"/>
        </w:rPr>
        <w:t>registered</w:t>
      </w:r>
      <w:r w:rsidRPr="00461246">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ins w:id="14" w:author="Won, Sung (Nokia - US/Dallas)" w:date="2020-07-23T16:24:00Z">
        <w:r w:rsidRPr="00461246">
          <w:t xml:space="preserve"> or 3GPP TS 36.304 [25C]</w:t>
        </w:r>
      </w:ins>
      <w:r w:rsidRPr="00461246">
        <w:t xml:space="preserve"> with the updated "CAG information list"; or</w:t>
      </w:r>
    </w:p>
    <w:p w14:paraId="678C0134" w14:textId="77777777" w:rsidR="00001CCE" w:rsidRPr="00461246" w:rsidRDefault="00001CCE" w:rsidP="00001CCE">
      <w:pPr>
        <w:pStyle w:val="B2"/>
      </w:pPr>
      <w:r w:rsidRPr="00461246">
        <w:t>2)</w:t>
      </w:r>
      <w:r w:rsidRPr="00461246">
        <w:tab/>
        <w:t xml:space="preserve">the entry for the </w:t>
      </w:r>
      <w:r w:rsidRPr="00461246">
        <w:rPr>
          <w:lang w:eastAsia="ko-KR"/>
        </w:rPr>
        <w:t>registered</w:t>
      </w:r>
      <w:r w:rsidRPr="00461246">
        <w:t xml:space="preserve"> PLMN in the received "CAG information list" includes an "indication that the UE is only allowed to access 5GS via CAG cells" and:</w:t>
      </w:r>
    </w:p>
    <w:p w14:paraId="011717D6" w14:textId="77777777" w:rsidR="00001CCE" w:rsidRPr="00461246" w:rsidRDefault="00001CCE" w:rsidP="00001CCE">
      <w:pPr>
        <w:pStyle w:val="B3"/>
      </w:pPr>
      <w:r w:rsidRPr="00461246">
        <w:t>i)</w:t>
      </w:r>
      <w:r w:rsidRPr="00461246">
        <w:tab/>
        <w:t xml:space="preserve">if the entry for the </w:t>
      </w:r>
      <w:r w:rsidRPr="00461246">
        <w:rPr>
          <w:lang w:eastAsia="ko-KR"/>
        </w:rPr>
        <w:t>registered</w:t>
      </w:r>
      <w:r w:rsidRPr="00461246">
        <w:t xml:space="preserve"> PLMN in the received "CAG information list" includes one or more CAG-IDs, the UE shall enter the state 5GMM-REGISTERED.LIMITED-SERVICE and shall search for a suitable cell according to 3GPP TS 38.304 [28] with the updated "CAG information list"; or</w:t>
      </w:r>
    </w:p>
    <w:p w14:paraId="6DFA2E74" w14:textId="77777777" w:rsidR="00001CCE" w:rsidRPr="00461246" w:rsidRDefault="00001CCE" w:rsidP="00001CCE">
      <w:pPr>
        <w:pStyle w:val="B3"/>
      </w:pPr>
      <w:r w:rsidRPr="00461246">
        <w:t>ii)</w:t>
      </w:r>
      <w:r w:rsidRPr="00461246">
        <w:tab/>
        <w:t xml:space="preserve">if the entry for the </w:t>
      </w:r>
      <w:r w:rsidRPr="00461246">
        <w:rPr>
          <w:lang w:eastAsia="ko-KR"/>
        </w:rPr>
        <w:t>registered</w:t>
      </w:r>
      <w:r w:rsidRPr="00461246">
        <w:t xml:space="preserve"> PLMN in the received "CAG information list" does not include any CAG-ID and:</w:t>
      </w:r>
    </w:p>
    <w:p w14:paraId="31D4FD72" w14:textId="77777777" w:rsidR="00001CCE" w:rsidRPr="00461246" w:rsidRDefault="00001CCE" w:rsidP="00001CCE">
      <w:pPr>
        <w:pStyle w:val="B4"/>
      </w:pPr>
      <w:r w:rsidRPr="00461246">
        <w:rPr>
          <w:lang w:eastAsia="ko-KR"/>
        </w:rPr>
        <w:t>A)</w:t>
      </w:r>
      <w:r w:rsidRPr="00461246">
        <w:rPr>
          <w:lang w:eastAsia="ko-KR"/>
        </w:rPr>
        <w:tab/>
        <w:t>the UE does not have an emergency PDU session, then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 or</w:t>
      </w:r>
    </w:p>
    <w:p w14:paraId="530BD39B" w14:textId="77777777" w:rsidR="00001CCE" w:rsidRPr="00461246" w:rsidRDefault="00001CCE" w:rsidP="00001CCE">
      <w:pPr>
        <w:pStyle w:val="B4"/>
      </w:pPr>
      <w:r w:rsidRPr="00461246">
        <w:t>B)</w:t>
      </w:r>
      <w:r w:rsidRPr="00461246">
        <w:tab/>
        <w:t>the UE has an emergency PDU session, then the UE shall perform a local release of all PDU sessions associated with 3GPP access except for the emergency PDU session; or</w:t>
      </w:r>
    </w:p>
    <w:p w14:paraId="07C1CF4F" w14:textId="77777777" w:rsidR="00001CCE" w:rsidRPr="00461246" w:rsidRDefault="00001CCE" w:rsidP="00001CCE">
      <w:pPr>
        <w:pStyle w:val="B1"/>
      </w:pPr>
      <w:r w:rsidRPr="00461246">
        <w:t>b)</w:t>
      </w:r>
      <w:r w:rsidRPr="00461246">
        <w:tab/>
      </w:r>
      <w:r w:rsidRPr="00461246">
        <w:rPr>
          <w:lang w:eastAsia="ko-KR"/>
        </w:rPr>
        <w:t>if the UE receives the REGISTRATION ACCEPT message via a non-CAG cell</w:t>
      </w:r>
      <w:r w:rsidRPr="00461246">
        <w:t xml:space="preserve"> and the entry for the </w:t>
      </w:r>
      <w:r w:rsidRPr="00461246">
        <w:rPr>
          <w:lang w:eastAsia="ko-KR"/>
        </w:rPr>
        <w:t>registered</w:t>
      </w:r>
      <w:r w:rsidRPr="00461246">
        <w:t xml:space="preserve"> PLMN in the received "CAG information list" includes an "indication that the UE is only allowed to access 5GS via CAG cells" and:</w:t>
      </w:r>
    </w:p>
    <w:p w14:paraId="313AAFB0" w14:textId="17FE4D3F" w:rsidR="00001CCE" w:rsidRPr="00461246" w:rsidRDefault="00001CCE" w:rsidP="00001CCE">
      <w:pPr>
        <w:pStyle w:val="B2"/>
      </w:pPr>
      <w:r w:rsidRPr="00461246">
        <w:t>1)</w:t>
      </w:r>
      <w:r w:rsidRPr="00461246">
        <w:tab/>
        <w:t xml:space="preserve">if the "allowed CAG list" for the </w:t>
      </w:r>
      <w:r w:rsidRPr="00461246">
        <w:rPr>
          <w:lang w:eastAsia="ko-KR"/>
        </w:rPr>
        <w:t>registered</w:t>
      </w:r>
      <w:r w:rsidRPr="00461246">
        <w:t xml:space="preserve"> PLMN in the received "CAG information list" includes one or more CAG-IDs, the UE shall enter the state 5GMM-REGISTERED.LIMITED-SERVICE and shall search for a suitable cell according to 3GPP TS 38.304 [28] with the updated "CAG information list"; or</w:t>
      </w:r>
    </w:p>
    <w:p w14:paraId="3372D04D" w14:textId="77777777" w:rsidR="00001CCE" w:rsidRPr="00461246" w:rsidRDefault="00001CCE" w:rsidP="00001CCE">
      <w:pPr>
        <w:pStyle w:val="B2"/>
      </w:pPr>
      <w:r w:rsidRPr="00461246">
        <w:t>2)</w:t>
      </w:r>
      <w:r w:rsidRPr="00461246">
        <w:tab/>
        <w:t xml:space="preserve">if the entry for the </w:t>
      </w:r>
      <w:r w:rsidRPr="00461246">
        <w:rPr>
          <w:lang w:eastAsia="ko-KR"/>
        </w:rPr>
        <w:t>registered</w:t>
      </w:r>
      <w:r w:rsidRPr="00461246">
        <w:t xml:space="preserve"> PLMN in the received "CAG information list" does not include any CAG-ID and:</w:t>
      </w:r>
    </w:p>
    <w:p w14:paraId="56ADD9E3" w14:textId="77777777" w:rsidR="00001CCE" w:rsidRPr="00461246" w:rsidRDefault="00001CCE" w:rsidP="00001CCE">
      <w:pPr>
        <w:pStyle w:val="B3"/>
      </w:pPr>
      <w:r w:rsidRPr="00461246">
        <w:t>i)</w:t>
      </w:r>
      <w:r w:rsidRPr="00461246">
        <w:tab/>
        <w:t>the UE does not have an emergency PDU session, then the UE shall enter</w:t>
      </w:r>
      <w:r w:rsidRPr="00461246">
        <w:rPr>
          <w:lang w:eastAsia="ko-KR"/>
        </w:rPr>
        <w:t xml:space="preserve">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 or</w:t>
      </w:r>
    </w:p>
    <w:p w14:paraId="668CB0FB" w14:textId="77777777" w:rsidR="00001CCE" w:rsidRPr="00461246" w:rsidRDefault="00001CCE" w:rsidP="00001CCE">
      <w:pPr>
        <w:pStyle w:val="B3"/>
      </w:pPr>
      <w:r w:rsidRPr="00461246">
        <w:t>ii)</w:t>
      </w:r>
      <w:r w:rsidRPr="00461246">
        <w:tab/>
        <w:t>the UE has an emergency PDU session, then the UE shall perform a local release of all PDU sessions associated with 3GPP access except for the emergency PDU session.</w:t>
      </w:r>
    </w:p>
    <w:p w14:paraId="3E6E6D04" w14:textId="77777777" w:rsidR="00001CCE" w:rsidRPr="00461246" w:rsidRDefault="00001CCE" w:rsidP="00001CCE">
      <w:r w:rsidRPr="00461246">
        <w:t>If the REGISTRATION ACCEPT message contains the Operator-defined access category definitions IE, the Extended emergency number list IE or the CAG information list IE</w:t>
      </w:r>
      <w:r w:rsidRPr="00461246">
        <w:rPr>
          <w:lang w:eastAsia="ja-JP"/>
        </w:rPr>
        <w:t xml:space="preserve"> </w:t>
      </w:r>
      <w:r w:rsidRPr="00461246">
        <w:t>, the UE shall return a REGISTRATION COMPLETE message to the AMF to acknowledge reception of the operator-defined access category definitions, the extended local emergency numbers list or the "CAG information list".</w:t>
      </w:r>
    </w:p>
    <w:p w14:paraId="2D591882" w14:textId="77777777" w:rsidR="00001CCE" w:rsidRPr="00461246" w:rsidRDefault="00001CCE" w:rsidP="00001CCE">
      <w:r w:rsidRPr="00461246">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0DF5D6" w14:textId="77777777" w:rsidR="00001CCE" w:rsidRPr="00461246" w:rsidRDefault="00001CCE" w:rsidP="00001CCE">
      <w:pPr>
        <w:rPr>
          <w:rFonts w:eastAsia="Malgun Gothic"/>
        </w:rPr>
      </w:pPr>
      <w:r w:rsidRPr="00461246">
        <w:t xml:space="preserve">Upon receiving a </w:t>
      </w:r>
      <w:r w:rsidRPr="00461246">
        <w:rPr>
          <w:rFonts w:eastAsia="Malgun Gothic"/>
        </w:rPr>
        <w:t>REGISTRATION</w:t>
      </w:r>
      <w:r w:rsidRPr="00461246">
        <w:t xml:space="preserve"> COMPLETE message, the AMF shall stop timer T3550 and change to state 5GMM-REGISTERED. The 5G-GUTI, if sent in the </w:t>
      </w:r>
      <w:r w:rsidRPr="00461246">
        <w:rPr>
          <w:rFonts w:eastAsia="Malgun Gothic"/>
        </w:rPr>
        <w:t>REGISTRATION</w:t>
      </w:r>
      <w:r w:rsidRPr="00461246">
        <w:t xml:space="preserve"> ACCEPT message, shall be considered as valid, and the UE radio capability ID, if sent in the REGISTRATION ACCEPT, shall be considered as valid.</w:t>
      </w:r>
    </w:p>
    <w:p w14:paraId="089CFEF1" w14:textId="77777777" w:rsidR="00001CCE" w:rsidRPr="00461246" w:rsidRDefault="00001CCE" w:rsidP="00001CCE">
      <w:r w:rsidRPr="00461246">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9ED221F" w14:textId="77777777" w:rsidR="00001CCE" w:rsidRPr="00461246" w:rsidRDefault="00001CCE" w:rsidP="00001CCE">
      <w:pPr>
        <w:pStyle w:val="B1"/>
      </w:pPr>
      <w:r w:rsidRPr="00461246">
        <w:t>a)</w:t>
      </w:r>
      <w:r w:rsidRPr="00461246">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6942A613" w14:textId="77777777" w:rsidR="00001CCE" w:rsidRPr="00461246" w:rsidRDefault="00001CCE" w:rsidP="00001CCE">
      <w:pPr>
        <w:pStyle w:val="B1"/>
      </w:pPr>
      <w:r w:rsidRPr="00461246">
        <w:rPr>
          <w:lang w:eastAsia="zh-CN"/>
        </w:rPr>
        <w:t>b</w:t>
      </w:r>
      <w:r w:rsidRPr="00461246">
        <w:t>)</w:t>
      </w:r>
      <w:r w:rsidRPr="00461246">
        <w:tab/>
        <w:t xml:space="preserve">store the SMSF address and the value of the SMS </w:t>
      </w:r>
      <w:r w:rsidRPr="00461246">
        <w:rPr>
          <w:lang w:eastAsia="zh-CN"/>
        </w:rPr>
        <w:t>allowed</w:t>
      </w:r>
      <w:r w:rsidRPr="00461246">
        <w:t xml:space="preserve"> bit of the 5GS registration result IE in the UE 5GMM context and consider the UE available for SMS over NAS.</w:t>
      </w:r>
    </w:p>
    <w:p w14:paraId="3CEA0430" w14:textId="77777777" w:rsidR="00001CCE" w:rsidRPr="00461246" w:rsidRDefault="00001CCE" w:rsidP="00001CCE">
      <w:r w:rsidRPr="00461246">
        <w:lastRenderedPageBreak/>
        <w:t>If:</w:t>
      </w:r>
    </w:p>
    <w:p w14:paraId="78AF84BE" w14:textId="77777777" w:rsidR="00001CCE" w:rsidRPr="00461246" w:rsidRDefault="00001CCE" w:rsidP="00001CCE">
      <w:pPr>
        <w:pStyle w:val="B1"/>
      </w:pPr>
      <w:r w:rsidRPr="00461246">
        <w:t>a)</w:t>
      </w:r>
      <w:r w:rsidRPr="00461246">
        <w:tab/>
        <w:t xml:space="preserve">the SMSF selection in the AMF is not successful; </w:t>
      </w:r>
    </w:p>
    <w:p w14:paraId="00846F07" w14:textId="77777777" w:rsidR="00001CCE" w:rsidRPr="00461246" w:rsidRDefault="00001CCE" w:rsidP="00001CCE">
      <w:pPr>
        <w:pStyle w:val="B1"/>
      </w:pPr>
      <w:r w:rsidRPr="00461246">
        <w:t>b)</w:t>
      </w:r>
      <w:r w:rsidRPr="00461246">
        <w:tab/>
        <w:t xml:space="preserve">the SMS activation via the SMSF is not successful; </w:t>
      </w:r>
    </w:p>
    <w:p w14:paraId="73A418B6" w14:textId="77777777" w:rsidR="00001CCE" w:rsidRPr="00461246" w:rsidRDefault="00001CCE" w:rsidP="00001CCE">
      <w:pPr>
        <w:pStyle w:val="B1"/>
      </w:pPr>
      <w:r w:rsidRPr="00461246">
        <w:t>c)</w:t>
      </w:r>
      <w:r w:rsidRPr="00461246">
        <w:tab/>
        <w:t xml:space="preserve">the AMF does not allow the use of SMS over NAS; </w:t>
      </w:r>
    </w:p>
    <w:p w14:paraId="7954EEA8" w14:textId="77777777" w:rsidR="00001CCE" w:rsidRPr="00461246" w:rsidRDefault="00001CCE" w:rsidP="00001CCE">
      <w:pPr>
        <w:pStyle w:val="B1"/>
      </w:pPr>
      <w:r w:rsidRPr="00461246">
        <w:t>d)</w:t>
      </w:r>
      <w:r w:rsidRPr="00461246">
        <w:tab/>
        <w:t>the SMS requested bit of the 5GS update type IE was set to "SMS over NAS not supported" in the REGISTRATION REQUEST message; or</w:t>
      </w:r>
    </w:p>
    <w:p w14:paraId="4A54A807" w14:textId="77777777" w:rsidR="00001CCE" w:rsidRPr="00461246" w:rsidRDefault="00001CCE" w:rsidP="00001CCE">
      <w:pPr>
        <w:pStyle w:val="B1"/>
      </w:pPr>
      <w:r w:rsidRPr="00461246">
        <w:t>e)</w:t>
      </w:r>
      <w:r w:rsidRPr="00461246">
        <w:tab/>
        <w:t>the 5GS update type IE was not included in the REGISTRATION REQUEST message;</w:t>
      </w:r>
    </w:p>
    <w:p w14:paraId="2CBEFE45" w14:textId="77777777" w:rsidR="00001CCE" w:rsidRPr="00461246" w:rsidRDefault="00001CCE" w:rsidP="00001CCE">
      <w:r w:rsidRPr="00461246">
        <w:t>then the AMF shall set the SMS allowed bit of the 5GS registration result IE to "SMS over NAS not allowed" in the REGISTRATION ACCEPT message.</w:t>
      </w:r>
    </w:p>
    <w:p w14:paraId="362D5BDB" w14:textId="77777777" w:rsidR="00001CCE" w:rsidRPr="00461246" w:rsidRDefault="00001CCE" w:rsidP="00001CCE">
      <w:r w:rsidRPr="00461246">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529C2A5" w14:textId="77777777" w:rsidR="00001CCE" w:rsidRPr="00461246" w:rsidRDefault="00001CCE" w:rsidP="00001CCE">
      <w:pPr>
        <w:rPr>
          <w:lang w:eastAsia="ja-JP"/>
        </w:rPr>
      </w:pPr>
      <w:r w:rsidRPr="00461246">
        <w:t xml:space="preserve">The AMF shall include the </w:t>
      </w:r>
      <w:r w:rsidRPr="00461246">
        <w:rPr>
          <w:lang w:eastAsia="ja-JP"/>
        </w:rPr>
        <w:t xml:space="preserve">5GS registration result IE in the REGISTRATION ACCEPT message. </w:t>
      </w:r>
      <w:r w:rsidRPr="00461246">
        <w:t xml:space="preserve">If the </w:t>
      </w:r>
      <w:r w:rsidRPr="00461246">
        <w:rPr>
          <w:lang w:eastAsia="ja-JP"/>
        </w:rPr>
        <w:t>5GS registration result IE value indicates:</w:t>
      </w:r>
    </w:p>
    <w:p w14:paraId="2E1CDE81" w14:textId="77777777" w:rsidR="00001CCE" w:rsidRPr="00461246" w:rsidRDefault="00001CCE" w:rsidP="00001CCE">
      <w:pPr>
        <w:pStyle w:val="B1"/>
      </w:pPr>
      <w:r w:rsidRPr="00461246">
        <w:t>a)</w:t>
      </w:r>
      <w:r w:rsidRPr="00461246">
        <w:tab/>
        <w:t>"3GPP access", the UE:</w:t>
      </w:r>
    </w:p>
    <w:p w14:paraId="2490B4EF" w14:textId="77777777" w:rsidR="00001CCE" w:rsidRPr="00461246" w:rsidRDefault="00001CCE" w:rsidP="00001CCE">
      <w:pPr>
        <w:pStyle w:val="B2"/>
      </w:pPr>
      <w:r w:rsidRPr="00461246">
        <w:t>-</w:t>
      </w:r>
      <w:r w:rsidRPr="00461246">
        <w:tab/>
        <w:t>shall consider itself as being registered to 3GPP access only; and</w:t>
      </w:r>
    </w:p>
    <w:p w14:paraId="5E7A05E5" w14:textId="77777777" w:rsidR="00001CCE" w:rsidRPr="00461246" w:rsidRDefault="00001CCE" w:rsidP="00001CCE">
      <w:pPr>
        <w:pStyle w:val="B2"/>
      </w:pPr>
      <w:r w:rsidRPr="00461246">
        <w:t>-</w:t>
      </w:r>
      <w:r w:rsidRPr="00461246">
        <w:tab/>
        <w:t>if in 5GMM-REGISTERED state over non-3GPP access and on the same PLMN as 3GPP access, shall enter state 5GMM-DEREGISTERED.ATTEMPTING-REGISTRATION over non-3GPP access and set the 5GS update status to 5U2 NOT UPDATED over non-3GPP access;</w:t>
      </w:r>
    </w:p>
    <w:p w14:paraId="0A411090" w14:textId="77777777" w:rsidR="00001CCE" w:rsidRPr="00461246" w:rsidRDefault="00001CCE" w:rsidP="00001CCE">
      <w:pPr>
        <w:pStyle w:val="B1"/>
      </w:pPr>
      <w:r w:rsidRPr="00461246">
        <w:t>b)</w:t>
      </w:r>
      <w:r w:rsidRPr="00461246">
        <w:tab/>
        <w:t>"Non-3GPP access", the UE:</w:t>
      </w:r>
    </w:p>
    <w:p w14:paraId="7D252D24" w14:textId="77777777" w:rsidR="00001CCE" w:rsidRPr="00461246" w:rsidRDefault="00001CCE" w:rsidP="00001CCE">
      <w:pPr>
        <w:pStyle w:val="B2"/>
      </w:pPr>
      <w:r w:rsidRPr="00461246">
        <w:t>-</w:t>
      </w:r>
      <w:r w:rsidRPr="00461246">
        <w:tab/>
        <w:t>shall consider itself as being registered to non-3GPP access only; and</w:t>
      </w:r>
    </w:p>
    <w:p w14:paraId="1641AD33" w14:textId="77777777" w:rsidR="00001CCE" w:rsidRPr="00461246" w:rsidRDefault="00001CCE" w:rsidP="00001CCE">
      <w:pPr>
        <w:pStyle w:val="B2"/>
      </w:pPr>
      <w:r w:rsidRPr="00461246">
        <w:t>-</w:t>
      </w:r>
      <w:r w:rsidRPr="00461246">
        <w:tab/>
        <w:t>if in the 5GMM-REGISTERED state over 3GPP access and is on the same PLMN as non-3GPP access, shall enter the state 5GMM-DEREGISTERED.ATTEMPTING-REGISTRATION over 3GPP access and set the 5GS update status to 5U2 NOT UPDATED over 3GPP access; or</w:t>
      </w:r>
    </w:p>
    <w:p w14:paraId="709E3F63" w14:textId="77777777" w:rsidR="00001CCE" w:rsidRPr="00461246" w:rsidRDefault="00001CCE" w:rsidP="00001CCE">
      <w:pPr>
        <w:pStyle w:val="B1"/>
      </w:pPr>
      <w:r w:rsidRPr="00461246">
        <w:t>c)</w:t>
      </w:r>
      <w:r w:rsidRPr="00461246">
        <w:tab/>
        <w:t>"3GPP access and Non-3GPP access", the UE shall consider itself as being registered to both 3GPP access and non-3GPP access.</w:t>
      </w:r>
    </w:p>
    <w:p w14:paraId="01F2AC35" w14:textId="77777777" w:rsidR="00001CCE" w:rsidRPr="00461246" w:rsidRDefault="00001CCE" w:rsidP="00001CCE">
      <w:r w:rsidRPr="00461246">
        <w:t>The AMF shall include the allowed NSSAI for the current PLMN and shall include the mapped S-NSSAI(s) for the allowed NSSAI contained in the requested NSSAI from the UE if available,</w:t>
      </w:r>
      <w:r w:rsidRPr="00461246">
        <w:rPr>
          <w:lang w:eastAsia="zh-CN"/>
        </w:rPr>
        <w:t xml:space="preserve"> </w:t>
      </w:r>
      <w:r w:rsidRPr="00461246">
        <w:t>in the REGISTRATION ACCEPT message if the UE included the requested NSSAI in the REGISTRATION REQUEST message and the AMF allows one or more S-NSSAIs in the requested NSSAI.</w:t>
      </w:r>
    </w:p>
    <w:p w14:paraId="55C52ED1" w14:textId="77777777" w:rsidR="00001CCE" w:rsidRPr="00461246" w:rsidRDefault="00001CCE" w:rsidP="00001CCE">
      <w:r w:rsidRPr="00461246">
        <w:t>The AMF may also include rejected NSSAI in the REGISTRATION ACCEPT message. Rejected NSSAI contains S-NSSAI(s) which was included in the requested NSSAI but rejected by the network associated with rejection cause(s).</w:t>
      </w:r>
    </w:p>
    <w:p w14:paraId="08A1DF4C" w14:textId="77777777" w:rsidR="00001CCE" w:rsidRPr="00461246" w:rsidRDefault="00001CCE" w:rsidP="00001CCE">
      <w:r w:rsidRPr="00461246">
        <w:t>If the UE indicated the support for network slice-specific authentication and authorization, an</w:t>
      </w:r>
      <w:r w:rsidRPr="00461246">
        <w:rPr>
          <w:lang w:eastAsia="zh-CN"/>
        </w:rPr>
        <w:t xml:space="preserve">d </w:t>
      </w:r>
      <w:r w:rsidRPr="00461246">
        <w:t>if the Requested NSSAI IE includes one or more S-NSSAIs subject to network slice-specific authentication and authorization, the AMF shall in the REGISTRATION ACCEPT message include:</w:t>
      </w:r>
    </w:p>
    <w:p w14:paraId="45002925" w14:textId="77777777" w:rsidR="00001CCE" w:rsidRPr="00461246" w:rsidRDefault="00001CCE" w:rsidP="00001CCE">
      <w:pPr>
        <w:pStyle w:val="B1"/>
      </w:pPr>
      <w:r w:rsidRPr="00461246">
        <w:t>a)</w:t>
      </w:r>
      <w:r w:rsidRPr="00461246">
        <w:tab/>
        <w:t>the allowed NSSAI containing the S-NSSAI(s) or the mapped S-NSSAI(s), if any:</w:t>
      </w:r>
    </w:p>
    <w:p w14:paraId="323755AC" w14:textId="77777777" w:rsidR="00001CCE" w:rsidRPr="00461246" w:rsidRDefault="00001CCE" w:rsidP="00001CCE">
      <w:pPr>
        <w:pStyle w:val="B2"/>
      </w:pPr>
      <w:r w:rsidRPr="00461246">
        <w:t>1)</w:t>
      </w:r>
      <w:r w:rsidRPr="00461246">
        <w:tab/>
        <w:t>which are not subject to network slice-specific authentication and authorization and are allowed by the AMF; or</w:t>
      </w:r>
    </w:p>
    <w:p w14:paraId="0FDE6A2C" w14:textId="77777777" w:rsidR="00001CCE" w:rsidRPr="00461246" w:rsidRDefault="00001CCE" w:rsidP="00001CCE">
      <w:pPr>
        <w:pStyle w:val="B2"/>
      </w:pPr>
      <w:r w:rsidRPr="00461246">
        <w:t>2)</w:t>
      </w:r>
      <w:r w:rsidRPr="00461246">
        <w:tab/>
        <w:t>for which the network slice-specific authentication and authorization has been successfully performed;</w:t>
      </w:r>
    </w:p>
    <w:p w14:paraId="629BE6C9" w14:textId="77777777" w:rsidR="00001CCE" w:rsidRPr="00461246" w:rsidRDefault="00001CCE" w:rsidP="00001CCE">
      <w:pPr>
        <w:pStyle w:val="B1"/>
        <w:rPr>
          <w:lang w:eastAsia="zh-CN"/>
        </w:rPr>
      </w:pPr>
      <w:r w:rsidRPr="00461246">
        <w:rPr>
          <w:lang w:eastAsia="zh-CN"/>
        </w:rPr>
        <w:t>b)</w:t>
      </w:r>
      <w:r w:rsidRPr="00461246">
        <w:rPr>
          <w:lang w:eastAsia="zh-CN"/>
        </w:rPr>
        <w:tab/>
        <w:t xml:space="preserve">optionally, the </w:t>
      </w:r>
      <w:r w:rsidRPr="00461246">
        <w:t xml:space="preserve">rejected NSSAI for the failed or revoked </w:t>
      </w:r>
      <w:r w:rsidRPr="00461246">
        <w:rPr>
          <w:lang w:eastAsia="zh-CN"/>
        </w:rPr>
        <w:t>NSSAA;</w:t>
      </w:r>
    </w:p>
    <w:p w14:paraId="11F18DD4" w14:textId="77777777" w:rsidR="00001CCE" w:rsidRPr="00461246" w:rsidRDefault="00001CCE" w:rsidP="00001CCE">
      <w:pPr>
        <w:pStyle w:val="B1"/>
      </w:pPr>
      <w:r w:rsidRPr="00461246">
        <w:t>c)</w:t>
      </w:r>
      <w:r w:rsidRPr="00461246">
        <w:tab/>
        <w:t>pending NSSAI containing one or more S-NSSAIs for which network slice-specific authentication and authorization will be performed or is ongoing, if any; and</w:t>
      </w:r>
    </w:p>
    <w:p w14:paraId="7ADACB90" w14:textId="77777777" w:rsidR="00001CCE" w:rsidRPr="00461246" w:rsidRDefault="00001CCE" w:rsidP="00001CCE">
      <w:pPr>
        <w:pStyle w:val="B1"/>
      </w:pPr>
      <w:r w:rsidRPr="00461246">
        <w:lastRenderedPageBreak/>
        <w:t>d)</w:t>
      </w:r>
      <w:r w:rsidRPr="00461246">
        <w:tab/>
        <w:t xml:space="preserve">the </w:t>
      </w:r>
      <w:r w:rsidRPr="00461246">
        <w:rPr>
          <w:rFonts w:eastAsia="Malgun Gothic"/>
        </w:rPr>
        <w:t>"</w:t>
      </w:r>
      <w:r w:rsidRPr="00461246">
        <w:t>NSSAA to be performed</w:t>
      </w:r>
      <w:r w:rsidRPr="00461246">
        <w:rPr>
          <w:rFonts w:eastAsia="Malgun Gothic"/>
        </w:rPr>
        <w:t>"</w:t>
      </w:r>
      <w:r w:rsidRPr="00461246">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6C05371" w14:textId="77777777" w:rsidR="00001CCE" w:rsidRPr="00461246" w:rsidRDefault="00001CCE" w:rsidP="00001CCE">
      <w:pPr>
        <w:rPr>
          <w:rFonts w:eastAsia="Malgun Gothic"/>
        </w:rPr>
      </w:pPr>
      <w:r w:rsidRPr="00461246">
        <w:t>If the UE indicated the support for network slice-specific authentication and authorization, an</w:t>
      </w:r>
      <w:r w:rsidRPr="00461246">
        <w:rPr>
          <w:lang w:eastAsia="zh-CN"/>
        </w:rPr>
        <w:t>d if</w:t>
      </w:r>
      <w:r w:rsidRPr="00461246">
        <w:rPr>
          <w:rFonts w:eastAsia="Malgun Gothic"/>
        </w:rPr>
        <w:t>:</w:t>
      </w:r>
    </w:p>
    <w:p w14:paraId="0B4DE0E8" w14:textId="11E6230F" w:rsidR="00001CCE" w:rsidRPr="00461246" w:rsidRDefault="00001CCE" w:rsidP="00001CCE">
      <w:pPr>
        <w:pStyle w:val="B1"/>
      </w:pPr>
      <w:r w:rsidRPr="00461246">
        <w:t>a)</w:t>
      </w:r>
      <w:r w:rsidRPr="00461246">
        <w:tab/>
        <w:t>the UE did not include the requested NSSAI in the REGISTRATION REQUEST message or</w:t>
      </w:r>
      <w:r w:rsidRPr="00461246">
        <w:rPr>
          <w:lang w:eastAsia="zh-CN"/>
        </w:rPr>
        <w:t xml:space="preserve"> none of the S-NSSAIs in the requested NSSAI in the REGISTRATION REQUEST message are</w:t>
      </w:r>
      <w:ins w:id="15" w:author="Won, Sung (Nokia - US/Dallas)" w:date="2020-07-24T11:07:00Z">
        <w:r>
          <w:rPr>
            <w:lang w:eastAsia="zh-CN"/>
          </w:rPr>
          <w:t xml:space="preserve"> </w:t>
        </w:r>
      </w:ins>
      <w:r w:rsidRPr="00461246">
        <w:rPr>
          <w:lang w:eastAsia="zh-CN"/>
        </w:rPr>
        <w:t>allowed; and</w:t>
      </w:r>
    </w:p>
    <w:p w14:paraId="45B9E95D"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all </w:t>
      </w:r>
      <w:r w:rsidRPr="00461246">
        <w:rPr>
          <w:lang w:eastAsia="zh-CN"/>
        </w:rPr>
        <w:t>subscribed S-NSSAIs marked as default</w:t>
      </w:r>
      <w:r w:rsidRPr="00461246">
        <w:rPr>
          <w:rFonts w:eastAsia="Malgun Gothic"/>
        </w:rPr>
        <w:t xml:space="preserve"> are </w:t>
      </w:r>
      <w:r w:rsidRPr="00461246">
        <w:t>subject to network slice-specific authentication and authorization</w:t>
      </w:r>
      <w:r w:rsidRPr="00461246">
        <w:rPr>
          <w:rFonts w:eastAsia="Malgun Gothic"/>
        </w:rPr>
        <w:t>;</w:t>
      </w:r>
    </w:p>
    <w:p w14:paraId="083A80C3" w14:textId="77777777" w:rsidR="00001CCE" w:rsidRPr="00461246" w:rsidRDefault="00001CCE" w:rsidP="00001CCE">
      <w:pPr>
        <w:rPr>
          <w:rFonts w:eastAsia="Malgun Gothic"/>
        </w:rPr>
      </w:pPr>
      <w:r w:rsidRPr="00461246">
        <w:rPr>
          <w:rFonts w:eastAsia="Malgun Gothic"/>
        </w:rPr>
        <w:t>the AMF shall in the REGISTRATION ACCEPT message include:</w:t>
      </w:r>
    </w:p>
    <w:p w14:paraId="476A6280" w14:textId="77777777" w:rsidR="00001CCE" w:rsidRPr="00461246" w:rsidRDefault="00001CCE" w:rsidP="00001CCE">
      <w:pPr>
        <w:pStyle w:val="B1"/>
        <w:rPr>
          <w:rFonts w:eastAsia="Malgun Gothic"/>
        </w:rPr>
      </w:pPr>
      <w:r w:rsidRPr="00461246">
        <w:rPr>
          <w:rFonts w:eastAsia="Malgun Gothic"/>
        </w:rPr>
        <w:t>a)</w:t>
      </w:r>
      <w:r w:rsidRPr="00461246">
        <w:rPr>
          <w:rFonts w:eastAsia="Malgun Gothic"/>
        </w:rPr>
        <w:tab/>
        <w:t>the "</w:t>
      </w:r>
      <w:r w:rsidRPr="00461246">
        <w:t>NSSAA to be performed</w:t>
      </w:r>
      <w:r w:rsidRPr="00461246">
        <w:rPr>
          <w:rFonts w:eastAsia="Malgun Gothic"/>
        </w:rPr>
        <w:t>"</w:t>
      </w:r>
      <w:r w:rsidRPr="00461246">
        <w:t xml:space="preserve"> indicator in the 5GS registration result IE to indicate whether network slice-specific authentication and authorization procedure will be performed by the network</w:t>
      </w:r>
      <w:r w:rsidRPr="00461246">
        <w:rPr>
          <w:rFonts w:eastAsia="Malgun Gothic"/>
        </w:rPr>
        <w:t>; and</w:t>
      </w:r>
    </w:p>
    <w:p w14:paraId="5751A20A"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r>
      <w:r w:rsidRPr="00461246">
        <w:t>pending NSSAI containing one or more subscribed S-NSSAIs marked as default for which network slice-specific authentication and authorization will be performed or is ongoing.</w:t>
      </w:r>
    </w:p>
    <w:p w14:paraId="71C235CB" w14:textId="77777777" w:rsidR="00001CCE" w:rsidRPr="00461246" w:rsidRDefault="00001CCE" w:rsidP="00001CCE">
      <w:pPr>
        <w:rPr>
          <w:rFonts w:eastAsia="Malgun Gothic"/>
        </w:rPr>
      </w:pPr>
      <w:r w:rsidRPr="00461246">
        <w:t>If the UE indicated the support for network slice-specific authentication and authorization, an</w:t>
      </w:r>
      <w:r w:rsidRPr="00461246">
        <w:rPr>
          <w:lang w:eastAsia="zh-CN"/>
        </w:rPr>
        <w:t>d if</w:t>
      </w:r>
      <w:r w:rsidRPr="00461246">
        <w:rPr>
          <w:rFonts w:eastAsia="Malgun Gothic"/>
        </w:rPr>
        <w:t>:</w:t>
      </w:r>
    </w:p>
    <w:p w14:paraId="4296969F" w14:textId="77777777" w:rsidR="00001CCE" w:rsidRPr="00461246" w:rsidRDefault="00001CCE" w:rsidP="00001CCE">
      <w:pPr>
        <w:pStyle w:val="B1"/>
      </w:pPr>
      <w:r w:rsidRPr="00461246">
        <w:t>a)</w:t>
      </w:r>
      <w:r w:rsidRPr="00461246">
        <w:tab/>
        <w:t>the UE did not include the requested NSSAI in the REGISTRATION REQUEST message or</w:t>
      </w:r>
      <w:r w:rsidRPr="00461246">
        <w:rPr>
          <w:lang w:eastAsia="zh-CN"/>
        </w:rPr>
        <w:t xml:space="preserve"> none of the S-NSSAIs in the requested NSSAI in the REGISTRATION REQUEST message are allowed; and</w:t>
      </w:r>
    </w:p>
    <w:p w14:paraId="261D1E91" w14:textId="77777777" w:rsidR="00001CCE" w:rsidRPr="00461246" w:rsidRDefault="00001CCE" w:rsidP="00001CCE">
      <w:pPr>
        <w:pStyle w:val="B1"/>
        <w:rPr>
          <w:rFonts w:eastAsia="Malgun Gothic"/>
        </w:rPr>
      </w:pPr>
      <w:bookmarkStart w:id="16" w:name="_Hlk33437180"/>
      <w:r w:rsidRPr="00461246">
        <w:rPr>
          <w:rFonts w:eastAsia="Malgun Gothic"/>
        </w:rPr>
        <w:t>b)</w:t>
      </w:r>
      <w:r w:rsidRPr="00461246">
        <w:rPr>
          <w:rFonts w:eastAsia="Malgun Gothic"/>
        </w:rPr>
        <w:tab/>
        <w:t xml:space="preserve">one or more </w:t>
      </w:r>
      <w:r w:rsidRPr="00461246">
        <w:rPr>
          <w:lang w:eastAsia="zh-CN"/>
        </w:rPr>
        <w:t>subscribed S-NSSAIs marked as default</w:t>
      </w:r>
      <w:r w:rsidRPr="00461246">
        <w:rPr>
          <w:rFonts w:eastAsia="Malgun Gothic"/>
        </w:rPr>
        <w:t xml:space="preserve"> are not </w:t>
      </w:r>
      <w:r w:rsidRPr="00461246">
        <w:t>subject to network slice-specific authentication and authorization</w:t>
      </w:r>
      <w:r w:rsidRPr="00461246">
        <w:rPr>
          <w:rFonts w:eastAsia="Malgun Gothic"/>
        </w:rPr>
        <w:t>;</w:t>
      </w:r>
    </w:p>
    <w:bookmarkEnd w:id="16"/>
    <w:p w14:paraId="462A5B1F" w14:textId="77777777" w:rsidR="00001CCE" w:rsidRPr="00461246" w:rsidRDefault="00001CCE" w:rsidP="00001CCE">
      <w:pPr>
        <w:rPr>
          <w:rFonts w:eastAsia="Malgun Gothic"/>
        </w:rPr>
      </w:pPr>
      <w:r w:rsidRPr="00461246">
        <w:rPr>
          <w:rFonts w:eastAsia="Malgun Gothic"/>
        </w:rPr>
        <w:t>the AMF shall in the REGISTRATION ACCEPT message include:</w:t>
      </w:r>
    </w:p>
    <w:p w14:paraId="61F681D0" w14:textId="77777777" w:rsidR="00001CCE" w:rsidRPr="00461246" w:rsidRDefault="00001CCE" w:rsidP="00001CCE">
      <w:pPr>
        <w:pStyle w:val="B1"/>
        <w:rPr>
          <w:rFonts w:eastAsia="Malgun Gothic"/>
        </w:rPr>
      </w:pPr>
      <w:r w:rsidRPr="00461246">
        <w:rPr>
          <w:rFonts w:eastAsia="Malgun Gothic"/>
        </w:rPr>
        <w:t>a)</w:t>
      </w:r>
      <w:r w:rsidRPr="00461246">
        <w:rPr>
          <w:rFonts w:eastAsia="Malgun Gothic"/>
        </w:rPr>
        <w:tab/>
      </w:r>
      <w:r w:rsidRPr="00461246">
        <w:t>pending NSSAI containing one or more subscribed S-NSSAIs marked as default for which network slice-specific authentication and authorization will be performed or is ongoing, if any; and</w:t>
      </w:r>
    </w:p>
    <w:p w14:paraId="48DEE254"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allowed NSSAI containing one or more subscribed S-NSSAIs marked as default which are not subject to network slice-specific authentication and authorization or for which </w:t>
      </w:r>
      <w:r w:rsidRPr="00461246">
        <w:t>the network slice-specific authentication and authorization has been successfully performed</w:t>
      </w:r>
      <w:r w:rsidRPr="00461246">
        <w:rPr>
          <w:rFonts w:eastAsia="Malgun Gothic"/>
        </w:rPr>
        <w:t>.</w:t>
      </w:r>
    </w:p>
    <w:p w14:paraId="299D7B39" w14:textId="77777777" w:rsidR="00001CCE" w:rsidRPr="00461246" w:rsidRDefault="00001CCE" w:rsidP="00001CCE">
      <w:r w:rsidRPr="00461246">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198CF0DB" w14:textId="77777777" w:rsidR="00001CCE" w:rsidRPr="00461246" w:rsidRDefault="00001CCE" w:rsidP="00001CCE">
      <w:r w:rsidRPr="00461246">
        <w:t>The AMF may include a new configured NSSAI for the current PLMN in the REGISTRATION ACCEPT message if:</w:t>
      </w:r>
    </w:p>
    <w:p w14:paraId="4F00CF69" w14:textId="77777777" w:rsidR="00001CCE" w:rsidRPr="00461246" w:rsidRDefault="00001CCE" w:rsidP="00001CCE">
      <w:pPr>
        <w:pStyle w:val="B1"/>
      </w:pPr>
      <w:r w:rsidRPr="00461246">
        <w:t>a)</w:t>
      </w:r>
      <w:r w:rsidRPr="00461246">
        <w:tab/>
        <w:t>the REGISTRATION REQUEST message did not include the requested NSSAI;</w:t>
      </w:r>
    </w:p>
    <w:p w14:paraId="6D21BE6B" w14:textId="77777777" w:rsidR="00001CCE" w:rsidRPr="00461246" w:rsidRDefault="00001CCE" w:rsidP="00001CCE">
      <w:pPr>
        <w:pStyle w:val="B1"/>
      </w:pPr>
      <w:r w:rsidRPr="00461246">
        <w:t>b)</w:t>
      </w:r>
      <w:r w:rsidRPr="00461246">
        <w:tab/>
        <w:t>the REGISTRATION REQUEST message included the requested NSSAI containing an S-NSSAI that is not valid in the serving PLMN;</w:t>
      </w:r>
    </w:p>
    <w:p w14:paraId="4292EF74" w14:textId="77777777" w:rsidR="00001CCE" w:rsidRPr="00461246" w:rsidRDefault="00001CCE" w:rsidP="00001CCE">
      <w:pPr>
        <w:pStyle w:val="B1"/>
      </w:pPr>
      <w:r w:rsidRPr="00461246">
        <w:t>c)</w:t>
      </w:r>
      <w:r w:rsidRPr="00461246">
        <w:tab/>
        <w:t>the REGISTRATION REQUEST message included the requested NSSAI containing S-NSSAI(s) with incorrect mapped S-NSSAI(s); or</w:t>
      </w:r>
    </w:p>
    <w:p w14:paraId="19F9143A" w14:textId="77777777" w:rsidR="00001CCE" w:rsidRPr="00461246" w:rsidRDefault="00001CCE" w:rsidP="00001CCE">
      <w:pPr>
        <w:pStyle w:val="B1"/>
      </w:pPr>
      <w:r w:rsidRPr="00461246">
        <w:t>d)</w:t>
      </w:r>
      <w:r w:rsidRPr="00461246">
        <w:tab/>
        <w:t>the REGISTRATION REQUEST message included the Network slicing indication IE with the Default configured NSSAI indication bit set to "Requested NSSAI created from default configured NSSAI".</w:t>
      </w:r>
    </w:p>
    <w:p w14:paraId="0389BBCE" w14:textId="77777777" w:rsidR="00001CCE" w:rsidRPr="00461246" w:rsidRDefault="00001CCE" w:rsidP="00001CCE">
      <w:r w:rsidRPr="00461246">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5F6934B" w14:textId="77777777" w:rsidR="00001CCE" w:rsidRPr="00461246" w:rsidRDefault="00001CCE" w:rsidP="00001CCE">
      <w:r w:rsidRPr="00461246">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F7D8CB2" w14:textId="77777777" w:rsidR="00001CCE" w:rsidRPr="00461246" w:rsidRDefault="00001CCE" w:rsidP="00001CCE">
      <w:r w:rsidRPr="00461246">
        <w:t xml:space="preserve">The AMF shall include the Network slicing indication IE with the Network slicing subscription change indication set to "Network slicing subscription changed" in the REGISTRATION ACCEPT message if the UDM has indicated that the </w:t>
      </w:r>
      <w:r w:rsidRPr="00461246">
        <w:lastRenderedPageBreak/>
        <w:t>subscription data for network slicing has changed. In this case the AMF shall start timer T3550 and enter state 5GMM-COMMON-PROCEDURE-INITIATED as described in subclause 5.1.3.2.3.3.</w:t>
      </w:r>
    </w:p>
    <w:p w14:paraId="3E8B6A72" w14:textId="77777777" w:rsidR="00001CCE" w:rsidRPr="00461246" w:rsidRDefault="00001CCE" w:rsidP="00001CCE">
      <w:bookmarkStart w:id="17" w:name="_Hlk23197827"/>
      <w:r w:rsidRPr="00461246">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bookmarkEnd w:id="17"/>
    <w:p w14:paraId="057F72E8" w14:textId="77777777" w:rsidR="00001CCE" w:rsidRPr="00461246" w:rsidRDefault="00001CCE" w:rsidP="00001CCE">
      <w:r w:rsidRPr="00461246">
        <w:t>The UE receiving the rejected NSSAI in the REGISTRATION ACCEPT message takes the following actions based on the rejection cause in the rejected S-NSSAI(s):</w:t>
      </w:r>
    </w:p>
    <w:p w14:paraId="0567D972" w14:textId="77777777" w:rsidR="00001CCE" w:rsidRPr="00461246" w:rsidRDefault="00001CCE" w:rsidP="00001CCE">
      <w:pPr>
        <w:pStyle w:val="B1"/>
      </w:pPr>
      <w:r w:rsidRPr="00461246">
        <w:t>"S-NSSAI not available in the current PLMN or SNPN"</w:t>
      </w:r>
    </w:p>
    <w:p w14:paraId="7C0D8F80" w14:textId="77777777" w:rsidR="00001CCE" w:rsidRPr="00461246" w:rsidRDefault="00001CCE" w:rsidP="00001CCE">
      <w:pPr>
        <w:pStyle w:val="B1"/>
      </w:pPr>
      <w:r w:rsidRPr="00461246">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2F471E55" w14:textId="77777777" w:rsidR="00001CCE" w:rsidRPr="00461246" w:rsidRDefault="00001CCE" w:rsidP="00001CCE">
      <w:pPr>
        <w:pStyle w:val="B1"/>
      </w:pPr>
      <w:r w:rsidRPr="00461246">
        <w:t>"S-NSSAI not available in the current registration area"</w:t>
      </w:r>
    </w:p>
    <w:p w14:paraId="56636E08" w14:textId="77777777" w:rsidR="00001CCE" w:rsidRPr="00461246" w:rsidRDefault="00001CCE" w:rsidP="00001CCE">
      <w:pPr>
        <w:pStyle w:val="B1"/>
      </w:pPr>
      <w:r w:rsidRPr="004612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F8109DD" w14:textId="77777777" w:rsidR="00001CCE" w:rsidRPr="00461246" w:rsidRDefault="00001CCE" w:rsidP="00001CCE">
      <w:pPr>
        <w:pStyle w:val="B1"/>
        <w:rPr>
          <w:lang w:eastAsia="zh-CN"/>
        </w:rPr>
      </w:pPr>
      <w:r w:rsidRPr="00461246">
        <w:t>"S-NSSAI not available for the failed or revoked network slice-specific authentication and authorization"</w:t>
      </w:r>
    </w:p>
    <w:p w14:paraId="54643EC6" w14:textId="77777777" w:rsidR="00001CCE" w:rsidRPr="00461246" w:rsidRDefault="00001CCE" w:rsidP="00001CCE">
      <w:pPr>
        <w:pStyle w:val="B1"/>
        <w:rPr>
          <w:lang w:eastAsia="zh-CN"/>
        </w:rPr>
      </w:pPr>
      <w:r w:rsidRPr="00461246">
        <w:rPr>
          <w:lang w:eastAsia="zh-CN"/>
        </w:rPr>
        <w:tab/>
      </w:r>
      <w:r w:rsidRPr="00461246">
        <w:t xml:space="preserve">The UE shall store the rejected S-NSSAI(s) in the rejected NSSAI due to the failed or revoked </w:t>
      </w:r>
      <w:r w:rsidRPr="00461246">
        <w:rPr>
          <w:lang w:eastAsia="zh-CN"/>
        </w:rPr>
        <w:t xml:space="preserve">NSSAA as specified in </w:t>
      </w:r>
      <w:r w:rsidRPr="00461246">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4C90374" w14:textId="77777777" w:rsidR="00001CCE" w:rsidRPr="00461246" w:rsidRDefault="00001CCE" w:rsidP="00001CCE">
      <w:pPr>
        <w:rPr>
          <w:lang w:eastAsia="zh-CN"/>
        </w:rPr>
      </w:pPr>
      <w:r w:rsidRPr="00461246">
        <w:t xml:space="preserve">If </w:t>
      </w:r>
      <w:r w:rsidRPr="00461246">
        <w:rPr>
          <w:rFonts w:eastAsia="Malgun Gothic"/>
        </w:rPr>
        <w:t xml:space="preserve">the </w:t>
      </w:r>
      <w:r w:rsidRPr="00461246">
        <w:t xml:space="preserve">UE </w:t>
      </w:r>
      <w:r w:rsidRPr="00461246">
        <w:rPr>
          <w:rFonts w:eastAsia="Malgun Gothic"/>
        </w:rPr>
        <w:t xml:space="preserve">set </w:t>
      </w:r>
      <w:r w:rsidRPr="00461246">
        <w:t>the NSSAA bit in the 5GMM capability IE to "Network slice-specific authentication and authorization not supported", an</w:t>
      </w:r>
      <w:r w:rsidRPr="00461246">
        <w:rPr>
          <w:lang w:eastAsia="zh-CN"/>
        </w:rPr>
        <w:t>d:</w:t>
      </w:r>
    </w:p>
    <w:p w14:paraId="4E964498" w14:textId="77777777" w:rsidR="00001CCE" w:rsidRPr="00461246" w:rsidRDefault="00001CCE" w:rsidP="00001CCE">
      <w:pPr>
        <w:pStyle w:val="B1"/>
        <w:rPr>
          <w:rFonts w:eastAsia="Malgun Gothic"/>
        </w:rPr>
      </w:pPr>
      <w:r w:rsidRPr="00461246">
        <w:t>a)</w:t>
      </w:r>
      <w:r w:rsidRPr="00461246">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461246">
        <w:rPr>
          <w:rFonts w:eastAsia="Malgun Gothic"/>
        </w:rPr>
        <w:t>:</w:t>
      </w:r>
    </w:p>
    <w:p w14:paraId="75D251AF" w14:textId="77777777" w:rsidR="00001CCE" w:rsidRPr="00461246" w:rsidRDefault="00001CCE" w:rsidP="00001CCE">
      <w:pPr>
        <w:pStyle w:val="B2"/>
      </w:pPr>
      <w:r w:rsidRPr="00461246">
        <w:t>1)</w:t>
      </w:r>
      <w:r w:rsidRPr="00461246">
        <w:tab/>
        <w:t>the allowed NSSAI containing the subscribed S-NSSAIs marked as default which are not subject to network slice-specific authentication and authorization; and</w:t>
      </w:r>
    </w:p>
    <w:p w14:paraId="209497F1" w14:textId="77777777" w:rsidR="00001CCE" w:rsidRPr="00461246" w:rsidRDefault="00001CCE" w:rsidP="00001CCE">
      <w:pPr>
        <w:pStyle w:val="B2"/>
      </w:pPr>
      <w:r w:rsidRPr="00461246">
        <w:t>2)</w:t>
      </w:r>
      <w:r w:rsidRPr="00461246">
        <w:tab/>
      </w:r>
      <w:r w:rsidRPr="00461246">
        <w:rPr>
          <w:rFonts w:eastAsia="Malgun Gothic"/>
        </w:rPr>
        <w:t>the r</w:t>
      </w:r>
      <w:r w:rsidRPr="00461246">
        <w:rPr>
          <w:lang w:eastAsia="zh-CN"/>
        </w:rPr>
        <w:t xml:space="preserve">ejected NSSAI containing the S-NSSAI(s) </w:t>
      </w:r>
      <w:r w:rsidRPr="00461246">
        <w:t>subject to network slice specific authentication and authorization</w:t>
      </w:r>
      <w:r w:rsidRPr="00461246">
        <w:rPr>
          <w:lang w:eastAsia="zh-CN"/>
        </w:rPr>
        <w:t xml:space="preserve"> with the rejection cause indicating "</w:t>
      </w:r>
      <w:r w:rsidRPr="00461246">
        <w:rPr>
          <w:lang w:eastAsia="ko-KR"/>
        </w:rPr>
        <w:t>S-NSSAI not available in the current PLMN or SNPN"; or</w:t>
      </w:r>
    </w:p>
    <w:p w14:paraId="7F95CBA5" w14:textId="77777777" w:rsidR="00001CCE" w:rsidRPr="00461246" w:rsidRDefault="00001CCE" w:rsidP="00001CCE">
      <w:pPr>
        <w:pStyle w:val="B1"/>
      </w:pPr>
      <w:r w:rsidRPr="00461246">
        <w:t>b)</w:t>
      </w:r>
      <w:r w:rsidRPr="00461246">
        <w:tab/>
        <w:t>if the Requested NSSAI IE includes one or more S-NSSAIs subject to network slice-specific authentication and authorization, the AMF shall in the REGISTRATION ACCEPT message include:</w:t>
      </w:r>
    </w:p>
    <w:p w14:paraId="30B263A4" w14:textId="77777777" w:rsidR="00001CCE" w:rsidRPr="00461246" w:rsidRDefault="00001CCE" w:rsidP="00001CCE">
      <w:pPr>
        <w:pStyle w:val="B2"/>
      </w:pPr>
      <w:r w:rsidRPr="00461246">
        <w:t>1)</w:t>
      </w:r>
      <w:r w:rsidRPr="00461246">
        <w:tab/>
        <w:t>the allowed NSSAI containing the S-NSSAI(s) or the mapped S-NSSAI(s) which are not subject to network slice-specific authentication and authorization; and</w:t>
      </w:r>
    </w:p>
    <w:p w14:paraId="46A5573B" w14:textId="77777777" w:rsidR="00001CCE" w:rsidRPr="00461246" w:rsidRDefault="00001CCE" w:rsidP="00001CCE">
      <w:pPr>
        <w:pStyle w:val="B2"/>
        <w:rPr>
          <w:lang w:eastAsia="zh-CN"/>
        </w:rPr>
      </w:pPr>
      <w:r w:rsidRPr="00461246">
        <w:t>2)</w:t>
      </w:r>
      <w:r w:rsidRPr="00461246">
        <w:tab/>
      </w:r>
      <w:r w:rsidRPr="00461246">
        <w:rPr>
          <w:rFonts w:eastAsia="Malgun Gothic"/>
        </w:rPr>
        <w:t>the r</w:t>
      </w:r>
      <w:r w:rsidRPr="00461246">
        <w:rPr>
          <w:lang w:eastAsia="zh-CN"/>
        </w:rPr>
        <w:t>ejected NSSAI containing:</w:t>
      </w:r>
    </w:p>
    <w:p w14:paraId="5010454E" w14:textId="77777777" w:rsidR="00001CCE" w:rsidRPr="00461246" w:rsidRDefault="00001CCE" w:rsidP="00001CCE">
      <w:pPr>
        <w:pStyle w:val="B3"/>
        <w:rPr>
          <w:lang w:eastAsia="ko-KR"/>
        </w:rPr>
      </w:pPr>
      <w:r w:rsidRPr="00461246">
        <w:t>i)</w:t>
      </w:r>
      <w:r w:rsidRPr="00461246">
        <w:tab/>
      </w:r>
      <w:r w:rsidRPr="00461246">
        <w:rPr>
          <w:lang w:eastAsia="zh-CN"/>
        </w:rPr>
        <w:t xml:space="preserve">the S-NSSAI(s) </w:t>
      </w:r>
      <w:r w:rsidRPr="00461246">
        <w:t>subject to network slice specific authentication and authorization</w:t>
      </w:r>
      <w:r w:rsidRPr="00461246">
        <w:rPr>
          <w:lang w:eastAsia="zh-CN"/>
        </w:rPr>
        <w:t xml:space="preserve"> with the rejection cause indicating "</w:t>
      </w:r>
      <w:r w:rsidRPr="00461246">
        <w:rPr>
          <w:lang w:eastAsia="ko-KR"/>
        </w:rPr>
        <w:t xml:space="preserve">S-NSSAI not available in the current PLMN or SNPN"; and </w:t>
      </w:r>
    </w:p>
    <w:p w14:paraId="1B3F9722" w14:textId="77777777" w:rsidR="00001CCE" w:rsidRPr="00461246" w:rsidRDefault="00001CCE" w:rsidP="00001CCE">
      <w:pPr>
        <w:pStyle w:val="B3"/>
      </w:pPr>
      <w:r w:rsidRPr="00461246">
        <w:t>ii)</w:t>
      </w:r>
      <w:r w:rsidRPr="00461246">
        <w:tab/>
      </w:r>
      <w:r w:rsidRPr="00461246">
        <w:rPr>
          <w:lang w:eastAsia="ko-KR"/>
        </w:rPr>
        <w:t xml:space="preserve">the </w:t>
      </w:r>
      <w:r w:rsidRPr="00461246">
        <w:t xml:space="preserve">S-NSSAI(s) which was included in the requested NSSAI but rejected by the network associated with </w:t>
      </w:r>
      <w:r w:rsidRPr="00461246">
        <w:rPr>
          <w:lang w:eastAsia="zh-CN"/>
        </w:rPr>
        <w:t>the rejection cause indicating "</w:t>
      </w:r>
      <w:r w:rsidRPr="00461246">
        <w:rPr>
          <w:lang w:eastAsia="ko-KR"/>
        </w:rPr>
        <w:t>S-NSSAI not available in the current PLMN or SNPN"</w:t>
      </w:r>
      <w:r w:rsidRPr="00461246">
        <w:t xml:space="preserve"> or </w:t>
      </w:r>
      <w:r w:rsidRPr="00461246">
        <w:rPr>
          <w:lang w:eastAsia="zh-CN"/>
        </w:rPr>
        <w:t>the rejection cause indicating</w:t>
      </w:r>
      <w:r w:rsidRPr="00461246">
        <w:t xml:space="preserve"> "S-NSSAI not available in the current registration area", if any</w:t>
      </w:r>
      <w:r w:rsidRPr="00461246">
        <w:rPr>
          <w:lang w:eastAsia="ko-KR"/>
        </w:rPr>
        <w:t>.</w:t>
      </w:r>
    </w:p>
    <w:p w14:paraId="7195A600" w14:textId="77777777" w:rsidR="00001CCE" w:rsidRPr="00461246" w:rsidRDefault="00001CCE" w:rsidP="00001CCE">
      <w:pPr>
        <w:rPr>
          <w:rFonts w:eastAsia="Malgun Gothic"/>
        </w:rPr>
      </w:pPr>
      <w:r w:rsidRPr="00461246">
        <w:rPr>
          <w:rFonts w:eastAsia="Malgun Gothic"/>
        </w:rPr>
        <w:t>If</w:t>
      </w:r>
      <w:r w:rsidRPr="00461246">
        <w:t xml:space="preserve"> </w:t>
      </w:r>
      <w:r w:rsidRPr="00461246">
        <w:rPr>
          <w:rFonts w:eastAsia="Malgun Gothic"/>
        </w:rPr>
        <w:t>the UE does not indicate support for network slice-specific authentication and authorization, and if:</w:t>
      </w:r>
    </w:p>
    <w:p w14:paraId="150E461D" w14:textId="77777777" w:rsidR="00001CCE" w:rsidRPr="00461246" w:rsidRDefault="00001CCE" w:rsidP="00001CCE">
      <w:pPr>
        <w:pStyle w:val="B1"/>
        <w:rPr>
          <w:lang w:eastAsia="zh-CN"/>
        </w:rPr>
      </w:pPr>
      <w:r w:rsidRPr="00461246">
        <w:lastRenderedPageBreak/>
        <w:t>a)</w:t>
      </w:r>
      <w:r w:rsidRPr="00461246">
        <w:tab/>
        <w:t>the UE did not include the requested NSSAI in the REGISTRATION REQUEST message; or</w:t>
      </w:r>
    </w:p>
    <w:p w14:paraId="5FA4809A" w14:textId="77777777" w:rsidR="00001CCE" w:rsidRPr="00461246" w:rsidRDefault="00001CCE" w:rsidP="00001CCE">
      <w:pPr>
        <w:pStyle w:val="B1"/>
      </w:pPr>
      <w:r w:rsidRPr="00461246">
        <w:rPr>
          <w:lang w:eastAsia="zh-CN"/>
        </w:rPr>
        <w:t>b)</w:t>
      </w:r>
      <w:r w:rsidRPr="00461246">
        <w:rPr>
          <w:lang w:eastAsia="zh-CN"/>
        </w:rPr>
        <w:tab/>
        <w:t>none of the S-NSSAIs in the requested NSSAI in the REGISTRATION REQUEST message are allowed;</w:t>
      </w:r>
    </w:p>
    <w:p w14:paraId="44E68B62" w14:textId="77777777" w:rsidR="00001CCE" w:rsidRPr="00461246" w:rsidRDefault="00001CCE" w:rsidP="00001CCE">
      <w:pPr>
        <w:rPr>
          <w:lang w:eastAsia="zh-CN"/>
        </w:rPr>
      </w:pPr>
      <w:r w:rsidRPr="00461246">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461246">
        <w:rPr>
          <w:lang w:eastAsia="ko-KR"/>
        </w:rPr>
        <w:t xml:space="preserve"> The AMF shall determine a registration area such that all S-NSSAIs of the allowed NSSAI are available in the registration area.</w:t>
      </w:r>
    </w:p>
    <w:p w14:paraId="5B7DF69B" w14:textId="77777777" w:rsidR="00001CCE" w:rsidRPr="00461246" w:rsidRDefault="00001CCE" w:rsidP="00001CCE">
      <w:pPr>
        <w:rPr>
          <w:rFonts w:eastAsia="Malgun Gothic"/>
        </w:rPr>
      </w:pPr>
      <w:r w:rsidRPr="00461246">
        <w:rPr>
          <w:rFonts w:eastAsia="Malgun Gothic"/>
        </w:rPr>
        <w:t xml:space="preserve">If the REGISTRATION ACCEPT message contains the Network slicing indication IE </w:t>
      </w:r>
      <w:r w:rsidRPr="00461246">
        <w:t>with the Network slicing subscription change indication set to "Network slicing subscription changed"</w:t>
      </w:r>
      <w:r w:rsidRPr="00461246">
        <w:rPr>
          <w:rFonts w:eastAsia="Malgun Gothic"/>
        </w:rPr>
        <w:t>,</w:t>
      </w:r>
      <w:r w:rsidRPr="00461246">
        <w:t xml:space="preserve"> the UE shall delete the network slicing information for each and every PLMN except for the current PLMN as specified in subclause 4.6.2.2.</w:t>
      </w:r>
    </w:p>
    <w:p w14:paraId="0A6A8781" w14:textId="77777777" w:rsidR="00001CCE" w:rsidRPr="00461246" w:rsidRDefault="00001CCE" w:rsidP="00001CCE">
      <w:pPr>
        <w:rPr>
          <w:rFonts w:eastAsia="Malgun Gothic"/>
        </w:rPr>
      </w:pPr>
      <w:r w:rsidRPr="00461246">
        <w:rPr>
          <w:rFonts w:eastAsia="Malgun Gothic"/>
        </w:rPr>
        <w:t>If the REGISTRATION ACCEPT message contain</w:t>
      </w:r>
      <w:r w:rsidRPr="00461246">
        <w:t>s</w:t>
      </w:r>
      <w:r w:rsidRPr="00461246">
        <w:rPr>
          <w:rFonts w:eastAsia="Malgun Gothic"/>
        </w:rPr>
        <w:t xml:space="preserve"> the allowed NSSAI, then the UE shall store the included allowed NSSAI together with the PLMN identity of the registered PLMN</w:t>
      </w:r>
      <w:r w:rsidRPr="00461246">
        <w:t xml:space="preserve"> and the registration area</w:t>
      </w:r>
      <w:r w:rsidRPr="00461246">
        <w:rPr>
          <w:rFonts w:eastAsia="Malgun Gothic"/>
        </w:rPr>
        <w:t xml:space="preserve"> as specified in subclause 4.6.2.2.</w:t>
      </w:r>
      <w:r w:rsidRPr="00461246">
        <w:t xml:space="preserve"> If the registration area contains TAIs belonging to different PLMNs, which are equivalent PLMNs, the UE shall store the received allowed NSSAI in each of allowed NSSAIs which are associated with each of the PLMNs.</w:t>
      </w:r>
    </w:p>
    <w:p w14:paraId="33DD289F" w14:textId="77777777" w:rsidR="00001CCE" w:rsidRPr="00461246" w:rsidRDefault="00001CCE" w:rsidP="00001CCE">
      <w:pPr>
        <w:rPr>
          <w:rFonts w:eastAsia="Malgun Gothic"/>
        </w:rPr>
      </w:pPr>
      <w:r w:rsidRPr="00461246">
        <w:rPr>
          <w:rFonts w:eastAsia="Malgun Gothic"/>
        </w:rPr>
        <w:t>If the REGISTRATION ACCEPT message contain</w:t>
      </w:r>
      <w:r w:rsidRPr="00461246">
        <w:t>s</w:t>
      </w:r>
      <w:r w:rsidRPr="00461246">
        <w:rPr>
          <w:rFonts w:eastAsia="Malgun Gothic"/>
        </w:rPr>
        <w:t xml:space="preserve"> a configured NSSAI IE with a new configured NSSAI for the current PLMN and optionally the </w:t>
      </w:r>
      <w:r w:rsidRPr="00461246">
        <w:t>mapped S-NSSAI(s) for the configured NSSAI for the current PLMN, the UE shall store the contents of the configured NSSAI IE as specified in subclause 4.6.2.2.</w:t>
      </w:r>
    </w:p>
    <w:p w14:paraId="466C1D8C" w14:textId="77777777" w:rsidR="00001CCE" w:rsidRPr="00461246" w:rsidRDefault="00001CCE" w:rsidP="00001CCE">
      <w:pPr>
        <w:rPr>
          <w:rFonts w:eastAsia="Malgun Gothic"/>
        </w:rPr>
      </w:pPr>
      <w:r w:rsidRPr="00461246">
        <w:rPr>
          <w:rFonts w:eastAsia="Malgun Gothic"/>
        </w:rPr>
        <w:t>If the REGISTRATION ACCEPT message:</w:t>
      </w:r>
    </w:p>
    <w:p w14:paraId="3CB67022" w14:textId="77777777" w:rsidR="00001CCE" w:rsidRPr="00461246" w:rsidRDefault="00001CCE" w:rsidP="00001CCE">
      <w:pPr>
        <w:pStyle w:val="B1"/>
      </w:pPr>
      <w:r w:rsidRPr="00461246">
        <w:t>a)</w:t>
      </w:r>
      <w:r w:rsidRPr="00461246">
        <w:tab/>
      </w:r>
      <w:r w:rsidRPr="00461246">
        <w:rPr>
          <w:rFonts w:eastAsia="Malgun Gothic"/>
        </w:rPr>
        <w:t>includes</w:t>
      </w:r>
      <w:r w:rsidRPr="00461246">
        <w:t xml:space="preserve"> the </w:t>
      </w:r>
      <w:r w:rsidRPr="00461246">
        <w:rPr>
          <w:rFonts w:eastAsia="Malgun Gothic"/>
        </w:rPr>
        <w:t>"</w:t>
      </w:r>
      <w:r w:rsidRPr="00461246">
        <w:t>NSSAA to be performed</w:t>
      </w:r>
      <w:r w:rsidRPr="00461246">
        <w:rPr>
          <w:rFonts w:eastAsia="Malgun Gothic"/>
        </w:rPr>
        <w:t>"</w:t>
      </w:r>
      <w:r w:rsidRPr="00461246">
        <w:t xml:space="preserve"> indicator in the 5GS registration result IE;</w:t>
      </w:r>
    </w:p>
    <w:p w14:paraId="3DF88DE3" w14:textId="77777777" w:rsidR="00001CCE" w:rsidRPr="00461246" w:rsidRDefault="00001CCE" w:rsidP="00001CCE">
      <w:pPr>
        <w:pStyle w:val="B1"/>
      </w:pPr>
      <w:r w:rsidRPr="00461246">
        <w:t>b)</w:t>
      </w:r>
      <w:r w:rsidRPr="00461246">
        <w:tab/>
      </w:r>
      <w:r w:rsidRPr="00461246">
        <w:rPr>
          <w:rFonts w:eastAsia="Malgun Gothic"/>
        </w:rPr>
        <w:t>includes</w:t>
      </w:r>
      <w:r w:rsidRPr="00461246">
        <w:t xml:space="preserve"> a pending NSSAI; and</w:t>
      </w:r>
    </w:p>
    <w:p w14:paraId="03680686" w14:textId="77777777" w:rsidR="00001CCE" w:rsidRPr="00461246" w:rsidRDefault="00001CCE" w:rsidP="00001CCE">
      <w:pPr>
        <w:pStyle w:val="B1"/>
      </w:pPr>
      <w:r w:rsidRPr="00461246">
        <w:t>c)</w:t>
      </w:r>
      <w:r w:rsidRPr="00461246">
        <w:tab/>
        <w:t>does not include an allowed NSSAI,</w:t>
      </w:r>
    </w:p>
    <w:p w14:paraId="48CEF9FA" w14:textId="77777777" w:rsidR="00001CCE" w:rsidRPr="00461246" w:rsidRDefault="00001CCE" w:rsidP="00001CCE">
      <w:r w:rsidRPr="00461246">
        <w:t>the UE shall not initiate a:</w:t>
      </w:r>
    </w:p>
    <w:p w14:paraId="4758C79B" w14:textId="77777777" w:rsidR="00001CCE" w:rsidRPr="00461246" w:rsidRDefault="00001CCE" w:rsidP="00001CCE">
      <w:pPr>
        <w:pStyle w:val="B1"/>
      </w:pPr>
      <w:r w:rsidRPr="00461246">
        <w:t>a)</w:t>
      </w:r>
      <w:r w:rsidRPr="00461246">
        <w:tab/>
        <w:t>5GSM procedure except for emergency services or high priority access until the UE receives an allowed NSSAI; and</w:t>
      </w:r>
    </w:p>
    <w:p w14:paraId="33EE72B4" w14:textId="77777777" w:rsidR="00001CCE" w:rsidRPr="00461246" w:rsidRDefault="00001CCE" w:rsidP="00001CCE">
      <w:pPr>
        <w:pStyle w:val="B1"/>
      </w:pPr>
      <w:r w:rsidRPr="00461246">
        <w:t>b)</w:t>
      </w:r>
      <w:r w:rsidRPr="00461246">
        <w:tab/>
        <w:t>service request procedure except for cases f) and i) in subclause 5.6.1.1.</w:t>
      </w:r>
    </w:p>
    <w:p w14:paraId="5DB344B9" w14:textId="77777777" w:rsidR="00001CCE" w:rsidRPr="00461246" w:rsidRDefault="00001CCE" w:rsidP="00001CCE">
      <w:pPr>
        <w:rPr>
          <w:rFonts w:eastAsia="Malgun Gothic"/>
        </w:rPr>
      </w:pPr>
      <w:r w:rsidRPr="00461246">
        <w:rPr>
          <w:rFonts w:eastAsia="Malgun Gothic"/>
        </w:rPr>
        <w:t xml:space="preserve">If the UE included S1 mode supported indication in the REGISTRATION REQUEST message, the AMF supporting interworking with EPS shall set the </w:t>
      </w:r>
      <w:r w:rsidRPr="00461246">
        <w:t>IWK N26 bit</w:t>
      </w:r>
      <w:r w:rsidRPr="00461246">
        <w:rPr>
          <w:rFonts w:eastAsia="Malgun Gothic"/>
        </w:rPr>
        <w:t xml:space="preserve"> to either:</w:t>
      </w:r>
    </w:p>
    <w:p w14:paraId="4160452C" w14:textId="44DBC0A1" w:rsidR="00001CCE" w:rsidRPr="00461246" w:rsidRDefault="00001CCE" w:rsidP="00001CCE">
      <w:pPr>
        <w:pStyle w:val="B1"/>
        <w:rPr>
          <w:rFonts w:eastAsia="Malgun Gothic"/>
        </w:rPr>
      </w:pPr>
      <w:r w:rsidRPr="00461246">
        <w:rPr>
          <w:rFonts w:eastAsia="Malgun Gothic"/>
        </w:rPr>
        <w:t>a)</w:t>
      </w:r>
      <w:r w:rsidRPr="00461246">
        <w:rPr>
          <w:rFonts w:eastAsia="Malgun Gothic"/>
        </w:rPr>
        <w:tab/>
        <w:t>"</w:t>
      </w:r>
      <w:r w:rsidRPr="00461246">
        <w:t>interworking without N26 interface not supported</w:t>
      </w:r>
      <w:r w:rsidRPr="00461246">
        <w:rPr>
          <w:rFonts w:eastAsia="Malgun Gothic"/>
        </w:rPr>
        <w:t>" if the AMF supports N26 interface</w:t>
      </w:r>
      <w:del w:id="18" w:author="Won, Sung (Nokia - US/Dallas)" w:date="2020-07-24T11:08:00Z">
        <w:r w:rsidRPr="00461246" w:rsidDel="00001CCE">
          <w:rPr>
            <w:rFonts w:eastAsia="Malgun Gothic"/>
          </w:rPr>
          <w:delText xml:space="preserve"> </w:delText>
        </w:r>
      </w:del>
      <w:r w:rsidRPr="00461246">
        <w:rPr>
          <w:rFonts w:eastAsia="Malgun Gothic"/>
        </w:rPr>
        <w:t>; or</w:t>
      </w:r>
    </w:p>
    <w:p w14:paraId="254A8C44"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w:t>
      </w:r>
      <w:r w:rsidRPr="00461246">
        <w:t>interworking without N26 interface supported</w:t>
      </w:r>
      <w:r w:rsidRPr="00461246">
        <w:rPr>
          <w:rFonts w:eastAsia="Malgun Gothic"/>
        </w:rPr>
        <w:t>" if the AMF does not support N26 interface</w:t>
      </w:r>
    </w:p>
    <w:p w14:paraId="37F3DA08" w14:textId="77777777" w:rsidR="00001CCE" w:rsidRPr="00461246" w:rsidRDefault="00001CCE" w:rsidP="00001CCE">
      <w:pPr>
        <w:rPr>
          <w:lang w:eastAsia="ko-KR"/>
        </w:rPr>
      </w:pPr>
      <w:r w:rsidRPr="00461246">
        <w:rPr>
          <w:lang w:eastAsia="ko-KR"/>
        </w:rPr>
        <w:t>in the 5GS network feature support IE in the REGISTRATION ACCEPT message.</w:t>
      </w:r>
    </w:p>
    <w:p w14:paraId="210029C4" w14:textId="77777777" w:rsidR="00001CCE" w:rsidRPr="00461246" w:rsidRDefault="00001CCE" w:rsidP="00001CCE">
      <w:pPr>
        <w:rPr>
          <w:rFonts w:eastAsia="Malgun Gothic"/>
        </w:rPr>
      </w:pPr>
      <w:r w:rsidRPr="00461246">
        <w:rPr>
          <w:rFonts w:eastAsia="Malgun Gothic"/>
        </w:rPr>
        <w:t>The UE supporting S1 mode shall operate in the mode for interworking with EPS as follows:</w:t>
      </w:r>
    </w:p>
    <w:p w14:paraId="1E4F1B46" w14:textId="77777777" w:rsidR="00001CCE" w:rsidRPr="00461246" w:rsidRDefault="00001CCE" w:rsidP="00001CCE">
      <w:pPr>
        <w:pStyle w:val="B1"/>
        <w:rPr>
          <w:rFonts w:eastAsia="Malgun Gothic"/>
        </w:rPr>
      </w:pPr>
      <w:r w:rsidRPr="00461246">
        <w:rPr>
          <w:rFonts w:eastAsia="Malgun Gothic"/>
        </w:rPr>
        <w:t>a)</w:t>
      </w:r>
      <w:r w:rsidRPr="00461246">
        <w:rPr>
          <w:rFonts w:eastAsia="Malgun Gothic"/>
        </w:rPr>
        <w:tab/>
        <w:t xml:space="preserve">if the </w:t>
      </w:r>
      <w:r w:rsidRPr="00461246">
        <w:t>IWK N26 bit in the 5GS network feature support IE</w:t>
      </w:r>
      <w:r w:rsidRPr="00461246">
        <w:rPr>
          <w:rFonts w:eastAsia="Malgun Gothic"/>
        </w:rPr>
        <w:t xml:space="preserve"> is set to "</w:t>
      </w:r>
      <w:r w:rsidRPr="00461246">
        <w:t>interworking without N26 interface not supported</w:t>
      </w:r>
      <w:r w:rsidRPr="00461246">
        <w:rPr>
          <w:rFonts w:eastAsia="Malgun Gothic"/>
        </w:rPr>
        <w:t>", the UE shall operate in single-registration mode;</w:t>
      </w:r>
    </w:p>
    <w:p w14:paraId="5BD60274"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if the </w:t>
      </w:r>
      <w:r w:rsidRPr="00461246">
        <w:t>IWK N26 bit in the 5GS network feature support IE</w:t>
      </w:r>
      <w:r w:rsidRPr="00461246">
        <w:rPr>
          <w:rFonts w:eastAsia="Malgun Gothic"/>
        </w:rPr>
        <w:t xml:space="preserve"> is set to "</w:t>
      </w:r>
      <w:r w:rsidRPr="00461246">
        <w:t>interworking without N26 interface supported</w:t>
      </w:r>
      <w:r w:rsidRPr="00461246">
        <w:rPr>
          <w:rFonts w:eastAsia="Malgun Gothic"/>
        </w:rPr>
        <w:t>" and the UE supports dual-registration mode, the UE may operate in dual-registration mode; or</w:t>
      </w:r>
    </w:p>
    <w:p w14:paraId="3C28F48E" w14:textId="77777777" w:rsidR="00001CCE" w:rsidRPr="00461246" w:rsidRDefault="00001CCE" w:rsidP="00001CCE">
      <w:pPr>
        <w:pStyle w:val="NO"/>
        <w:rPr>
          <w:rFonts w:eastAsia="Malgun Gothic"/>
        </w:rPr>
      </w:pPr>
      <w:r w:rsidRPr="00461246">
        <w:rPr>
          <w:rFonts w:eastAsia="Malgun Gothic"/>
        </w:rPr>
        <w:t>NOTE 6:</w:t>
      </w:r>
      <w:r w:rsidRPr="00461246">
        <w:rPr>
          <w:rFonts w:eastAsia="Malgun Gothic"/>
        </w:rPr>
        <w:tab/>
        <w:t>The registration mode used by the UE is implementation dependent.</w:t>
      </w:r>
    </w:p>
    <w:p w14:paraId="0A3AD251" w14:textId="77777777" w:rsidR="00001CCE" w:rsidRPr="00461246" w:rsidRDefault="00001CCE" w:rsidP="00001CCE">
      <w:pPr>
        <w:pStyle w:val="B1"/>
        <w:rPr>
          <w:rFonts w:eastAsia="Malgun Gothic"/>
        </w:rPr>
      </w:pPr>
      <w:r w:rsidRPr="00461246">
        <w:rPr>
          <w:rFonts w:eastAsia="Malgun Gothic"/>
        </w:rPr>
        <w:t>c)</w:t>
      </w:r>
      <w:r w:rsidRPr="00461246">
        <w:rPr>
          <w:rFonts w:eastAsia="Malgun Gothic"/>
        </w:rPr>
        <w:tab/>
        <w:t xml:space="preserve">if the </w:t>
      </w:r>
      <w:r w:rsidRPr="00461246">
        <w:t>IWK N26 bit in the 5GS network feature support IE</w:t>
      </w:r>
      <w:r w:rsidRPr="00461246">
        <w:rPr>
          <w:rFonts w:eastAsia="Malgun Gothic"/>
        </w:rPr>
        <w:t xml:space="preserve"> is set to "</w:t>
      </w:r>
      <w:r w:rsidRPr="00461246">
        <w:t>interworking without N26 interface supported</w:t>
      </w:r>
      <w:r w:rsidRPr="00461246">
        <w:rPr>
          <w:rFonts w:eastAsia="Malgun Gothic"/>
        </w:rPr>
        <w:t>" and the UE only supports single-registration mode, the UE shall operate in single-registration mode.</w:t>
      </w:r>
    </w:p>
    <w:p w14:paraId="0DA32207" w14:textId="77777777" w:rsidR="00001CCE" w:rsidRPr="00461246" w:rsidRDefault="00001CCE" w:rsidP="00001CCE">
      <w:pPr>
        <w:rPr>
          <w:rFonts w:eastAsia="Malgun Gothic"/>
        </w:rPr>
      </w:pPr>
      <w:r w:rsidRPr="00461246">
        <w:rPr>
          <w:rFonts w:eastAsia="Malgun Gothic"/>
        </w:rPr>
        <w:t xml:space="preserve">The UE shall treat the received </w:t>
      </w:r>
      <w:r w:rsidRPr="00461246">
        <w:rPr>
          <w:lang w:eastAsia="zh-CN"/>
        </w:rPr>
        <w:t>interworking without N26 interface indicator</w:t>
      </w:r>
      <w:r w:rsidRPr="00461246">
        <w:rPr>
          <w:rFonts w:eastAsia="Malgun Gothic"/>
        </w:rPr>
        <w:t xml:space="preserve"> for interworking with EPS as valid in the entire PLMN and its equivalent PLMN(s).</w:t>
      </w:r>
    </w:p>
    <w:p w14:paraId="465D2DA6" w14:textId="77777777" w:rsidR="00001CCE" w:rsidRPr="00461246" w:rsidRDefault="00001CCE" w:rsidP="00001CCE">
      <w:pPr>
        <w:rPr>
          <w:lang w:eastAsia="ja-JP"/>
        </w:rPr>
      </w:pPr>
      <w:r w:rsidRPr="00461246">
        <w:t>The network informs the UE about the support of specific features, such as IMS voice over PS session, location services (5G-LCS), emergency services,</w:t>
      </w:r>
      <w:r w:rsidRPr="00461246">
        <w:rPr>
          <w:lang w:eastAsia="ja-JP"/>
        </w:rPr>
        <w:t xml:space="preserve"> emergency services fallback and ATSSS</w:t>
      </w:r>
      <w:r w:rsidRPr="00461246">
        <w:t xml:space="preserve">, in the 5GS network feature support information element. In a UE </w:t>
      </w:r>
      <w:r w:rsidRPr="00461246">
        <w:rPr>
          <w:lang w:eastAsia="ja-JP"/>
        </w:rPr>
        <w:t>with IMS voice over PS session capability, the IMS v</w:t>
      </w:r>
      <w:r w:rsidRPr="00461246">
        <w:t>oice over PS session</w:t>
      </w:r>
      <w:r w:rsidRPr="00461246">
        <w:rPr>
          <w:lang w:eastAsia="ja-JP"/>
        </w:rPr>
        <w:t xml:space="preserve"> indicator, the </w:t>
      </w:r>
      <w:r w:rsidRPr="00461246">
        <w:rPr>
          <w:lang w:eastAsia="ja-JP"/>
        </w:rPr>
        <w:lastRenderedPageBreak/>
        <w:t>Emergency services support indicator, and the Emergency services fallback indicator shall be provided to the upper layers. The upper layers take the IMS v</w:t>
      </w:r>
      <w:r w:rsidRPr="00461246">
        <w:t>oice over PS session</w:t>
      </w:r>
      <w:r w:rsidRPr="00461246">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7FAD219A" w14:textId="77777777" w:rsidR="00001CCE" w:rsidRPr="00461246" w:rsidRDefault="00001CCE" w:rsidP="00001CCE">
      <w:r w:rsidRPr="00461246">
        <w:t>The AMF shall set the EMF bit in the 5GS network feature support IE to:</w:t>
      </w:r>
    </w:p>
    <w:p w14:paraId="2FEF0B28" w14:textId="77777777" w:rsidR="00001CCE" w:rsidRPr="00461246" w:rsidRDefault="00001CCE" w:rsidP="00001CCE">
      <w:pPr>
        <w:pStyle w:val="B1"/>
      </w:pPr>
      <w:r w:rsidRPr="00461246">
        <w:t>a)</w:t>
      </w:r>
      <w:r w:rsidRPr="00461246">
        <w:tab/>
        <w:t>"Emergency services fallback supported in NR connected to 5GCN and E-UTRA connected to 5GCN" if the network supports the emergency services fallback procedure when the UE is in an NR cell connected to 5GCN or an E-UTRA cell connected to 5GCN;</w:t>
      </w:r>
    </w:p>
    <w:p w14:paraId="008BBAE7" w14:textId="77777777" w:rsidR="00001CCE" w:rsidRPr="00461246" w:rsidRDefault="00001CCE" w:rsidP="00001CCE">
      <w:pPr>
        <w:pStyle w:val="B1"/>
      </w:pPr>
      <w:r w:rsidRPr="00461246">
        <w:t>b)</w:t>
      </w:r>
      <w:r w:rsidRPr="00461246">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8DDA55" w14:textId="77777777" w:rsidR="00001CCE" w:rsidRPr="00461246" w:rsidRDefault="00001CCE" w:rsidP="00001CCE">
      <w:pPr>
        <w:pStyle w:val="B1"/>
      </w:pPr>
      <w:r w:rsidRPr="00461246">
        <w:t>c)</w:t>
      </w:r>
      <w:r w:rsidRPr="00461246">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FD9B03" w14:textId="77777777" w:rsidR="00001CCE" w:rsidRPr="00461246" w:rsidRDefault="00001CCE" w:rsidP="00001CCE">
      <w:pPr>
        <w:pStyle w:val="B1"/>
      </w:pPr>
      <w:r w:rsidRPr="00461246">
        <w:t>d)</w:t>
      </w:r>
      <w:r w:rsidRPr="00461246">
        <w:tab/>
        <w:t>"Emergency services fallback not supported" if network does not support the emergency services fallback procedure when the UE is in any cell connected to 5GCN.</w:t>
      </w:r>
    </w:p>
    <w:p w14:paraId="2B30A6E8" w14:textId="77777777" w:rsidR="00001CCE" w:rsidRPr="00461246" w:rsidRDefault="00001CCE" w:rsidP="00001CCE">
      <w:pPr>
        <w:pStyle w:val="NO"/>
      </w:pPr>
      <w:r w:rsidRPr="00461246">
        <w:rPr>
          <w:rFonts w:eastAsia="Malgun Gothic"/>
        </w:rPr>
        <w:t>NOTE</w:t>
      </w:r>
      <w:r w:rsidRPr="00461246">
        <w:t> 7</w:t>
      </w:r>
      <w:r w:rsidRPr="00461246">
        <w:rPr>
          <w:rFonts w:eastAsia="Malgun Gothic"/>
        </w:rPr>
        <w:t>:</w:t>
      </w:r>
      <w:r w:rsidRPr="00461246">
        <w:rPr>
          <w:rFonts w:eastAsia="Malgun Gothic"/>
        </w:rPr>
        <w:tab/>
      </w:r>
      <w:r w:rsidRPr="00461246">
        <w:t>If the emergency services are supported in neither the EPS nor the 5GS homogeneously, based on operator policy, the AMF will set the EMF bit in the 5GS network feature support IE to "Emergency services fallback not supported".</w:t>
      </w:r>
    </w:p>
    <w:p w14:paraId="047FE827" w14:textId="77777777" w:rsidR="00001CCE" w:rsidRPr="00461246" w:rsidRDefault="00001CCE" w:rsidP="00001CCE">
      <w:pPr>
        <w:pStyle w:val="NO"/>
      </w:pPr>
      <w:r w:rsidRPr="00461246">
        <w:rPr>
          <w:rFonts w:eastAsia="Malgun Gothic"/>
        </w:rPr>
        <w:t>NOTE</w:t>
      </w:r>
      <w:r w:rsidRPr="00461246">
        <w:t> 8</w:t>
      </w:r>
      <w:r w:rsidRPr="00461246">
        <w:rPr>
          <w:rFonts w:eastAsia="Malgun Gothic"/>
        </w:rPr>
        <w:t>:</w:t>
      </w:r>
      <w:r w:rsidRPr="00461246">
        <w:rPr>
          <w:rFonts w:eastAsia="Malgun Gothic"/>
        </w:rPr>
        <w:tab/>
        <w:t>Even though the AMF's support of emergency services fallback is indicated per RAT, t</w:t>
      </w:r>
      <w:r w:rsidRPr="00461246">
        <w:t>he UE's support of emergency services fallback is not per RAT, i.e. the UE's support of emergency services fallback is the same for both NR connected to 5GCN and E-UTRA connected to 5GCN.</w:t>
      </w:r>
    </w:p>
    <w:p w14:paraId="39F9D9CA" w14:textId="77777777" w:rsidR="00001CCE" w:rsidRPr="00461246" w:rsidRDefault="00001CCE" w:rsidP="00001CCE">
      <w:r w:rsidRPr="00461246">
        <w:t>If the UE is not operating in SNPN access mode:</w:t>
      </w:r>
    </w:p>
    <w:p w14:paraId="4124E802" w14:textId="77777777" w:rsidR="00001CCE" w:rsidRPr="00461246" w:rsidRDefault="00001CCE" w:rsidP="00001CCE">
      <w:pPr>
        <w:pStyle w:val="B1"/>
      </w:pPr>
      <w:r w:rsidRPr="00461246">
        <w:t>a)</w:t>
      </w:r>
      <w:r w:rsidRPr="00461246">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E57576" w14:textId="77777777" w:rsidR="00001CCE" w:rsidRPr="00461246" w:rsidRDefault="00001CCE" w:rsidP="00001CCE">
      <w:pPr>
        <w:pStyle w:val="B1"/>
      </w:pPr>
      <w:r w:rsidRPr="00461246">
        <w:t>b)</w:t>
      </w:r>
      <w:r w:rsidRPr="00461246">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0D7F673" w14:textId="77777777" w:rsidR="00001CCE" w:rsidRPr="00461246" w:rsidRDefault="00001CCE" w:rsidP="00001CCE">
      <w:pPr>
        <w:pStyle w:val="B1"/>
      </w:pPr>
      <w:r w:rsidRPr="00461246">
        <w:t>c)</w:t>
      </w:r>
      <w:r w:rsidRPr="00461246">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81677A9" w14:textId="77777777" w:rsidR="00001CCE" w:rsidRPr="00461246" w:rsidRDefault="00001CCE" w:rsidP="00001CCE">
      <w:pPr>
        <w:pStyle w:val="B1"/>
      </w:pPr>
      <w:r w:rsidRPr="00461246">
        <w:t>d)</w:t>
      </w:r>
      <w:r w:rsidRPr="00461246">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0F97F16" w14:textId="77777777" w:rsidR="00001CCE" w:rsidRPr="00461246" w:rsidRDefault="00001CCE" w:rsidP="00001CCE">
      <w:r w:rsidRPr="00461246">
        <w:t>If the UE is operating in SNPN access mode:</w:t>
      </w:r>
    </w:p>
    <w:p w14:paraId="2E8D5007" w14:textId="77777777" w:rsidR="00001CCE" w:rsidRPr="00461246" w:rsidRDefault="00001CCE" w:rsidP="00001CCE">
      <w:pPr>
        <w:pStyle w:val="B1"/>
      </w:pPr>
      <w:r w:rsidRPr="00461246">
        <w:t>a)</w:t>
      </w:r>
      <w:r w:rsidRPr="00461246">
        <w:tab/>
        <w:t xml:space="preserve">the network informs the UE that the use of access identity 1 is valid in the RSNPN by setting the MPS indicator bit of the 5GS network feature support IE to "Access identity 1 valid", in the REGISTRATION ACCEPT </w:t>
      </w:r>
      <w:r w:rsidRPr="00461246">
        <w:lastRenderedPageBreak/>
        <w:t>message. Based on operator policy, the AMF sets the MPS indicator bit in the REGISTRATION ACCEPT message based on the MPS priority information in the user's subscription context obtained from the UDM;</w:t>
      </w:r>
    </w:p>
    <w:p w14:paraId="7E43D8B5" w14:textId="77777777" w:rsidR="00001CCE" w:rsidRPr="00461246" w:rsidRDefault="00001CCE" w:rsidP="00001CCE">
      <w:pPr>
        <w:pStyle w:val="B1"/>
      </w:pPr>
      <w:r w:rsidRPr="00461246">
        <w:t>b)</w:t>
      </w:r>
      <w:r w:rsidRPr="00461246">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BDD927D" w14:textId="77777777" w:rsidR="00001CCE" w:rsidRPr="00461246" w:rsidRDefault="00001CCE" w:rsidP="00001CCE">
      <w:pPr>
        <w:pStyle w:val="B1"/>
      </w:pPr>
      <w:r w:rsidRPr="00461246">
        <w:t>c)</w:t>
      </w:r>
      <w:r w:rsidRPr="00461246">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E498D44" w14:textId="77777777" w:rsidR="00001CCE" w:rsidRPr="00461246" w:rsidRDefault="00001CCE" w:rsidP="00001CCE">
      <w:pPr>
        <w:pStyle w:val="B1"/>
      </w:pPr>
      <w:r w:rsidRPr="00461246">
        <w:t>d)</w:t>
      </w:r>
      <w:r w:rsidRPr="00461246">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6BD4AF5" w14:textId="77777777" w:rsidR="00001CCE" w:rsidRPr="00461246" w:rsidRDefault="00001CCE" w:rsidP="00001CCE">
      <w:r w:rsidRPr="00461246">
        <w:t>If the UE indicates support for restriction on use of enhanced coverage in the REGISTRATION REQUEST message and:</w:t>
      </w:r>
    </w:p>
    <w:p w14:paraId="56F1905D" w14:textId="77777777" w:rsidR="00001CCE" w:rsidRPr="00461246" w:rsidRDefault="00001CCE" w:rsidP="00001CCE">
      <w:pPr>
        <w:pStyle w:val="B1"/>
      </w:pPr>
      <w:r w:rsidRPr="00461246">
        <w:t>a)</w:t>
      </w:r>
      <w:r w:rsidRPr="00461246">
        <w:tab/>
        <w:t>in WB-N1 mode, the AMF decides to restrict the use of CE mode B for the UE, then the AMF shall set the RestrictEC bit to "CE mode B is restricted";</w:t>
      </w:r>
    </w:p>
    <w:p w14:paraId="0C3C2744" w14:textId="77777777" w:rsidR="00001CCE" w:rsidRPr="00461246" w:rsidRDefault="00001CCE" w:rsidP="00001CCE">
      <w:pPr>
        <w:pStyle w:val="B1"/>
      </w:pPr>
      <w:r w:rsidRPr="00461246">
        <w:t>b)</w:t>
      </w:r>
      <w:r w:rsidRPr="00461246">
        <w:tab/>
        <w:t>in WB-N1 mode, the AMF decides to restrict the use of both CE mode A and CE mode B for the UE, then the AMF shall set the RestrictEC bit to "</w:t>
      </w:r>
      <w:r w:rsidRPr="00461246">
        <w:rPr>
          <w:lang w:eastAsia="ja-JP"/>
        </w:rPr>
        <w:t xml:space="preserve"> Both CE mode A and CE mode B are restricted</w:t>
      </w:r>
      <w:r w:rsidRPr="00461246">
        <w:t>"; or</w:t>
      </w:r>
    </w:p>
    <w:p w14:paraId="7ABB0942" w14:textId="77777777" w:rsidR="00001CCE" w:rsidRPr="00461246" w:rsidRDefault="00001CCE" w:rsidP="00001CCE">
      <w:pPr>
        <w:pStyle w:val="B1"/>
      </w:pPr>
      <w:r w:rsidRPr="00461246">
        <w:t>c)</w:t>
      </w:r>
      <w:r w:rsidRPr="00461246">
        <w:tab/>
        <w:t>in NB-N1 mode, the AMF decides to restrict the use of enhanced coverage for the UE, then the AMF shall set the RestrictEC bit to "Use of enhanced coverage is restricted",</w:t>
      </w:r>
    </w:p>
    <w:p w14:paraId="745F1399" w14:textId="77777777" w:rsidR="00001CCE" w:rsidRPr="00461246" w:rsidRDefault="00001CCE" w:rsidP="00001CCE">
      <w:r w:rsidRPr="00461246">
        <w:t xml:space="preserve">in the </w:t>
      </w:r>
      <w:r w:rsidRPr="00461246">
        <w:rPr>
          <w:lang w:eastAsia="ko-KR"/>
        </w:rPr>
        <w:t>5GS network feature support IE in the REGISTRATION ACCEPT message</w:t>
      </w:r>
      <w:r w:rsidRPr="00461246">
        <w:t>.</w:t>
      </w:r>
    </w:p>
    <w:p w14:paraId="7E7FC0B3" w14:textId="77777777" w:rsidR="00001CCE" w:rsidRPr="00461246" w:rsidRDefault="00001CCE" w:rsidP="00001CCE">
      <w:r w:rsidRPr="00461246">
        <w:t xml:space="preserve">If the UE has set the Follow-on request indicator to </w:t>
      </w:r>
      <w:r w:rsidRPr="00461246">
        <w:rPr>
          <w:lang w:eastAsia="ja-JP"/>
        </w:rPr>
        <w:t>"</w:t>
      </w:r>
      <w:r w:rsidRPr="00461246">
        <w:t>Follow-on request pending</w:t>
      </w:r>
      <w:r w:rsidRPr="00461246">
        <w:rPr>
          <w:lang w:eastAsia="ja-JP"/>
        </w:rPr>
        <w:t>"</w:t>
      </w:r>
      <w:r w:rsidRPr="00461246">
        <w:t xml:space="preserve"> in the REGISTRATION REQUEST message, or the network has</w:t>
      </w:r>
      <w:r w:rsidRPr="00461246">
        <w:rPr>
          <w:lang w:eastAsia="ko-KR"/>
        </w:rPr>
        <w:t xml:space="preserve"> </w:t>
      </w:r>
      <w:r w:rsidRPr="00461246">
        <w:t>downlink signalling pending, the AMF shall not immediately release the NAS signalling connection after the completion of the registration procedure.</w:t>
      </w:r>
    </w:p>
    <w:p w14:paraId="0610976E" w14:textId="77777777" w:rsidR="00001CCE" w:rsidRPr="00461246" w:rsidRDefault="00001CCE" w:rsidP="00001CCE">
      <w:pPr>
        <w:rPr>
          <w:lang w:eastAsia="ko-KR"/>
        </w:rPr>
      </w:pPr>
      <w:r w:rsidRPr="00461246">
        <w:rPr>
          <w:lang w:eastAsia="ko-KR"/>
        </w:rPr>
        <w:t xml:space="preserve">If the UE </w:t>
      </w:r>
      <w:r w:rsidRPr="00461246">
        <w:t>is authorized to use V2X communication over PC5 reference point based on</w:t>
      </w:r>
      <w:r w:rsidRPr="00461246">
        <w:rPr>
          <w:lang w:eastAsia="ko-KR"/>
        </w:rPr>
        <w:t>:</w:t>
      </w:r>
    </w:p>
    <w:p w14:paraId="458E08F0" w14:textId="77777777" w:rsidR="00001CCE" w:rsidRPr="00461246" w:rsidRDefault="00001CCE" w:rsidP="00001CCE">
      <w:pPr>
        <w:pStyle w:val="B1"/>
      </w:pPr>
      <w:r w:rsidRPr="00461246">
        <w:t>a)</w:t>
      </w:r>
      <w:r w:rsidRPr="00461246">
        <w:tab/>
        <w:t>at least one of the following bits in the 5GMM capability IE of the REGISTRATION REQUEST message set by the UE, or already stored in the 5GMM context in the AMF during the previous registration procedure as follows:</w:t>
      </w:r>
    </w:p>
    <w:p w14:paraId="74F9BEF1" w14:textId="77777777" w:rsidR="00001CCE" w:rsidRPr="00461246" w:rsidRDefault="00001CCE" w:rsidP="00001CCE">
      <w:pPr>
        <w:pStyle w:val="B2"/>
      </w:pPr>
      <w:r w:rsidRPr="00461246">
        <w:t>1)</w:t>
      </w:r>
      <w:r w:rsidRPr="00461246">
        <w:tab/>
        <w:t>the V2XCEPC5 bit to "V2X communication over E-UTRA-PC5 supported"; or</w:t>
      </w:r>
    </w:p>
    <w:p w14:paraId="2C1F2900" w14:textId="77777777" w:rsidR="00001CCE" w:rsidRPr="00461246" w:rsidRDefault="00001CCE" w:rsidP="00001CCE">
      <w:pPr>
        <w:pStyle w:val="B2"/>
      </w:pPr>
      <w:r w:rsidRPr="00461246">
        <w:t>2)</w:t>
      </w:r>
      <w:r w:rsidRPr="00461246">
        <w:tab/>
        <w:t>the V2XCNPC5 bit to "V2X communication over NR-PC5 supported"; and</w:t>
      </w:r>
    </w:p>
    <w:p w14:paraId="4274ABCF" w14:textId="77777777" w:rsidR="00001CCE" w:rsidRPr="00461246" w:rsidRDefault="00001CCE" w:rsidP="00001CCE">
      <w:pPr>
        <w:pStyle w:val="B1"/>
        <w:rPr>
          <w:lang w:eastAsia="ko-KR"/>
        </w:rPr>
      </w:pPr>
      <w:r w:rsidRPr="00461246">
        <w:t>b)</w:t>
      </w:r>
      <w:r w:rsidRPr="00461246">
        <w:tab/>
        <w:t>the user's subscription context obtained from the UDM as defined in 3GPP TS 23.287 [6C]</w:t>
      </w:r>
      <w:r w:rsidRPr="00461246">
        <w:rPr>
          <w:lang w:eastAsia="zh-CN"/>
        </w:rPr>
        <w:t>;</w:t>
      </w:r>
    </w:p>
    <w:p w14:paraId="10EFF0A1" w14:textId="77777777" w:rsidR="00001CCE" w:rsidRPr="00461246" w:rsidRDefault="00001CCE" w:rsidP="00001CCE">
      <w:pPr>
        <w:rPr>
          <w:lang w:eastAsia="ko-KR"/>
        </w:rPr>
      </w:pPr>
      <w:r w:rsidRPr="00461246">
        <w:rPr>
          <w:lang w:eastAsia="ko-KR"/>
        </w:rPr>
        <w:t>the AMF should not immediately release the NAS signalling connection after the completion of the registration procedure.</w:t>
      </w:r>
    </w:p>
    <w:p w14:paraId="5FEF0E74" w14:textId="77777777" w:rsidR="00001CCE" w:rsidRPr="00461246" w:rsidRDefault="00001CCE" w:rsidP="00001CCE">
      <w:pPr>
        <w:rPr>
          <w:lang w:eastAsia="zh-CN"/>
        </w:rPr>
      </w:pPr>
      <w:r w:rsidRPr="00461246">
        <w:t>If the</w:t>
      </w:r>
      <w:r w:rsidRPr="00461246">
        <w:rPr>
          <w:lang w:eastAsia="zh-CN"/>
        </w:rPr>
        <w:t xml:space="preserve"> Requested</w:t>
      </w:r>
      <w:r w:rsidRPr="00461246">
        <w:t xml:space="preserve"> DRX parameter</w:t>
      </w:r>
      <w:r w:rsidRPr="00461246">
        <w:rPr>
          <w:lang w:eastAsia="zh-CN"/>
        </w:rPr>
        <w:t>s</w:t>
      </w:r>
      <w:r w:rsidRPr="00461246">
        <w:t xml:space="preserve"> IE</w:t>
      </w:r>
      <w:r w:rsidRPr="00461246">
        <w:rPr>
          <w:lang w:eastAsia="zh-CN"/>
        </w:rPr>
        <w:t xml:space="preserve"> was included</w:t>
      </w:r>
      <w:r w:rsidRPr="00461246">
        <w:t xml:space="preserve"> in the REGISTRATION REQUEST message, the </w:t>
      </w:r>
      <w:r w:rsidRPr="00461246">
        <w:rPr>
          <w:lang w:eastAsia="zh-CN"/>
        </w:rPr>
        <w:t>AMF</w:t>
      </w:r>
      <w:r w:rsidRPr="00461246">
        <w:t xml:space="preserve"> shall </w:t>
      </w:r>
      <w:r w:rsidRPr="00461246">
        <w:rPr>
          <w:lang w:eastAsia="zh-CN"/>
        </w:rPr>
        <w:t xml:space="preserve">include the </w:t>
      </w:r>
      <w:r w:rsidRPr="00461246">
        <w:t>Negotiated DRX parameter</w:t>
      </w:r>
      <w:r w:rsidRPr="00461246">
        <w:rPr>
          <w:lang w:eastAsia="zh-CN"/>
        </w:rPr>
        <w:t>s</w:t>
      </w:r>
      <w:r w:rsidRPr="00461246">
        <w:t xml:space="preserve"> </w:t>
      </w:r>
      <w:r w:rsidRPr="00461246">
        <w:rPr>
          <w:lang w:eastAsia="zh-CN"/>
        </w:rPr>
        <w:t xml:space="preserve">IE in the </w:t>
      </w:r>
      <w:r w:rsidRPr="00461246">
        <w:t>REGISTRATION ACCEPT message</w:t>
      </w:r>
      <w:r w:rsidRPr="00461246">
        <w:rPr>
          <w:lang w:eastAsia="zh-CN"/>
        </w:rPr>
        <w:t xml:space="preserve">. The AMF may set the </w:t>
      </w:r>
      <w:r w:rsidRPr="00461246">
        <w:t>Negotiated DRX parameter</w:t>
      </w:r>
      <w:r w:rsidRPr="00461246">
        <w:rPr>
          <w:lang w:eastAsia="zh-CN"/>
        </w:rPr>
        <w:t xml:space="preserve">s IE based on </w:t>
      </w:r>
      <w:r w:rsidRPr="00461246">
        <w:t>the received</w:t>
      </w:r>
      <w:r w:rsidRPr="00461246">
        <w:rPr>
          <w:lang w:eastAsia="zh-CN"/>
        </w:rPr>
        <w:t xml:space="preserve"> Requested</w:t>
      </w:r>
      <w:r w:rsidRPr="00461246">
        <w:t xml:space="preserve"> DRX parameter</w:t>
      </w:r>
      <w:r w:rsidRPr="00461246">
        <w:rPr>
          <w:lang w:eastAsia="zh-CN"/>
        </w:rPr>
        <w:t>s</w:t>
      </w:r>
      <w:r w:rsidRPr="00461246">
        <w:t xml:space="preserve"> IE</w:t>
      </w:r>
      <w:r w:rsidRPr="00461246">
        <w:rPr>
          <w:lang w:eastAsia="zh-CN"/>
        </w:rPr>
        <w:t xml:space="preserve"> and operator policy if available.</w:t>
      </w:r>
    </w:p>
    <w:p w14:paraId="710A5A4B" w14:textId="77777777" w:rsidR="00001CCE" w:rsidRPr="00461246" w:rsidRDefault="00001CCE" w:rsidP="00001CCE">
      <w:pPr>
        <w:rPr>
          <w:lang w:eastAsia="zh-CN"/>
        </w:rPr>
      </w:pPr>
      <w:r w:rsidRPr="00461246">
        <w:t>If the</w:t>
      </w:r>
      <w:r w:rsidRPr="00461246">
        <w:rPr>
          <w:lang w:eastAsia="zh-CN"/>
        </w:rPr>
        <w:t xml:space="preserve"> Requested</w:t>
      </w:r>
      <w:r w:rsidRPr="00461246">
        <w:t xml:space="preserve"> NB-N1 mode DRX parameter</w:t>
      </w:r>
      <w:r w:rsidRPr="00461246">
        <w:rPr>
          <w:lang w:eastAsia="zh-CN"/>
        </w:rPr>
        <w:t>s</w:t>
      </w:r>
      <w:r w:rsidRPr="00461246">
        <w:t xml:space="preserve"> IE</w:t>
      </w:r>
      <w:r w:rsidRPr="00461246">
        <w:rPr>
          <w:lang w:eastAsia="zh-CN"/>
        </w:rPr>
        <w:t xml:space="preserve"> was included</w:t>
      </w:r>
      <w:r w:rsidRPr="00461246">
        <w:t xml:space="preserve"> in the REGISTRATION REQUEST message, the </w:t>
      </w:r>
      <w:r w:rsidRPr="00461246">
        <w:rPr>
          <w:lang w:eastAsia="zh-CN"/>
        </w:rPr>
        <w:t>AMF</w:t>
      </w:r>
      <w:r w:rsidRPr="00461246">
        <w:t xml:space="preserve"> shall </w:t>
      </w:r>
      <w:r w:rsidRPr="00461246">
        <w:rPr>
          <w:lang w:eastAsia="zh-CN"/>
        </w:rPr>
        <w:t xml:space="preserve">include the </w:t>
      </w:r>
      <w:r w:rsidRPr="00461246">
        <w:t>Negotiated NB-N1 mode DRX parameter</w:t>
      </w:r>
      <w:r w:rsidRPr="00461246">
        <w:rPr>
          <w:lang w:eastAsia="zh-CN"/>
        </w:rPr>
        <w:t>s</w:t>
      </w:r>
      <w:r w:rsidRPr="00461246">
        <w:t xml:space="preserve"> </w:t>
      </w:r>
      <w:r w:rsidRPr="00461246">
        <w:rPr>
          <w:lang w:eastAsia="zh-CN"/>
        </w:rPr>
        <w:t xml:space="preserve">IE in the </w:t>
      </w:r>
      <w:r w:rsidRPr="00461246">
        <w:t>REGISTRATION ACCEPT message</w:t>
      </w:r>
      <w:r w:rsidRPr="00461246">
        <w:rPr>
          <w:lang w:eastAsia="zh-CN"/>
        </w:rPr>
        <w:t xml:space="preserve">. The AMF may set the </w:t>
      </w:r>
      <w:r w:rsidRPr="00461246">
        <w:t>Negotiated NB-N1 mode DRX parameter</w:t>
      </w:r>
      <w:r w:rsidRPr="00461246">
        <w:rPr>
          <w:lang w:eastAsia="zh-CN"/>
        </w:rPr>
        <w:t xml:space="preserve">s IE based on </w:t>
      </w:r>
      <w:r w:rsidRPr="00461246">
        <w:t>the received</w:t>
      </w:r>
      <w:r w:rsidRPr="00461246">
        <w:rPr>
          <w:lang w:eastAsia="zh-CN"/>
        </w:rPr>
        <w:t xml:space="preserve"> Requested</w:t>
      </w:r>
      <w:r w:rsidRPr="00461246">
        <w:t xml:space="preserve"> NB-N1 mode DRX parameter</w:t>
      </w:r>
      <w:r w:rsidRPr="00461246">
        <w:rPr>
          <w:lang w:eastAsia="zh-CN"/>
        </w:rPr>
        <w:t>s</w:t>
      </w:r>
      <w:r w:rsidRPr="00461246">
        <w:t xml:space="preserve"> IE</w:t>
      </w:r>
      <w:r w:rsidRPr="00461246">
        <w:rPr>
          <w:lang w:eastAsia="zh-CN"/>
        </w:rPr>
        <w:t xml:space="preserve"> and operator policy if available.</w:t>
      </w:r>
    </w:p>
    <w:p w14:paraId="3536ED80" w14:textId="77777777" w:rsidR="00001CCE" w:rsidRPr="00461246" w:rsidRDefault="00001CCE" w:rsidP="00001CCE">
      <w:r w:rsidRPr="00461246">
        <w:t xml:space="preserve">The AMF shall include the Negotiated extended DRX parameters IE in the REGISTRATION ACCEPT message only if the Requested extended DRX parameters IE was included in the REGISTRATION REQUEST message, and the AMF </w:t>
      </w:r>
      <w:r w:rsidRPr="00461246">
        <w:lastRenderedPageBreak/>
        <w:t xml:space="preserve">supports and accepts the use of eDRX. </w:t>
      </w:r>
      <w:r w:rsidRPr="00461246">
        <w:rPr>
          <w:lang w:eastAsia="zh-CN"/>
        </w:rPr>
        <w:t xml:space="preserve">The AMF may set the </w:t>
      </w:r>
      <w:r w:rsidRPr="00461246">
        <w:t>Negotiated extended DRX parameter</w:t>
      </w:r>
      <w:r w:rsidRPr="00461246">
        <w:rPr>
          <w:lang w:eastAsia="zh-CN"/>
        </w:rPr>
        <w:t xml:space="preserve">s IE based on </w:t>
      </w:r>
      <w:r w:rsidRPr="00461246">
        <w:t>the received</w:t>
      </w:r>
      <w:r w:rsidRPr="00461246">
        <w:rPr>
          <w:lang w:eastAsia="zh-CN"/>
        </w:rPr>
        <w:t xml:space="preserve"> Requested</w:t>
      </w:r>
      <w:r w:rsidRPr="00461246">
        <w:t xml:space="preserve"> extended DRX parameter</w:t>
      </w:r>
      <w:r w:rsidRPr="00461246">
        <w:rPr>
          <w:lang w:eastAsia="zh-CN"/>
        </w:rPr>
        <w:t>s</w:t>
      </w:r>
      <w:r w:rsidRPr="00461246">
        <w:t xml:space="preserve"> IE, </w:t>
      </w:r>
      <w:r w:rsidRPr="00461246">
        <w:rPr>
          <w:lang w:eastAsia="zh-CN"/>
        </w:rPr>
        <w:t>operator policy, and the</w:t>
      </w:r>
      <w:r w:rsidRPr="00461246">
        <w:t xml:space="preserve"> user's subscription context obtained from the UDM</w:t>
      </w:r>
      <w:r w:rsidRPr="00461246">
        <w:rPr>
          <w:lang w:eastAsia="zh-CN"/>
        </w:rPr>
        <w:t xml:space="preserve"> if available.</w:t>
      </w:r>
    </w:p>
    <w:p w14:paraId="174223E4" w14:textId="77777777" w:rsidR="00001CCE" w:rsidRPr="00461246" w:rsidRDefault="00001CCE" w:rsidP="00001CCE">
      <w:r w:rsidRPr="00461246">
        <w:t>If:</w:t>
      </w:r>
    </w:p>
    <w:p w14:paraId="5F6793E1" w14:textId="77777777" w:rsidR="00001CCE" w:rsidRPr="00461246" w:rsidRDefault="00001CCE" w:rsidP="00001CCE">
      <w:pPr>
        <w:pStyle w:val="B1"/>
      </w:pPr>
      <w:r w:rsidRPr="00461246">
        <w:t>a)</w:t>
      </w:r>
      <w:r w:rsidRPr="00461246">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23A10578" w14:textId="77777777" w:rsidR="00001CCE" w:rsidRPr="00461246" w:rsidRDefault="00001CCE" w:rsidP="00001CCE">
      <w:pPr>
        <w:pStyle w:val="B1"/>
      </w:pPr>
      <w:r w:rsidRPr="00461246">
        <w:t>b)</w:t>
      </w:r>
      <w:r w:rsidRPr="00461246">
        <w:tab/>
        <w:t>if the UE attempts obtaining service on another PLMNs as specified in 3GPP TS 23.122 [5] annex C;</w:t>
      </w:r>
    </w:p>
    <w:p w14:paraId="735B8131" w14:textId="77777777" w:rsidR="00001CCE" w:rsidRPr="00461246" w:rsidRDefault="00001CCE" w:rsidP="00001CCE">
      <w:r w:rsidRPr="00461246">
        <w:t>then the UE shall locally release the established N1 NAS signalling connection after sending a REGISTRATION COMPLETE message.</w:t>
      </w:r>
    </w:p>
    <w:p w14:paraId="18782246" w14:textId="77777777" w:rsidR="00001CCE" w:rsidRPr="00461246" w:rsidRDefault="00001CCE" w:rsidP="00001CCE">
      <w:r w:rsidRPr="00461246">
        <w:t xml:space="preserve">If the </w:t>
      </w:r>
      <w:r w:rsidRPr="00461246">
        <w:rPr>
          <w:rFonts w:eastAsia="Arial"/>
        </w:rPr>
        <w:t>REGISTRATION</w:t>
      </w:r>
      <w:r w:rsidRPr="00461246">
        <w:t xml:space="preserve"> ACCEPT message includes the SOR transparent container IE and the SOR transparent container IE successfully passes the integrity check (see 3GPP TS 33.501 [24]):</w:t>
      </w:r>
    </w:p>
    <w:p w14:paraId="53C79971" w14:textId="77777777" w:rsidR="00001CCE" w:rsidRPr="00461246" w:rsidRDefault="00001CCE" w:rsidP="00001CCE">
      <w:pPr>
        <w:pStyle w:val="B1"/>
      </w:pPr>
      <w:r w:rsidRPr="00461246">
        <w:t>a)</w:t>
      </w:r>
      <w:r w:rsidRPr="00461246">
        <w:tab/>
        <w:t xml:space="preserve">the UE shall proceed with the behaviour as specified in </w:t>
      </w:r>
      <w:r w:rsidRPr="00461246">
        <w:rPr>
          <w:lang w:eastAsia="ko-KR"/>
        </w:rPr>
        <w:t>3GPP TS 23.122 [5] annex C; and</w:t>
      </w:r>
    </w:p>
    <w:p w14:paraId="2B565EDE" w14:textId="77777777" w:rsidR="00001CCE" w:rsidRPr="00461246" w:rsidRDefault="00001CCE" w:rsidP="00001CCE">
      <w:pPr>
        <w:pStyle w:val="B1"/>
      </w:pPr>
      <w:r w:rsidRPr="00461246">
        <w:t>b)</w:t>
      </w:r>
      <w:r w:rsidRPr="00461246">
        <w:tab/>
      </w:r>
      <w:r w:rsidRPr="00461246">
        <w:rPr>
          <w:lang w:eastAsia="ko-KR"/>
        </w:rPr>
        <w:t xml:space="preserve">if the registration procedure is performed over 3GPP access and the UE </w:t>
      </w:r>
      <w:r w:rsidRPr="00461246">
        <w:t xml:space="preserve">attempts obtaining service on another PLMNs as specified in </w:t>
      </w:r>
      <w:r w:rsidRPr="00461246">
        <w:rPr>
          <w:lang w:eastAsia="ko-KR"/>
        </w:rPr>
        <w:t xml:space="preserve">3GPP TS 23.122 [5] annex C, </w:t>
      </w:r>
      <w:r w:rsidRPr="00461246">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2B8223D2" w14:textId="77777777" w:rsidR="00001CCE" w:rsidRPr="00461246" w:rsidRDefault="00001CCE" w:rsidP="00001CCE">
      <w:pPr>
        <w:rPr>
          <w:lang w:eastAsia="ko-KR"/>
        </w:rPr>
      </w:pPr>
      <w:r w:rsidRPr="00461246">
        <w:rPr>
          <w:lang w:eastAsia="ko-KR"/>
        </w:rPr>
        <w:t xml:space="preserve">If the SOR transparent container IE </w:t>
      </w:r>
      <w:r w:rsidRPr="00461246">
        <w:t xml:space="preserve">successfully passes the integrity check (see 3GPP TS 33.501 [24]), </w:t>
      </w:r>
      <w:r w:rsidRPr="00461246">
        <w:rPr>
          <w:lang w:eastAsia="ko-KR"/>
        </w:rPr>
        <w:t xml:space="preserve">indicates </w:t>
      </w:r>
      <w:r w:rsidRPr="00461246">
        <w:t xml:space="preserve">list of preferred PLMN/access technology combinations is provided and the list type </w:t>
      </w:r>
      <w:r w:rsidRPr="00461246">
        <w:rPr>
          <w:lang w:eastAsia="ko-KR"/>
        </w:rPr>
        <w:t>indicates:</w:t>
      </w:r>
    </w:p>
    <w:p w14:paraId="3AA4F978" w14:textId="77777777" w:rsidR="00001CCE" w:rsidRPr="00461246" w:rsidRDefault="00001CCE" w:rsidP="00001CCE">
      <w:pPr>
        <w:pStyle w:val="B1"/>
      </w:pPr>
      <w:r w:rsidRPr="00461246">
        <w:t>a)</w:t>
      </w:r>
      <w:r w:rsidRPr="00461246">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60343B0" w14:textId="77777777" w:rsidR="00001CCE" w:rsidRPr="00461246" w:rsidRDefault="00001CCE" w:rsidP="00001CCE">
      <w:pPr>
        <w:pStyle w:val="B1"/>
      </w:pPr>
      <w:r w:rsidRPr="00461246">
        <w:t>b)</w:t>
      </w:r>
      <w:r w:rsidRPr="00461246">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2648A1A3" w14:textId="77777777" w:rsidR="00001CCE" w:rsidRPr="00461246" w:rsidRDefault="00001CCE" w:rsidP="00001CCE">
      <w:r w:rsidRPr="00461246">
        <w:t>If required by operator policy, the AMF shall include the NSSAI inclusion mode IE in the REGISTRATION ACCEPT message (see table 4.6.2.3.1 of subclause 4.6.2.3). Upon receipt of the REGISTRATION ACCEPT message:</w:t>
      </w:r>
    </w:p>
    <w:p w14:paraId="4B6DB6DE" w14:textId="77777777" w:rsidR="00001CCE" w:rsidRPr="00461246" w:rsidRDefault="00001CCE" w:rsidP="00001CCE">
      <w:pPr>
        <w:pStyle w:val="B1"/>
      </w:pPr>
      <w:r w:rsidRPr="00461246">
        <w:t>a)</w:t>
      </w:r>
      <w:r w:rsidRPr="00461246">
        <w:tab/>
        <w:t xml:space="preserve">if the message includes the NSSAI inclusion mode IE, the UE shall operate in the NSSAI inclusion mode indicated in the NSSAI inclusion mode IE </w:t>
      </w:r>
      <w:r w:rsidRPr="00461246">
        <w:rPr>
          <w:lang w:eastAsia="zh-CN"/>
        </w:rPr>
        <w:t>over the current access within</w:t>
      </w:r>
      <w:r w:rsidRPr="00461246">
        <w:t xml:space="preserve"> the current PLMN and its equivalent PLMN(s)</w:t>
      </w:r>
      <w:r w:rsidRPr="00461246">
        <w:rPr>
          <w:lang w:eastAsia="zh-CN"/>
        </w:rPr>
        <w:t xml:space="preserve">, if any, </w:t>
      </w:r>
      <w:r w:rsidRPr="00461246">
        <w:t xml:space="preserve">in the </w:t>
      </w:r>
      <w:r w:rsidRPr="00461246">
        <w:rPr>
          <w:lang w:eastAsia="zh-CN"/>
        </w:rPr>
        <w:t xml:space="preserve">current </w:t>
      </w:r>
      <w:r w:rsidRPr="00461246">
        <w:t>registration area; or</w:t>
      </w:r>
    </w:p>
    <w:p w14:paraId="4B0D3585" w14:textId="77777777" w:rsidR="00001CCE" w:rsidRPr="00461246" w:rsidRDefault="00001CCE" w:rsidP="00001CCE">
      <w:pPr>
        <w:pStyle w:val="B1"/>
      </w:pPr>
      <w:r w:rsidRPr="00461246">
        <w:t>b)</w:t>
      </w:r>
      <w:r w:rsidRPr="00461246">
        <w:tab/>
        <w:t>otherwise:</w:t>
      </w:r>
    </w:p>
    <w:p w14:paraId="54CB051C" w14:textId="77777777" w:rsidR="00001CCE" w:rsidRPr="00461246" w:rsidRDefault="00001CCE" w:rsidP="00001CCE">
      <w:pPr>
        <w:pStyle w:val="B2"/>
      </w:pPr>
      <w:r w:rsidRPr="00461246">
        <w:t>1)</w:t>
      </w:r>
      <w:r w:rsidRPr="00461246">
        <w:tab/>
        <w:t>if the UE has NSSAI inclusion mode for the current PLMN and access type stored in the UE, the UE shall operate in the stored NSSAI inclusion mode;</w:t>
      </w:r>
    </w:p>
    <w:p w14:paraId="0B8FDC31" w14:textId="77777777" w:rsidR="00001CCE" w:rsidRPr="00461246" w:rsidRDefault="00001CCE" w:rsidP="00001CCE">
      <w:pPr>
        <w:pStyle w:val="B2"/>
      </w:pPr>
      <w:r w:rsidRPr="00461246">
        <w:t>2)</w:t>
      </w:r>
      <w:r w:rsidRPr="00461246">
        <w:tab/>
        <w:t>if the UE does not have NSSAI inclusion mode for the current PLMN and the access type stored in the UE and if the UE is performing the registration procedure over:</w:t>
      </w:r>
    </w:p>
    <w:p w14:paraId="28FEEF30" w14:textId="77777777" w:rsidR="00001CCE" w:rsidRPr="00461246" w:rsidRDefault="00001CCE" w:rsidP="00001CCE">
      <w:pPr>
        <w:pStyle w:val="B3"/>
      </w:pPr>
      <w:r w:rsidRPr="00461246">
        <w:t>i)</w:t>
      </w:r>
      <w:r w:rsidRPr="00461246">
        <w:tab/>
        <w:t>3GPP access, the UE shall operate in NSSAI inclusion mode D in the current PLMN and</w:t>
      </w:r>
      <w:r w:rsidRPr="00461246">
        <w:rPr>
          <w:lang w:eastAsia="zh-CN"/>
        </w:rPr>
        <w:t xml:space="preserve"> the current</w:t>
      </w:r>
      <w:r w:rsidRPr="00461246">
        <w:t xml:space="preserve"> access type;</w:t>
      </w:r>
    </w:p>
    <w:p w14:paraId="572ABE6E" w14:textId="77777777" w:rsidR="00001CCE" w:rsidRPr="00461246" w:rsidRDefault="00001CCE" w:rsidP="00001CCE">
      <w:pPr>
        <w:pStyle w:val="B3"/>
      </w:pPr>
      <w:r w:rsidRPr="00461246">
        <w:t>ii)</w:t>
      </w:r>
      <w:r w:rsidRPr="00461246">
        <w:tab/>
        <w:t>untrusted non-3GPP access, the UE shall operate in NSSAI inclusion mode B in the current PLMN and</w:t>
      </w:r>
      <w:r w:rsidRPr="00461246">
        <w:rPr>
          <w:lang w:eastAsia="zh-CN"/>
        </w:rPr>
        <w:t xml:space="preserve"> the current</w:t>
      </w:r>
      <w:r w:rsidRPr="00461246">
        <w:t xml:space="preserve"> access type; or</w:t>
      </w:r>
    </w:p>
    <w:p w14:paraId="1DD8726E" w14:textId="77777777" w:rsidR="00001CCE" w:rsidRPr="00461246" w:rsidRDefault="00001CCE" w:rsidP="00001CCE">
      <w:pPr>
        <w:pStyle w:val="B3"/>
      </w:pPr>
      <w:r w:rsidRPr="00461246">
        <w:t>iii)</w:t>
      </w:r>
      <w:r w:rsidRPr="00461246">
        <w:tab/>
        <w:t>trusted non-3GPP access, the UE shall operate in NSSAI inclusion mode D in the current PLMN and</w:t>
      </w:r>
      <w:r w:rsidRPr="00461246">
        <w:rPr>
          <w:lang w:eastAsia="zh-CN"/>
        </w:rPr>
        <w:t xml:space="preserve"> the current</w:t>
      </w:r>
      <w:r w:rsidRPr="00461246">
        <w:t xml:space="preserve"> access type; or</w:t>
      </w:r>
    </w:p>
    <w:p w14:paraId="13AAB217" w14:textId="77777777" w:rsidR="00001CCE" w:rsidRPr="00461246" w:rsidRDefault="00001CCE" w:rsidP="00001CCE">
      <w:pPr>
        <w:pStyle w:val="B2"/>
      </w:pPr>
      <w:r w:rsidRPr="00461246">
        <w:lastRenderedPageBreak/>
        <w:t>3)</w:t>
      </w:r>
      <w:r w:rsidRPr="00461246">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61246">
        <w:rPr>
          <w:lang w:eastAsia="zh-CN"/>
        </w:rPr>
        <w:t xml:space="preserve"> the current</w:t>
      </w:r>
      <w:r w:rsidRPr="00461246">
        <w:t xml:space="preserve"> access type.</w:t>
      </w:r>
    </w:p>
    <w:p w14:paraId="167EE4D0" w14:textId="77777777" w:rsidR="00001CCE" w:rsidRPr="00461246" w:rsidRDefault="00001CCE" w:rsidP="00001CCE">
      <w:r w:rsidRPr="00461246">
        <w:t>The AMF may include operator-defined access category definitions in the REGISTRATION ACCEPT message.</w:t>
      </w:r>
    </w:p>
    <w:p w14:paraId="1D1CCBD8" w14:textId="77777777" w:rsidR="00001CCE" w:rsidRPr="00461246" w:rsidRDefault="00001CCE" w:rsidP="00001CCE">
      <w:bookmarkStart w:id="19" w:name="_Hlk526327551"/>
      <w:r w:rsidRPr="00461246">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4C4CD7F" w14:textId="77777777" w:rsidR="00001CCE" w:rsidRPr="00461246" w:rsidRDefault="00001CCE" w:rsidP="00001CCE">
      <w:r w:rsidRPr="00461246">
        <w:t>If the UE has indicated support for service gap control in the REGISTRATION REQUEST message and:</w:t>
      </w:r>
    </w:p>
    <w:p w14:paraId="3D0C6B89" w14:textId="77777777" w:rsidR="00001CCE" w:rsidRPr="00461246" w:rsidRDefault="00001CCE" w:rsidP="00001CCE">
      <w:pPr>
        <w:pStyle w:val="B1"/>
      </w:pPr>
      <w:r w:rsidRPr="00461246">
        <w:t>-</w:t>
      </w:r>
      <w:r w:rsidRPr="00461246">
        <w:tab/>
        <w:t>the REGISTRATION ACCEPT message contains the T3447 value IE, then the UE shall store the new T3447 value, erase any previous stored T3447 value if exists and use the new T3447 value with the timer T3447 next time it is started; or</w:t>
      </w:r>
    </w:p>
    <w:p w14:paraId="20863DEA" w14:textId="77777777" w:rsidR="00001CCE" w:rsidRPr="00461246" w:rsidRDefault="00001CCE" w:rsidP="00001CCE">
      <w:pPr>
        <w:pStyle w:val="B1"/>
      </w:pPr>
      <w:r w:rsidRPr="00461246">
        <w:t>-</w:t>
      </w:r>
      <w:r w:rsidRPr="00461246">
        <w:tab/>
        <w:t>the REGISTRATION ACCEPT message does not contain the T3447 value IE, then the UE shall erase any previous stored T3447 value if exists and stop the timer T3447 if running.</w:t>
      </w:r>
    </w:p>
    <w:bookmarkEnd w:id="19"/>
    <w:p w14:paraId="5901F700" w14:textId="77777777" w:rsidR="00001CCE" w:rsidRPr="00461246" w:rsidRDefault="00001CCE" w:rsidP="00001CCE">
      <w:r w:rsidRPr="00461246">
        <w:t>If the T3448 value IE is present in the received REGISTRATION ACCEPT message and the value indicates that this timer is neither zero nor deactivated, the UE shall:</w:t>
      </w:r>
    </w:p>
    <w:p w14:paraId="3B6D8F4C" w14:textId="77777777" w:rsidR="00001CCE" w:rsidRPr="00461246" w:rsidRDefault="00001CCE" w:rsidP="00001CCE">
      <w:pPr>
        <w:pStyle w:val="B1"/>
      </w:pPr>
      <w:r w:rsidRPr="00461246">
        <w:t>a)</w:t>
      </w:r>
      <w:r w:rsidRPr="00461246">
        <w:tab/>
        <w:t>stop timer T3448 if it is running; and</w:t>
      </w:r>
    </w:p>
    <w:p w14:paraId="751F1758" w14:textId="77777777" w:rsidR="00001CCE" w:rsidRPr="00461246" w:rsidRDefault="00001CCE" w:rsidP="00001CCE">
      <w:pPr>
        <w:pStyle w:val="B1"/>
        <w:rPr>
          <w:lang w:eastAsia="ja-JP"/>
        </w:rPr>
      </w:pPr>
      <w:r w:rsidRPr="00461246">
        <w:t>b)</w:t>
      </w:r>
      <w:r w:rsidRPr="00461246">
        <w:tab/>
        <w:t>start timer T3448 with the value provided in the T3448 value IE.</w:t>
      </w:r>
    </w:p>
    <w:p w14:paraId="44CF88C6" w14:textId="77777777" w:rsidR="00001CCE" w:rsidRPr="00461246" w:rsidRDefault="00001CCE" w:rsidP="00001CCE">
      <w:r w:rsidRPr="00461246">
        <w:t>If the UE is using 5GS services with control plane CIoT 5GS optimization, the T3448 value IE is present in the REGISTRATION ACCEPT message and the value indicates that this timer is either zero</w:t>
      </w:r>
      <w:r w:rsidRPr="00461246">
        <w:rPr>
          <w:lang w:eastAsia="zh-CN"/>
        </w:rPr>
        <w:t xml:space="preserve"> or </w:t>
      </w:r>
      <w:r w:rsidRPr="00461246">
        <w:t xml:space="preserve">deactivated, the UE shall </w:t>
      </w:r>
      <w:r w:rsidRPr="00461246">
        <w:rPr>
          <w:lang w:eastAsia="zh-CN"/>
        </w:rPr>
        <w:t xml:space="preserve">ignore the </w:t>
      </w:r>
      <w:r w:rsidRPr="00461246">
        <w:t>T3448 value IE and proceed as if the T3448 value IE was not present.</w:t>
      </w:r>
    </w:p>
    <w:p w14:paraId="68BEECDE" w14:textId="77777777" w:rsidR="00001CCE" w:rsidRPr="00461246" w:rsidRDefault="00001CCE" w:rsidP="00001CCE">
      <w:pPr>
        <w:rPr>
          <w:rFonts w:eastAsia="Malgun Gothic"/>
        </w:rPr>
      </w:pPr>
      <w:r w:rsidRPr="00461246">
        <w:rPr>
          <w:rFonts w:eastAsia="Malgun Gothic"/>
        </w:rPr>
        <w:t>If the REGISTRATION ACCEPT message contain</w:t>
      </w:r>
      <w:r w:rsidRPr="00461246">
        <w:t>s</w:t>
      </w:r>
      <w:r w:rsidRPr="00461246">
        <w:rPr>
          <w:rFonts w:eastAsia="Malgun Gothic"/>
        </w:rPr>
        <w:t xml:space="preserve"> the </w:t>
      </w:r>
      <w:r w:rsidRPr="00461246">
        <w:t>Truncated 5G-S-TMSI configuration IE</w:t>
      </w:r>
      <w:r w:rsidRPr="00461246">
        <w:rPr>
          <w:rFonts w:eastAsia="Malgun Gothic"/>
        </w:rPr>
        <w:t xml:space="preserve">, then the UE shall store the included </w:t>
      </w:r>
      <w:r w:rsidRPr="00461246">
        <w:t>truncated 5G-S-TMSI configuration and return a REGISTRATION COMPLETE message to the AMF to acknowledge reception of the truncated 5G-S-TMSI configuration</w:t>
      </w:r>
      <w:r w:rsidRPr="00461246">
        <w:rPr>
          <w:rFonts w:eastAsia="Malgun Gothic"/>
        </w:rPr>
        <w:t>.</w:t>
      </w:r>
    </w:p>
    <w:p w14:paraId="7F91F1C9" w14:textId="77777777" w:rsidR="00001CCE" w:rsidRPr="00461246" w:rsidRDefault="00001CCE" w:rsidP="00001CCE">
      <w:pPr>
        <w:pStyle w:val="NO"/>
        <w:rPr>
          <w:rFonts w:eastAsia="Malgun Gothic"/>
        </w:rPr>
      </w:pPr>
      <w:r w:rsidRPr="00461246">
        <w:t>NOTE 7: The UE provides the truncated 5G-S-TMSI configuration to the lower layers.</w:t>
      </w:r>
    </w:p>
    <w:p w14:paraId="1CF5B6DD" w14:textId="77777777" w:rsidR="00001CCE" w:rsidRPr="00461246" w:rsidRDefault="00001CCE" w:rsidP="00001CCE">
      <w:r w:rsidRPr="00461246">
        <w:t>If the UE is not in NB-N1 mode, the UE has set the RACS bit to "RACS supported" in the 5GMM Capability IE of the REGISTRATION REQUEST message and the REGISTRATION ACCEPT message includes:</w:t>
      </w:r>
    </w:p>
    <w:p w14:paraId="19750618" w14:textId="77777777" w:rsidR="00001CCE" w:rsidRPr="00461246" w:rsidRDefault="00001CCE" w:rsidP="00001CCE">
      <w:pPr>
        <w:pStyle w:val="B1"/>
      </w:pPr>
      <w:r w:rsidRPr="00461246">
        <w:t>a)</w:t>
      </w:r>
      <w:r w:rsidRPr="00461246">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and</w:t>
      </w:r>
    </w:p>
    <w:p w14:paraId="397776F9" w14:textId="77777777" w:rsidR="00001CCE" w:rsidRPr="00461246" w:rsidRDefault="00001CCE" w:rsidP="00001CCE">
      <w:pPr>
        <w:pStyle w:val="B1"/>
      </w:pPr>
      <w:r w:rsidRPr="00461246">
        <w:t>b)</w:t>
      </w:r>
      <w:r w:rsidRPr="00461246">
        <w:tab/>
        <w:t>a UE radio capability ID IE, the UE shall store the UE radio capability ID as specified in annex C.</w:t>
      </w:r>
    </w:p>
    <w:p w14:paraId="371C0766" w14:textId="77777777" w:rsidR="00001CCE" w:rsidRPr="00461246" w:rsidRDefault="00001CCE" w:rsidP="00001CCE">
      <w:pPr>
        <w:jc w:val="center"/>
      </w:pPr>
      <w:bookmarkStart w:id="20" w:name="_Toc20232676"/>
      <w:bookmarkStart w:id="21" w:name="_Toc27746778"/>
      <w:bookmarkStart w:id="22" w:name="_Toc36212960"/>
      <w:bookmarkStart w:id="23" w:name="_Toc36657137"/>
      <w:bookmarkStart w:id="24" w:name="_Toc45286801"/>
      <w:r w:rsidRPr="00461246">
        <w:rPr>
          <w:highlight w:val="green"/>
        </w:rPr>
        <w:t>***** Next change *****</w:t>
      </w:r>
    </w:p>
    <w:p w14:paraId="49549ED5" w14:textId="77777777" w:rsidR="00001CCE" w:rsidRPr="00461246" w:rsidRDefault="00001CCE" w:rsidP="00001CCE">
      <w:pPr>
        <w:pStyle w:val="Heading5"/>
      </w:pPr>
      <w:r w:rsidRPr="00461246">
        <w:t>5.5.1.2.5</w:t>
      </w:r>
      <w:r w:rsidRPr="00461246">
        <w:tab/>
        <w:t>Initial registration not accepted by the network</w:t>
      </w:r>
      <w:bookmarkEnd w:id="20"/>
      <w:bookmarkEnd w:id="21"/>
      <w:bookmarkEnd w:id="22"/>
      <w:bookmarkEnd w:id="23"/>
      <w:bookmarkEnd w:id="24"/>
    </w:p>
    <w:p w14:paraId="4E5E35DB" w14:textId="77777777" w:rsidR="00001CCE" w:rsidRPr="00461246" w:rsidRDefault="00001CCE" w:rsidP="00001CCE">
      <w:r w:rsidRPr="00461246">
        <w:t>If the initial registration request cannot be accepted by the network, the AMF shall send a REGISTRATION REJECT message to the UE including an appropriate 5GMM cause value.</w:t>
      </w:r>
    </w:p>
    <w:p w14:paraId="0F4502A8" w14:textId="77777777" w:rsidR="00001CCE" w:rsidRPr="00461246" w:rsidRDefault="00001CCE" w:rsidP="00001CCE">
      <w:r w:rsidRPr="00461246">
        <w:t>If the initial registration request is rejected due to general NAS level mobility management congestion control, the network shall set the 5GMM cause value to #22 "congestion" and assign a back-off timer T3346.</w:t>
      </w:r>
    </w:p>
    <w:p w14:paraId="65839051" w14:textId="77777777" w:rsidR="00001CCE" w:rsidRPr="00461246" w:rsidRDefault="00001CCE" w:rsidP="00001CCE">
      <w:r w:rsidRPr="00461246">
        <w:t>If the REGISTRATION REJECT message with 5GMM cause #76 was received without integrity protection, then the UE shall discard the message.</w:t>
      </w:r>
    </w:p>
    <w:p w14:paraId="0344507E" w14:textId="77777777" w:rsidR="00001CCE" w:rsidRPr="00461246" w:rsidRDefault="00001CCE" w:rsidP="00001CCE">
      <w:r w:rsidRPr="00461246">
        <w:lastRenderedPageBreak/>
        <w:t>Based on operator policy, if the initial registration request is rejected due to core network redirection for CIoT optimizations, the network shall set the 5GMM cause value to #31 "Redirection to EPC required"</w:t>
      </w:r>
      <w:r w:rsidRPr="00461246">
        <w:rPr>
          <w:lang w:eastAsia="ja-JP"/>
        </w:rPr>
        <w:t>.</w:t>
      </w:r>
    </w:p>
    <w:p w14:paraId="6ED095D0" w14:textId="77777777" w:rsidR="00001CCE" w:rsidRPr="00461246" w:rsidRDefault="00001CCE" w:rsidP="00001CCE">
      <w:pPr>
        <w:pStyle w:val="NO"/>
      </w:pPr>
      <w:r w:rsidRPr="00461246">
        <w:t>NOTE 1:</w:t>
      </w:r>
      <w:r w:rsidRPr="00461246">
        <w:tab/>
        <w:t>The network can take into account the UE's S1 mode capability, the EPS CIoT network behaviour supported by the UE or the EPS CIoT network behaviour supported by the EPC to determine the rejection with the 5GMM cause value #31 "Redirection to EPC required"</w:t>
      </w:r>
      <w:r w:rsidRPr="00461246">
        <w:rPr>
          <w:lang w:eastAsia="ja-JP"/>
        </w:rPr>
        <w:t>.</w:t>
      </w:r>
    </w:p>
    <w:p w14:paraId="53103491" w14:textId="77777777" w:rsidR="00001CCE" w:rsidRPr="00461246" w:rsidRDefault="00001CCE" w:rsidP="00001CCE">
      <w:r w:rsidRPr="00461246">
        <w:t>If the initial registration request is rejected because:</w:t>
      </w:r>
    </w:p>
    <w:p w14:paraId="2FBD6DBA" w14:textId="77777777" w:rsidR="00001CCE" w:rsidRPr="00461246" w:rsidRDefault="00001CCE" w:rsidP="00001CCE">
      <w:pPr>
        <w:pStyle w:val="B1"/>
      </w:pPr>
      <w:r w:rsidRPr="00461246">
        <w:t>a)</w:t>
      </w:r>
      <w:r w:rsidRPr="00461246">
        <w:tab/>
        <w:t>all the S-NSSAI(s) included in the requested NSSAI are either rejected for the current PLMN</w:t>
      </w:r>
      <w:r w:rsidRPr="00461246">
        <w:rPr>
          <w:lang w:eastAsia="zh-CN"/>
        </w:rPr>
        <w:t>,</w:t>
      </w:r>
      <w:r w:rsidRPr="00461246">
        <w:t xml:space="preserve"> rejected for the current registration area</w:t>
      </w:r>
      <w:r w:rsidRPr="00461246">
        <w:rPr>
          <w:lang w:eastAsia="zh-CN"/>
        </w:rPr>
        <w:t xml:space="preserve">, or rejected </w:t>
      </w:r>
      <w:r w:rsidRPr="00461246">
        <w:t xml:space="preserve">due to the failed or revoked </w:t>
      </w:r>
      <w:r w:rsidRPr="00461246">
        <w:rPr>
          <w:lang w:eastAsia="zh-CN"/>
        </w:rPr>
        <w:t>NSSAA</w:t>
      </w:r>
      <w:r w:rsidRPr="00461246">
        <w:t>s; and</w:t>
      </w:r>
    </w:p>
    <w:p w14:paraId="11274440" w14:textId="77777777" w:rsidR="00001CCE" w:rsidRPr="00461246" w:rsidRDefault="00001CCE" w:rsidP="00001CCE">
      <w:pPr>
        <w:pStyle w:val="B1"/>
      </w:pPr>
      <w:r w:rsidRPr="00461246">
        <w:t>b)</w:t>
      </w:r>
      <w:r w:rsidRPr="00461246">
        <w:tab/>
        <w:t>the UE set the NSSAA bit in the 5GMM capability IE to:</w:t>
      </w:r>
    </w:p>
    <w:p w14:paraId="2A721043" w14:textId="77777777" w:rsidR="00001CCE" w:rsidRPr="00461246" w:rsidRDefault="00001CCE" w:rsidP="00001CCE">
      <w:pPr>
        <w:pStyle w:val="B2"/>
      </w:pPr>
      <w:r w:rsidRPr="00461246">
        <w:t>1)</w:t>
      </w:r>
      <w:r w:rsidRPr="00461246">
        <w:tab/>
        <w:t>"Network slice-specific authentication and authorization supported" and:</w:t>
      </w:r>
    </w:p>
    <w:p w14:paraId="74E698FA" w14:textId="77777777" w:rsidR="00001CCE" w:rsidRPr="00461246" w:rsidRDefault="00001CCE" w:rsidP="00001CCE">
      <w:pPr>
        <w:pStyle w:val="B3"/>
      </w:pPr>
      <w:r w:rsidRPr="00461246">
        <w:t>i)</w:t>
      </w:r>
      <w:r w:rsidRPr="00461246">
        <w:tab/>
        <w:t>there are no subscribed S-NSSAIs marked as default; or</w:t>
      </w:r>
    </w:p>
    <w:p w14:paraId="4D87A954" w14:textId="77777777" w:rsidR="00001CCE" w:rsidRPr="00461246" w:rsidRDefault="00001CCE" w:rsidP="00001CCE">
      <w:pPr>
        <w:pStyle w:val="B3"/>
      </w:pPr>
      <w:r w:rsidRPr="00461246">
        <w:t>ii)</w:t>
      </w:r>
      <w:r w:rsidRPr="00461246">
        <w:tab/>
        <w:t>all subscribed S-NSSAIs marked as default are not allowed; or</w:t>
      </w:r>
    </w:p>
    <w:p w14:paraId="6877D4C1" w14:textId="77777777" w:rsidR="00001CCE" w:rsidRPr="00461246" w:rsidRDefault="00001CCE" w:rsidP="00001CCE">
      <w:pPr>
        <w:pStyle w:val="B2"/>
      </w:pPr>
      <w:r w:rsidRPr="00461246">
        <w:t>2)</w:t>
      </w:r>
      <w:r w:rsidRPr="00461246">
        <w:tab/>
        <w:t>"Network slice-specific authentication and authorization not supported"; and</w:t>
      </w:r>
    </w:p>
    <w:p w14:paraId="5829D6C4" w14:textId="77777777" w:rsidR="00001CCE" w:rsidRPr="00461246" w:rsidRDefault="00001CCE" w:rsidP="00001CCE">
      <w:pPr>
        <w:pStyle w:val="B3"/>
      </w:pPr>
      <w:r w:rsidRPr="00461246">
        <w:t>i)</w:t>
      </w:r>
      <w:r w:rsidRPr="00461246">
        <w:tab/>
        <w:t>there are no subscribed S-NSSAIs which are marked as default; or</w:t>
      </w:r>
    </w:p>
    <w:p w14:paraId="5820F132" w14:textId="77777777" w:rsidR="00001CCE" w:rsidRPr="00461246" w:rsidRDefault="00001CCE" w:rsidP="00001CCE">
      <w:pPr>
        <w:pStyle w:val="B3"/>
      </w:pPr>
      <w:r w:rsidRPr="00461246">
        <w:t>ii)</w:t>
      </w:r>
      <w:r w:rsidRPr="00461246">
        <w:tab/>
        <w:t>all subscribed S-NSSAIs marked as default are either not allowed or are subject to network slice-specific authentication and authorization;</w:t>
      </w:r>
    </w:p>
    <w:p w14:paraId="02D1FCC2" w14:textId="77777777" w:rsidR="00001CCE" w:rsidRPr="00461246" w:rsidRDefault="00001CCE" w:rsidP="00001CCE">
      <w:r w:rsidRPr="00461246">
        <w:t>the network shall set the 5GMM cause value to #62 "No network slices available" and may include the rejected NSSAI.</w:t>
      </w:r>
    </w:p>
    <w:p w14:paraId="4CDA600A" w14:textId="77777777" w:rsidR="00001CCE" w:rsidRPr="00461246" w:rsidRDefault="00001CCE" w:rsidP="00001CCE">
      <w:r w:rsidRPr="00461246">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0A33700" w14:textId="77777777" w:rsidR="00001CCE" w:rsidRPr="00461246" w:rsidRDefault="00001CCE" w:rsidP="00001CCE">
      <w:r w:rsidRPr="00461246">
        <w:t>If the initial registration request is rejected due to that the UE is not authorized in the current CAG cell or the UE is authorized to access 5GS via CAG cell only, the network shall set the 5GMM cause value to #76 "Not authorized for this CAG or authorized for CAG cells only" and may include the "CAG information list" in the CAG information list IE in the REGISTRATION REJECT message.</w:t>
      </w:r>
    </w:p>
    <w:p w14:paraId="4081E3E6" w14:textId="77777777" w:rsidR="00001CCE" w:rsidRPr="00461246" w:rsidRDefault="00001CCE" w:rsidP="00001CCE">
      <w:pPr>
        <w:pStyle w:val="NO"/>
      </w:pPr>
      <w:r w:rsidRPr="00461246">
        <w:t>NOTE 2:</w:t>
      </w:r>
      <w:r w:rsidRPr="00461246">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461246">
        <w:rPr>
          <w:lang w:eastAsia="ja-JP"/>
        </w:rPr>
        <w:t>.</w:t>
      </w:r>
    </w:p>
    <w:p w14:paraId="5210D3C8" w14:textId="77777777" w:rsidR="00001CCE" w:rsidRPr="00461246" w:rsidRDefault="00001CCE" w:rsidP="00001CCE">
      <w:r w:rsidRPr="00461246">
        <w:t>The UE shall take the following actions depending on the 5GMM cause value received in the REGISTRATION REJECT message.</w:t>
      </w:r>
    </w:p>
    <w:p w14:paraId="6A9988B4" w14:textId="77777777" w:rsidR="00001CCE" w:rsidRPr="00461246" w:rsidRDefault="00001CCE" w:rsidP="00001CCE">
      <w:pPr>
        <w:pStyle w:val="B1"/>
      </w:pPr>
      <w:r w:rsidRPr="00461246">
        <w:t>#3</w:t>
      </w:r>
      <w:r w:rsidRPr="00461246">
        <w:tab/>
        <w:t>(Illegal UE); or</w:t>
      </w:r>
    </w:p>
    <w:p w14:paraId="1F1E548F" w14:textId="77777777" w:rsidR="00001CCE" w:rsidRPr="00461246" w:rsidRDefault="00001CCE" w:rsidP="00001CCE">
      <w:pPr>
        <w:pStyle w:val="B1"/>
      </w:pPr>
      <w:r w:rsidRPr="00461246">
        <w:t>#6</w:t>
      </w:r>
      <w:r w:rsidRPr="00461246">
        <w:tab/>
        <w:t>(Illegal ME).</w:t>
      </w:r>
    </w:p>
    <w:p w14:paraId="699EAC64"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w:t>
      </w:r>
    </w:p>
    <w:p w14:paraId="07486C3F" w14:textId="77777777" w:rsidR="00001CCE" w:rsidRPr="00461246" w:rsidRDefault="00001CCE" w:rsidP="00001CCE">
      <w:pPr>
        <w:pStyle w:val="B1"/>
      </w:pPr>
      <w:r w:rsidRPr="00461246">
        <w:tab/>
        <w:t>In case of PLMN, the UE shall consider the USIM as invalid for 5GS services until switching off or the UICC containing the USIM is removed;</w:t>
      </w:r>
    </w:p>
    <w:p w14:paraId="006D604B" w14:textId="77777777" w:rsidR="00001CCE" w:rsidRPr="00461246" w:rsidRDefault="00001CCE" w:rsidP="00001CCE">
      <w:pPr>
        <w:pStyle w:val="B1"/>
      </w:pPr>
      <w:r w:rsidRPr="00461246">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461246">
        <w:rPr>
          <w:lang w:eastAsia="zh-CN"/>
        </w:rPr>
        <w:t xml:space="preserve">EAP-AKA' </w:t>
      </w:r>
      <w:r w:rsidRPr="00461246">
        <w:t>or 5G AKA based primary authentication and key agreement procedure was performed in the current SNPN, the UE shall consider the USIM as invalid for the current SNPN until switching off or the UICC containing the USIM is removed.</w:t>
      </w:r>
    </w:p>
    <w:p w14:paraId="7F13C195" w14:textId="77777777" w:rsidR="00001CCE" w:rsidRPr="00461246" w:rsidRDefault="00001CCE" w:rsidP="00001CCE">
      <w:pPr>
        <w:pStyle w:val="B1"/>
      </w:pPr>
      <w:r w:rsidRPr="00461246">
        <w:tab/>
        <w:t xml:space="preserve">The UE shall delete the list of equivalent PLMNs (if any) and enter the state 5GMM-DEREGISTERED.NO-SUPI. If the message has been successfully integrity checked by the NAS, then the </w:t>
      </w:r>
      <w:r w:rsidRPr="00461246">
        <w:rPr>
          <w:lang w:eastAsia="zh-CN"/>
        </w:rPr>
        <w:t>UE</w:t>
      </w:r>
      <w:r w:rsidRPr="00461246">
        <w:t xml:space="preserve"> shall:</w:t>
      </w:r>
    </w:p>
    <w:p w14:paraId="33F67501" w14:textId="77777777" w:rsidR="00001CCE" w:rsidRPr="00461246" w:rsidRDefault="00001CCE" w:rsidP="00001CCE">
      <w:pPr>
        <w:pStyle w:val="B2"/>
      </w:pPr>
      <w:r w:rsidRPr="00461246">
        <w:lastRenderedPageBreak/>
        <w:t>1)</w:t>
      </w:r>
      <w:r w:rsidRPr="00461246">
        <w:tab/>
        <w:t>set the counter</w:t>
      </w:r>
      <w:r w:rsidRPr="00461246">
        <w:rPr>
          <w:lang w:eastAsia="zh-CN"/>
        </w:rPr>
        <w:t xml:space="preserve"> </w:t>
      </w:r>
      <w:r w:rsidRPr="00461246">
        <w:t xml:space="preserve">for "USIM considered invalid for GPRS services" events and the counter for "SIM/USIM considered invalid for 5GS services over non-3GPP access" events in case of PLMN; or </w:t>
      </w:r>
    </w:p>
    <w:p w14:paraId="10F380C2" w14:textId="77777777" w:rsidR="00001CCE" w:rsidRPr="00461246" w:rsidRDefault="00001CCE" w:rsidP="00001CCE">
      <w:pPr>
        <w:pStyle w:val="B2"/>
      </w:pPr>
      <w:r w:rsidRPr="00461246">
        <w:t>2)</w:t>
      </w:r>
      <w:r w:rsidRPr="00461246">
        <w:tab/>
        <w:t>set the counter for "the entry for the current SNPN considered invalid for 3GPP access" events and the counter for "the entry for the current SNPN considered invalid for non-3GPP access" events in case of SNPN;</w:t>
      </w:r>
    </w:p>
    <w:p w14:paraId="689F3A56" w14:textId="77777777" w:rsidR="00001CCE" w:rsidRPr="00461246" w:rsidRDefault="00001CCE" w:rsidP="00001CCE">
      <w:pPr>
        <w:pStyle w:val="B2"/>
      </w:pPr>
      <w:r w:rsidRPr="00461246">
        <w:rPr>
          <w:lang w:eastAsia="zh-CN"/>
        </w:rPr>
        <w:tab/>
        <w:t>to a UE</w:t>
      </w:r>
      <w:r w:rsidRPr="00461246">
        <w:t xml:space="preserve"> implementation-specific maximum value.</w:t>
      </w:r>
    </w:p>
    <w:p w14:paraId="3F8DE75C" w14:textId="77777777" w:rsidR="00001CCE" w:rsidRPr="00461246" w:rsidRDefault="00001CCE" w:rsidP="00001CCE">
      <w:pPr>
        <w:pStyle w:val="B2"/>
      </w:pPr>
      <w:r w:rsidRPr="00461246">
        <w:t>3)</w:t>
      </w:r>
      <w:r w:rsidRPr="00461246">
        <w:tab/>
        <w:t>delete the 5GMM parameters stored in non-volatile memory of the ME as specified in annex C.</w:t>
      </w:r>
    </w:p>
    <w:p w14:paraId="41F18066" w14:textId="77777777" w:rsidR="00001CCE" w:rsidRPr="00461246" w:rsidRDefault="00001CCE" w:rsidP="00001CCE">
      <w:pPr>
        <w:pStyle w:val="B1"/>
      </w:pPr>
      <w:r w:rsidRPr="00461246">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461246">
        <w:rPr>
          <w:lang w:eastAsia="zh-CN"/>
        </w:rPr>
        <w:t>UE</w:t>
      </w:r>
      <w:r w:rsidRPr="00461246">
        <w:t xml:space="preserve"> shall set this counter</w:t>
      </w:r>
      <w:r w:rsidRPr="00461246">
        <w:rPr>
          <w:lang w:eastAsia="zh-CN"/>
        </w:rPr>
        <w:t xml:space="preserve"> to a UE</w:t>
      </w:r>
      <w:r w:rsidRPr="00461246">
        <w:t xml:space="preserve"> implementation-specific maximum value.</w:t>
      </w:r>
    </w:p>
    <w:p w14:paraId="68D7A9EF"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9F30B5" w14:textId="77777777" w:rsidR="00001CCE" w:rsidRPr="00461246" w:rsidRDefault="00001CCE" w:rsidP="00001CCE">
      <w:pPr>
        <w:pStyle w:val="B1"/>
      </w:pPr>
      <w:r w:rsidRPr="00461246">
        <w:t>#7</w:t>
      </w:r>
      <w:r w:rsidRPr="00461246">
        <w:tab/>
        <w:t>(5GS services not allowed).</w:t>
      </w:r>
    </w:p>
    <w:p w14:paraId="5A1C6565"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w:t>
      </w:r>
    </w:p>
    <w:p w14:paraId="0E6AC523" w14:textId="77777777" w:rsidR="00001CCE" w:rsidRPr="00461246" w:rsidRDefault="00001CCE" w:rsidP="00001CCE">
      <w:pPr>
        <w:pStyle w:val="B1"/>
      </w:pPr>
      <w:r w:rsidRPr="00461246">
        <w:tab/>
        <w:t>In case of PLMN, the UE shall consider the USIM as invalid for 5GS services until switching off or the UICC containing the USIM is removed;</w:t>
      </w:r>
    </w:p>
    <w:p w14:paraId="31198357" w14:textId="77777777" w:rsidR="00001CCE" w:rsidRPr="00461246" w:rsidRDefault="00001CCE" w:rsidP="00001CCE">
      <w:pPr>
        <w:pStyle w:val="B1"/>
      </w:pPr>
      <w:r w:rsidRPr="00461246">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461246">
        <w:rPr>
          <w:lang w:eastAsia="zh-CN"/>
        </w:rPr>
        <w:t>EAP-AKA'</w:t>
      </w:r>
      <w:r w:rsidRPr="00461246">
        <w:t xml:space="preserve"> or 5G AKA based primary authentication and key agreement procedure was performed in the current SNPN, the UE shall consider the USIM as invalid for the current SNPN until switching off or the UICC containing the USIM is removed.</w:t>
      </w:r>
    </w:p>
    <w:p w14:paraId="3AD08037" w14:textId="77777777" w:rsidR="00001CCE" w:rsidRPr="00461246" w:rsidRDefault="00001CCE" w:rsidP="00001CCE">
      <w:pPr>
        <w:pStyle w:val="B1"/>
      </w:pPr>
      <w:r w:rsidRPr="00461246">
        <w:tab/>
        <w:t xml:space="preserve">The UE shall enter the state 5GMM-DEREGISTERED.NO-SUPI. If the message has been successfully integrity checked by the NAS, then the </w:t>
      </w:r>
      <w:r w:rsidRPr="00461246">
        <w:rPr>
          <w:lang w:eastAsia="zh-CN"/>
        </w:rPr>
        <w:t>UE</w:t>
      </w:r>
      <w:r w:rsidRPr="00461246">
        <w:t xml:space="preserve"> shall:</w:t>
      </w:r>
    </w:p>
    <w:p w14:paraId="6BD38F20" w14:textId="77777777" w:rsidR="00001CCE" w:rsidRPr="00461246" w:rsidRDefault="00001CCE" w:rsidP="00001CCE">
      <w:pPr>
        <w:pStyle w:val="B2"/>
      </w:pPr>
      <w:r w:rsidRPr="00461246">
        <w:t>1)</w:t>
      </w:r>
      <w:r w:rsidRPr="00461246">
        <w:tab/>
        <w:t>set the counter</w:t>
      </w:r>
      <w:r w:rsidRPr="00461246">
        <w:rPr>
          <w:lang w:eastAsia="zh-CN"/>
        </w:rPr>
        <w:t xml:space="preserve"> </w:t>
      </w:r>
      <w:r w:rsidRPr="00461246">
        <w:t xml:space="preserve">for "USIM considered invalid for GPRS services" events and the counter for "SIM/USIM considered invalid for 5GS services over non-3GPP access" events in case of PLMN; or </w:t>
      </w:r>
    </w:p>
    <w:p w14:paraId="2E26B3F7" w14:textId="77777777" w:rsidR="00001CCE" w:rsidRPr="00461246" w:rsidRDefault="00001CCE" w:rsidP="00001CCE">
      <w:pPr>
        <w:pStyle w:val="B2"/>
      </w:pPr>
      <w:r w:rsidRPr="00461246">
        <w:t>2)</w:t>
      </w:r>
      <w:r w:rsidRPr="00461246">
        <w:tab/>
        <w:t>set the counter for "the entry for the current SNPN considered invalid for 3GPP access" events and the counter for "the entry for the current SNPN considered invalid for non-3GPP access" events in case of SNPN;</w:t>
      </w:r>
    </w:p>
    <w:p w14:paraId="1DD2CF98" w14:textId="77777777" w:rsidR="00001CCE" w:rsidRPr="00461246" w:rsidRDefault="00001CCE" w:rsidP="00001CCE">
      <w:pPr>
        <w:pStyle w:val="B1"/>
      </w:pPr>
      <w:r w:rsidRPr="00461246">
        <w:tab/>
      </w:r>
      <w:r w:rsidRPr="00461246">
        <w:rPr>
          <w:lang w:eastAsia="zh-CN"/>
        </w:rPr>
        <w:t>to a UE</w:t>
      </w:r>
      <w:r w:rsidRPr="00461246">
        <w:t xml:space="preserve"> implementation-specific maximum value.</w:t>
      </w:r>
    </w:p>
    <w:p w14:paraId="3B72AAEC" w14:textId="77777777" w:rsidR="00001CCE" w:rsidRPr="00461246" w:rsidRDefault="00001CCE" w:rsidP="00001CCE">
      <w:pPr>
        <w:pStyle w:val="B2"/>
      </w:pPr>
      <w:r w:rsidRPr="00461246">
        <w:t>3)</w:t>
      </w:r>
      <w:r w:rsidRPr="00461246">
        <w:tab/>
        <w:t>delete the 5GMM parameters stored in non-volatile memory of the ME as specified in annex C.</w:t>
      </w:r>
    </w:p>
    <w:p w14:paraId="3913FC1F" w14:textId="77777777" w:rsidR="00001CCE" w:rsidRPr="00461246" w:rsidRDefault="00001CCE" w:rsidP="00001CCE">
      <w:pPr>
        <w:pStyle w:val="B1"/>
      </w:pPr>
      <w:r w:rsidRPr="00461246">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14:paraId="4EBC09AD"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CC1894" w14:textId="77777777" w:rsidR="00001CCE" w:rsidRPr="00461246" w:rsidRDefault="00001CCE" w:rsidP="00001CCE">
      <w:pPr>
        <w:pStyle w:val="B1"/>
      </w:pPr>
      <w:r w:rsidRPr="00461246">
        <w:t>#11</w:t>
      </w:r>
      <w:r w:rsidRPr="00461246">
        <w:tab/>
        <w:t>(PLMN not allowed).</w:t>
      </w:r>
    </w:p>
    <w:p w14:paraId="16D79A5E"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5.5.1.2.7.</w:t>
      </w:r>
    </w:p>
    <w:p w14:paraId="6849CF41" w14:textId="77777777" w:rsidR="00001CCE" w:rsidRPr="00461246" w:rsidRDefault="00001CCE" w:rsidP="00001CCE">
      <w:pPr>
        <w:pStyle w:val="B1"/>
      </w:pPr>
      <w:r w:rsidRPr="00461246">
        <w:lastRenderedPageBreak/>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61246">
        <w:rPr>
          <w:lang w:eastAsia="zh-CN"/>
        </w:rPr>
        <w:t xml:space="preserve"> </w:t>
      </w:r>
      <w:r w:rsidRPr="00461246">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2A0D8E9" w14:textId="77777777" w:rsidR="00001CCE" w:rsidRPr="00461246" w:rsidRDefault="00001CCE" w:rsidP="00001CCE">
      <w:pPr>
        <w:pStyle w:val="B1"/>
      </w:pPr>
      <w:r w:rsidRPr="00461246">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FAE5CDB"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2CFAEC" w14:textId="77777777" w:rsidR="00001CCE" w:rsidRPr="00461246" w:rsidRDefault="00001CCE" w:rsidP="00001CCE">
      <w:pPr>
        <w:pStyle w:val="B1"/>
      </w:pPr>
      <w:r w:rsidRPr="00461246">
        <w:t>#12</w:t>
      </w:r>
      <w:r w:rsidRPr="00461246">
        <w:tab/>
        <w:t>(Tracking area not allowed).</w:t>
      </w:r>
    </w:p>
    <w:p w14:paraId="7BA326DE" w14:textId="77777777" w:rsidR="00001CCE" w:rsidRPr="00461246" w:rsidRDefault="00001CCE" w:rsidP="00001CCE">
      <w:pPr>
        <w:pStyle w:val="B1"/>
      </w:pPr>
      <w:r w:rsidRPr="00461246">
        <w:tab/>
        <w:t>The UE shall set the 5GS update status to 5U3 ROAMING NOT ALLOWED (and shall store it according to subclause 5.1.3.2.2) and shall delete 5G-GUTI, last visited registered TAI, TAI list and ngKSI. Additionally, the UE shall reset the registration attempt counter.</w:t>
      </w:r>
    </w:p>
    <w:p w14:paraId="3D170BA8" w14:textId="77777777" w:rsidR="00001CCE" w:rsidRPr="00461246" w:rsidRDefault="00001CCE" w:rsidP="00001CCE">
      <w:pPr>
        <w:pStyle w:val="B1"/>
      </w:pPr>
      <w:r w:rsidRPr="00461246">
        <w:tab/>
        <w:t>If:</w:t>
      </w:r>
    </w:p>
    <w:p w14:paraId="3827135C" w14:textId="77777777" w:rsidR="00001CCE" w:rsidRPr="00461246" w:rsidRDefault="00001CCE" w:rsidP="00001CCE">
      <w:pPr>
        <w:pStyle w:val="B2"/>
      </w:pPr>
      <w:r w:rsidRPr="00461246">
        <w:t>1)</w:t>
      </w:r>
      <w:r w:rsidRPr="00461246">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E1E7668"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01B1404A"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7FBF575" w14:textId="77777777" w:rsidR="00001CCE" w:rsidRPr="00461246" w:rsidRDefault="00001CCE" w:rsidP="00001CCE">
      <w:pPr>
        <w:pStyle w:val="B1"/>
      </w:pPr>
      <w:r w:rsidRPr="00461246">
        <w:t>#13</w:t>
      </w:r>
      <w:r w:rsidRPr="00461246">
        <w:tab/>
        <w:t>(Roaming not allowed in this tracking area).</w:t>
      </w:r>
    </w:p>
    <w:p w14:paraId="6804412D" w14:textId="77777777" w:rsidR="00001CCE" w:rsidRPr="00461246" w:rsidRDefault="00001CCE" w:rsidP="00001CCE">
      <w:pPr>
        <w:pStyle w:val="B1"/>
      </w:pPr>
      <w:r w:rsidRPr="00461246">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06454A9C" w14:textId="77777777" w:rsidR="00001CCE" w:rsidRPr="00461246" w:rsidRDefault="00001CCE" w:rsidP="00001CCE">
      <w:pPr>
        <w:pStyle w:val="B1"/>
      </w:pPr>
      <w:r w:rsidRPr="00461246">
        <w:tab/>
        <w:t>If:</w:t>
      </w:r>
    </w:p>
    <w:p w14:paraId="2B4C031D" w14:textId="77777777" w:rsidR="00001CCE" w:rsidRPr="00461246" w:rsidRDefault="00001CCE" w:rsidP="00001CCE">
      <w:pPr>
        <w:pStyle w:val="B2"/>
      </w:pPr>
      <w:r w:rsidRPr="00461246">
        <w:t>1)</w:t>
      </w:r>
      <w:r w:rsidRPr="00461246">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1E202B1B"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53226DCB" w14:textId="77777777" w:rsidR="00001CCE" w:rsidRPr="00461246" w:rsidRDefault="00001CCE" w:rsidP="00001CCE">
      <w:pPr>
        <w:pStyle w:val="B1"/>
      </w:pPr>
      <w:r w:rsidRPr="00461246">
        <w:lastRenderedPageBreak/>
        <w:tab/>
        <w:t>If the UE is registered in S1 mode and operating in dual-registration mode, the PLMN that the UE chooses to register in is specified in subclause 4.8.3. Otherwise the UE shall perform a PLMN selection or SNPN selection according to 3GPP TS 23.122 [5].</w:t>
      </w:r>
    </w:p>
    <w:p w14:paraId="6ADAED6B"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BD3188E" w14:textId="77777777" w:rsidR="00001CCE" w:rsidRPr="00461246" w:rsidRDefault="00001CCE" w:rsidP="00001CCE">
      <w:pPr>
        <w:pStyle w:val="B1"/>
      </w:pPr>
      <w:r w:rsidRPr="00461246">
        <w:t>#15</w:t>
      </w:r>
      <w:r w:rsidRPr="00461246">
        <w:tab/>
        <w:t>(No suitable cells in tracking area).</w:t>
      </w:r>
    </w:p>
    <w:p w14:paraId="1C61F500"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500CCC0" w14:textId="77777777" w:rsidR="00001CCE" w:rsidRPr="00461246" w:rsidRDefault="00001CCE" w:rsidP="00001CCE">
      <w:pPr>
        <w:pStyle w:val="B1"/>
      </w:pPr>
      <w:r w:rsidRPr="00461246">
        <w:tab/>
        <w:t xml:space="preserve">If: </w:t>
      </w:r>
    </w:p>
    <w:p w14:paraId="3ABBD417" w14:textId="77777777" w:rsidR="00001CCE" w:rsidRPr="00461246" w:rsidRDefault="00001CCE" w:rsidP="00001CCE">
      <w:pPr>
        <w:pStyle w:val="B2"/>
      </w:pPr>
      <w:r w:rsidRPr="00461246">
        <w:t>1)</w:t>
      </w:r>
      <w:r w:rsidRPr="00461246">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52C45763"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5159536B" w14:textId="77777777" w:rsidR="00001CCE" w:rsidRPr="00461246" w:rsidRDefault="00001CCE" w:rsidP="00001CCE">
      <w:pPr>
        <w:pStyle w:val="B1"/>
      </w:pPr>
      <w:r w:rsidRPr="00461246">
        <w:tab/>
        <w:t>The UE shall search for a suitable cell in another tracking area according to 3GPP TS 38.304 [28]</w:t>
      </w:r>
      <w:ins w:id="25" w:author="Won, Sung (Nokia - US/Dallas)" w:date="2020-07-23T16:24:00Z">
        <w:r w:rsidRPr="00461246">
          <w:t xml:space="preserve"> or 3GPP TS 36.304 [25C]</w:t>
        </w:r>
      </w:ins>
      <w:r w:rsidRPr="00461246">
        <w:t>.</w:t>
      </w:r>
    </w:p>
    <w:p w14:paraId="6AE223A2"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07DF00C" w14:textId="77777777" w:rsidR="00001CCE" w:rsidRPr="00461246" w:rsidRDefault="00001CCE" w:rsidP="00001CCE">
      <w:pPr>
        <w:pStyle w:val="B1"/>
      </w:pPr>
      <w:r w:rsidRPr="00461246">
        <w:t>#22</w:t>
      </w:r>
      <w:r w:rsidRPr="00461246">
        <w:tab/>
        <w:t>(Congestion).</w:t>
      </w:r>
    </w:p>
    <w:p w14:paraId="7A6EA8F0" w14:textId="77777777" w:rsidR="00001CCE" w:rsidRPr="00461246" w:rsidRDefault="00001CCE" w:rsidP="00001CCE">
      <w:pPr>
        <w:pStyle w:val="B1"/>
      </w:pPr>
      <w:r w:rsidRPr="00461246">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02540251" w14:textId="77777777" w:rsidR="00001CCE" w:rsidRPr="00461246" w:rsidRDefault="00001CCE" w:rsidP="00001CCE">
      <w:pPr>
        <w:pStyle w:val="B1"/>
      </w:pPr>
      <w:r w:rsidRPr="00461246">
        <w:tab/>
        <w:t>The UE shall abort the initial registration procedure,</w:t>
      </w:r>
      <w:bookmarkStart w:id="26" w:name="OLE_LINK32"/>
      <w:r w:rsidRPr="00461246">
        <w:t xml:space="preserve"> set the 5GS update status to 5U2 NOT UPDATED</w:t>
      </w:r>
      <w:bookmarkEnd w:id="26"/>
      <w:r w:rsidRPr="00461246">
        <w:t>, reset the registration attempt counter and enter state 5GMM-DEREGISTERED.ATTEMPTING-REGISTRATION.</w:t>
      </w:r>
    </w:p>
    <w:p w14:paraId="6BE9977E" w14:textId="77777777" w:rsidR="00001CCE" w:rsidRPr="00461246" w:rsidRDefault="00001CCE" w:rsidP="00001CCE">
      <w:pPr>
        <w:pStyle w:val="B1"/>
      </w:pPr>
      <w:r w:rsidRPr="00461246">
        <w:tab/>
        <w:t>The UE shall stop timer T3346 if it is running.</w:t>
      </w:r>
    </w:p>
    <w:p w14:paraId="7B65B435" w14:textId="77777777" w:rsidR="00001CCE" w:rsidRPr="00461246" w:rsidRDefault="00001CCE" w:rsidP="00001CCE">
      <w:pPr>
        <w:pStyle w:val="B1"/>
      </w:pPr>
      <w:r w:rsidRPr="00461246">
        <w:tab/>
        <w:t>If the REGISTRATION REJECT message is integrity protected, the UE shall start timer T3346 with the value provided in the T3346 value IE.</w:t>
      </w:r>
    </w:p>
    <w:p w14:paraId="07BF5AB4" w14:textId="77777777" w:rsidR="00001CCE" w:rsidRPr="00461246" w:rsidRDefault="00001CCE" w:rsidP="00001CCE">
      <w:pPr>
        <w:pStyle w:val="B1"/>
      </w:pPr>
      <w:r w:rsidRPr="00461246">
        <w:tab/>
        <w:t>If the REGISTRATION REJECT message is not integrity protected, the UE shall start timer T3346 with a random value from the default range specified in 3GPP TS 24.008 [12].</w:t>
      </w:r>
    </w:p>
    <w:p w14:paraId="53077232" w14:textId="77777777" w:rsidR="00001CCE" w:rsidRPr="00461246" w:rsidRDefault="00001CCE" w:rsidP="00001CCE">
      <w:pPr>
        <w:pStyle w:val="B1"/>
      </w:pPr>
      <w:r w:rsidRPr="00461246">
        <w:tab/>
        <w:t>The UE stays in the current serving cell and applies the normal cell reselection process. The initial registration procedure is started if still needed when timer T3346 expires or is stopped.</w:t>
      </w:r>
    </w:p>
    <w:p w14:paraId="5FB4DAF4"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840A6F8" w14:textId="77777777" w:rsidR="00001CCE" w:rsidRPr="00461246" w:rsidRDefault="00001CCE" w:rsidP="00001CCE">
      <w:pPr>
        <w:pStyle w:val="B1"/>
      </w:pPr>
      <w:r w:rsidRPr="00461246">
        <w:t>#27</w:t>
      </w:r>
      <w:r w:rsidRPr="00461246">
        <w:rPr>
          <w:lang w:eastAsia="ko-KR"/>
        </w:rPr>
        <w:tab/>
      </w:r>
      <w:r w:rsidRPr="00461246">
        <w:t>(N1 mode not allowed).</w:t>
      </w:r>
    </w:p>
    <w:p w14:paraId="23525A40" w14:textId="77777777" w:rsidR="00001CCE" w:rsidRPr="00461246" w:rsidRDefault="00001CCE" w:rsidP="00001CCE">
      <w:pPr>
        <w:pStyle w:val="B1"/>
      </w:pPr>
      <w:r w:rsidRPr="00461246">
        <w:tab/>
        <w:t xml:space="preserve">The UE shall set the 5GS update status to 5U3 ROAMING NOT ALLOWED (and shall store it according to subclause 5.1.3.2.2) and shall delete any 5G-GUTI, last visited registered TAI, TAI list and ngKSI. Additionally, </w:t>
      </w:r>
      <w:r w:rsidRPr="00461246">
        <w:lastRenderedPageBreak/>
        <w:t>the UE shall reset the registration attempt counter and shall enter the state 5GMM-DEREGISTERED.LIMITED-SERVICE. If the message has been successfully integrity checked by the NAS, the UE shall set:</w:t>
      </w:r>
    </w:p>
    <w:p w14:paraId="295D2125" w14:textId="77777777" w:rsidR="00001CCE" w:rsidRPr="00461246" w:rsidRDefault="00001CCE" w:rsidP="00001CCE">
      <w:pPr>
        <w:pStyle w:val="B2"/>
      </w:pPr>
      <w:r w:rsidRPr="00461246">
        <w:t>1)</w:t>
      </w:r>
      <w:r w:rsidRPr="00461246">
        <w:tab/>
        <w:t>the PLMN-specific N1 mode attempt counter for 3GPP access and the PLMN-specific N1 mode attempt counter for non-3GPP access for that PLMN in case of PLMN; or</w:t>
      </w:r>
    </w:p>
    <w:p w14:paraId="74CD3E63" w14:textId="77777777" w:rsidR="00001CCE" w:rsidRPr="00461246" w:rsidRDefault="00001CCE" w:rsidP="00001CCE">
      <w:pPr>
        <w:pStyle w:val="B2"/>
      </w:pPr>
      <w:r w:rsidRPr="00461246">
        <w:t>2)</w:t>
      </w:r>
      <w:r w:rsidRPr="00461246">
        <w:tab/>
        <w:t>the SNPN-specific attempt counter for 3GPP access for the current SNPN in case of SNPN;</w:t>
      </w:r>
    </w:p>
    <w:p w14:paraId="00DF53C8" w14:textId="77777777" w:rsidR="00001CCE" w:rsidRPr="00461246" w:rsidRDefault="00001CCE" w:rsidP="00001CCE">
      <w:pPr>
        <w:pStyle w:val="B1"/>
      </w:pPr>
      <w:r w:rsidRPr="00461246">
        <w:tab/>
        <w:t>to the UE implementation-specific maximum value.</w:t>
      </w:r>
    </w:p>
    <w:p w14:paraId="129DBDDB" w14:textId="77777777" w:rsidR="00001CCE" w:rsidRPr="00461246" w:rsidRDefault="00001CCE" w:rsidP="00001CCE">
      <w:pPr>
        <w:pStyle w:val="B1"/>
      </w:pPr>
      <w:r w:rsidRPr="00461246">
        <w:tab/>
        <w:t>The UE shall disable the N1 mode capability for the specific access type for which the message was received (see subclause 4.9).</w:t>
      </w:r>
    </w:p>
    <w:p w14:paraId="488935C1" w14:textId="77777777" w:rsidR="00001CCE" w:rsidRPr="00461246" w:rsidRDefault="00001CCE" w:rsidP="00001CCE">
      <w:pPr>
        <w:pStyle w:val="B1"/>
        <w:rPr>
          <w:rFonts w:eastAsia="Malgun Gothic"/>
          <w:lang w:eastAsia="ko-KR"/>
        </w:rPr>
      </w:pPr>
      <w:r w:rsidRPr="00461246">
        <w:tab/>
        <w:t xml:space="preserve">If the message has been successfully integrity checked by the NAS, </w:t>
      </w:r>
      <w:r w:rsidRPr="00461246">
        <w:rPr>
          <w:rFonts w:eastAsia="Malgun Gothic"/>
          <w:lang w:eastAsia="ko-KR"/>
        </w:rPr>
        <w:t>the UE shall disable the N1 mode capability</w:t>
      </w:r>
      <w:r w:rsidRPr="00461246">
        <w:t xml:space="preserve"> also for the other access type (see subclause 4.9)</w:t>
      </w:r>
      <w:r w:rsidRPr="00461246">
        <w:rPr>
          <w:rFonts w:eastAsia="Malgun Gothic"/>
          <w:lang w:eastAsia="ko-KR"/>
        </w:rPr>
        <w:t>.</w:t>
      </w:r>
    </w:p>
    <w:p w14:paraId="52DFFF1F" w14:textId="77777777" w:rsidR="00001CCE" w:rsidRPr="00461246" w:rsidRDefault="00001CCE" w:rsidP="00001CCE">
      <w:pPr>
        <w:pStyle w:val="B1"/>
      </w:pPr>
      <w:r w:rsidRPr="00461246">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64B2DDD" w14:textId="77777777" w:rsidR="00001CCE" w:rsidRPr="00461246" w:rsidRDefault="00001CCE" w:rsidP="00001CCE">
      <w:pPr>
        <w:pStyle w:val="B1"/>
      </w:pPr>
      <w:r w:rsidRPr="00461246">
        <w:t>#62</w:t>
      </w:r>
      <w:r w:rsidRPr="00461246">
        <w:tab/>
        <w:t>(No network slices available).</w:t>
      </w:r>
    </w:p>
    <w:p w14:paraId="3D2B5CD0" w14:textId="77777777" w:rsidR="00001CCE" w:rsidRPr="00461246" w:rsidRDefault="00001CCE" w:rsidP="00001CCE">
      <w:pPr>
        <w:pStyle w:val="B1"/>
      </w:pPr>
      <w:r w:rsidRPr="00461246">
        <w:rPr>
          <w:rFonts w:eastAsia="Malgun Gothic"/>
          <w:lang w:eastAsia="ko-KR"/>
        </w:rPr>
        <w:tab/>
        <w:t>The UE shall abort the initial registration procedure, set the 5GS update status to 5U2 NOT UPDATED and enter state 5GMM-DEREGISTERED.</w:t>
      </w:r>
      <w:r w:rsidRPr="00461246">
        <w:t>NORMAL-SERVICE or 5GMM-DEREGISTERED.PLMN-SEARCH</w:t>
      </w:r>
      <w:r w:rsidRPr="00461246">
        <w:rPr>
          <w:rFonts w:eastAsia="Malgun Gothic"/>
          <w:lang w:eastAsia="ko-KR"/>
        </w:rPr>
        <w:t xml:space="preserve">. </w:t>
      </w:r>
      <w:r w:rsidRPr="00461246">
        <w:t>Additionally, the UE shall reset the registration attempt counter.</w:t>
      </w:r>
    </w:p>
    <w:p w14:paraId="43947632" w14:textId="77777777" w:rsidR="00001CCE" w:rsidRPr="00461246" w:rsidRDefault="00001CCE" w:rsidP="00001CCE">
      <w:pPr>
        <w:pStyle w:val="B1"/>
        <w:rPr>
          <w:rFonts w:eastAsia="Malgun Gothic"/>
          <w:lang w:eastAsia="ko-KR"/>
        </w:rPr>
      </w:pPr>
      <w:r w:rsidRPr="00461246">
        <w:rPr>
          <w:rFonts w:eastAsia="Malgun Gothic"/>
          <w:lang w:eastAsia="ko-KR"/>
        </w:rPr>
        <w:tab/>
        <w:t>The UE receiving the rejected NSSAI in the REGISTRATION REJECT message takes the following actions based on the rejection cause in the rejected S-NSSAI(s):</w:t>
      </w:r>
    </w:p>
    <w:p w14:paraId="318745D0" w14:textId="77777777" w:rsidR="00001CCE" w:rsidRPr="00461246" w:rsidRDefault="00001CCE" w:rsidP="00001CCE">
      <w:pPr>
        <w:pStyle w:val="B2"/>
      </w:pPr>
      <w:r w:rsidRPr="00461246">
        <w:rPr>
          <w:rFonts w:eastAsia="Malgun Gothic"/>
          <w:lang w:eastAsia="ko-KR"/>
        </w:rPr>
        <w:tab/>
      </w:r>
      <w:r w:rsidRPr="00461246">
        <w:t>"S-NSSAI not available in the current PLMN or SNPN"</w:t>
      </w:r>
    </w:p>
    <w:p w14:paraId="2D8E1AC0" w14:textId="77777777" w:rsidR="00001CCE" w:rsidRPr="00461246" w:rsidRDefault="00001CCE" w:rsidP="00001CCE">
      <w:pPr>
        <w:pStyle w:val="B3"/>
      </w:pPr>
      <w:r w:rsidRPr="00461246">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461246">
        <w:rPr>
          <w:lang w:eastAsia="ja-JP"/>
        </w:rPr>
        <w:t xml:space="preserve">"list of </w:t>
      </w:r>
      <w:r w:rsidRPr="00461246">
        <w:t>subscriber data" with the SNPN identity of the current SNPN is updated, or the rejected S-NSSAI(s) are removed as described in subclause 4.6.2.2.</w:t>
      </w:r>
    </w:p>
    <w:p w14:paraId="3FA4F797" w14:textId="77777777" w:rsidR="00001CCE" w:rsidRPr="00461246" w:rsidRDefault="00001CCE" w:rsidP="00001CCE">
      <w:pPr>
        <w:pStyle w:val="B2"/>
      </w:pPr>
      <w:r w:rsidRPr="00461246">
        <w:rPr>
          <w:rFonts w:eastAsia="Malgun Gothic"/>
          <w:lang w:eastAsia="ko-KR"/>
        </w:rPr>
        <w:tab/>
      </w:r>
      <w:r w:rsidRPr="00461246">
        <w:t>"S-NSSAI not available in the current registration area"</w:t>
      </w:r>
    </w:p>
    <w:p w14:paraId="36BB2C67" w14:textId="77777777" w:rsidR="00001CCE" w:rsidRPr="00461246" w:rsidRDefault="00001CCE" w:rsidP="00001CCE">
      <w:pPr>
        <w:pStyle w:val="B3"/>
        <w:rPr>
          <w:lang w:eastAsia="zh-CN"/>
        </w:rPr>
      </w:pPr>
      <w:r w:rsidRPr="00461246">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5A34F5F" w14:textId="77777777" w:rsidR="00001CCE" w:rsidRPr="00461246" w:rsidRDefault="00001CCE" w:rsidP="00001CCE">
      <w:pPr>
        <w:pStyle w:val="B2"/>
      </w:pPr>
      <w:r w:rsidRPr="00461246">
        <w:rPr>
          <w:rFonts w:eastAsia="Malgun Gothic"/>
          <w:lang w:eastAsia="ko-KR"/>
        </w:rPr>
        <w:tab/>
      </w:r>
      <w:r w:rsidRPr="00461246">
        <w:t>"S-NSSAI not available</w:t>
      </w:r>
      <w:r w:rsidRPr="00461246">
        <w:rPr>
          <w:lang w:eastAsia="zh-CN"/>
        </w:rPr>
        <w:t xml:space="preserve"> due to</w:t>
      </w:r>
      <w:r w:rsidRPr="00461246">
        <w:t xml:space="preserve"> the failed or revoked network slice-specific authentication and authorization"</w:t>
      </w:r>
    </w:p>
    <w:p w14:paraId="2528D531" w14:textId="77777777" w:rsidR="00001CCE" w:rsidRPr="00461246" w:rsidRDefault="00001CCE" w:rsidP="00001CCE">
      <w:pPr>
        <w:pStyle w:val="B3"/>
      </w:pPr>
      <w:r w:rsidRPr="00461246">
        <w:tab/>
        <w:t xml:space="preserve">The UE shall store the rejected S-NSSAI(s) in the rejected NSSAI for the failed or revoked </w:t>
      </w:r>
      <w:r w:rsidRPr="00461246">
        <w:rPr>
          <w:lang w:eastAsia="zh-CN"/>
        </w:rPr>
        <w:t>NSSAA</w:t>
      </w:r>
      <w:r w:rsidRPr="00461246">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A877EEF" w14:textId="77777777" w:rsidR="00001CCE" w:rsidRPr="00461246" w:rsidRDefault="00001CCE" w:rsidP="00001CCE">
      <w:pPr>
        <w:pStyle w:val="B1"/>
      </w:pPr>
      <w:r w:rsidRPr="00461246">
        <w:rPr>
          <w:rFonts w:eastAsia="Malgun Gothic"/>
          <w:lang w:eastAsia="ko-KR"/>
        </w:rPr>
        <w:tab/>
        <w:t>I</w:t>
      </w:r>
      <w:r w:rsidRPr="00461246">
        <w:t xml:space="preserve">f the UE has an allowed NSSAI or configured NSSAI that contains S-NSSAI(s) which are not included </w:t>
      </w:r>
      <w:r w:rsidRPr="00461246">
        <w:rPr>
          <w:lang w:eastAsia="zh-CN"/>
        </w:rPr>
        <w:t>any of</w:t>
      </w:r>
      <w:r w:rsidRPr="00461246">
        <w:t xml:space="preserve"> the rejected NSSAI </w:t>
      </w:r>
      <w:r w:rsidRPr="00461246">
        <w:rPr>
          <w:rFonts w:eastAsia="Malgun Gothic"/>
          <w:lang w:eastAsia="ko-KR"/>
        </w:rPr>
        <w:t>for the current PLMN or SNPN</w:t>
      </w:r>
      <w:r w:rsidRPr="00461246">
        <w:rPr>
          <w:lang w:eastAsia="zh-CN"/>
        </w:rPr>
        <w:t>,</w:t>
      </w:r>
      <w:r w:rsidRPr="00461246">
        <w:rPr>
          <w:rFonts w:eastAsia="Malgun Gothic"/>
          <w:lang w:eastAsia="ko-KR"/>
        </w:rPr>
        <w:t xml:space="preserve"> </w:t>
      </w:r>
      <w:r w:rsidRPr="00461246">
        <w:t>the rejected NSSAI</w:t>
      </w:r>
      <w:r w:rsidRPr="00461246">
        <w:rPr>
          <w:rFonts w:eastAsia="Malgun Gothic"/>
          <w:lang w:eastAsia="ko-KR"/>
        </w:rPr>
        <w:t xml:space="preserve"> for the current registration area</w:t>
      </w:r>
      <w:r w:rsidRPr="00461246">
        <w:rPr>
          <w:lang w:eastAsia="zh-CN"/>
        </w:rPr>
        <w:t xml:space="preserve">, and </w:t>
      </w:r>
      <w:r w:rsidRPr="00461246">
        <w:t>the rejected NSSAI</w:t>
      </w:r>
      <w:r w:rsidRPr="00461246">
        <w:rPr>
          <w:lang w:eastAsia="zh-CN"/>
        </w:rPr>
        <w:t xml:space="preserve"> for </w:t>
      </w:r>
      <w:r w:rsidRPr="00461246">
        <w:t xml:space="preserve">the failed or revoked </w:t>
      </w:r>
      <w:r w:rsidRPr="00461246">
        <w:rPr>
          <w:lang w:eastAsia="zh-CN"/>
        </w:rPr>
        <w:t>NSSAA</w:t>
      </w:r>
      <w:r w:rsidRPr="00461246">
        <w:rPr>
          <w:rFonts w:eastAsia="Malgun Gothic"/>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461246">
        <w:t xml:space="preserve"> </w:t>
      </w:r>
      <w:r w:rsidRPr="00461246">
        <w:rPr>
          <w:rFonts w:eastAsia="Malgun Gothic"/>
          <w:lang w:eastAsia="ko-KR"/>
        </w:rPr>
        <w:t>nor in the rejected NSSAI for the failed or revoked NSSAA.</w:t>
      </w:r>
      <w:r w:rsidRPr="00461246">
        <w:t xml:space="preserve"> Otherwise the UE may perform a PLMN selection or SNPN selection according to 3GPP TS 23.122 [5].</w:t>
      </w:r>
    </w:p>
    <w:p w14:paraId="2B1D7144" w14:textId="77777777" w:rsidR="00001CCE" w:rsidRPr="00461246" w:rsidRDefault="00001CCE" w:rsidP="00001CCE">
      <w:pPr>
        <w:pStyle w:val="B1"/>
      </w:pPr>
      <w:r w:rsidRPr="00461246">
        <w:t>#72</w:t>
      </w:r>
      <w:r w:rsidRPr="00461246">
        <w:rPr>
          <w:lang w:eastAsia="ko-KR"/>
        </w:rPr>
        <w:tab/>
      </w:r>
      <w:r w:rsidRPr="00461246">
        <w:t>(Non-3GPP access to 5GCN not allowed).</w:t>
      </w:r>
    </w:p>
    <w:p w14:paraId="238EFA66" w14:textId="77777777" w:rsidR="00001CCE" w:rsidRPr="00461246" w:rsidRDefault="00001CCE" w:rsidP="00001CCE">
      <w:pPr>
        <w:pStyle w:val="B1"/>
      </w:pPr>
      <w:r w:rsidRPr="00461246">
        <w:tab/>
        <w:t xml:space="preserve">When received over non-3GPP access the UE shall set the 5GS update status to 5U3 ROAMING NOT ALLOWED (and shall store it according to subclause 5.1.3.2.2) and shall delete 5G-GUTI, last visited registered </w:t>
      </w:r>
      <w:r w:rsidRPr="00461246">
        <w:lastRenderedPageBreak/>
        <w:t>TAI, TAI list and ngKSI. Additionally, t</w:t>
      </w:r>
      <w:r w:rsidRPr="00461246">
        <w:rPr>
          <w:lang w:eastAsia="ko-KR"/>
        </w:rPr>
        <w:t xml:space="preserve">he UE shall reset the </w:t>
      </w:r>
      <w:r w:rsidRPr="00461246">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3F28D37A" w14:textId="77777777" w:rsidR="00001CCE" w:rsidRPr="00461246" w:rsidRDefault="00001CCE" w:rsidP="00001CCE">
      <w:pPr>
        <w:pStyle w:val="NO"/>
        <w:rPr>
          <w:lang w:eastAsia="ja-JP"/>
        </w:rPr>
      </w:pPr>
      <w:r w:rsidRPr="00461246">
        <w:t>NOTE 3:</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1C45C08C" w14:textId="77777777" w:rsidR="00001CCE" w:rsidRPr="00461246" w:rsidRDefault="00001CCE" w:rsidP="00001CCE">
      <w:pPr>
        <w:pStyle w:val="B1"/>
      </w:pPr>
      <w:r w:rsidRPr="00461246">
        <w:tab/>
        <w:t>The UE shall disable the N1 mode capability for non-3GPP access (see subclause 4.9.3).</w:t>
      </w:r>
    </w:p>
    <w:p w14:paraId="3AF86A71" w14:textId="77777777" w:rsidR="00001CCE" w:rsidRPr="00461246" w:rsidRDefault="00001CCE" w:rsidP="00001CCE">
      <w:pPr>
        <w:pStyle w:val="B1"/>
      </w:pPr>
      <w:r w:rsidRPr="00461246">
        <w:tab/>
        <w:t>As an implementation option, the UE may enter the state 5GMM-DEREGISTERED.PLMN-SEARCH in order to perform a PLMN selection according to 3GPP TS 23.122 [5].</w:t>
      </w:r>
    </w:p>
    <w:p w14:paraId="671831A3" w14:textId="77777777" w:rsidR="00001CCE" w:rsidRPr="00461246" w:rsidRDefault="00001CCE" w:rsidP="00001CCE">
      <w:pPr>
        <w:pStyle w:val="B1"/>
      </w:pPr>
      <w:r w:rsidRPr="00461246">
        <w:tab/>
        <w:t>If received over 3GPP access the cause shall be considered as an abnormal case and the behaviour of the UE for this case is specified in subclause 5.5.1.2.7.</w:t>
      </w:r>
    </w:p>
    <w:p w14:paraId="26352A16" w14:textId="77777777" w:rsidR="00001CCE" w:rsidRPr="00461246" w:rsidRDefault="00001CCE" w:rsidP="00001CCE">
      <w:pPr>
        <w:pStyle w:val="B1"/>
      </w:pPr>
      <w:r w:rsidRPr="00461246">
        <w:t>#73</w:t>
      </w:r>
      <w:r w:rsidRPr="00461246">
        <w:rPr>
          <w:lang w:eastAsia="ko-KR"/>
        </w:rPr>
        <w:tab/>
      </w:r>
      <w:r w:rsidRPr="00461246">
        <w:t>(Serving network not authorized).</w:t>
      </w:r>
    </w:p>
    <w:p w14:paraId="609C48BC"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5.5.1.2.7.</w:t>
      </w:r>
    </w:p>
    <w:p w14:paraId="669F3DB8" w14:textId="77777777" w:rsidR="00001CCE" w:rsidRPr="00461246" w:rsidRDefault="00001CCE" w:rsidP="00001CCE">
      <w:pPr>
        <w:pStyle w:val="B1"/>
        <w:rPr>
          <w:rFonts w:eastAsia="Malgun Gothic"/>
        </w:rPr>
      </w:pPr>
      <w:r w:rsidRPr="00461246">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61246">
        <w:rPr>
          <w:lang w:eastAsia="zh-CN"/>
        </w:rPr>
        <w:t xml:space="preserve"> </w:t>
      </w:r>
      <w:r w:rsidRPr="00461246">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60FAB7E" w14:textId="77777777" w:rsidR="00001CCE" w:rsidRPr="00461246" w:rsidRDefault="00001CCE" w:rsidP="00001CCE">
      <w:pPr>
        <w:pStyle w:val="B1"/>
      </w:pPr>
      <w:r w:rsidRPr="00461246">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232A69D" w14:textId="77777777" w:rsidR="00001CCE" w:rsidRPr="00461246" w:rsidRDefault="00001CCE" w:rsidP="00001CCE">
      <w:pPr>
        <w:pStyle w:val="B1"/>
      </w:pPr>
      <w:r w:rsidRPr="00461246">
        <w:t>#74</w:t>
      </w:r>
      <w:r w:rsidRPr="00461246">
        <w:rPr>
          <w:lang w:eastAsia="ko-KR"/>
        </w:rPr>
        <w:tab/>
      </w:r>
      <w:r w:rsidRPr="00461246">
        <w:t>(Temporarily not authorized for this SNPN).</w:t>
      </w:r>
    </w:p>
    <w:p w14:paraId="0C2EA476" w14:textId="77777777" w:rsidR="00001CCE" w:rsidRPr="00461246" w:rsidRDefault="00001CCE" w:rsidP="00001CCE">
      <w:pPr>
        <w:pStyle w:val="B1"/>
      </w:pPr>
      <w:r w:rsidRPr="00461246">
        <w:tab/>
        <w:t>5GMM cause #74 is only applicable when received from a cell belonging to an SNPN. 5GMM cause #74 received from a cell not belonging to an SNPN is considered as an abnormal case and the behaviour of the UE is specified in subclause 5.5.1.2.7</w:t>
      </w:r>
    </w:p>
    <w:p w14:paraId="74680B05"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7BBBF2"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E619F0" w14:textId="77777777" w:rsidR="00001CCE" w:rsidRPr="00461246" w:rsidRDefault="00001CCE" w:rsidP="00001CCE">
      <w:pPr>
        <w:pStyle w:val="NO"/>
      </w:pPr>
      <w:r w:rsidRPr="00461246">
        <w:t>NOTE 4:</w:t>
      </w:r>
      <w:r w:rsidRPr="00461246">
        <w:tab/>
        <w:t>When 5GMM cause #74 is received over 3GPP access, the term "other access" in "the UE also supports the registration procedure over the other access to the same SNPN" is used to express access to SNPN services via a PLMN.</w:t>
      </w:r>
    </w:p>
    <w:p w14:paraId="0D7E0307" w14:textId="77777777" w:rsidR="00001CCE" w:rsidRPr="00461246" w:rsidRDefault="00001CCE" w:rsidP="00001CCE">
      <w:pPr>
        <w:pStyle w:val="B1"/>
      </w:pPr>
      <w:r w:rsidRPr="00461246">
        <w:t>#75</w:t>
      </w:r>
      <w:r w:rsidRPr="00461246">
        <w:rPr>
          <w:lang w:eastAsia="ko-KR"/>
        </w:rPr>
        <w:tab/>
      </w:r>
      <w:r w:rsidRPr="00461246">
        <w:t>(Permanently not authorized for this SNPN).</w:t>
      </w:r>
    </w:p>
    <w:p w14:paraId="3646DA2B" w14:textId="77777777" w:rsidR="00001CCE" w:rsidRPr="00461246" w:rsidRDefault="00001CCE" w:rsidP="00001CCE">
      <w:pPr>
        <w:pStyle w:val="B1"/>
      </w:pPr>
      <w:r w:rsidRPr="00461246">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72C670E" w14:textId="77777777" w:rsidR="00001CCE" w:rsidRPr="00461246" w:rsidRDefault="00001CCE" w:rsidP="00001CCE">
      <w:pPr>
        <w:pStyle w:val="B1"/>
      </w:pPr>
      <w:r w:rsidRPr="00461246">
        <w:lastRenderedPageBreak/>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7A7035"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2F7F37" w14:textId="77777777" w:rsidR="00001CCE" w:rsidRPr="00461246" w:rsidRDefault="00001CCE" w:rsidP="00001CCE">
      <w:pPr>
        <w:pStyle w:val="NO"/>
      </w:pPr>
      <w:r w:rsidRPr="00461246">
        <w:t>NOTE 5:</w:t>
      </w:r>
      <w:r w:rsidRPr="00461246">
        <w:tab/>
        <w:t>When 5GMM cause #75 is received over 3GPP access, the term "other access" in "the UE also supports the registration procedure over the other access to the same SNPN" is used to express access to SNPN services via a PLMN.</w:t>
      </w:r>
    </w:p>
    <w:p w14:paraId="62303247" w14:textId="77777777" w:rsidR="00001CCE" w:rsidRPr="00461246" w:rsidRDefault="00001CCE" w:rsidP="00001CCE">
      <w:pPr>
        <w:pStyle w:val="B1"/>
      </w:pPr>
      <w:r w:rsidRPr="00461246">
        <w:t>#31</w:t>
      </w:r>
      <w:r w:rsidRPr="00461246">
        <w:tab/>
        <w:t>(Redirection to EPC required);</w:t>
      </w:r>
    </w:p>
    <w:p w14:paraId="6E05AAB4" w14:textId="77777777" w:rsidR="00001CCE" w:rsidRPr="00461246" w:rsidRDefault="00001CCE" w:rsidP="00001CCE">
      <w:pPr>
        <w:pStyle w:val="B1"/>
      </w:pPr>
      <w:r w:rsidRPr="00461246">
        <w:tab/>
        <w:t xml:space="preserve">5GMM cause #31 received by a UE that has not indicated support for CIoT optimizations or received by a UE over non-3GPP access is considered as an abnormal case and the behaviour of the UE is specified in subclause 5.5.1.2.7. </w:t>
      </w:r>
    </w:p>
    <w:p w14:paraId="6A729E38"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5.5.1.2.7.</w:t>
      </w:r>
    </w:p>
    <w:p w14:paraId="4A2CBAA9"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101C9F3" w14:textId="77777777" w:rsidR="00001CCE" w:rsidRPr="00461246" w:rsidRDefault="00001CCE" w:rsidP="00001CCE">
      <w:pPr>
        <w:pStyle w:val="B1"/>
        <w:rPr>
          <w:lang w:eastAsia="ko-KR"/>
        </w:rPr>
      </w:pPr>
      <w:r w:rsidRPr="00461246">
        <w:tab/>
      </w:r>
      <w:r w:rsidRPr="00461246">
        <w:rPr>
          <w:rFonts w:eastAsia="Malgun Gothic"/>
          <w:lang w:eastAsia="ko-KR"/>
        </w:rPr>
        <w:t>The UE shall</w:t>
      </w:r>
      <w:r w:rsidRPr="00461246">
        <w:rPr>
          <w:lang w:eastAsia="ko-KR"/>
        </w:rPr>
        <w:t xml:space="preserve"> enable the E-UTRA capability</w:t>
      </w:r>
      <w:r w:rsidRPr="00461246">
        <w:t xml:space="preserve"> if it was disabled,</w:t>
      </w:r>
      <w:r w:rsidRPr="00461246">
        <w:rPr>
          <w:rFonts w:eastAsia="Malgun Gothic"/>
          <w:lang w:eastAsia="ko-KR"/>
        </w:rPr>
        <w:t xml:space="preserve"> disable the N1 mode capability</w:t>
      </w:r>
      <w:r w:rsidRPr="00461246">
        <w:t xml:space="preserve"> for 3GPP access (see subclause 4.9.2) and enter the 5GMM-DEREGISTERED.NO-CELL-AVAILABLE</w:t>
      </w:r>
      <w:r w:rsidRPr="00461246">
        <w:rPr>
          <w:lang w:eastAsia="ko-KR"/>
        </w:rPr>
        <w:t>.</w:t>
      </w:r>
    </w:p>
    <w:p w14:paraId="2CAD3FFA"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D7C255A" w14:textId="77777777" w:rsidR="00001CCE" w:rsidRPr="00461246" w:rsidRDefault="00001CCE" w:rsidP="00001CCE">
      <w:pPr>
        <w:pStyle w:val="B1"/>
      </w:pPr>
      <w:r w:rsidRPr="00461246">
        <w:t>#76</w:t>
      </w:r>
      <w:r w:rsidRPr="00461246">
        <w:rPr>
          <w:lang w:eastAsia="ko-KR"/>
        </w:rPr>
        <w:tab/>
      </w:r>
      <w:r w:rsidRPr="00461246">
        <w:t>(Not authorized for this CAG or authorized for CAG cells only).</w:t>
      </w:r>
    </w:p>
    <w:p w14:paraId="6EB1A4C4"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5.5.1.2.7.</w:t>
      </w:r>
    </w:p>
    <w:p w14:paraId="300AE073" w14:textId="77777777" w:rsidR="00001CCE" w:rsidRPr="00461246" w:rsidRDefault="00001CCE" w:rsidP="00001CCE">
      <w:pPr>
        <w:pStyle w:val="B1"/>
      </w:pPr>
      <w:r w:rsidRPr="00461246">
        <w:tab/>
        <w:t xml:space="preserve">The UE shall </w:t>
      </w:r>
      <w:r w:rsidRPr="00461246">
        <w:rPr>
          <w:lang w:eastAsia="ko-KR"/>
        </w:rPr>
        <w:t>set the 5GS update status to 5U3 ROAMING NOT ALLOWED, store the 5GS update status according to clause</w:t>
      </w:r>
      <w:r w:rsidRPr="00461246">
        <w:t> 5.1.3.2.2, and reset the registration attempt counter.</w:t>
      </w:r>
    </w:p>
    <w:p w14:paraId="2C516F53" w14:textId="77777777" w:rsidR="00001CCE" w:rsidRPr="00461246" w:rsidRDefault="00001CCE" w:rsidP="00001CCE">
      <w:pPr>
        <w:pStyle w:val="B1"/>
      </w:pPr>
      <w:r w:rsidRPr="00461246">
        <w:tab/>
        <w:t>If 5GMM cause #76 is received from:</w:t>
      </w:r>
    </w:p>
    <w:p w14:paraId="4B288AEF" w14:textId="77777777" w:rsidR="00001CCE" w:rsidRPr="00461246" w:rsidRDefault="00001CCE" w:rsidP="00001CCE">
      <w:pPr>
        <w:pStyle w:val="B2"/>
      </w:pPr>
      <w:r w:rsidRPr="00461246">
        <w:rPr>
          <w:lang w:eastAsia="ko-KR"/>
        </w:rPr>
        <w:t>1)</w:t>
      </w:r>
      <w:r w:rsidRPr="00461246">
        <w:rPr>
          <w:lang w:eastAsia="ko-KR"/>
        </w:rPr>
        <w:tab/>
        <w:t xml:space="preserve">a CAG cell, and if the UE receives a </w:t>
      </w:r>
      <w:r w:rsidRPr="00461246">
        <w:t>"CAG information list" in the CAG information list IE included in the REGISTRATION REJECT message, the UE shall delete any stored "CAG information list" and shall store the received "CAG information list". Otherwise,</w:t>
      </w:r>
      <w:r w:rsidRPr="00461246">
        <w:rPr>
          <w:lang w:eastAsia="ko-KR"/>
        </w:rPr>
        <w:t xml:space="preserve"> then the UE shall delete the CAG-ID(s) of the cell from the "allowed CAG list" for the current PLMN</w:t>
      </w:r>
      <w:r w:rsidRPr="00461246">
        <w:t>. In addition:</w:t>
      </w:r>
    </w:p>
    <w:p w14:paraId="6D66CD1C" w14:textId="77777777" w:rsidR="00001CCE" w:rsidRPr="00461246" w:rsidRDefault="00001CCE" w:rsidP="00001CCE">
      <w:pPr>
        <w:pStyle w:val="B3"/>
      </w:pPr>
      <w:r w:rsidRPr="00461246">
        <w:rPr>
          <w:lang w:eastAsia="ko-KR"/>
        </w:rPr>
        <w:t>i)</w:t>
      </w:r>
      <w:r w:rsidRPr="00461246">
        <w:rPr>
          <w:lang w:eastAsia="ko-KR"/>
        </w:rPr>
        <w:tab/>
      </w:r>
      <w:r w:rsidRPr="00461246">
        <w:t>if the entry in the "CAG information list" for the current PLMN</w:t>
      </w:r>
      <w:r w:rsidRPr="00461246">
        <w:rPr>
          <w:lang w:eastAsia="ko-KR"/>
        </w:rPr>
        <w:t xml:space="preserve"> does not include </w:t>
      </w:r>
      <w:r w:rsidRPr="00461246">
        <w:t>an "indication that the UE is only allowed to access 5GS via CAG cells" or if the entry in the "CAG information list" for the current PLMN</w:t>
      </w:r>
      <w:r w:rsidRPr="00461246">
        <w:rPr>
          <w:lang w:eastAsia="ko-KR"/>
        </w:rPr>
        <w:t xml:space="preserve"> includes </w:t>
      </w:r>
      <w:r w:rsidRPr="00461246">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w:t>
      </w:r>
      <w:ins w:id="27" w:author="Won, Sung (Nokia - US/Dallas)" w:date="2020-07-23T16:25:00Z">
        <w:r w:rsidRPr="00461246">
          <w:t xml:space="preserve"> or 3GPP TS 36.304 [25C]</w:t>
        </w:r>
      </w:ins>
      <w:r w:rsidRPr="00461246">
        <w:t xml:space="preserve"> with the updated "CAG information list"; or</w:t>
      </w:r>
    </w:p>
    <w:p w14:paraId="1BD7A6A8" w14:textId="77777777" w:rsidR="00001CCE" w:rsidRPr="00461246" w:rsidRDefault="00001CCE" w:rsidP="00001CCE">
      <w:pPr>
        <w:pStyle w:val="B3"/>
        <w:rPr>
          <w:lang w:eastAsia="ko-KR"/>
        </w:rPr>
      </w:pPr>
      <w:r w:rsidRPr="00461246">
        <w:rPr>
          <w:lang w:eastAsia="ko-KR"/>
        </w:rPr>
        <w:t>ii)</w:t>
      </w:r>
      <w:r w:rsidRPr="00461246">
        <w:rPr>
          <w:lang w:eastAsia="ko-KR"/>
        </w:rPr>
        <w:tab/>
      </w:r>
      <w:r w:rsidRPr="00461246">
        <w:t>if the entry in the "CAG information list" for the current PLMN</w:t>
      </w:r>
      <w:r w:rsidRPr="00461246">
        <w:rPr>
          <w:lang w:eastAsia="ko-KR"/>
        </w:rPr>
        <w:t xml:space="preserve"> includes </w:t>
      </w:r>
      <w:r w:rsidRPr="00461246">
        <w:t>an "indication that the UE is only allowed to access 5GS via CAG cells" and the updated "allowed CAG list" for the current PLMN does not include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p>
    <w:p w14:paraId="3B213BB2" w14:textId="77777777" w:rsidR="00001CCE" w:rsidRPr="00461246" w:rsidRDefault="00001CCE" w:rsidP="00001CCE">
      <w:pPr>
        <w:pStyle w:val="B2"/>
      </w:pPr>
      <w:r w:rsidRPr="00461246">
        <w:rPr>
          <w:lang w:eastAsia="ko-KR"/>
        </w:rPr>
        <w:lastRenderedPageBreak/>
        <w:t>2)</w:t>
      </w:r>
      <w:r w:rsidRPr="00461246">
        <w:rPr>
          <w:lang w:eastAsia="ko-KR"/>
        </w:rPr>
        <w:tab/>
        <w:t xml:space="preserve">a non-CAG cell, </w:t>
      </w:r>
      <w:bookmarkStart w:id="28" w:name="_Hlk16889775"/>
      <w:r w:rsidRPr="00461246">
        <w:rPr>
          <w:lang w:eastAsia="ko-KR"/>
        </w:rPr>
        <w:t xml:space="preserve">and if the UE receives a </w:t>
      </w:r>
      <w:r w:rsidRPr="00461246">
        <w:t>"CAG information list" in the CAG information list IE included in the REGISTRATION REJECT message, the UE shall delete any stored "CAG information list" and shall store the received "CAG information list". Otherwise,</w:t>
      </w:r>
      <w:r w:rsidRPr="00461246">
        <w:rPr>
          <w:lang w:eastAsia="ko-KR"/>
        </w:rPr>
        <w:t xml:space="preserve"> the UE shall </w:t>
      </w:r>
      <w:r w:rsidRPr="00461246">
        <w:t>store an "indication that the UE is only allowed to access 5GS via CAG cells" in the entry of the "CAG information list" for the current PLMN. In addition:</w:t>
      </w:r>
    </w:p>
    <w:p w14:paraId="04FBEC24" w14:textId="77777777" w:rsidR="00001CCE" w:rsidRPr="00461246" w:rsidRDefault="00001CCE" w:rsidP="00001CCE">
      <w:pPr>
        <w:pStyle w:val="B3"/>
      </w:pPr>
      <w:r w:rsidRPr="00461246">
        <w:rPr>
          <w:lang w:eastAsia="ko-KR"/>
        </w:rPr>
        <w:t>i)</w:t>
      </w:r>
      <w:r w:rsidRPr="00461246">
        <w:rPr>
          <w:lang w:eastAsia="ko-KR"/>
        </w:rPr>
        <w:tab/>
        <w:t xml:space="preserve">if the "allowed CAG list" for the current PLMN </w:t>
      </w:r>
      <w:r w:rsidRPr="00461246">
        <w:t>includes one or more CAG-IDs, then the UE shall enter the state 5GMM-DEREGISTERED.LIMITED-SERVICE and shall search for a suitable cell according to 3GPP TS 38.304 [28] with the updated CAG information; or</w:t>
      </w:r>
    </w:p>
    <w:p w14:paraId="4F9ED7B3" w14:textId="77777777" w:rsidR="00001CCE" w:rsidRPr="00461246" w:rsidRDefault="00001CCE" w:rsidP="00001CCE">
      <w:pPr>
        <w:pStyle w:val="B3"/>
      </w:pPr>
      <w:r w:rsidRPr="00461246">
        <w:rPr>
          <w:lang w:eastAsia="ko-KR"/>
        </w:rPr>
        <w:t>ii)</w:t>
      </w:r>
      <w:r w:rsidRPr="00461246">
        <w:rPr>
          <w:lang w:eastAsia="ko-KR"/>
        </w:rPr>
        <w:tab/>
        <w:t xml:space="preserve">if the "allowed CAG list" for the current PLMN does not </w:t>
      </w:r>
      <w:r w:rsidRPr="00461246">
        <w:t>includes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bookmarkEnd w:id="28"/>
    </w:p>
    <w:p w14:paraId="1BC5D7D4" w14:textId="77777777" w:rsidR="00001CCE" w:rsidRPr="00461246" w:rsidRDefault="00001CCE" w:rsidP="00001CCE">
      <w:pPr>
        <w:pStyle w:val="B1"/>
      </w:pPr>
      <w:r w:rsidRPr="00461246">
        <w:t>#77</w:t>
      </w:r>
      <w:r w:rsidRPr="00461246">
        <w:tab/>
        <w:t>(Wireline access area not allowed).</w:t>
      </w:r>
    </w:p>
    <w:p w14:paraId="0FF5A5C7" w14:textId="77777777" w:rsidR="00001CCE" w:rsidRPr="00461246" w:rsidRDefault="00001CCE" w:rsidP="00001CCE">
      <w:pPr>
        <w:pStyle w:val="B1"/>
      </w:pPr>
      <w:r w:rsidRPr="00461246">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DE57AE3" w14:textId="77777777" w:rsidR="00001CCE" w:rsidRPr="00461246" w:rsidRDefault="00001CCE" w:rsidP="00001CCE">
      <w:pPr>
        <w:pStyle w:val="B1"/>
      </w:pPr>
      <w:r w:rsidRPr="00461246">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461246">
        <w:rPr>
          <w:lang w:eastAsia="ko-KR"/>
        </w:rPr>
        <w:t xml:space="preserve">shall reset the </w:t>
      </w:r>
      <w:r w:rsidRPr="00461246">
        <w:t>registration attempt counter, shall enter the state 5GMM-DEREGISTERED and shall act as specified in subclause 5.3.23.</w:t>
      </w:r>
    </w:p>
    <w:p w14:paraId="47A84E20" w14:textId="77777777" w:rsidR="00001CCE" w:rsidRPr="00461246" w:rsidRDefault="00001CCE" w:rsidP="00001CCE">
      <w:pPr>
        <w:pStyle w:val="NO"/>
        <w:rPr>
          <w:lang w:eastAsia="ja-JP"/>
        </w:rPr>
      </w:pPr>
      <w:r w:rsidRPr="00461246">
        <w:t>NOTE 6:</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1EC9FE8A" w14:textId="77777777" w:rsidR="00001CCE" w:rsidRPr="00461246" w:rsidRDefault="00001CCE" w:rsidP="00001CCE">
      <w:r w:rsidRPr="00461246">
        <w:t>Other values are considered as abnormal cases. The behaviour of the UE in those cases is specified in subclause 5.5.1.2.7.</w:t>
      </w:r>
    </w:p>
    <w:p w14:paraId="4636B09A" w14:textId="77777777" w:rsidR="00001CCE" w:rsidRPr="00461246" w:rsidRDefault="00001CCE" w:rsidP="00001CCE">
      <w:pPr>
        <w:jc w:val="center"/>
      </w:pPr>
      <w:r w:rsidRPr="00461246">
        <w:rPr>
          <w:highlight w:val="green"/>
        </w:rPr>
        <w:t>***** Next change *****</w:t>
      </w:r>
    </w:p>
    <w:p w14:paraId="1E9FDBDE" w14:textId="77777777" w:rsidR="00001CCE" w:rsidRPr="00461246" w:rsidRDefault="00001CCE" w:rsidP="00001CCE">
      <w:pPr>
        <w:pStyle w:val="Heading5"/>
      </w:pPr>
      <w:bookmarkStart w:id="29" w:name="_Hlk531859748"/>
      <w:bookmarkStart w:id="30" w:name="_Toc20232685"/>
      <w:bookmarkStart w:id="31" w:name="_Toc27746787"/>
      <w:bookmarkStart w:id="32" w:name="_Toc36212969"/>
      <w:bookmarkStart w:id="33" w:name="_Toc36657146"/>
      <w:bookmarkStart w:id="34" w:name="_Toc45286810"/>
      <w:r w:rsidRPr="00461246">
        <w:t>5.5.1.3.4</w:t>
      </w:r>
      <w:r w:rsidRPr="00461246">
        <w:tab/>
        <w:t>Mobil</w:t>
      </w:r>
      <w:bookmarkEnd w:id="29"/>
      <w:r w:rsidRPr="00461246">
        <w:t>ity and periodic registration update accepted by the network</w:t>
      </w:r>
      <w:bookmarkEnd w:id="30"/>
      <w:bookmarkEnd w:id="31"/>
      <w:bookmarkEnd w:id="32"/>
      <w:bookmarkEnd w:id="33"/>
      <w:bookmarkEnd w:id="34"/>
    </w:p>
    <w:p w14:paraId="75C28E3D" w14:textId="77777777" w:rsidR="00001CCE" w:rsidRPr="00461246" w:rsidRDefault="00001CCE" w:rsidP="00001CCE">
      <w:r w:rsidRPr="00461246">
        <w:t>If the registration update request has been accepted by the network, the AMF shall send a REGISTRATION ACCEPT message to the UE.</w:t>
      </w:r>
    </w:p>
    <w:p w14:paraId="43D7BC03" w14:textId="77777777" w:rsidR="00001CCE" w:rsidRPr="00461246" w:rsidRDefault="00001CCE" w:rsidP="00001CCE">
      <w:r w:rsidRPr="00461246">
        <w:t>If timer T3513 is running in the AMF, the AMF shall stop timer T3513 if a paging request was sent with the access type indicating non-3GPP and the REGISTRATION REQUEST message includes the Allowed PDU session status IE.</w:t>
      </w:r>
    </w:p>
    <w:p w14:paraId="465490B0" w14:textId="77777777" w:rsidR="00001CCE" w:rsidRPr="00461246" w:rsidRDefault="00001CCE" w:rsidP="00001CCE">
      <w:r w:rsidRPr="00461246">
        <w:t>If timer T3565 is running in the AMF, the AMF shall stop timer T3565 when a REGISTRATION REQUEST message is received.</w:t>
      </w:r>
    </w:p>
    <w:p w14:paraId="353F825C" w14:textId="77777777" w:rsidR="00001CCE" w:rsidRPr="00461246" w:rsidRDefault="00001CCE" w:rsidP="00001CCE">
      <w:r w:rsidRPr="00461246">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078D5C4" w14:textId="77777777" w:rsidR="00001CCE" w:rsidRPr="00461246" w:rsidRDefault="00001CCE" w:rsidP="00001CCE">
      <w:pPr>
        <w:pStyle w:val="NO"/>
        <w:rPr>
          <w:lang w:eastAsia="ja-JP"/>
        </w:rPr>
      </w:pPr>
      <w:r w:rsidRPr="00461246">
        <w:t>NOTE 1:</w:t>
      </w:r>
      <w:r w:rsidRPr="00461246">
        <w:tab/>
        <w:t>This information is forwarded to the new AMF during inter-AMF handover or to the new MME during inter-system handover to S1 mode.</w:t>
      </w:r>
    </w:p>
    <w:p w14:paraId="16ADB1F2" w14:textId="77777777" w:rsidR="00001CCE" w:rsidRPr="00461246" w:rsidRDefault="00001CCE" w:rsidP="00001CCE">
      <w:r w:rsidRPr="00461246">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461246">
        <w:rPr>
          <w:rFonts w:eastAsia="Malgun Gothic"/>
        </w:rPr>
        <w:t>REGISTRATION</w:t>
      </w:r>
      <w:r w:rsidRPr="00461246">
        <w:t xml:space="preserve"> ACCEPT message the new assigned 5G-GUTI.</w:t>
      </w:r>
    </w:p>
    <w:p w14:paraId="2090606A" w14:textId="77777777" w:rsidR="00001CCE" w:rsidRPr="00461246" w:rsidRDefault="00001CCE" w:rsidP="00001CCE">
      <w:r w:rsidRPr="00461246">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5DCF91A1" w14:textId="77777777" w:rsidR="00001CCE" w:rsidRPr="00461246" w:rsidRDefault="00001CCE" w:rsidP="00001CCE">
      <w:r w:rsidRPr="00461246">
        <w:lastRenderedPageBreak/>
        <w:t>If a 5G-GUTI or the SOR transparent container IE is included in the REGISTRATION ACCCEPT message, the AMF shall start timer T3550 and enter state 5GMM-COMMON-PROCEDURE-INITIATED as described in subclause 5.1.3.2.3.3.</w:t>
      </w:r>
    </w:p>
    <w:p w14:paraId="7F12C67E" w14:textId="77777777" w:rsidR="00001CCE" w:rsidRPr="00461246" w:rsidRDefault="00001CCE" w:rsidP="00001CCE">
      <w:r w:rsidRPr="00461246">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0E55DD64" w14:textId="77777777" w:rsidR="00001CCE" w:rsidRPr="00461246" w:rsidRDefault="00001CCE" w:rsidP="00001CCE">
      <w:r w:rsidRPr="00461246">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0F1B047F" w14:textId="77777777" w:rsidR="00001CCE" w:rsidRPr="00461246" w:rsidRDefault="00001CCE" w:rsidP="00001CCE">
      <w:r w:rsidRPr="00461246">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1A883456" w14:textId="77777777" w:rsidR="00001CCE" w:rsidRPr="00461246" w:rsidRDefault="00001CCE" w:rsidP="00001CCE">
      <w:pPr>
        <w:pStyle w:val="NO"/>
      </w:pPr>
      <w:r w:rsidRPr="00461246">
        <w:t>NOTE 2:</w:t>
      </w:r>
      <w:r w:rsidRPr="00461246">
        <w:tab/>
        <w:t>When assigning the TAI list, the AMF can take into account the eNodeB's capability of support of CIoT 5GS optimization.</w:t>
      </w:r>
    </w:p>
    <w:p w14:paraId="764C838E" w14:textId="77777777" w:rsidR="00001CCE" w:rsidRPr="00461246" w:rsidRDefault="00001CCE" w:rsidP="00001CCE">
      <w:pPr>
        <w:rPr>
          <w:lang w:eastAsia="zh-CN"/>
        </w:rPr>
      </w:pPr>
      <w:r w:rsidRPr="00461246">
        <w:t xml:space="preserve">The </w:t>
      </w:r>
      <w:r w:rsidRPr="00461246">
        <w:rPr>
          <w:lang w:eastAsia="zh-CN"/>
        </w:rPr>
        <w:t>AMF</w:t>
      </w:r>
      <w:r w:rsidRPr="00461246">
        <w:t xml:space="preserve"> may also include a list of equivalent PLMNs in the REGISTRATION ACCEPT message. Each entry in the list contains a PLMN code (MCC+MNC). The UE shall store the list as provided by the network, </w:t>
      </w:r>
      <w:r w:rsidRPr="00461246">
        <w:rPr>
          <w:lang w:eastAsia="zh-CN"/>
        </w:rPr>
        <w:t>and if there is no emergency PDU session established, the UE shall remove</w:t>
      </w:r>
      <w:r w:rsidRPr="00461246">
        <w:t xml:space="preserve"> from the list any PLMN code that is already in the </w:t>
      </w:r>
      <w:r w:rsidRPr="00461246">
        <w:rPr>
          <w:color w:val="000000"/>
        </w:rPr>
        <w:t xml:space="preserve">forbidden PLMN list </w:t>
      </w:r>
      <w:r w:rsidRPr="00461246">
        <w:t>as specified in subclause 5.3.13A.</w:t>
      </w:r>
      <w:r w:rsidRPr="00461246">
        <w:rPr>
          <w:lang w:eastAsia="zh-CN"/>
        </w:rPr>
        <w:t xml:space="preserve"> </w:t>
      </w:r>
      <w:r w:rsidRPr="00461246">
        <w:t xml:space="preserve">If the UE is not </w:t>
      </w:r>
      <w:r w:rsidRPr="00461246">
        <w:rPr>
          <w:lang w:eastAsia="zh-CN"/>
        </w:rPr>
        <w:t>registered</w:t>
      </w:r>
      <w:r w:rsidRPr="00461246">
        <w:t xml:space="preserve"> for emergency services and</w:t>
      </w:r>
      <w:r w:rsidRPr="00461246">
        <w:rPr>
          <w:lang w:eastAsia="zh-CN"/>
        </w:rPr>
        <w:t xml:space="preserve"> there is </w:t>
      </w:r>
      <w:r w:rsidRPr="00461246">
        <w:t xml:space="preserve">an emergency </w:t>
      </w:r>
      <w:r w:rsidRPr="00461246">
        <w:rPr>
          <w:lang w:eastAsia="zh-CN"/>
        </w:rPr>
        <w:t xml:space="preserve">PDU session </w:t>
      </w:r>
      <w:r w:rsidRPr="00461246">
        <w:t xml:space="preserve">established, the </w:t>
      </w:r>
      <w:r w:rsidRPr="00461246">
        <w:rPr>
          <w:lang w:eastAsia="zh-CN"/>
        </w:rPr>
        <w:t>UE</w:t>
      </w:r>
      <w:r w:rsidRPr="00461246">
        <w:t xml:space="preserve"> shall remove from the list of equivalent PLMNs any PLMN code present in the </w:t>
      </w:r>
      <w:r w:rsidRPr="00461246">
        <w:rPr>
          <w:color w:val="000000"/>
        </w:rPr>
        <w:t xml:space="preserve">forbidden PLMN list </w:t>
      </w:r>
      <w:r w:rsidRPr="00461246">
        <w:t>as specified in subclause 5.3.13A</w:t>
      </w:r>
      <w:r w:rsidRPr="00461246">
        <w:rPr>
          <w:color w:val="000000"/>
        </w:rPr>
        <w:t>,</w:t>
      </w:r>
      <w:r w:rsidRPr="00461246">
        <w:rPr>
          <w:lang w:eastAsia="zh-TW"/>
        </w:rPr>
        <w:t xml:space="preserve"> </w:t>
      </w:r>
      <w:r w:rsidRPr="00461246">
        <w:t>when the emergency PD</w:t>
      </w:r>
      <w:r w:rsidRPr="00461246">
        <w:rPr>
          <w:lang w:eastAsia="zh-CN"/>
        </w:rPr>
        <w:t>U session</w:t>
      </w:r>
      <w:r w:rsidRPr="00461246">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05FE741" w14:textId="77777777" w:rsidR="00001CCE" w:rsidRPr="00461246" w:rsidRDefault="00001CCE" w:rsidP="00001CCE">
      <w:pPr>
        <w:rPr>
          <w:lang w:eastAsia="zh-CN"/>
        </w:rPr>
      </w:pPr>
      <w:r w:rsidRPr="00461246">
        <w:rPr>
          <w:lang w:eastAsia="zh-CN"/>
        </w:rPr>
        <w:t xml:space="preserve">If the </w:t>
      </w:r>
      <w:r w:rsidRPr="00461246">
        <w:t>UE is not registered for emergency services</w:t>
      </w:r>
      <w:r w:rsidRPr="00461246">
        <w:rPr>
          <w:lang w:eastAsia="zh-CN"/>
        </w:rPr>
        <w:t>, and</w:t>
      </w:r>
      <w:r w:rsidRPr="00461246">
        <w:t xml:space="preserve"> if the PLMN identity of the registered PLMN is a member of the </w:t>
      </w:r>
      <w:r w:rsidRPr="00461246">
        <w:rPr>
          <w:color w:val="000000"/>
        </w:rPr>
        <w:t xml:space="preserve">forbidden PLMN list </w:t>
      </w:r>
      <w:r w:rsidRPr="00461246">
        <w:t>as specified in subclause 5.3.13A, any such PLMN identity shall be deleted from the corresponding list(s).</w:t>
      </w:r>
    </w:p>
    <w:p w14:paraId="2A378E71" w14:textId="77777777" w:rsidR="00001CCE" w:rsidRPr="00461246" w:rsidRDefault="00001CCE" w:rsidP="00001CCE">
      <w:r w:rsidRPr="00461246">
        <w:t>The AMF may include new service area restrictions in the Service area list IE in the REGISTRATION ACCEPT message. The UE, upon receiving a REGISTRATION ACCEPT message with new service area restrictions shall act as described in subclause 5.3.5.</w:t>
      </w:r>
    </w:p>
    <w:p w14:paraId="30605932" w14:textId="77777777" w:rsidR="00001CCE" w:rsidRPr="00461246" w:rsidRDefault="00001CCE" w:rsidP="00001CCE">
      <w:r w:rsidRPr="00461246">
        <w:t>If the Service area list IE is not included in the REGISTRATION ACCEPT message, any tracking area in the registered PLMN and its equivalent PLMN(s) in the registration area is considered as an allowed tracking area as described in subclause 5.3.5.</w:t>
      </w:r>
    </w:p>
    <w:p w14:paraId="7B4AAC53" w14:textId="77777777" w:rsidR="00001CCE" w:rsidRPr="00461246" w:rsidRDefault="00001CCE" w:rsidP="00001CCE">
      <w:r w:rsidRPr="00461246">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461246">
        <w:rPr>
          <w:rFonts w:eastAsia="Arial"/>
        </w:rPr>
        <w:t>REGISTRATION</w:t>
      </w:r>
      <w:r w:rsidRPr="00461246">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AC1F232" w14:textId="77777777" w:rsidR="00001CCE" w:rsidRPr="00461246" w:rsidRDefault="00001CCE" w:rsidP="00001CCE">
      <w:r w:rsidRPr="00461246">
        <w:t>The AMF shall include an active time value in the T3324 IE in the REGISTRATION ACCEPT message if the UE requested an active time value in the REGISTRATION REQUEST message and the AMF accepts the use of MICO mode and the use of active time.</w:t>
      </w:r>
    </w:p>
    <w:p w14:paraId="7D7566B7" w14:textId="77777777" w:rsidR="00001CCE" w:rsidRPr="00461246" w:rsidRDefault="00001CCE" w:rsidP="00001CCE">
      <w:r w:rsidRPr="00461246">
        <w:t>If the UE does not include MICO indication IE in the REGISTRATION REQUEST message, then the AMF shall disable MICO mode if it was already enabled.</w:t>
      </w:r>
    </w:p>
    <w:p w14:paraId="1BF272BE" w14:textId="77777777" w:rsidR="00001CCE" w:rsidRPr="00461246" w:rsidRDefault="00001CCE" w:rsidP="00001CCE">
      <w:r w:rsidRPr="00461246">
        <w:lastRenderedPageBreak/>
        <w:t>The AMF may include the T3512 value IE in the REGISTRATION ACCEPT message only if the REGISTRATION REQUEST message was sent over the 3GPP access.</w:t>
      </w:r>
    </w:p>
    <w:p w14:paraId="3F28AB08" w14:textId="77777777" w:rsidR="00001CCE" w:rsidRPr="00461246" w:rsidRDefault="00001CCE" w:rsidP="00001CCE">
      <w:r w:rsidRPr="00461246">
        <w:t>The AMF may include the non-3GPP de-registration timer value IE in the REGISTRATION ACCEPT message only if the REGISTRATION REQUEST message was sent for the non-3GPP access.</w:t>
      </w:r>
    </w:p>
    <w:p w14:paraId="16361ABD" w14:textId="77777777" w:rsidR="00001CCE" w:rsidRPr="00461246" w:rsidRDefault="00001CCE" w:rsidP="00001CCE">
      <w:r w:rsidRPr="00461246">
        <w:t xml:space="preserve">If the UE requests "control plane CIoT 5GS optimization" in the 5GS update type IE, indicates support of control plane CIoT 5GS optimization in the 5GMM capability IE and the AMF decides to accept </w:t>
      </w:r>
      <w:r w:rsidRPr="00461246">
        <w:rPr>
          <w:lang w:eastAsia="ja-JP"/>
        </w:rPr>
        <w:t xml:space="preserve">the requested </w:t>
      </w:r>
      <w:r w:rsidRPr="00461246">
        <w:t>CIoT 5GS optimization</w:t>
      </w:r>
      <w:r w:rsidRPr="00461246">
        <w:rPr>
          <w:lang w:eastAsia="ja-JP"/>
        </w:rPr>
        <w:t xml:space="preserve"> and</w:t>
      </w:r>
      <w:r w:rsidRPr="00461246">
        <w:t xml:space="preserve"> the registration request, the AMF shall indicate "control plane CIoT 5GS optimization supported" in the 5GS network feature support IE of the REGISTRATION ACCEPT message.</w:t>
      </w:r>
    </w:p>
    <w:p w14:paraId="34AC8D6B" w14:textId="77777777" w:rsidR="00001CCE" w:rsidRPr="00461246" w:rsidRDefault="00001CCE" w:rsidP="00001CCE">
      <w:pPr>
        <w:rPr>
          <w:lang w:eastAsia="ja-JP"/>
        </w:rPr>
      </w:pPr>
      <w:r w:rsidRPr="00461246">
        <w:t xml:space="preserve">If the UE has indicated support for the control plane CIoT 5GS optimizations, and the AMF decides to activate </w:t>
      </w:r>
      <w:r w:rsidRPr="00461246">
        <w:rPr>
          <w:lang w:eastAsia="zh-CN"/>
        </w:rPr>
        <w:t xml:space="preserve">the congestion control for transport of user data via the control plane, then </w:t>
      </w:r>
      <w:r w:rsidRPr="00461246">
        <w:t>the AMF shall include the T3448 value IE in the REGISTRATION ACCEPT message.</w:t>
      </w:r>
    </w:p>
    <w:p w14:paraId="5ABA03A8" w14:textId="77777777" w:rsidR="00001CCE" w:rsidRPr="00461246" w:rsidRDefault="00001CCE" w:rsidP="00001CCE">
      <w:r w:rsidRPr="00461246">
        <w:t xml:space="preserve">If the AMF decides to deactivate </w:t>
      </w:r>
      <w:r w:rsidRPr="00461246">
        <w:rPr>
          <w:lang w:eastAsia="zh-CN"/>
        </w:rPr>
        <w:t>the congestion control for transport of user data via the control plane,</w:t>
      </w:r>
      <w:r w:rsidRPr="00461246">
        <w:t xml:space="preserve"> then the AMF shall delete the stored control plane data back-off time for the UE and the AMF shall not include timer T3448 value IE in the REGISTRATION ACCEPT message.</w:t>
      </w:r>
    </w:p>
    <w:p w14:paraId="2D2B304E" w14:textId="77777777" w:rsidR="00001CCE" w:rsidRPr="00461246" w:rsidRDefault="00001CCE" w:rsidP="00001CCE">
      <w:r w:rsidRPr="00461246">
        <w:t>If:</w:t>
      </w:r>
    </w:p>
    <w:p w14:paraId="6CE8E5DE" w14:textId="77777777" w:rsidR="00001CCE" w:rsidRPr="00461246" w:rsidRDefault="00001CCE" w:rsidP="00001CCE">
      <w:pPr>
        <w:pStyle w:val="B1"/>
      </w:pPr>
      <w:r w:rsidRPr="00461246">
        <w:t>-</w:t>
      </w:r>
      <w:r w:rsidRPr="00461246">
        <w:tab/>
        <w:t>the UE in NB-N1 mode is using control plane CIoT 5GS optimization; and</w:t>
      </w:r>
    </w:p>
    <w:p w14:paraId="3DC76511" w14:textId="77777777" w:rsidR="00001CCE" w:rsidRPr="00461246" w:rsidRDefault="00001CCE" w:rsidP="00001CCE">
      <w:pPr>
        <w:pStyle w:val="B1"/>
      </w:pPr>
      <w:r w:rsidRPr="00461246">
        <w:t>-</w:t>
      </w:r>
      <w:r w:rsidRPr="00461246">
        <w:tab/>
        <w:t>the network is configured to provide the truncated 5G-S-TMSI configuration for control plane CIoT 5GS optimizations;</w:t>
      </w:r>
    </w:p>
    <w:p w14:paraId="257D1AEA" w14:textId="77777777" w:rsidR="00001CCE" w:rsidRPr="00461246" w:rsidRDefault="00001CCE" w:rsidP="00001CCE">
      <w:r w:rsidRPr="00461246">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7E3F66" w14:textId="77777777" w:rsidR="00001CCE" w:rsidRPr="00461246" w:rsidRDefault="00001CCE" w:rsidP="00001CCE">
      <w:pPr>
        <w:rPr>
          <w:lang w:eastAsia="ko-KR"/>
        </w:rPr>
      </w:pPr>
      <w:r w:rsidRPr="00461246">
        <w:t xml:space="preserve">For inter-system change from S1 mode to N1 mode in 5GMM-IDLE mode, </w:t>
      </w:r>
      <w:r w:rsidRPr="00461246">
        <w:rPr>
          <w:lang w:eastAsia="ko-KR"/>
        </w:rPr>
        <w:t xml:space="preserve">if the UE has included a </w:t>
      </w:r>
      <w:r w:rsidRPr="00461246">
        <w:t>ng</w:t>
      </w:r>
      <w:r w:rsidRPr="00461246">
        <w:rPr>
          <w:lang w:eastAsia="ko-KR"/>
        </w:rPr>
        <w:t xml:space="preserve">KSI indicating a current 5G NAS security context in the </w:t>
      </w:r>
      <w:r w:rsidRPr="00461246">
        <w:t>REGISTRATION</w:t>
      </w:r>
      <w:r w:rsidRPr="00461246">
        <w:rPr>
          <w:lang w:eastAsia="ko-KR"/>
        </w:rPr>
        <w:t xml:space="preserve"> REQUEST message by which the </w:t>
      </w:r>
      <w:r w:rsidRPr="00461246">
        <w:t>REGISTRATION</w:t>
      </w:r>
      <w:r w:rsidRPr="00461246">
        <w:rPr>
          <w:lang w:eastAsia="ko-KR"/>
        </w:rPr>
        <w:t xml:space="preserve"> REQUEST message is integrity protected, the AMF shall take one of the following actions:</w:t>
      </w:r>
    </w:p>
    <w:p w14:paraId="45531554" w14:textId="77777777" w:rsidR="00001CCE" w:rsidRPr="00461246" w:rsidRDefault="00001CCE" w:rsidP="00001CCE">
      <w:pPr>
        <w:pStyle w:val="B1"/>
      </w:pPr>
      <w:r w:rsidRPr="00461246">
        <w:t>a)</w:t>
      </w:r>
      <w:r w:rsidRPr="00461246">
        <w:tab/>
        <w:t xml:space="preserve">if the AMF retrieves the </w:t>
      </w:r>
      <w:r w:rsidRPr="00461246">
        <w:rPr>
          <w:lang w:eastAsia="ko-KR"/>
        </w:rPr>
        <w:t>current</w:t>
      </w:r>
      <w:r w:rsidRPr="00461246">
        <w:t xml:space="preserve"> </w:t>
      </w:r>
      <w:r w:rsidRPr="00461246">
        <w:rPr>
          <w:lang w:eastAsia="ko-KR"/>
        </w:rPr>
        <w:t xml:space="preserve">5G NAS </w:t>
      </w:r>
      <w:r w:rsidRPr="00461246">
        <w:t>security context as ind</w:t>
      </w:r>
      <w:r w:rsidRPr="00461246">
        <w:rPr>
          <w:lang w:eastAsia="ko-KR"/>
        </w:rPr>
        <w:t>icat</w:t>
      </w:r>
      <w:r w:rsidRPr="00461246">
        <w:t xml:space="preserve">ed by the </w:t>
      </w:r>
      <w:r w:rsidRPr="00461246">
        <w:rPr>
          <w:lang w:eastAsia="ko-KR"/>
        </w:rPr>
        <w:t>ngKSI</w:t>
      </w:r>
      <w:r w:rsidRPr="00461246">
        <w:t xml:space="preserve"> and 5G-GUTI </w:t>
      </w:r>
      <w:r w:rsidRPr="00461246">
        <w:rPr>
          <w:lang w:eastAsia="ko-KR"/>
        </w:rPr>
        <w:t>sent</w:t>
      </w:r>
      <w:r w:rsidRPr="00461246">
        <w:t xml:space="preserve"> by the UE, the AMF shall integrity check the REGISTRATION REQUEST message using the </w:t>
      </w:r>
      <w:r w:rsidRPr="00461246">
        <w:rPr>
          <w:lang w:eastAsia="ko-KR"/>
        </w:rPr>
        <w:t>current</w:t>
      </w:r>
      <w:r w:rsidRPr="00461246">
        <w:t xml:space="preserve"> 5G NAS security context and integrity protect the REGISTRATION ACCEPT message using the </w:t>
      </w:r>
      <w:r w:rsidRPr="00461246">
        <w:rPr>
          <w:lang w:eastAsia="ko-KR"/>
        </w:rPr>
        <w:t>current</w:t>
      </w:r>
      <w:r w:rsidRPr="00461246">
        <w:t xml:space="preserve"> </w:t>
      </w:r>
      <w:bookmarkStart w:id="35" w:name="OLE_LINK17"/>
      <w:r w:rsidRPr="00461246">
        <w:t>5G NAS</w:t>
      </w:r>
      <w:bookmarkEnd w:id="35"/>
      <w:r w:rsidRPr="00461246">
        <w:t xml:space="preserve"> security context;</w:t>
      </w:r>
    </w:p>
    <w:p w14:paraId="1F661939" w14:textId="77777777" w:rsidR="00001CCE" w:rsidRPr="00461246" w:rsidRDefault="00001CCE" w:rsidP="00001CCE">
      <w:pPr>
        <w:pStyle w:val="B1"/>
      </w:pPr>
      <w:r w:rsidRPr="00461246">
        <w:t>b)</w:t>
      </w:r>
      <w:r w:rsidRPr="00461246">
        <w:tab/>
        <w:t xml:space="preserve">if the AMF cannot retrieve the </w:t>
      </w:r>
      <w:r w:rsidRPr="00461246">
        <w:rPr>
          <w:lang w:eastAsia="ko-KR"/>
        </w:rPr>
        <w:t>current</w:t>
      </w:r>
      <w:r w:rsidRPr="00461246">
        <w:t xml:space="preserve"> 5G NAS security context as ind</w:t>
      </w:r>
      <w:r w:rsidRPr="00461246">
        <w:rPr>
          <w:lang w:eastAsia="ko-KR"/>
        </w:rPr>
        <w:t>icat</w:t>
      </w:r>
      <w:r w:rsidRPr="00461246">
        <w:t xml:space="preserve">ed by the </w:t>
      </w:r>
      <w:r w:rsidRPr="00461246">
        <w:rPr>
          <w:lang w:eastAsia="ko-KR"/>
        </w:rPr>
        <w:t>ngKSI</w:t>
      </w:r>
      <w:r w:rsidRPr="00461246">
        <w:t xml:space="preserve"> and 5G-GUTI </w:t>
      </w:r>
      <w:r w:rsidRPr="00461246">
        <w:rPr>
          <w:lang w:eastAsia="ko-KR"/>
        </w:rPr>
        <w:t>sent</w:t>
      </w:r>
      <w:r w:rsidRPr="00461246">
        <w:t xml:space="preserve"> by the UE, </w:t>
      </w:r>
      <w:r w:rsidRPr="00461246">
        <w:rPr>
          <w:lang w:eastAsia="zh-CN"/>
        </w:rPr>
        <w:t xml:space="preserve">the AMF shall treat </w:t>
      </w:r>
      <w:r w:rsidRPr="00461246">
        <w:t>the REGISTRATION REQUEST message fails the integrity check and</w:t>
      </w:r>
      <w:r w:rsidRPr="00461246">
        <w:rPr>
          <w:lang w:eastAsia="zh-CN"/>
        </w:rPr>
        <w:t xml:space="preserve"> take </w:t>
      </w:r>
      <w:r w:rsidRPr="00461246">
        <w:rPr>
          <w:lang w:eastAsia="ko-KR"/>
        </w:rPr>
        <w:t>actions as specified in subclause </w:t>
      </w:r>
      <w:r w:rsidRPr="00461246">
        <w:t>4.4.4.3; or</w:t>
      </w:r>
    </w:p>
    <w:p w14:paraId="2AE27427" w14:textId="77777777" w:rsidR="00001CCE" w:rsidRPr="00461246" w:rsidRDefault="00001CCE" w:rsidP="00001CCE">
      <w:pPr>
        <w:pStyle w:val="B1"/>
      </w:pPr>
      <w:r w:rsidRPr="00461246">
        <w:t>c)</w:t>
      </w:r>
      <w:r w:rsidRPr="00461246">
        <w:tab/>
        <w:t>if the UE has not included an Additional GUTI IE, the AMF may treat the REGISTRATION REQUEST message as in the previous item, i.e. as if it cannot retrieve the current 5G NAS</w:t>
      </w:r>
      <w:r w:rsidRPr="00461246" w:rsidDel="00D46BAD">
        <w:t xml:space="preserve"> </w:t>
      </w:r>
      <w:r w:rsidRPr="00461246">
        <w:t>security context.</w:t>
      </w:r>
    </w:p>
    <w:p w14:paraId="4C8ECAD8" w14:textId="77777777" w:rsidR="00001CCE" w:rsidRPr="00461246" w:rsidRDefault="00001CCE" w:rsidP="00001CCE">
      <w:pPr>
        <w:pStyle w:val="NO"/>
      </w:pPr>
      <w:r w:rsidRPr="00461246">
        <w:t>NOTE 3:</w:t>
      </w:r>
      <w:r w:rsidRPr="00461246">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D088FAC" w14:textId="77777777" w:rsidR="00001CCE" w:rsidRPr="00461246" w:rsidRDefault="00001CCE" w:rsidP="00001CCE">
      <w:pPr>
        <w:rPr>
          <w:lang w:eastAsia="ko-KR"/>
        </w:rPr>
      </w:pPr>
      <w:r w:rsidRPr="00461246">
        <w:t>For inter-system change from S1 mode to N1 mode in 5GMM-CONNECTED mode, the AMF shall integrity check REGISTRATION</w:t>
      </w:r>
      <w:r w:rsidRPr="00461246">
        <w:rPr>
          <w:lang w:eastAsia="ko-KR"/>
        </w:rPr>
        <w:t xml:space="preserve"> REQUEST message</w:t>
      </w:r>
      <w:r w:rsidRPr="00461246">
        <w:t xml:space="preserve"> using the current K'</w:t>
      </w:r>
      <w:r w:rsidRPr="00461246">
        <w:rPr>
          <w:vertAlign w:val="subscript"/>
        </w:rPr>
        <w:t xml:space="preserve">AMF </w:t>
      </w:r>
      <w:r w:rsidRPr="00461246">
        <w:t>as derived when triggering the handover to N1 mode (see subclause 4.4.2.</w:t>
      </w:r>
      <w:r w:rsidRPr="00461246">
        <w:rPr>
          <w:lang w:eastAsia="zh-CN"/>
        </w:rPr>
        <w:t>2</w:t>
      </w:r>
      <w:r w:rsidRPr="00461246">
        <w:t>). The AMF shall verify the received UE security capabilities in the REGISTRATION</w:t>
      </w:r>
      <w:r w:rsidRPr="00461246">
        <w:rPr>
          <w:lang w:eastAsia="ko-KR"/>
        </w:rPr>
        <w:t xml:space="preserve"> REQUEST message. The AMF shall then take one of the following actions:</w:t>
      </w:r>
    </w:p>
    <w:p w14:paraId="6C7C6CBC" w14:textId="77777777" w:rsidR="00001CCE" w:rsidRPr="00461246" w:rsidRDefault="00001CCE" w:rsidP="00001CCE">
      <w:pPr>
        <w:pStyle w:val="B1"/>
        <w:rPr>
          <w:lang w:eastAsia="zh-CN"/>
        </w:rPr>
      </w:pPr>
      <w:r w:rsidRPr="00461246">
        <w:t>a)</w:t>
      </w:r>
      <w:r w:rsidRPr="00461246">
        <w:tab/>
        <w:t>if the REGISTRATION REQUEST does not contain a valid KSI</w:t>
      </w:r>
      <w:r w:rsidRPr="00461246">
        <w:rPr>
          <w:vertAlign w:val="subscript"/>
        </w:rPr>
        <w:t>AMF</w:t>
      </w:r>
      <w:r w:rsidRPr="00461246">
        <w:t xml:space="preserve"> </w:t>
      </w:r>
      <w:r w:rsidRPr="00461246">
        <w:rPr>
          <w:lang w:eastAsia="ko-KR"/>
        </w:rPr>
        <w:t xml:space="preserve">in the Non-current native </w:t>
      </w:r>
      <w:r w:rsidRPr="00461246">
        <w:t xml:space="preserve">NAS key set identifier </w:t>
      </w:r>
      <w:r w:rsidRPr="00461246">
        <w:rPr>
          <w:lang w:eastAsia="ko-KR"/>
        </w:rPr>
        <w:t>IE</w:t>
      </w:r>
      <w:r w:rsidRPr="00461246">
        <w:rPr>
          <w:lang w:eastAsia="zh-CN"/>
        </w:rPr>
        <w:t xml:space="preserve">, </w:t>
      </w:r>
      <w:r w:rsidRPr="00461246">
        <w:t>the AMF shall remove the non-current native 5G NAS security context, if any, for any 5G-GUTI for this UE. T</w:t>
      </w:r>
      <w:r w:rsidRPr="00461246">
        <w:rPr>
          <w:lang w:eastAsia="ko-KR"/>
        </w:rPr>
        <w:t xml:space="preserve">he AMF shall then </w:t>
      </w:r>
      <w:r w:rsidRPr="00461246">
        <w:t>integrity protect and cipher the REGISTRATION ACCEPT message using the security context based on K'</w:t>
      </w:r>
      <w:r w:rsidRPr="00461246">
        <w:rPr>
          <w:vertAlign w:val="subscript"/>
        </w:rPr>
        <w:t>AMF</w:t>
      </w:r>
      <w:r w:rsidRPr="00461246">
        <w:t xml:space="preserve"> and </w:t>
      </w:r>
      <w:r w:rsidRPr="00461246">
        <w:rPr>
          <w:lang w:eastAsia="ko-KR"/>
        </w:rPr>
        <w:t>take the mapped 5G NAS security context into use; or</w:t>
      </w:r>
    </w:p>
    <w:p w14:paraId="7C644B6C" w14:textId="77777777" w:rsidR="00001CCE" w:rsidRPr="00461246" w:rsidRDefault="00001CCE" w:rsidP="00001CCE">
      <w:pPr>
        <w:pStyle w:val="B1"/>
        <w:rPr>
          <w:lang w:eastAsia="ko-KR"/>
        </w:rPr>
      </w:pPr>
      <w:r w:rsidRPr="00461246">
        <w:t>b)</w:t>
      </w:r>
      <w:r w:rsidRPr="00461246">
        <w:tab/>
        <w:t>if the REGISTRATION REQUEST contains a valid KSI</w:t>
      </w:r>
      <w:r w:rsidRPr="00461246">
        <w:rPr>
          <w:vertAlign w:val="subscript"/>
        </w:rPr>
        <w:t>AMF</w:t>
      </w:r>
      <w:r w:rsidRPr="00461246">
        <w:t xml:space="preserve"> </w:t>
      </w:r>
      <w:r w:rsidRPr="00461246">
        <w:rPr>
          <w:lang w:eastAsia="ko-KR"/>
        </w:rPr>
        <w:t xml:space="preserve">in the Non-current native </w:t>
      </w:r>
      <w:r w:rsidRPr="00461246">
        <w:t xml:space="preserve">NAS key set identifier </w:t>
      </w:r>
      <w:r w:rsidRPr="00461246">
        <w:rPr>
          <w:lang w:eastAsia="ko-KR"/>
        </w:rPr>
        <w:t>IE and:</w:t>
      </w:r>
    </w:p>
    <w:p w14:paraId="2EAE7A6D" w14:textId="77777777" w:rsidR="00001CCE" w:rsidRPr="00461246" w:rsidRDefault="00001CCE" w:rsidP="00001CCE">
      <w:pPr>
        <w:pStyle w:val="B2"/>
      </w:pPr>
      <w:r w:rsidRPr="00461246">
        <w:lastRenderedPageBreak/>
        <w:t>1)</w:t>
      </w:r>
      <w:r w:rsidRPr="00461246">
        <w:tab/>
      </w:r>
      <w:r w:rsidRPr="00461246">
        <w:rPr>
          <w:lang w:eastAsia="ko-KR"/>
        </w:rPr>
        <w:t xml:space="preserve">the AMF decides </w:t>
      </w:r>
      <w:r w:rsidRPr="00461246">
        <w:t>to take the native 5G NAS security context into use</w:t>
      </w:r>
      <w:r w:rsidRPr="00461246">
        <w:rPr>
          <w:lang w:eastAsia="zh-CN"/>
        </w:rPr>
        <w:t>,</w:t>
      </w:r>
      <w:r w:rsidRPr="00461246">
        <w:t xml:space="preserve"> the AMF shall initiate a security mode control procedure to take the </w:t>
      </w:r>
      <w:r w:rsidRPr="00461246">
        <w:rPr>
          <w:lang w:eastAsia="zh-CN"/>
        </w:rPr>
        <w:t xml:space="preserve">corresponding </w:t>
      </w:r>
      <w:r w:rsidRPr="00461246">
        <w:t>native 5G NAS security context into use and</w:t>
      </w:r>
      <w:r w:rsidRPr="00461246">
        <w:rPr>
          <w:lang w:eastAsia="ko-KR"/>
        </w:rPr>
        <w:t xml:space="preserve"> then </w:t>
      </w:r>
      <w:r w:rsidRPr="00461246">
        <w:t>integrity protect and cipher the REGISTRATION ACCEPT message using the</w:t>
      </w:r>
      <w:r w:rsidRPr="00461246">
        <w:rPr>
          <w:lang w:eastAsia="zh-CN"/>
        </w:rPr>
        <w:t xml:space="preserve"> corresponding </w:t>
      </w:r>
      <w:r w:rsidRPr="00461246">
        <w:t>native 5G NAS security context; and</w:t>
      </w:r>
    </w:p>
    <w:p w14:paraId="769B7BBD" w14:textId="77777777" w:rsidR="00001CCE" w:rsidRPr="00461246" w:rsidRDefault="00001CCE" w:rsidP="00001CCE">
      <w:pPr>
        <w:pStyle w:val="B2"/>
      </w:pPr>
      <w:r w:rsidRPr="00461246">
        <w:t>2)</w:t>
      </w:r>
      <w:r w:rsidRPr="00461246">
        <w:tab/>
        <w:t>otherwise, t</w:t>
      </w:r>
      <w:r w:rsidRPr="00461246">
        <w:rPr>
          <w:lang w:eastAsia="ko-KR"/>
        </w:rPr>
        <w:t xml:space="preserve">he AMF shall then </w:t>
      </w:r>
      <w:r w:rsidRPr="00461246">
        <w:t>integrity protect and cipher the REGISTRATION ACCEPT message using the security context based on K'</w:t>
      </w:r>
      <w:r w:rsidRPr="00461246">
        <w:rPr>
          <w:vertAlign w:val="subscript"/>
        </w:rPr>
        <w:t>AMF</w:t>
      </w:r>
      <w:r w:rsidRPr="00461246">
        <w:t xml:space="preserve"> and </w:t>
      </w:r>
      <w:r w:rsidRPr="00461246">
        <w:rPr>
          <w:lang w:eastAsia="ko-KR"/>
        </w:rPr>
        <w:t>take the mapped 5G NAS security context into use.</w:t>
      </w:r>
    </w:p>
    <w:p w14:paraId="45E70130" w14:textId="77777777" w:rsidR="00001CCE" w:rsidRPr="00461246" w:rsidRDefault="00001CCE" w:rsidP="00001CCE">
      <w:pPr>
        <w:pStyle w:val="NO"/>
      </w:pPr>
      <w:bookmarkStart w:id="36" w:name="OLE_LINK26"/>
      <w:r w:rsidRPr="00461246">
        <w:t>NOTE 4:</w:t>
      </w:r>
      <w:r w:rsidRPr="00461246">
        <w:tab/>
        <w:t xml:space="preserve">In above bullet b), it is recommended for the AMF to initiate a security mode control procedure to take the </w:t>
      </w:r>
      <w:r w:rsidRPr="00461246">
        <w:rPr>
          <w:lang w:eastAsia="zh-CN"/>
        </w:rPr>
        <w:t xml:space="preserve">corresponding </w:t>
      </w:r>
      <w:r w:rsidRPr="00461246">
        <w:t>native 5G NAS security context into use.</w:t>
      </w:r>
    </w:p>
    <w:bookmarkEnd w:id="36"/>
    <w:p w14:paraId="4A256E45" w14:textId="77777777" w:rsidR="00001CCE" w:rsidRPr="00461246" w:rsidRDefault="00001CCE" w:rsidP="00001CCE">
      <w:r w:rsidRPr="00461246">
        <w:t>Upon receipt of the REGISTRATION ACCEPT message, the UE shall reset the registration attempt counter and service request attempt counter, enter state 5GMM-REGISTERED and set the 5GS update status to 5U1 UPDATED.</w:t>
      </w:r>
    </w:p>
    <w:p w14:paraId="1904331F" w14:textId="77777777" w:rsidR="00001CCE" w:rsidRPr="00461246" w:rsidRDefault="00001CCE" w:rsidP="00001CCE">
      <w:r w:rsidRPr="00461246">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29EEDF" w14:textId="77777777" w:rsidR="00001CCE" w:rsidRPr="00461246" w:rsidRDefault="00001CCE" w:rsidP="00001CCE">
      <w:r w:rsidRPr="00461246">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0BDCD35" w14:textId="77777777" w:rsidR="00001CCE" w:rsidRPr="00461246" w:rsidRDefault="00001CCE" w:rsidP="00001CCE">
      <w:r w:rsidRPr="00461246">
        <w:t xml:space="preserve">If the </w:t>
      </w:r>
      <w:r w:rsidRPr="00461246">
        <w:rPr>
          <w:rFonts w:eastAsia="Arial"/>
        </w:rPr>
        <w:t>REGISTRATION</w:t>
      </w:r>
      <w:r w:rsidRPr="00461246">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C764F2F" w14:textId="77777777" w:rsidR="00001CCE" w:rsidRPr="00461246" w:rsidRDefault="00001CCE" w:rsidP="00001CCE">
      <w:r w:rsidRPr="00461246">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C88B41" w14:textId="77777777" w:rsidR="00001CCE" w:rsidRPr="00461246" w:rsidRDefault="00001CCE" w:rsidP="00001CCE">
      <w:r w:rsidRPr="00461246">
        <w:t xml:space="preserve">If the </w:t>
      </w:r>
      <w:r w:rsidRPr="00461246">
        <w:rPr>
          <w:rFonts w:eastAsia="Arial"/>
        </w:rPr>
        <w:t>REGISTRATION</w:t>
      </w:r>
      <w:r w:rsidRPr="00461246">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592F38A" w14:textId="77777777" w:rsidR="00001CCE" w:rsidRPr="00461246" w:rsidRDefault="00001CCE" w:rsidP="00001CCE">
      <w:r w:rsidRPr="00461246">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461246">
        <w:rPr>
          <w:rFonts w:eastAsia="Malgun Gothic"/>
        </w:rPr>
        <w:t>REGISTRATION</w:t>
      </w:r>
      <w:r w:rsidRPr="00461246">
        <w:t xml:space="preserve"> ACCEPT message is sent over the non-3GPP access, and the UE is in 5GMM-REGISTERED in both 3GPP access and non-3GPP access in the same PLMN.</w:t>
      </w:r>
    </w:p>
    <w:p w14:paraId="7195AE14" w14:textId="77777777" w:rsidR="00001CCE" w:rsidRPr="00461246" w:rsidRDefault="00001CCE" w:rsidP="00001CCE">
      <w:r w:rsidRPr="00461246">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64427E6" w14:textId="77777777" w:rsidR="00001CCE" w:rsidRPr="00461246" w:rsidRDefault="00001CCE" w:rsidP="00001CCE">
      <w:r w:rsidRPr="00461246">
        <w:t>If the REGISTRATION ACCEPT message contains the CAG information list IE and the UE had set the CAG bit to "CAG supported" in the 5GMM capability IE of the REGISTRATION REQUEST message, the UE shall:</w:t>
      </w:r>
    </w:p>
    <w:p w14:paraId="4FBB69D0" w14:textId="77777777" w:rsidR="00001CCE" w:rsidRPr="00461246" w:rsidRDefault="00001CCE" w:rsidP="00001CCE">
      <w:pPr>
        <w:pStyle w:val="B1"/>
      </w:pPr>
      <w:r w:rsidRPr="00461246">
        <w:t>a)</w:t>
      </w:r>
      <w:r w:rsidRPr="00461246">
        <w:tab/>
        <w:t>replace the "CAG information list" stored in the UE with the received CAG information list IE when received in the HPLMN, a PLMN equivalent to the HPLMN, or equivalent home PLMN;</w:t>
      </w:r>
    </w:p>
    <w:p w14:paraId="63D7206F" w14:textId="77777777" w:rsidR="00001CCE" w:rsidRPr="00461246" w:rsidRDefault="00001CCE" w:rsidP="00001CCE">
      <w:pPr>
        <w:pStyle w:val="B1"/>
      </w:pPr>
      <w:r w:rsidRPr="00461246">
        <w:t>b)</w:t>
      </w:r>
      <w:r w:rsidRPr="00461246">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4F04344A" w14:textId="77777777" w:rsidR="00001CCE" w:rsidRPr="00461246" w:rsidRDefault="00001CCE" w:rsidP="00001CCE">
      <w:pPr>
        <w:pStyle w:val="NO"/>
      </w:pPr>
      <w:r w:rsidRPr="00461246">
        <w:lastRenderedPageBreak/>
        <w:t>NOTE 4:</w:t>
      </w:r>
      <w:r w:rsidRPr="00461246">
        <w:tab/>
        <w:t>When the UE receives the CAG information list IE in a serving PLMN other than the HPLMN, a PLMN equivalent to the HPLMN, or equivalent home PLMN, entries of a PLMN other than the serving VPLMN, if any, in the received CAG information list IE are ignored.</w:t>
      </w:r>
    </w:p>
    <w:p w14:paraId="6F56DF49" w14:textId="77777777" w:rsidR="00001CCE" w:rsidRPr="00461246" w:rsidRDefault="00001CCE" w:rsidP="00001CCE">
      <w:r w:rsidRPr="00461246">
        <w:t>The UE shall store the "CAG information list" received in the CAG information list IE as specified in annex C.</w:t>
      </w:r>
    </w:p>
    <w:p w14:paraId="72C0DCA4" w14:textId="77777777" w:rsidR="00001CCE" w:rsidRPr="00461246" w:rsidRDefault="00001CCE" w:rsidP="00001CCE">
      <w:pPr>
        <w:rPr>
          <w:lang w:eastAsia="ko-KR"/>
        </w:rPr>
      </w:pPr>
      <w:r w:rsidRPr="00461246">
        <w:rPr>
          <w:lang w:eastAsia="ko-KR"/>
        </w:rPr>
        <w:t>If the received "CAG information list" includes an entry containing the identity of the registered PLMN, the UE shall operate as follows.</w:t>
      </w:r>
    </w:p>
    <w:p w14:paraId="6BDD79C9" w14:textId="77777777" w:rsidR="00001CCE" w:rsidRPr="00461246" w:rsidRDefault="00001CCE" w:rsidP="00001CCE">
      <w:pPr>
        <w:pStyle w:val="B1"/>
        <w:rPr>
          <w:lang w:eastAsia="ko-KR"/>
        </w:rPr>
      </w:pPr>
      <w:r w:rsidRPr="00461246">
        <w:rPr>
          <w:lang w:eastAsia="ko-KR"/>
        </w:rPr>
        <w:t>a)</w:t>
      </w:r>
      <w:r w:rsidRPr="00461246">
        <w:rPr>
          <w:lang w:eastAsia="ko-KR"/>
        </w:rPr>
        <w:tab/>
        <w:t>if the UE receives the REGISTRATION ACCEPT message via a CAG cell, the entry for the registered PLMN in the received "CAG information list" does not include any of the CAG-ID(s) supported by the current CAG cell, and:</w:t>
      </w:r>
    </w:p>
    <w:p w14:paraId="2A95F7C0" w14:textId="77777777" w:rsidR="00001CCE" w:rsidRPr="00461246" w:rsidRDefault="00001CCE" w:rsidP="00001CCE">
      <w:pPr>
        <w:pStyle w:val="B2"/>
      </w:pPr>
      <w:r w:rsidRPr="00461246">
        <w:t>1)</w:t>
      </w:r>
      <w:r w:rsidRPr="00461246">
        <w:tab/>
        <w:t xml:space="preserve">the entry for the </w:t>
      </w:r>
      <w:r w:rsidRPr="00461246">
        <w:rPr>
          <w:lang w:eastAsia="ko-KR"/>
        </w:rPr>
        <w:t>registered</w:t>
      </w:r>
      <w:r w:rsidRPr="00461246">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ins w:id="37" w:author="Won, Sung (Nokia - US/Dallas)" w:date="2020-07-23T16:27:00Z">
        <w:r w:rsidRPr="00461246">
          <w:t xml:space="preserve"> or 3GPP TS 36.304 [25C]</w:t>
        </w:r>
      </w:ins>
      <w:r w:rsidRPr="00461246">
        <w:t xml:space="preserve"> with the updated "CAG information list"; or</w:t>
      </w:r>
    </w:p>
    <w:p w14:paraId="564E5199" w14:textId="77777777" w:rsidR="00001CCE" w:rsidRPr="00461246" w:rsidRDefault="00001CCE" w:rsidP="00001CCE">
      <w:pPr>
        <w:pStyle w:val="B2"/>
      </w:pPr>
      <w:r w:rsidRPr="00461246">
        <w:t>2)</w:t>
      </w:r>
      <w:r w:rsidRPr="00461246">
        <w:tab/>
        <w:t xml:space="preserve">the entry for the </w:t>
      </w:r>
      <w:r w:rsidRPr="00461246">
        <w:rPr>
          <w:lang w:eastAsia="ko-KR"/>
        </w:rPr>
        <w:t>registered</w:t>
      </w:r>
      <w:r w:rsidRPr="00461246">
        <w:t xml:space="preserve"> PLMN in the received "CAG information list" includes an "indication that the UE is only allowed to access 5GS via CAG cells" and:</w:t>
      </w:r>
    </w:p>
    <w:p w14:paraId="159D340D" w14:textId="77777777" w:rsidR="00001CCE" w:rsidRPr="00461246" w:rsidRDefault="00001CCE" w:rsidP="00001CCE">
      <w:pPr>
        <w:pStyle w:val="B3"/>
      </w:pPr>
      <w:r w:rsidRPr="00461246">
        <w:t>i)</w:t>
      </w:r>
      <w:r w:rsidRPr="00461246">
        <w:tab/>
        <w:t xml:space="preserve">if the entry for the </w:t>
      </w:r>
      <w:r w:rsidRPr="00461246">
        <w:rPr>
          <w:lang w:eastAsia="ko-KR"/>
        </w:rPr>
        <w:t>registered</w:t>
      </w:r>
      <w:r w:rsidRPr="00461246">
        <w:t xml:space="preserve"> PLMN in the received "CAG information list" includes one or more CAG-IDs, the UE shall enter the state 5GMM-REGISTERED.LIMITED-SERVICE and shall search for a suitable cell according to 3GPP TS 38.304 [28] with the updated "CAG information list"; or</w:t>
      </w:r>
    </w:p>
    <w:p w14:paraId="4AE2858D" w14:textId="77777777" w:rsidR="00001CCE" w:rsidRPr="00461246" w:rsidRDefault="00001CCE" w:rsidP="00001CCE">
      <w:pPr>
        <w:pStyle w:val="B3"/>
      </w:pPr>
      <w:r w:rsidRPr="00461246">
        <w:t>ii)</w:t>
      </w:r>
      <w:r w:rsidRPr="00461246">
        <w:tab/>
        <w:t xml:space="preserve">if the entry for the </w:t>
      </w:r>
      <w:r w:rsidRPr="00461246">
        <w:rPr>
          <w:lang w:eastAsia="ko-KR"/>
        </w:rPr>
        <w:t>registered</w:t>
      </w:r>
      <w:r w:rsidRPr="00461246">
        <w:t xml:space="preserve"> PLMN in the received "CAG information list" does not include any CAG-ID and:</w:t>
      </w:r>
    </w:p>
    <w:p w14:paraId="6F2A6037" w14:textId="77777777" w:rsidR="00001CCE" w:rsidRPr="00461246" w:rsidRDefault="00001CCE" w:rsidP="00001CCE">
      <w:pPr>
        <w:pStyle w:val="B4"/>
      </w:pPr>
      <w:r w:rsidRPr="00461246">
        <w:rPr>
          <w:lang w:eastAsia="ko-KR"/>
        </w:rPr>
        <w:t>A)</w:t>
      </w:r>
      <w:r w:rsidRPr="00461246">
        <w:rPr>
          <w:lang w:eastAsia="ko-KR"/>
        </w:rPr>
        <w:tab/>
        <w:t>the UE does not have an emergency PDU session, then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 or</w:t>
      </w:r>
    </w:p>
    <w:p w14:paraId="47BA10B2" w14:textId="77777777" w:rsidR="00001CCE" w:rsidRPr="00461246" w:rsidRDefault="00001CCE" w:rsidP="00001CCE">
      <w:pPr>
        <w:pStyle w:val="B4"/>
      </w:pPr>
      <w:r w:rsidRPr="00461246">
        <w:t>B)</w:t>
      </w:r>
      <w:r w:rsidRPr="00461246">
        <w:tab/>
        <w:t>the UE has an emergency PDU session, then the UE shall perform a local release of all PDU sessions associated with 3GPP access except for the emergency PDU session; or</w:t>
      </w:r>
    </w:p>
    <w:p w14:paraId="481F5A19" w14:textId="77777777" w:rsidR="00001CCE" w:rsidRPr="00461246" w:rsidRDefault="00001CCE" w:rsidP="00001CCE">
      <w:pPr>
        <w:pStyle w:val="B1"/>
      </w:pPr>
      <w:r w:rsidRPr="00461246">
        <w:t>b)</w:t>
      </w:r>
      <w:r w:rsidRPr="00461246">
        <w:tab/>
      </w:r>
      <w:r w:rsidRPr="00461246">
        <w:rPr>
          <w:lang w:eastAsia="ko-KR"/>
        </w:rPr>
        <w:t>if the UE receives the REGISTRATION ACCEPT message via a non-CAG cell</w:t>
      </w:r>
      <w:r w:rsidRPr="00461246">
        <w:t xml:space="preserve"> and the entry for the </w:t>
      </w:r>
      <w:r w:rsidRPr="00461246">
        <w:rPr>
          <w:lang w:eastAsia="ko-KR"/>
        </w:rPr>
        <w:t>registered</w:t>
      </w:r>
      <w:r w:rsidRPr="00461246">
        <w:t xml:space="preserve"> PLMN in the received "CAG information list" includes an "indication that the UE is only allowed to access 5GS via CAG cells" and:</w:t>
      </w:r>
    </w:p>
    <w:p w14:paraId="75D05E53" w14:textId="77777777" w:rsidR="00001CCE" w:rsidRPr="00461246" w:rsidRDefault="00001CCE" w:rsidP="00001CCE">
      <w:pPr>
        <w:pStyle w:val="B2"/>
      </w:pPr>
      <w:r w:rsidRPr="00461246">
        <w:t>1)</w:t>
      </w:r>
      <w:r w:rsidRPr="00461246">
        <w:tab/>
        <w:t xml:space="preserve">if the "allowed CAG list" for the </w:t>
      </w:r>
      <w:r w:rsidRPr="00461246">
        <w:rPr>
          <w:lang w:eastAsia="ko-KR"/>
        </w:rPr>
        <w:t>registered</w:t>
      </w:r>
      <w:r w:rsidRPr="00461246">
        <w:t xml:space="preserve"> PLMN in the received "CAG information list" includes one or more CAG-IDs, the UE shall enter the state 5GMM-REGISTERED.LIMITED-SERVICE and shall search for a suitable cell according to 3GPP TS 38.304 [28] with the updated "CAG information list"; or</w:t>
      </w:r>
    </w:p>
    <w:p w14:paraId="55BF8FE9" w14:textId="77777777" w:rsidR="00001CCE" w:rsidRPr="00461246" w:rsidRDefault="00001CCE" w:rsidP="00001CCE">
      <w:pPr>
        <w:pStyle w:val="B2"/>
      </w:pPr>
      <w:r w:rsidRPr="00461246">
        <w:t>2)</w:t>
      </w:r>
      <w:r w:rsidRPr="00461246">
        <w:tab/>
        <w:t xml:space="preserve">if the entry for the </w:t>
      </w:r>
      <w:r w:rsidRPr="00461246">
        <w:rPr>
          <w:lang w:eastAsia="ko-KR"/>
        </w:rPr>
        <w:t>registered</w:t>
      </w:r>
      <w:r w:rsidRPr="00461246">
        <w:t xml:space="preserve"> PLMN in the received "CAG information list" does not include any CAG-ID and:</w:t>
      </w:r>
    </w:p>
    <w:p w14:paraId="3100BDEE" w14:textId="77777777" w:rsidR="00001CCE" w:rsidRPr="00461246" w:rsidRDefault="00001CCE" w:rsidP="00001CCE">
      <w:pPr>
        <w:pStyle w:val="B3"/>
      </w:pPr>
      <w:r w:rsidRPr="00461246">
        <w:t>i)</w:t>
      </w:r>
      <w:r w:rsidRPr="00461246">
        <w:tab/>
        <w:t>the UE does not have an emergency PDU session, then the UE shall enter</w:t>
      </w:r>
      <w:r w:rsidRPr="00461246">
        <w:rPr>
          <w:lang w:eastAsia="ko-KR"/>
        </w:rPr>
        <w:t xml:space="preserve">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 or</w:t>
      </w:r>
    </w:p>
    <w:p w14:paraId="0483169A" w14:textId="77777777" w:rsidR="00001CCE" w:rsidRPr="00461246" w:rsidRDefault="00001CCE" w:rsidP="00001CCE">
      <w:pPr>
        <w:pStyle w:val="B3"/>
      </w:pPr>
      <w:r w:rsidRPr="00461246">
        <w:t>ii)</w:t>
      </w:r>
      <w:r w:rsidRPr="00461246">
        <w:tab/>
        <w:t>the UE has an emergency PDU session, then the UE shall perform a local release of all PDU sessions associated with 3GPP access except for the emergency PDU session.</w:t>
      </w:r>
    </w:p>
    <w:p w14:paraId="3406BBD5" w14:textId="77777777" w:rsidR="00001CCE" w:rsidRPr="00461246" w:rsidRDefault="00001CCE" w:rsidP="00001CCE">
      <w:r w:rsidRPr="00461246">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0160A277" w14:textId="77777777" w:rsidR="00001CCE" w:rsidRPr="00461246" w:rsidRDefault="00001CCE" w:rsidP="00001CCE">
      <w:r w:rsidRPr="00461246">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4558AA" w14:textId="77777777" w:rsidR="00001CCE" w:rsidRPr="00461246" w:rsidRDefault="00001CCE" w:rsidP="00001CCE">
      <w:r w:rsidRPr="00461246">
        <w:t>If the T3448 value IE is present in the received REGISTRATION ACCEPT message and the value indicates that this timer is neither zero nor deactivated, the UE shall:</w:t>
      </w:r>
    </w:p>
    <w:p w14:paraId="46675CC2" w14:textId="77777777" w:rsidR="00001CCE" w:rsidRPr="00461246" w:rsidRDefault="00001CCE" w:rsidP="00001CCE">
      <w:pPr>
        <w:pStyle w:val="B1"/>
      </w:pPr>
      <w:r w:rsidRPr="00461246">
        <w:t>a)</w:t>
      </w:r>
      <w:r w:rsidRPr="00461246">
        <w:tab/>
        <w:t>stop timer T3448 if it is running; and</w:t>
      </w:r>
    </w:p>
    <w:p w14:paraId="065E4C2E" w14:textId="77777777" w:rsidR="00001CCE" w:rsidRPr="00461246" w:rsidRDefault="00001CCE" w:rsidP="00001CCE">
      <w:pPr>
        <w:pStyle w:val="B1"/>
        <w:rPr>
          <w:lang w:eastAsia="ja-JP"/>
        </w:rPr>
      </w:pPr>
      <w:r w:rsidRPr="00461246">
        <w:lastRenderedPageBreak/>
        <w:t>b)</w:t>
      </w:r>
      <w:r w:rsidRPr="00461246">
        <w:tab/>
        <w:t>start timer T3448 with the value provided in the T3448 value IE.</w:t>
      </w:r>
    </w:p>
    <w:p w14:paraId="6A9D420C" w14:textId="77777777" w:rsidR="00001CCE" w:rsidRPr="00461246" w:rsidRDefault="00001CCE" w:rsidP="00001CCE">
      <w:r w:rsidRPr="00461246">
        <w:t>If the UE is using 5GS services with control plane CIoT 5GS optimization, the T3448 value IE is present in the REGISTRATION ACCEPT message and the value indicates that this timer is either zero</w:t>
      </w:r>
      <w:r w:rsidRPr="00461246">
        <w:rPr>
          <w:lang w:eastAsia="zh-CN"/>
        </w:rPr>
        <w:t xml:space="preserve"> or </w:t>
      </w:r>
      <w:r w:rsidRPr="00461246">
        <w:t xml:space="preserve">deactivated, the UE shall </w:t>
      </w:r>
      <w:r w:rsidRPr="00461246">
        <w:rPr>
          <w:lang w:eastAsia="zh-CN"/>
        </w:rPr>
        <w:t xml:space="preserve">ignore the </w:t>
      </w:r>
      <w:r w:rsidRPr="00461246">
        <w:t>T3448 value IE and proceed as if the T3448 value IE was not present.</w:t>
      </w:r>
    </w:p>
    <w:p w14:paraId="2DFBAF2F" w14:textId="77777777" w:rsidR="00001CCE" w:rsidRPr="00461246" w:rsidRDefault="00001CCE" w:rsidP="00001CCE">
      <w:r w:rsidRPr="00461246">
        <w:t>If the UE in 5GMM-IDLE mode initiated the registration procedure for mobility and periodic registration update and the REGISTRATION ACCEPT message does not include the T3448 value IE and if timer T3448 is running</w:t>
      </w:r>
      <w:r w:rsidRPr="00461246">
        <w:rPr>
          <w:lang w:eastAsia="zh-CN"/>
        </w:rPr>
        <w:t>,</w:t>
      </w:r>
      <w:r w:rsidRPr="00461246">
        <w:t xml:space="preserve"> then the UE shall stop timer T3448.</w:t>
      </w:r>
    </w:p>
    <w:p w14:paraId="2B7C7C56" w14:textId="77777777" w:rsidR="00001CCE" w:rsidRPr="00461246" w:rsidRDefault="00001CCE" w:rsidP="00001CCE">
      <w:pPr>
        <w:rPr>
          <w:rFonts w:eastAsia="Malgun Gothic"/>
        </w:rPr>
      </w:pPr>
      <w:r w:rsidRPr="00461246">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1BAB60C" w14:textId="77777777" w:rsidR="00001CCE" w:rsidRPr="00461246" w:rsidRDefault="00001CCE" w:rsidP="00001CCE">
      <w:r w:rsidRPr="00461246">
        <w:t>If the 5GS update type IE was included in the REGISTRATION REQUEST message with the SMS requested bit set to "SMS over NAS supported" and:</w:t>
      </w:r>
    </w:p>
    <w:p w14:paraId="52E6DD26" w14:textId="77777777" w:rsidR="00001CCE" w:rsidRPr="00461246" w:rsidRDefault="00001CCE" w:rsidP="00001CCE">
      <w:pPr>
        <w:pStyle w:val="B1"/>
      </w:pPr>
      <w:r w:rsidRPr="00461246">
        <w:t>a)</w:t>
      </w:r>
      <w:r w:rsidRPr="00461246">
        <w:tab/>
        <w:t>the SMSF address is stored in the UE 5GMM context and:</w:t>
      </w:r>
    </w:p>
    <w:p w14:paraId="7DBEDF21" w14:textId="77777777" w:rsidR="00001CCE" w:rsidRPr="00461246" w:rsidRDefault="00001CCE" w:rsidP="00001CCE">
      <w:pPr>
        <w:pStyle w:val="B2"/>
      </w:pPr>
      <w:r w:rsidRPr="00461246">
        <w:t>1)</w:t>
      </w:r>
      <w:r w:rsidRPr="00461246">
        <w:tab/>
        <w:t>the UE is considered available for SMS over NAS; or</w:t>
      </w:r>
    </w:p>
    <w:p w14:paraId="1E82FD83" w14:textId="77777777" w:rsidR="00001CCE" w:rsidRPr="00461246" w:rsidRDefault="00001CCE" w:rsidP="00001CCE">
      <w:pPr>
        <w:pStyle w:val="B2"/>
      </w:pPr>
      <w:r w:rsidRPr="00461246">
        <w:t>2)</w:t>
      </w:r>
      <w:r w:rsidRPr="00461246">
        <w:tab/>
        <w:t>the UE is considered not available for SMS over NAS and the SMSF has confirmed that the activation of the SMS service is successful; or</w:t>
      </w:r>
    </w:p>
    <w:p w14:paraId="22443C45" w14:textId="77777777" w:rsidR="00001CCE" w:rsidRPr="00461246" w:rsidRDefault="00001CCE" w:rsidP="00001CCE">
      <w:pPr>
        <w:pStyle w:val="B1"/>
        <w:rPr>
          <w:lang w:eastAsia="zh-CN"/>
        </w:rPr>
      </w:pPr>
      <w:r w:rsidRPr="00461246">
        <w:t>b)</w:t>
      </w:r>
      <w:r w:rsidRPr="00461246">
        <w:tab/>
        <w:t>the SMSF address is not stored in the UE 5GMM context, the SMSF selection is successful and the SMSF has confirmed that the activation of the SMS service is successful;</w:t>
      </w:r>
    </w:p>
    <w:p w14:paraId="2EC8E6F4" w14:textId="77777777" w:rsidR="00001CCE" w:rsidRPr="00461246" w:rsidRDefault="00001CCE" w:rsidP="00001CCE">
      <w:r w:rsidRPr="00461246">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461246">
        <w:rPr>
          <w:lang w:eastAsia="zh-CN"/>
        </w:rPr>
        <w:t>:</w:t>
      </w:r>
    </w:p>
    <w:p w14:paraId="6C50E7D8" w14:textId="77777777" w:rsidR="00001CCE" w:rsidRPr="00461246" w:rsidRDefault="00001CCE" w:rsidP="00001CCE">
      <w:pPr>
        <w:pStyle w:val="B1"/>
      </w:pPr>
      <w:r w:rsidRPr="00461246">
        <w:t>a)</w:t>
      </w:r>
      <w:r w:rsidRPr="00461246">
        <w:tab/>
        <w:t>store the SMSF address in the UE 5GMM context if not stored already; and</w:t>
      </w:r>
    </w:p>
    <w:p w14:paraId="76DB3510" w14:textId="77777777" w:rsidR="00001CCE" w:rsidRPr="00461246" w:rsidRDefault="00001CCE" w:rsidP="00001CCE">
      <w:pPr>
        <w:pStyle w:val="B1"/>
      </w:pPr>
      <w:r w:rsidRPr="00461246">
        <w:t>b)</w:t>
      </w:r>
      <w:r w:rsidRPr="00461246">
        <w:tab/>
        <w:t xml:space="preserve">store the value of the SMS </w:t>
      </w:r>
      <w:r w:rsidRPr="00461246">
        <w:rPr>
          <w:lang w:eastAsia="zh-CN"/>
        </w:rPr>
        <w:t>allowed</w:t>
      </w:r>
      <w:r w:rsidRPr="00461246">
        <w:t xml:space="preserve"> bit of the 5GS registration result IE in the UE 5GMM context </w:t>
      </w:r>
      <w:r w:rsidRPr="00461246">
        <w:rPr>
          <w:lang w:eastAsia="zh-CN"/>
        </w:rPr>
        <w:t xml:space="preserve">and </w:t>
      </w:r>
      <w:r w:rsidRPr="00461246">
        <w:t>consider the UE available for SMS over NAS.</w:t>
      </w:r>
    </w:p>
    <w:p w14:paraId="528FA0B8" w14:textId="77777777" w:rsidR="00001CCE" w:rsidRPr="00461246" w:rsidRDefault="00001CCE" w:rsidP="00001CCE">
      <w:r w:rsidRPr="00461246">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B15A110" w14:textId="77777777" w:rsidR="00001CCE" w:rsidRPr="00461246" w:rsidRDefault="00001CCE" w:rsidP="00001CCE">
      <w:r w:rsidRPr="00461246">
        <w:t>If the 5GS update type IE was included in the REGISTRATION REQUEST message with the SMS requested bit set to "SMS over NAS not supported" or the 5GS update type IE was not included in the REGISTRATION REQUEST message, then the AMF shall:</w:t>
      </w:r>
    </w:p>
    <w:p w14:paraId="37D0C412" w14:textId="77777777" w:rsidR="00001CCE" w:rsidRPr="00461246" w:rsidRDefault="00001CCE" w:rsidP="00001CCE">
      <w:pPr>
        <w:pStyle w:val="B1"/>
      </w:pPr>
      <w:r w:rsidRPr="00461246">
        <w:t>a)</w:t>
      </w:r>
      <w:r w:rsidRPr="00461246">
        <w:tab/>
        <w:t xml:space="preserve">mark the 5GMM context to indicate that </w:t>
      </w:r>
      <w:r w:rsidRPr="00461246">
        <w:rPr>
          <w:lang w:eastAsia="zh-CN"/>
        </w:rPr>
        <w:t xml:space="preserve">the UE is not available for </w:t>
      </w:r>
      <w:r w:rsidRPr="00461246">
        <w:t>SMS over NAS; and</w:t>
      </w:r>
    </w:p>
    <w:p w14:paraId="5EFEB7AF" w14:textId="77777777" w:rsidR="00001CCE" w:rsidRPr="00461246" w:rsidRDefault="00001CCE" w:rsidP="00001CCE">
      <w:pPr>
        <w:pStyle w:val="NO"/>
      </w:pPr>
      <w:r w:rsidRPr="00461246">
        <w:t>NOTE 5:</w:t>
      </w:r>
      <w:r w:rsidRPr="00461246">
        <w:tab/>
        <w:t>The AMF can notify the SMSF that the UE is deregistered from SMS over NAS based on local configuration.</w:t>
      </w:r>
    </w:p>
    <w:p w14:paraId="6CD9A9E9" w14:textId="77777777" w:rsidR="00001CCE" w:rsidRPr="00461246" w:rsidRDefault="00001CCE" w:rsidP="00001CCE">
      <w:pPr>
        <w:pStyle w:val="B1"/>
      </w:pPr>
      <w:r w:rsidRPr="00461246">
        <w:t>b)</w:t>
      </w:r>
      <w:r w:rsidRPr="00461246">
        <w:tab/>
        <w:t>set the SMS allowed bit of the 5GS registration result IE to "SMS over NAS not allowed" in the REGISTRATION ACCEPT message.</w:t>
      </w:r>
    </w:p>
    <w:p w14:paraId="75583AB7" w14:textId="77777777" w:rsidR="00001CCE" w:rsidRPr="00461246" w:rsidRDefault="00001CCE" w:rsidP="00001CCE">
      <w:r w:rsidRPr="00461246">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4D16E0C" w14:textId="77777777" w:rsidR="00001CCE" w:rsidRPr="00461246" w:rsidRDefault="00001CCE" w:rsidP="00001CCE">
      <w:r w:rsidRPr="00461246">
        <w:t>If the 5GS update type IE was included in the REGISTRATION REQUEST message with the NG-RAN-RCU bit set to " UE radio capability update needed", the AMF shall delete the stored UE radio capability information for NG-RAN</w:t>
      </w:r>
      <w:bookmarkStart w:id="38" w:name="_Hlk33612878"/>
      <w:r w:rsidRPr="00461246">
        <w:t xml:space="preserve"> or the UE radio capability ID</w:t>
      </w:r>
      <w:bookmarkEnd w:id="38"/>
      <w:r w:rsidRPr="00461246">
        <w:t>, if any.</w:t>
      </w:r>
    </w:p>
    <w:p w14:paraId="0177AE09" w14:textId="77777777" w:rsidR="00001CCE" w:rsidRPr="00461246" w:rsidRDefault="00001CCE" w:rsidP="00001CCE">
      <w:pPr>
        <w:rPr>
          <w:lang w:eastAsia="ja-JP"/>
        </w:rPr>
      </w:pPr>
      <w:r w:rsidRPr="00461246">
        <w:t xml:space="preserve">The AMF shall include the </w:t>
      </w:r>
      <w:r w:rsidRPr="00461246">
        <w:rPr>
          <w:lang w:eastAsia="ja-JP"/>
        </w:rPr>
        <w:t xml:space="preserve">5GS registration result IE in the REGISTRATION ACCEPT message. </w:t>
      </w:r>
      <w:r w:rsidRPr="00461246">
        <w:t xml:space="preserve">If the </w:t>
      </w:r>
      <w:r w:rsidRPr="00461246">
        <w:rPr>
          <w:lang w:eastAsia="ja-JP"/>
        </w:rPr>
        <w:t>5GS registration result IE value indicates:</w:t>
      </w:r>
    </w:p>
    <w:p w14:paraId="675C436B" w14:textId="77777777" w:rsidR="00001CCE" w:rsidRPr="00461246" w:rsidRDefault="00001CCE" w:rsidP="00001CCE">
      <w:pPr>
        <w:pStyle w:val="B1"/>
      </w:pPr>
      <w:r w:rsidRPr="00461246">
        <w:t>a)</w:t>
      </w:r>
      <w:r w:rsidRPr="00461246">
        <w:tab/>
        <w:t>"3GPP access", the UE:</w:t>
      </w:r>
    </w:p>
    <w:p w14:paraId="599349E5" w14:textId="77777777" w:rsidR="00001CCE" w:rsidRPr="00461246" w:rsidRDefault="00001CCE" w:rsidP="00001CCE">
      <w:pPr>
        <w:pStyle w:val="B2"/>
      </w:pPr>
      <w:r w:rsidRPr="00461246">
        <w:t>-</w:t>
      </w:r>
      <w:r w:rsidRPr="00461246">
        <w:tab/>
        <w:t>shall consider itself as being registered to 3GPP access only; and</w:t>
      </w:r>
    </w:p>
    <w:p w14:paraId="0286BC53" w14:textId="77777777" w:rsidR="00001CCE" w:rsidRPr="00461246" w:rsidRDefault="00001CCE" w:rsidP="00001CCE">
      <w:pPr>
        <w:pStyle w:val="B2"/>
      </w:pPr>
      <w:r w:rsidRPr="00461246">
        <w:lastRenderedPageBreak/>
        <w:t>-</w:t>
      </w:r>
      <w:r w:rsidRPr="00461246">
        <w:tab/>
        <w:t>if in 5GMM-REGISTERED state over non-3GPP access and on the same PLMN as 3GPP access, shall enter state 5GMM-DEREGISTERED.ATTEMPTING-REGISTRATION over non-3GPP access and set the 5GS update status to 5U2 NOT UPDATED over non-3GPP access;</w:t>
      </w:r>
    </w:p>
    <w:p w14:paraId="05F35F5F" w14:textId="77777777" w:rsidR="00001CCE" w:rsidRPr="00461246" w:rsidRDefault="00001CCE" w:rsidP="00001CCE">
      <w:pPr>
        <w:pStyle w:val="B1"/>
      </w:pPr>
      <w:r w:rsidRPr="00461246">
        <w:t>b)</w:t>
      </w:r>
      <w:r w:rsidRPr="00461246">
        <w:tab/>
        <w:t>"Non-3GPP access", the UE:</w:t>
      </w:r>
    </w:p>
    <w:p w14:paraId="649E8139" w14:textId="77777777" w:rsidR="00001CCE" w:rsidRPr="00461246" w:rsidRDefault="00001CCE" w:rsidP="00001CCE">
      <w:pPr>
        <w:pStyle w:val="B2"/>
      </w:pPr>
      <w:r w:rsidRPr="00461246">
        <w:t>-</w:t>
      </w:r>
      <w:r w:rsidRPr="00461246">
        <w:tab/>
        <w:t>shall consider itself as being registered to non-3GPP access only; and</w:t>
      </w:r>
    </w:p>
    <w:p w14:paraId="2FD06401" w14:textId="77777777" w:rsidR="00001CCE" w:rsidRPr="00461246" w:rsidRDefault="00001CCE" w:rsidP="00001CCE">
      <w:pPr>
        <w:pStyle w:val="B2"/>
      </w:pPr>
      <w:r w:rsidRPr="00461246">
        <w:t>-</w:t>
      </w:r>
      <w:r w:rsidRPr="00461246">
        <w:tab/>
        <w:t>if in the 5GMM-REGISTERED state over 3GPP access and is on the same PLMN as non-3GPP access, shall enter the state 5GMM-DEREGISTERED.ATTEMPTING-REGISTRATION over 3GPP access and set the 5GS update status to 5U2 NOT UPDATED over 3GPP access; or</w:t>
      </w:r>
    </w:p>
    <w:p w14:paraId="68995207" w14:textId="77777777" w:rsidR="00001CCE" w:rsidRPr="00461246" w:rsidRDefault="00001CCE" w:rsidP="00001CCE">
      <w:pPr>
        <w:pStyle w:val="B1"/>
      </w:pPr>
      <w:r w:rsidRPr="00461246">
        <w:t>c)</w:t>
      </w:r>
      <w:r w:rsidRPr="00461246">
        <w:tab/>
        <w:t>"3GPP access and Non-3GPP access", the UE shall consider itself as being registered to both 3GPP access and non-3GPP access.</w:t>
      </w:r>
    </w:p>
    <w:p w14:paraId="5CECC450" w14:textId="77777777" w:rsidR="00001CCE" w:rsidRPr="00461246" w:rsidRDefault="00001CCE" w:rsidP="00001CCE">
      <w:r w:rsidRPr="00461246">
        <w:t xml:space="preserve">If the UE is not currently registered for emergency services and the </w:t>
      </w:r>
      <w:r w:rsidRPr="00461246">
        <w:rPr>
          <w:lang w:eastAsia="ja-JP"/>
        </w:rPr>
        <w:t>5GS registration result IE value in the REGISTRATION ACCEPT message is set to</w:t>
      </w:r>
      <w:r w:rsidRPr="00461246">
        <w:t xml:space="preserve"> "Registered for emergency services", the UE shall consider itself registered for emergency services and shall release locally PDU session(s) not associated with emergency services, if any.</w:t>
      </w:r>
    </w:p>
    <w:p w14:paraId="02340EE0" w14:textId="77777777" w:rsidR="00001CCE" w:rsidRPr="00461246" w:rsidRDefault="00001CCE" w:rsidP="00001CCE">
      <w:r w:rsidRPr="00461246">
        <w:t>The AMF shall include the allowed NSSAI for the current PLMN and shall include the mapped S-NSSAI(s) for the allowed NSSAI contained in the requested NSSAI (i.e. Requested NSSAI IE or Requested mapped NSSAI IE) from the UE if available,</w:t>
      </w:r>
      <w:r w:rsidRPr="00461246">
        <w:rPr>
          <w:lang w:eastAsia="zh-CN"/>
        </w:rPr>
        <w:t xml:space="preserve"> </w:t>
      </w:r>
      <w:r w:rsidRPr="00461246">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22B6ABD" w14:textId="77777777" w:rsidR="00001CCE" w:rsidRPr="00461246" w:rsidRDefault="00001CCE" w:rsidP="00001CCE">
      <w:r w:rsidRPr="00461246">
        <w:t>The AMF may also include rejected NSSAI in the REGISTRATION ACCEPT message. Rejected NSSAI contains S-NSSAI(s) which was included in the requested NSSAI but rejected by the network associated with rejection cause(s).</w:t>
      </w:r>
    </w:p>
    <w:p w14:paraId="76AA9373" w14:textId="77777777" w:rsidR="00001CCE" w:rsidRPr="00461246" w:rsidRDefault="00001CCE" w:rsidP="00001CCE">
      <w:r w:rsidRPr="00461246">
        <w:t>If the UE indicated the support for network slice-specific authentication and authorization, an</w:t>
      </w:r>
      <w:r w:rsidRPr="00461246">
        <w:rPr>
          <w:lang w:eastAsia="zh-CN"/>
        </w:rPr>
        <w:t xml:space="preserve">d </w:t>
      </w:r>
      <w:r w:rsidRPr="00461246">
        <w:t>if the Requested NSSAI IE includes one or more S-NSSAIs subject to network slice-specific authentication and authorization, the AMF shall in the REGISTRATION ACCEPT message include:</w:t>
      </w:r>
    </w:p>
    <w:p w14:paraId="08E79BDD" w14:textId="77777777" w:rsidR="00001CCE" w:rsidRPr="00461246" w:rsidRDefault="00001CCE" w:rsidP="00001CCE">
      <w:pPr>
        <w:pStyle w:val="B1"/>
      </w:pPr>
      <w:r w:rsidRPr="00461246">
        <w:t>a)</w:t>
      </w:r>
      <w:r w:rsidRPr="00461246">
        <w:tab/>
        <w:t>the allowed NSSAI containing the S-NSSAI(s) or the mapped S-NSSAI(s), if any:</w:t>
      </w:r>
    </w:p>
    <w:p w14:paraId="38533524" w14:textId="77777777" w:rsidR="00001CCE" w:rsidRPr="00461246" w:rsidRDefault="00001CCE" w:rsidP="00001CCE">
      <w:pPr>
        <w:pStyle w:val="B2"/>
      </w:pPr>
      <w:r w:rsidRPr="00461246">
        <w:t>i)</w:t>
      </w:r>
      <w:r w:rsidRPr="00461246">
        <w:tab/>
        <w:t>which are not subject to network slice-specific authentication and authorization and are allowed by the AMF; or</w:t>
      </w:r>
    </w:p>
    <w:p w14:paraId="6B2A8755" w14:textId="77777777" w:rsidR="00001CCE" w:rsidRPr="00461246" w:rsidRDefault="00001CCE" w:rsidP="00001CCE">
      <w:pPr>
        <w:pStyle w:val="B2"/>
      </w:pPr>
      <w:r w:rsidRPr="00461246">
        <w:t>ii)</w:t>
      </w:r>
      <w:r w:rsidRPr="00461246">
        <w:tab/>
        <w:t>for which the network slice-specific authentication and authorization has been successfully performed;</w:t>
      </w:r>
    </w:p>
    <w:p w14:paraId="5996BF3D" w14:textId="77777777" w:rsidR="00001CCE" w:rsidRPr="00461246" w:rsidRDefault="00001CCE" w:rsidP="00001CCE">
      <w:pPr>
        <w:pStyle w:val="B1"/>
        <w:rPr>
          <w:lang w:eastAsia="zh-CN"/>
        </w:rPr>
      </w:pPr>
      <w:r w:rsidRPr="00461246">
        <w:rPr>
          <w:lang w:eastAsia="zh-CN"/>
        </w:rPr>
        <w:t>b)</w:t>
      </w:r>
      <w:r w:rsidRPr="00461246">
        <w:rPr>
          <w:lang w:eastAsia="zh-CN"/>
        </w:rPr>
        <w:tab/>
        <w:t xml:space="preserve">optionally, </w:t>
      </w:r>
      <w:r w:rsidRPr="00461246">
        <w:t xml:space="preserve">the </w:t>
      </w:r>
      <w:r w:rsidRPr="00461246">
        <w:rPr>
          <w:lang w:eastAsia="zh-CN"/>
        </w:rPr>
        <w:t>rejected</w:t>
      </w:r>
      <w:r w:rsidRPr="00461246">
        <w:t xml:space="preserve"> NSSAI</w:t>
      </w:r>
      <w:r w:rsidRPr="00461246">
        <w:rPr>
          <w:lang w:eastAsia="zh-CN"/>
        </w:rPr>
        <w:t xml:space="preserve"> </w:t>
      </w:r>
      <w:r w:rsidRPr="00461246">
        <w:t xml:space="preserve">for the failed or revoked </w:t>
      </w:r>
      <w:r w:rsidRPr="00461246">
        <w:rPr>
          <w:lang w:eastAsia="zh-CN"/>
        </w:rPr>
        <w:t>NSSAA;</w:t>
      </w:r>
    </w:p>
    <w:p w14:paraId="07336EA4" w14:textId="77777777" w:rsidR="00001CCE" w:rsidRPr="00461246" w:rsidRDefault="00001CCE" w:rsidP="00001CCE">
      <w:pPr>
        <w:pStyle w:val="B1"/>
      </w:pPr>
      <w:r w:rsidRPr="00461246">
        <w:t>c)</w:t>
      </w:r>
      <w:r w:rsidRPr="00461246">
        <w:tab/>
        <w:t>pending NSSAI containing one or more S-NSSAIs for which network slice-specific authentication and authorization will be performed or is ongoing, if any; and</w:t>
      </w:r>
    </w:p>
    <w:p w14:paraId="5B283722" w14:textId="77777777" w:rsidR="00001CCE" w:rsidRPr="00461246" w:rsidRDefault="00001CCE" w:rsidP="00001CCE">
      <w:pPr>
        <w:pStyle w:val="B1"/>
      </w:pPr>
      <w:r w:rsidRPr="00461246">
        <w:t>d)</w:t>
      </w:r>
      <w:r w:rsidRPr="00461246">
        <w:tab/>
        <w:t xml:space="preserve">the </w:t>
      </w:r>
      <w:r w:rsidRPr="00461246">
        <w:rPr>
          <w:rFonts w:eastAsia="Malgun Gothic"/>
        </w:rPr>
        <w:t>"</w:t>
      </w:r>
      <w:r w:rsidRPr="00461246">
        <w:t>NSSAA to be performed</w:t>
      </w:r>
      <w:r w:rsidRPr="00461246">
        <w:rPr>
          <w:rFonts w:eastAsia="Malgun Gothic"/>
        </w:rPr>
        <w:t>"</w:t>
      </w:r>
      <w:r w:rsidRPr="00461246">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0D7FDFA" w14:textId="77777777" w:rsidR="00001CCE" w:rsidRPr="00461246" w:rsidRDefault="00001CCE" w:rsidP="00001CCE">
      <w:pPr>
        <w:rPr>
          <w:rFonts w:eastAsia="Malgun Gothic"/>
        </w:rPr>
      </w:pPr>
      <w:r w:rsidRPr="00461246">
        <w:t>If the UE indicated the support for network slice-specific authentication and authorization, an</w:t>
      </w:r>
      <w:r w:rsidRPr="00461246">
        <w:rPr>
          <w:lang w:eastAsia="zh-CN"/>
        </w:rPr>
        <w:t>d if</w:t>
      </w:r>
      <w:r w:rsidRPr="00461246">
        <w:rPr>
          <w:rFonts w:eastAsia="Malgun Gothic"/>
        </w:rPr>
        <w:t>:</w:t>
      </w:r>
    </w:p>
    <w:p w14:paraId="69372580" w14:textId="77777777" w:rsidR="00001CCE" w:rsidRPr="00461246" w:rsidRDefault="00001CCE" w:rsidP="00001CCE">
      <w:pPr>
        <w:pStyle w:val="B1"/>
      </w:pPr>
      <w:r w:rsidRPr="00461246">
        <w:t>a)</w:t>
      </w:r>
      <w:r w:rsidRPr="00461246">
        <w:tab/>
        <w:t>the UE did not include the requested NSSAI in the REGISTRATION REQUEST message or</w:t>
      </w:r>
      <w:r w:rsidRPr="00461246">
        <w:rPr>
          <w:lang w:eastAsia="zh-CN"/>
        </w:rPr>
        <w:t xml:space="preserve"> none of the S-NSSAIs in the requested NSSAI in the REGISTRATION REQUEST message are allowed; and </w:t>
      </w:r>
    </w:p>
    <w:p w14:paraId="03A69CDC"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all </w:t>
      </w:r>
      <w:r w:rsidRPr="00461246">
        <w:rPr>
          <w:lang w:eastAsia="zh-CN"/>
        </w:rPr>
        <w:t>subscribed S-NSSAIs marked as default</w:t>
      </w:r>
      <w:r w:rsidRPr="00461246">
        <w:rPr>
          <w:rFonts w:eastAsia="Malgun Gothic"/>
        </w:rPr>
        <w:t xml:space="preserve"> are </w:t>
      </w:r>
      <w:r w:rsidRPr="00461246">
        <w:t>subject to network slice-specific authentication and authorization</w:t>
      </w:r>
      <w:r w:rsidRPr="00461246">
        <w:rPr>
          <w:rFonts w:eastAsia="Malgun Gothic"/>
        </w:rPr>
        <w:t>;</w:t>
      </w:r>
    </w:p>
    <w:p w14:paraId="29DC52FB" w14:textId="77777777" w:rsidR="00001CCE" w:rsidRPr="00461246" w:rsidRDefault="00001CCE" w:rsidP="00001CCE">
      <w:pPr>
        <w:rPr>
          <w:rFonts w:eastAsia="Malgun Gothic"/>
        </w:rPr>
      </w:pPr>
      <w:r w:rsidRPr="00461246">
        <w:rPr>
          <w:rFonts w:eastAsia="Malgun Gothic"/>
        </w:rPr>
        <w:t xml:space="preserve">the AMF shall in the REGISTRATION ACCEPT message include: </w:t>
      </w:r>
    </w:p>
    <w:p w14:paraId="04681D5C" w14:textId="77777777" w:rsidR="00001CCE" w:rsidRPr="00461246" w:rsidRDefault="00001CCE" w:rsidP="00001CCE">
      <w:pPr>
        <w:pStyle w:val="B1"/>
        <w:rPr>
          <w:rFonts w:eastAsia="Malgun Gothic"/>
        </w:rPr>
      </w:pPr>
      <w:r w:rsidRPr="00461246">
        <w:rPr>
          <w:rFonts w:eastAsia="Malgun Gothic"/>
        </w:rPr>
        <w:t>a)</w:t>
      </w:r>
      <w:r w:rsidRPr="00461246">
        <w:rPr>
          <w:rFonts w:eastAsia="Malgun Gothic"/>
        </w:rPr>
        <w:tab/>
        <w:t>the "</w:t>
      </w:r>
      <w:r w:rsidRPr="00461246">
        <w:t>NSSAA to be performed</w:t>
      </w:r>
      <w:r w:rsidRPr="00461246">
        <w:rPr>
          <w:rFonts w:eastAsia="Malgun Gothic"/>
        </w:rPr>
        <w:t>"</w:t>
      </w:r>
      <w:r w:rsidRPr="00461246">
        <w:t xml:space="preserve"> indicator in the 5GS registration result IE to indicate whether network slice-specific authentication and authorization procedure will be performed by the network</w:t>
      </w:r>
      <w:r w:rsidRPr="00461246">
        <w:rPr>
          <w:rFonts w:eastAsia="Malgun Gothic"/>
        </w:rPr>
        <w:t>; and</w:t>
      </w:r>
    </w:p>
    <w:p w14:paraId="293B126A"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pending</w:t>
      </w:r>
      <w:r w:rsidRPr="00461246">
        <w:t xml:space="preserve"> NSSAI containing one or more subscribed S-NSSAIs marked as default for which network slice-specific authentication and authorization will be performed or is ongoing.</w:t>
      </w:r>
    </w:p>
    <w:p w14:paraId="5A3E24A1" w14:textId="77777777" w:rsidR="00001CCE" w:rsidRPr="00461246" w:rsidRDefault="00001CCE" w:rsidP="00001CCE">
      <w:pPr>
        <w:rPr>
          <w:rFonts w:eastAsia="Malgun Gothic"/>
        </w:rPr>
      </w:pPr>
      <w:r w:rsidRPr="00461246">
        <w:lastRenderedPageBreak/>
        <w:t>If the UE indicated the support for network slice-specific authentication and authorization, an</w:t>
      </w:r>
      <w:r w:rsidRPr="00461246">
        <w:rPr>
          <w:lang w:eastAsia="zh-CN"/>
        </w:rPr>
        <w:t>d if</w:t>
      </w:r>
      <w:r w:rsidRPr="00461246">
        <w:rPr>
          <w:rFonts w:eastAsia="Malgun Gothic"/>
        </w:rPr>
        <w:t>:</w:t>
      </w:r>
    </w:p>
    <w:p w14:paraId="1D101034" w14:textId="77777777" w:rsidR="00001CCE" w:rsidRPr="00461246" w:rsidRDefault="00001CCE" w:rsidP="00001CCE">
      <w:pPr>
        <w:pStyle w:val="B1"/>
      </w:pPr>
      <w:r w:rsidRPr="00461246">
        <w:t>a)</w:t>
      </w:r>
      <w:r w:rsidRPr="00461246">
        <w:tab/>
        <w:t>the UE did not include the requested NSSAI in the REGISTRATION REQUEST message or</w:t>
      </w:r>
      <w:r w:rsidRPr="00461246">
        <w:rPr>
          <w:lang w:eastAsia="zh-CN"/>
        </w:rPr>
        <w:t xml:space="preserve"> none of the S-NSSAIs in the requested NSSAI in the REGISTRATION REQUEST message are allowed; and </w:t>
      </w:r>
    </w:p>
    <w:p w14:paraId="0C4A5AF5"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one or more </w:t>
      </w:r>
      <w:r w:rsidRPr="00461246">
        <w:rPr>
          <w:lang w:eastAsia="zh-CN"/>
        </w:rPr>
        <w:t>subscribed S-NSSAIs marked as default</w:t>
      </w:r>
      <w:r w:rsidRPr="00461246">
        <w:rPr>
          <w:rFonts w:eastAsia="Malgun Gothic"/>
        </w:rPr>
        <w:t xml:space="preserve"> are not </w:t>
      </w:r>
      <w:r w:rsidRPr="00461246">
        <w:t>subject to network slice-specific authentication and authorization</w:t>
      </w:r>
      <w:r w:rsidRPr="00461246">
        <w:rPr>
          <w:rFonts w:eastAsia="Malgun Gothic"/>
        </w:rPr>
        <w:t>;</w:t>
      </w:r>
    </w:p>
    <w:p w14:paraId="1B902819" w14:textId="77777777" w:rsidR="00001CCE" w:rsidRPr="00461246" w:rsidRDefault="00001CCE" w:rsidP="00001CCE">
      <w:pPr>
        <w:rPr>
          <w:rFonts w:eastAsia="Malgun Gothic"/>
        </w:rPr>
      </w:pPr>
      <w:r w:rsidRPr="00461246">
        <w:rPr>
          <w:rFonts w:eastAsia="Malgun Gothic"/>
        </w:rPr>
        <w:t>the AMF shall in the REGISTRATION ACCEPT message include:</w:t>
      </w:r>
    </w:p>
    <w:p w14:paraId="045EF850" w14:textId="77777777" w:rsidR="00001CCE" w:rsidRPr="00461246" w:rsidRDefault="00001CCE" w:rsidP="00001CCE">
      <w:pPr>
        <w:pStyle w:val="B1"/>
        <w:rPr>
          <w:rFonts w:eastAsia="Malgun Gothic"/>
        </w:rPr>
      </w:pPr>
      <w:r w:rsidRPr="00461246">
        <w:rPr>
          <w:rFonts w:eastAsia="Malgun Gothic"/>
        </w:rPr>
        <w:t>a)</w:t>
      </w:r>
      <w:r w:rsidRPr="00461246">
        <w:rPr>
          <w:rFonts w:eastAsia="Malgun Gothic"/>
        </w:rPr>
        <w:tab/>
      </w:r>
      <w:r w:rsidRPr="00461246">
        <w:t>pending NSSAI containing one or more subscribed S-NSSAIs marked as default for which network slice-specific authentication and authorization will be performed or is ongoing, if any; and</w:t>
      </w:r>
    </w:p>
    <w:p w14:paraId="4A68D580"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allowed NSSAI containing one or more subscribed S-NSSAIs marked as default which are not subject to network slice-specific authentication and authorization or for which </w:t>
      </w:r>
      <w:r w:rsidRPr="00461246">
        <w:t>the network slice-specific authentication and authorization has been successfully performed</w:t>
      </w:r>
      <w:r w:rsidRPr="00461246">
        <w:rPr>
          <w:rFonts w:eastAsia="Malgun Gothic"/>
        </w:rPr>
        <w:t>.</w:t>
      </w:r>
    </w:p>
    <w:p w14:paraId="32D3716F" w14:textId="77777777" w:rsidR="00001CCE" w:rsidRPr="00461246" w:rsidRDefault="00001CCE" w:rsidP="00001CCE">
      <w:r w:rsidRPr="00461246">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74B3724F" w14:textId="77777777" w:rsidR="00001CCE" w:rsidRPr="00461246" w:rsidRDefault="00001CCE" w:rsidP="00001CCE">
      <w:r w:rsidRPr="00461246">
        <w:t>The AMF may include a new configured NSSAI for the current PLMN in the REGISTRATION ACCEPT message if:</w:t>
      </w:r>
    </w:p>
    <w:p w14:paraId="23352960" w14:textId="77777777" w:rsidR="00001CCE" w:rsidRPr="00461246" w:rsidRDefault="00001CCE" w:rsidP="00001CCE">
      <w:pPr>
        <w:pStyle w:val="B1"/>
      </w:pPr>
      <w:r w:rsidRPr="00461246">
        <w:t>a)</w:t>
      </w:r>
      <w:r w:rsidRPr="00461246">
        <w:tab/>
        <w:t>the REGISTRATION REQUEST message did not include a requested NSSAI;</w:t>
      </w:r>
    </w:p>
    <w:p w14:paraId="49811846" w14:textId="77777777" w:rsidR="00001CCE" w:rsidRPr="00461246" w:rsidRDefault="00001CCE" w:rsidP="00001CCE">
      <w:pPr>
        <w:pStyle w:val="B1"/>
      </w:pPr>
      <w:r w:rsidRPr="00461246">
        <w:t>b)</w:t>
      </w:r>
      <w:r w:rsidRPr="00461246">
        <w:tab/>
        <w:t>the REGISTRATION REQUEST message included a requested NSSAI containing an S-NSSAI that is not valid in the serving PLMN;</w:t>
      </w:r>
    </w:p>
    <w:p w14:paraId="788D0B72" w14:textId="77777777" w:rsidR="00001CCE" w:rsidRPr="00461246" w:rsidRDefault="00001CCE" w:rsidP="00001CCE">
      <w:pPr>
        <w:pStyle w:val="B1"/>
      </w:pPr>
      <w:r w:rsidRPr="00461246">
        <w:t>c)</w:t>
      </w:r>
      <w:r w:rsidRPr="00461246">
        <w:tab/>
        <w:t>the REGISTRATION REQUEST message included a requested NSSAI containing an S-NSSAI with incorrect mapping information to an S-NSSAI of the HPLMN;</w:t>
      </w:r>
    </w:p>
    <w:p w14:paraId="55FD0255" w14:textId="77777777" w:rsidR="00001CCE" w:rsidRPr="00461246" w:rsidRDefault="00001CCE" w:rsidP="00001CCE">
      <w:pPr>
        <w:pStyle w:val="B1"/>
      </w:pPr>
      <w:r w:rsidRPr="00461246">
        <w:t>d)</w:t>
      </w:r>
      <w:r w:rsidRPr="00461246">
        <w:tab/>
        <w:t>the REGISTRATION REQUEST message included the Network slicing indication IE with the Default configured NSSAI indication bit set to "Requested NSSAI created from default configured NSSAI"; or</w:t>
      </w:r>
    </w:p>
    <w:p w14:paraId="664F62B3" w14:textId="77777777" w:rsidR="00001CCE" w:rsidRPr="00461246" w:rsidRDefault="00001CCE" w:rsidP="00001CCE">
      <w:pPr>
        <w:pStyle w:val="B1"/>
      </w:pPr>
      <w:r w:rsidRPr="00461246">
        <w:t>e)</w:t>
      </w:r>
      <w:r w:rsidRPr="00461246">
        <w:tab/>
        <w:t>the REGISTRATION REQUEST message included the requested mapped NSSAI.</w:t>
      </w:r>
    </w:p>
    <w:p w14:paraId="0E8A557B" w14:textId="77777777" w:rsidR="00001CCE" w:rsidRPr="00461246" w:rsidRDefault="00001CCE" w:rsidP="00001CCE">
      <w:r w:rsidRPr="00461246">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BFE0B19" w14:textId="77777777" w:rsidR="00001CCE" w:rsidRPr="00461246" w:rsidRDefault="00001CCE" w:rsidP="00001CCE">
      <w:r w:rsidRPr="00461246">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BFCBFDD" w14:textId="77777777" w:rsidR="00001CCE" w:rsidRPr="00461246" w:rsidRDefault="00001CCE" w:rsidP="00001CCE">
      <w:r w:rsidRPr="00461246">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14:paraId="7A592579" w14:textId="77777777" w:rsidR="00001CCE" w:rsidRPr="00461246" w:rsidRDefault="00001CCE" w:rsidP="00001CCE">
      <w:r w:rsidRPr="00461246">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14:paraId="48FF88E5" w14:textId="77777777" w:rsidR="00001CCE" w:rsidRPr="00461246" w:rsidRDefault="00001CCE" w:rsidP="00001CCE">
      <w:r w:rsidRPr="00461246">
        <w:t>The UE receiving the rejected NSSAI in the REGISTRATION ACCEPT message takes the following actions based on the rejection cause in the rejected S-NSSAI(s):</w:t>
      </w:r>
    </w:p>
    <w:p w14:paraId="0E338F70" w14:textId="77777777" w:rsidR="00001CCE" w:rsidRPr="00461246" w:rsidRDefault="00001CCE" w:rsidP="00001CCE">
      <w:pPr>
        <w:pStyle w:val="B1"/>
      </w:pPr>
      <w:r w:rsidRPr="00461246">
        <w:t>"S-NSSAI not available in the current PLMN or SNPN"</w:t>
      </w:r>
    </w:p>
    <w:p w14:paraId="6B1271C9" w14:textId="77777777" w:rsidR="00001CCE" w:rsidRPr="00461246" w:rsidRDefault="00001CCE" w:rsidP="00001CCE">
      <w:pPr>
        <w:pStyle w:val="B1"/>
      </w:pPr>
      <w:r w:rsidRPr="004612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DA40B67" w14:textId="77777777" w:rsidR="00001CCE" w:rsidRPr="00461246" w:rsidRDefault="00001CCE" w:rsidP="00001CCE">
      <w:pPr>
        <w:pStyle w:val="B1"/>
      </w:pPr>
      <w:r w:rsidRPr="00461246">
        <w:lastRenderedPageBreak/>
        <w:t>"S-NSSAI not available in the current registration area"</w:t>
      </w:r>
    </w:p>
    <w:p w14:paraId="59565119" w14:textId="77777777" w:rsidR="00001CCE" w:rsidRPr="00461246" w:rsidRDefault="00001CCE" w:rsidP="00001CCE">
      <w:pPr>
        <w:pStyle w:val="B1"/>
      </w:pPr>
      <w:r w:rsidRPr="004612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F720E63" w14:textId="77777777" w:rsidR="00001CCE" w:rsidRPr="00461246" w:rsidRDefault="00001CCE" w:rsidP="00001CCE">
      <w:pPr>
        <w:pStyle w:val="B1"/>
      </w:pPr>
      <w:r w:rsidRPr="00461246">
        <w:t>"S-NSSAI not available for the failed or revoked network slice-specific authentication and authorization"</w:t>
      </w:r>
    </w:p>
    <w:p w14:paraId="359ED1CB" w14:textId="77777777" w:rsidR="00001CCE" w:rsidRPr="00461246" w:rsidRDefault="00001CCE" w:rsidP="00001CCE">
      <w:pPr>
        <w:pStyle w:val="B1"/>
        <w:rPr>
          <w:lang w:eastAsia="zh-CN"/>
        </w:rPr>
      </w:pPr>
      <w:r w:rsidRPr="00461246">
        <w:rPr>
          <w:lang w:eastAsia="zh-CN"/>
        </w:rPr>
        <w:tab/>
      </w:r>
      <w:r w:rsidRPr="00461246">
        <w:t xml:space="preserve">The UE shall store the rejected S-NSSAI(s) in the rejected NSSAI due to the failed or revoked </w:t>
      </w:r>
      <w:r w:rsidRPr="00461246">
        <w:rPr>
          <w:lang w:eastAsia="zh-CN"/>
        </w:rPr>
        <w:t xml:space="preserve">NSSAA as specified in </w:t>
      </w:r>
      <w:r w:rsidRPr="00461246">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8E32CD1" w14:textId="77777777" w:rsidR="00001CCE" w:rsidRPr="00461246" w:rsidRDefault="00001CCE" w:rsidP="00001CCE">
      <w:pPr>
        <w:rPr>
          <w:lang w:eastAsia="zh-CN"/>
        </w:rPr>
      </w:pPr>
      <w:r w:rsidRPr="00461246">
        <w:t xml:space="preserve">If </w:t>
      </w:r>
      <w:r w:rsidRPr="00461246">
        <w:rPr>
          <w:rFonts w:eastAsia="Malgun Gothic"/>
        </w:rPr>
        <w:t xml:space="preserve">the </w:t>
      </w:r>
      <w:r w:rsidRPr="00461246">
        <w:t xml:space="preserve">UE </w:t>
      </w:r>
      <w:r w:rsidRPr="00461246">
        <w:rPr>
          <w:rFonts w:eastAsia="Malgun Gothic"/>
        </w:rPr>
        <w:t xml:space="preserve">set </w:t>
      </w:r>
      <w:r w:rsidRPr="00461246">
        <w:t>the NSSAA bit in the 5GMM capability IE to "Network slice-specific authentication and authorization not supported", an</w:t>
      </w:r>
      <w:r w:rsidRPr="00461246">
        <w:rPr>
          <w:lang w:eastAsia="zh-CN"/>
        </w:rPr>
        <w:t>d:</w:t>
      </w:r>
    </w:p>
    <w:p w14:paraId="2E3B2020" w14:textId="77777777" w:rsidR="00001CCE" w:rsidRPr="00461246" w:rsidRDefault="00001CCE" w:rsidP="00001CCE">
      <w:pPr>
        <w:pStyle w:val="B1"/>
        <w:rPr>
          <w:rFonts w:eastAsia="Malgun Gothic"/>
        </w:rPr>
      </w:pPr>
      <w:r w:rsidRPr="00461246">
        <w:t>a)</w:t>
      </w:r>
      <w:r w:rsidRPr="00461246">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461246">
        <w:rPr>
          <w:rFonts w:eastAsia="Malgun Gothic"/>
        </w:rPr>
        <w:t>:</w:t>
      </w:r>
    </w:p>
    <w:p w14:paraId="2D4C2911" w14:textId="77777777" w:rsidR="00001CCE" w:rsidRPr="00461246" w:rsidRDefault="00001CCE" w:rsidP="00001CCE">
      <w:pPr>
        <w:pStyle w:val="B2"/>
      </w:pPr>
      <w:r w:rsidRPr="00461246">
        <w:t>1)</w:t>
      </w:r>
      <w:r w:rsidRPr="00461246">
        <w:tab/>
        <w:t>the allowed NSSAI containing the subscribed S-NSSAIs marked as default which are not subject to network slice-specific authentication and authorization; and</w:t>
      </w:r>
    </w:p>
    <w:p w14:paraId="5DD048EA" w14:textId="77777777" w:rsidR="00001CCE" w:rsidRPr="00461246" w:rsidRDefault="00001CCE" w:rsidP="00001CCE">
      <w:pPr>
        <w:pStyle w:val="B2"/>
      </w:pPr>
      <w:r w:rsidRPr="00461246">
        <w:t>2)</w:t>
      </w:r>
      <w:r w:rsidRPr="00461246">
        <w:tab/>
      </w:r>
      <w:r w:rsidRPr="00461246">
        <w:rPr>
          <w:rFonts w:eastAsia="Malgun Gothic"/>
        </w:rPr>
        <w:t>the r</w:t>
      </w:r>
      <w:r w:rsidRPr="00461246">
        <w:rPr>
          <w:lang w:eastAsia="zh-CN"/>
        </w:rPr>
        <w:t xml:space="preserve">ejected NSSAI containing the S-NSSAI(s) </w:t>
      </w:r>
      <w:r w:rsidRPr="00461246">
        <w:t>subject to network slice specific authentication and authorization</w:t>
      </w:r>
      <w:r w:rsidRPr="00461246">
        <w:rPr>
          <w:lang w:eastAsia="zh-CN"/>
        </w:rPr>
        <w:t xml:space="preserve"> with the rejection cause indicating "</w:t>
      </w:r>
      <w:r w:rsidRPr="00461246">
        <w:rPr>
          <w:lang w:eastAsia="ko-KR"/>
        </w:rPr>
        <w:t>S-NSSAI not available in the current PLMN or SNPN"; or</w:t>
      </w:r>
    </w:p>
    <w:p w14:paraId="1A8A2DC0" w14:textId="77777777" w:rsidR="00001CCE" w:rsidRPr="00461246" w:rsidRDefault="00001CCE" w:rsidP="00001CCE">
      <w:pPr>
        <w:pStyle w:val="B1"/>
      </w:pPr>
      <w:r w:rsidRPr="00461246">
        <w:t>b)</w:t>
      </w:r>
      <w:r w:rsidRPr="00461246">
        <w:tab/>
        <w:t>if the Requested NSSAI IE includes one or more S-NSSAIs subject to network slice-specific authentication and authorization, the AMF shall in the REGISTRATION ACCEPT message include:</w:t>
      </w:r>
    </w:p>
    <w:p w14:paraId="4209D213" w14:textId="77777777" w:rsidR="00001CCE" w:rsidRPr="00461246" w:rsidRDefault="00001CCE" w:rsidP="00001CCE">
      <w:pPr>
        <w:pStyle w:val="B2"/>
      </w:pPr>
      <w:r w:rsidRPr="00461246">
        <w:t>1)</w:t>
      </w:r>
      <w:r w:rsidRPr="00461246">
        <w:tab/>
        <w:t>the allowed NSSAI containing the S-NSSAI(s) or the mapped S-NSSAI(s) which are not subject to network slice-specific authentication and authorization; and</w:t>
      </w:r>
    </w:p>
    <w:p w14:paraId="0DCD0D01" w14:textId="77777777" w:rsidR="00001CCE" w:rsidRPr="00461246" w:rsidRDefault="00001CCE" w:rsidP="00001CCE">
      <w:pPr>
        <w:pStyle w:val="B2"/>
        <w:rPr>
          <w:lang w:eastAsia="zh-CN"/>
        </w:rPr>
      </w:pPr>
      <w:r w:rsidRPr="00461246">
        <w:t>2)</w:t>
      </w:r>
      <w:r w:rsidRPr="00461246">
        <w:tab/>
      </w:r>
      <w:r w:rsidRPr="00461246">
        <w:rPr>
          <w:rFonts w:eastAsia="Malgun Gothic"/>
        </w:rPr>
        <w:t>the r</w:t>
      </w:r>
      <w:r w:rsidRPr="00461246">
        <w:rPr>
          <w:lang w:eastAsia="zh-CN"/>
        </w:rPr>
        <w:t>ejected NSSAI containing:</w:t>
      </w:r>
    </w:p>
    <w:p w14:paraId="0E789AA3" w14:textId="77777777" w:rsidR="00001CCE" w:rsidRPr="00461246" w:rsidRDefault="00001CCE" w:rsidP="00001CCE">
      <w:pPr>
        <w:pStyle w:val="B3"/>
        <w:rPr>
          <w:lang w:eastAsia="ko-KR"/>
        </w:rPr>
      </w:pPr>
      <w:r w:rsidRPr="00461246">
        <w:t>i)</w:t>
      </w:r>
      <w:r w:rsidRPr="00461246">
        <w:tab/>
      </w:r>
      <w:r w:rsidRPr="00461246">
        <w:rPr>
          <w:lang w:eastAsia="zh-CN"/>
        </w:rPr>
        <w:t xml:space="preserve">the S-NSSAI(s) </w:t>
      </w:r>
      <w:r w:rsidRPr="00461246">
        <w:t>subject to network slice specific authentication and authorization</w:t>
      </w:r>
      <w:r w:rsidRPr="00461246">
        <w:rPr>
          <w:lang w:eastAsia="zh-CN"/>
        </w:rPr>
        <w:t xml:space="preserve"> with the rejection cause indicating "</w:t>
      </w:r>
      <w:r w:rsidRPr="00461246">
        <w:rPr>
          <w:lang w:eastAsia="ko-KR"/>
        </w:rPr>
        <w:t xml:space="preserve">S-NSSAI not available in the current PLMN or SNPN"; and </w:t>
      </w:r>
    </w:p>
    <w:p w14:paraId="43D10654" w14:textId="77777777" w:rsidR="00001CCE" w:rsidRPr="00461246" w:rsidRDefault="00001CCE" w:rsidP="00001CCE">
      <w:pPr>
        <w:pStyle w:val="B3"/>
      </w:pPr>
      <w:r w:rsidRPr="00461246">
        <w:t>ii)</w:t>
      </w:r>
      <w:r w:rsidRPr="00461246">
        <w:tab/>
      </w:r>
      <w:r w:rsidRPr="00461246">
        <w:rPr>
          <w:lang w:eastAsia="ko-KR"/>
        </w:rPr>
        <w:t xml:space="preserve">the </w:t>
      </w:r>
      <w:r w:rsidRPr="00461246">
        <w:t xml:space="preserve">S-NSSAI(s) which was included in the requested NSSAI but rejected by the network associated with </w:t>
      </w:r>
      <w:r w:rsidRPr="00461246">
        <w:rPr>
          <w:lang w:eastAsia="zh-CN"/>
        </w:rPr>
        <w:t>the rejection cause indicating "</w:t>
      </w:r>
      <w:r w:rsidRPr="00461246">
        <w:rPr>
          <w:lang w:eastAsia="ko-KR"/>
        </w:rPr>
        <w:t>S-NSSAI not available in the current PLMN or SNPN"</w:t>
      </w:r>
      <w:r w:rsidRPr="00461246">
        <w:t xml:space="preserve"> or </w:t>
      </w:r>
      <w:r w:rsidRPr="00461246">
        <w:rPr>
          <w:lang w:eastAsia="zh-CN"/>
        </w:rPr>
        <w:t>the rejection cause indicating</w:t>
      </w:r>
      <w:r w:rsidRPr="00461246">
        <w:t xml:space="preserve"> "S-NSSAI not available in the current registration area", if any</w:t>
      </w:r>
      <w:r w:rsidRPr="00461246">
        <w:rPr>
          <w:lang w:eastAsia="ko-KR"/>
        </w:rPr>
        <w:t>.</w:t>
      </w:r>
    </w:p>
    <w:p w14:paraId="44EC9750" w14:textId="77777777" w:rsidR="00001CCE" w:rsidRPr="00461246" w:rsidRDefault="00001CCE" w:rsidP="00001CCE">
      <w:r w:rsidRPr="00461246">
        <w:t>For a REGISTRATION REQUEST message with a 5GS registration type IE indicating "mobility registration updating", if</w:t>
      </w:r>
      <w:r w:rsidRPr="00461246">
        <w:rPr>
          <w:rFonts w:eastAsia="Malgun Gothic"/>
        </w:rPr>
        <w:t xml:space="preserve"> the UE does not indicate support for network slice-specific authentication and authorization, and</w:t>
      </w:r>
      <w:r w:rsidRPr="00461246">
        <w:t>:</w:t>
      </w:r>
    </w:p>
    <w:p w14:paraId="4375A6E3" w14:textId="77777777" w:rsidR="00001CCE" w:rsidRPr="00461246" w:rsidRDefault="00001CCE" w:rsidP="00001CCE">
      <w:pPr>
        <w:pStyle w:val="B1"/>
      </w:pPr>
      <w:r w:rsidRPr="00461246">
        <w:t>a)</w:t>
      </w:r>
      <w:r w:rsidRPr="00461246">
        <w:tab/>
        <w:t>the UE is not in NB-N1 mode; and</w:t>
      </w:r>
    </w:p>
    <w:p w14:paraId="13902F9B" w14:textId="77777777" w:rsidR="00001CCE" w:rsidRPr="00461246" w:rsidRDefault="00001CCE" w:rsidP="00001CCE">
      <w:pPr>
        <w:pStyle w:val="B1"/>
      </w:pPr>
      <w:r w:rsidRPr="00461246">
        <w:t>b)</w:t>
      </w:r>
      <w:r w:rsidRPr="00461246">
        <w:tab/>
        <w:t>if:</w:t>
      </w:r>
    </w:p>
    <w:p w14:paraId="1D7EF852" w14:textId="77777777" w:rsidR="00001CCE" w:rsidRPr="00461246" w:rsidRDefault="00001CCE" w:rsidP="00001CCE">
      <w:pPr>
        <w:pStyle w:val="B2"/>
        <w:rPr>
          <w:lang w:eastAsia="zh-CN"/>
        </w:rPr>
      </w:pPr>
      <w:r w:rsidRPr="00461246">
        <w:t>1)</w:t>
      </w:r>
      <w:r w:rsidRPr="00461246">
        <w:tab/>
        <w:t>the UE did not include the requested NSSAI in the REGISTRATION REQUEST message; or</w:t>
      </w:r>
    </w:p>
    <w:p w14:paraId="2B091F4F" w14:textId="77777777" w:rsidR="00001CCE" w:rsidRPr="00461246" w:rsidRDefault="00001CCE" w:rsidP="00001CCE">
      <w:pPr>
        <w:pStyle w:val="B2"/>
      </w:pPr>
      <w:r w:rsidRPr="00461246">
        <w:rPr>
          <w:lang w:eastAsia="zh-CN"/>
        </w:rPr>
        <w:t>2)</w:t>
      </w:r>
      <w:r w:rsidRPr="00461246">
        <w:rPr>
          <w:lang w:eastAsia="zh-CN"/>
        </w:rPr>
        <w:tab/>
        <w:t xml:space="preserve">none of the S-NSSAIs in the requested NSSAI </w:t>
      </w:r>
      <w:r w:rsidRPr="00461246">
        <w:t>in the REGISTRATION REQUEST message</w:t>
      </w:r>
      <w:r w:rsidRPr="00461246">
        <w:rPr>
          <w:lang w:eastAsia="zh-CN"/>
        </w:rPr>
        <w:t xml:space="preserve"> are allowed;</w:t>
      </w:r>
    </w:p>
    <w:p w14:paraId="1802D20C" w14:textId="77777777" w:rsidR="00001CCE" w:rsidRPr="00461246" w:rsidRDefault="00001CCE" w:rsidP="00001CCE">
      <w:r w:rsidRPr="00461246">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461246">
        <w:rPr>
          <w:lang w:eastAsia="ko-KR"/>
        </w:rPr>
        <w:t xml:space="preserve"> The AMF shall determine a registration area such that all S-NSSAIs of the allowed NSSAI are available in the registration area.</w:t>
      </w:r>
    </w:p>
    <w:p w14:paraId="3F40E09D" w14:textId="77777777" w:rsidR="00001CCE" w:rsidRPr="00461246" w:rsidRDefault="00001CCE" w:rsidP="00001CCE">
      <w:pPr>
        <w:rPr>
          <w:rFonts w:eastAsia="Malgun Gothic"/>
        </w:rPr>
      </w:pPr>
      <w:r w:rsidRPr="00461246">
        <w:t xml:space="preserve">During a registration procedure for mobility and periodic registration update </w:t>
      </w:r>
      <w:r w:rsidRPr="00461246">
        <w:rPr>
          <w:rFonts w:eastAsia="Malgun Gothic"/>
        </w:rPr>
        <w:t xml:space="preserve">for which the </w:t>
      </w:r>
      <w:r w:rsidRPr="00461246">
        <w:t>5GS registration type IE indicates:</w:t>
      </w:r>
    </w:p>
    <w:p w14:paraId="36F5C11A" w14:textId="77777777" w:rsidR="00001CCE" w:rsidRPr="00461246" w:rsidRDefault="00001CCE" w:rsidP="00001CCE">
      <w:pPr>
        <w:pStyle w:val="B1"/>
        <w:rPr>
          <w:rFonts w:eastAsia="Malgun Gothic"/>
        </w:rPr>
      </w:pPr>
      <w:r w:rsidRPr="00461246">
        <w:t>a)</w:t>
      </w:r>
      <w:r w:rsidRPr="00461246">
        <w:tab/>
        <w:t>"periodic registration updating"; or</w:t>
      </w:r>
    </w:p>
    <w:p w14:paraId="0CFDC2AA" w14:textId="77777777" w:rsidR="00001CCE" w:rsidRPr="00461246" w:rsidRDefault="00001CCE" w:rsidP="00001CCE">
      <w:pPr>
        <w:pStyle w:val="B1"/>
      </w:pPr>
      <w:r w:rsidRPr="00461246">
        <w:lastRenderedPageBreak/>
        <w:t>b)</w:t>
      </w:r>
      <w:r w:rsidRPr="00461246">
        <w:tab/>
        <w:t>"mobility registration updating" and the UE is in NB-N1 mode;</w:t>
      </w:r>
    </w:p>
    <w:p w14:paraId="7E219A6B" w14:textId="77777777" w:rsidR="00001CCE" w:rsidRPr="00461246" w:rsidRDefault="00001CCE" w:rsidP="00001CCE">
      <w:r w:rsidRPr="00461246">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the </w:t>
      </w:r>
      <w:r w:rsidRPr="00461246">
        <w:rPr>
          <w:rFonts w:eastAsia="Malgun Gothic"/>
        </w:rPr>
        <w:t>"</w:t>
      </w:r>
      <w:r w:rsidRPr="00461246">
        <w:t>NSSAA to be performed</w:t>
      </w:r>
      <w:r w:rsidRPr="00461246">
        <w:rPr>
          <w:rFonts w:eastAsia="Malgun Gothic"/>
        </w:rPr>
        <w:t>"</w:t>
      </w:r>
      <w:r w:rsidRPr="00461246">
        <w:t xml:space="preserve"> indicator set to </w:t>
      </w:r>
      <w:r w:rsidRPr="00461246">
        <w:rPr>
          <w:rFonts w:eastAsia="Malgun Gothic"/>
        </w:rPr>
        <w:t>"</w:t>
      </w:r>
      <w:r w:rsidRPr="00461246">
        <w:t>Network slice-specific authentication and authorization is to be performed</w:t>
      </w:r>
      <w:r w:rsidRPr="00461246">
        <w:rPr>
          <w:rFonts w:eastAsia="Malgun Gothic"/>
        </w:rPr>
        <w:t>"</w:t>
      </w:r>
      <w:r w:rsidRPr="00461246">
        <w:t xml:space="preserve"> in the 5GS registration result IE of the REGISTRATION ACCEPT message.</w:t>
      </w:r>
    </w:p>
    <w:p w14:paraId="6A2DF095" w14:textId="77777777" w:rsidR="00001CCE" w:rsidRPr="00461246" w:rsidRDefault="00001CCE" w:rsidP="00001CCE">
      <w:pPr>
        <w:rPr>
          <w:rFonts w:eastAsia="Malgun Gothic"/>
        </w:rPr>
      </w:pPr>
      <w:r w:rsidRPr="00461246">
        <w:rPr>
          <w:rFonts w:eastAsia="Malgun Gothic"/>
        </w:rPr>
        <w:t xml:space="preserve">If the REGISTRATION ACCEPT message contains the Network slicing indication IE </w:t>
      </w:r>
      <w:r w:rsidRPr="00461246">
        <w:t>with the Network slicing subscription change indication set to "Network slicing subscription changed"</w:t>
      </w:r>
      <w:r w:rsidRPr="00461246">
        <w:rPr>
          <w:rFonts w:eastAsia="Malgun Gothic"/>
        </w:rPr>
        <w:t>,</w:t>
      </w:r>
      <w:r w:rsidRPr="00461246">
        <w:t xml:space="preserve"> the UE shall delete the network slicing information for each and every PLMN except for the current PLMN as specified in subclause 4.6.2.2.</w:t>
      </w:r>
    </w:p>
    <w:p w14:paraId="7F736BC0" w14:textId="77777777" w:rsidR="00001CCE" w:rsidRPr="00461246" w:rsidRDefault="00001CCE" w:rsidP="00001CCE">
      <w:pPr>
        <w:rPr>
          <w:rFonts w:eastAsia="Malgun Gothic"/>
        </w:rPr>
      </w:pPr>
      <w:r w:rsidRPr="00461246">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9F9ACF9" w14:textId="77777777" w:rsidR="00001CCE" w:rsidRPr="00461246" w:rsidRDefault="00001CCE" w:rsidP="00001CCE">
      <w:r w:rsidRPr="00461246">
        <w:t>With respect to each of the PDU session(s) active in the UE, if the allowed NSSAI contains neither:</w:t>
      </w:r>
    </w:p>
    <w:p w14:paraId="4A6D88A0" w14:textId="77777777" w:rsidR="00001CCE" w:rsidRPr="00461246" w:rsidRDefault="00001CCE" w:rsidP="00001CCE">
      <w:pPr>
        <w:pStyle w:val="B1"/>
      </w:pPr>
      <w:r w:rsidRPr="00461246">
        <w:rPr>
          <w:rFonts w:eastAsia="Malgun Gothic"/>
        </w:rPr>
        <w:t>a)</w:t>
      </w:r>
      <w:r w:rsidRPr="00461246">
        <w:tab/>
        <w:t>an S-NSSAI matching to the S-NSSAI of the PDU session; nor</w:t>
      </w:r>
    </w:p>
    <w:p w14:paraId="671F367E" w14:textId="77777777" w:rsidR="00001CCE" w:rsidRPr="00461246" w:rsidRDefault="00001CCE" w:rsidP="00001CCE">
      <w:pPr>
        <w:pStyle w:val="B1"/>
      </w:pPr>
      <w:r w:rsidRPr="00461246">
        <w:t>b)</w:t>
      </w:r>
      <w:r w:rsidRPr="00461246">
        <w:tab/>
        <w:t>a mapped S-NSSAI matching to the mapped S-NSSAI of the PDU session;</w:t>
      </w:r>
    </w:p>
    <w:p w14:paraId="337A6DD8" w14:textId="77777777" w:rsidR="00001CCE" w:rsidRPr="00461246" w:rsidRDefault="00001CCE" w:rsidP="00001CCE">
      <w:r w:rsidRPr="00461246">
        <w:rPr>
          <w:rFonts w:eastAsia="Malgun Gothic"/>
        </w:rPr>
        <w:t>the UE shall perform a local release of all such PDU sessions except for an emergency PDU session, if any.</w:t>
      </w:r>
    </w:p>
    <w:p w14:paraId="7AD4CAC9" w14:textId="77777777" w:rsidR="00001CCE" w:rsidRPr="00461246" w:rsidRDefault="00001CCE" w:rsidP="00001CCE">
      <w:r w:rsidRPr="00461246">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074809F" w14:textId="77777777" w:rsidR="00001CCE" w:rsidRPr="00461246" w:rsidRDefault="00001CCE" w:rsidP="00001CCE">
      <w:r w:rsidRPr="00461246">
        <w:rPr>
          <w:rFonts w:eastAsia="Malgun Gothic"/>
        </w:rPr>
        <w:t>If the REGISTRATION ACCEPT message contain</w:t>
      </w:r>
      <w:r w:rsidRPr="00461246">
        <w:t>s</w:t>
      </w:r>
      <w:r w:rsidRPr="00461246">
        <w:rPr>
          <w:rFonts w:eastAsia="Malgun Gothic"/>
        </w:rPr>
        <w:t xml:space="preserve"> a configured NSSAI IE with a new configured NSSAI for the current PLMN and optionally the </w:t>
      </w:r>
      <w:r w:rsidRPr="00461246">
        <w:t>mapped S-NSSAI(s) for the configured NSSAI for the current PLMN, the UE shall store the contents of the configured NSSAI IE as specified in subclause 4.6.2.2.</w:t>
      </w:r>
    </w:p>
    <w:p w14:paraId="20773A7E" w14:textId="77777777" w:rsidR="00001CCE" w:rsidRPr="00461246" w:rsidRDefault="00001CCE" w:rsidP="00001CCE">
      <w:pPr>
        <w:rPr>
          <w:rFonts w:eastAsia="Malgun Gothic"/>
        </w:rPr>
      </w:pPr>
      <w:r w:rsidRPr="00461246">
        <w:rPr>
          <w:rFonts w:eastAsia="Malgun Gothic"/>
        </w:rPr>
        <w:t>If the REGISTRATION ACCEPT message:</w:t>
      </w:r>
    </w:p>
    <w:p w14:paraId="190BA860" w14:textId="77777777" w:rsidR="00001CCE" w:rsidRPr="00461246" w:rsidRDefault="00001CCE" w:rsidP="00001CCE">
      <w:pPr>
        <w:pStyle w:val="B1"/>
      </w:pPr>
      <w:r w:rsidRPr="00461246">
        <w:t>a)</w:t>
      </w:r>
      <w:r w:rsidRPr="00461246">
        <w:tab/>
      </w:r>
      <w:r w:rsidRPr="00461246">
        <w:rPr>
          <w:rFonts w:eastAsia="Malgun Gothic"/>
        </w:rPr>
        <w:t>includes</w:t>
      </w:r>
      <w:r w:rsidRPr="00461246">
        <w:t xml:space="preserve"> the 5GS </w:t>
      </w:r>
      <w:r w:rsidRPr="00461246">
        <w:rPr>
          <w:rFonts w:eastAsia="Malgun Gothic"/>
        </w:rPr>
        <w:t>"</w:t>
      </w:r>
      <w:r w:rsidRPr="00461246">
        <w:t>NSSAA to be performed</w:t>
      </w:r>
      <w:r w:rsidRPr="00461246">
        <w:rPr>
          <w:rFonts w:eastAsia="Malgun Gothic"/>
        </w:rPr>
        <w:t>"</w:t>
      </w:r>
      <w:r w:rsidRPr="00461246">
        <w:t xml:space="preserve"> indicator in the 5GS registration result IE;</w:t>
      </w:r>
    </w:p>
    <w:p w14:paraId="6F4731FB" w14:textId="77777777" w:rsidR="00001CCE" w:rsidRPr="00461246" w:rsidRDefault="00001CCE" w:rsidP="00001CCE">
      <w:pPr>
        <w:pStyle w:val="B1"/>
      </w:pPr>
      <w:r w:rsidRPr="00461246">
        <w:t>b)</w:t>
      </w:r>
      <w:r w:rsidRPr="00461246">
        <w:tab/>
      </w:r>
      <w:r w:rsidRPr="00461246">
        <w:rPr>
          <w:rFonts w:eastAsia="Malgun Gothic"/>
        </w:rPr>
        <w:t>includes</w:t>
      </w:r>
      <w:r w:rsidRPr="00461246">
        <w:t xml:space="preserve"> a pending NSSAI; and</w:t>
      </w:r>
    </w:p>
    <w:p w14:paraId="1955527D" w14:textId="77777777" w:rsidR="00001CCE" w:rsidRPr="00461246" w:rsidRDefault="00001CCE" w:rsidP="00001CCE">
      <w:pPr>
        <w:pStyle w:val="B1"/>
      </w:pPr>
      <w:r w:rsidRPr="00461246">
        <w:t>c)</w:t>
      </w:r>
      <w:r w:rsidRPr="00461246">
        <w:tab/>
        <w:t>does not include an allowed NSSAI;</w:t>
      </w:r>
    </w:p>
    <w:p w14:paraId="794A32E3" w14:textId="77777777" w:rsidR="00001CCE" w:rsidRPr="00461246" w:rsidRDefault="00001CCE" w:rsidP="00001CCE">
      <w:r w:rsidRPr="00461246">
        <w:t>the UE:</w:t>
      </w:r>
    </w:p>
    <w:p w14:paraId="2E8F387C" w14:textId="77777777" w:rsidR="00001CCE" w:rsidRPr="00461246" w:rsidRDefault="00001CCE" w:rsidP="00001CCE">
      <w:pPr>
        <w:pStyle w:val="B1"/>
      </w:pPr>
      <w:r w:rsidRPr="00461246">
        <w:t>a)</w:t>
      </w:r>
      <w:r w:rsidRPr="00461246">
        <w:tab/>
        <w:t>shall not perform the registration procedure for mobility and registration update with the Uplink data status IE except for emergency services or for high priority access;</w:t>
      </w:r>
    </w:p>
    <w:p w14:paraId="4776B700" w14:textId="77777777" w:rsidR="00001CCE" w:rsidRPr="00461246" w:rsidRDefault="00001CCE" w:rsidP="00001CCE">
      <w:pPr>
        <w:pStyle w:val="B1"/>
      </w:pPr>
      <w:r w:rsidRPr="00461246">
        <w:t>b)</w:t>
      </w:r>
      <w:r w:rsidRPr="00461246">
        <w:tab/>
        <w:t>shall not initiate a service request procedure except for emergency services, high priority access, for responding to paging or notification over non-3GPP access, for cases f) and i) in subclause 5.6.1.1;</w:t>
      </w:r>
    </w:p>
    <w:p w14:paraId="30575F8E" w14:textId="77777777" w:rsidR="00001CCE" w:rsidRPr="00461246" w:rsidRDefault="00001CCE" w:rsidP="00001CCE">
      <w:pPr>
        <w:pStyle w:val="B1"/>
      </w:pPr>
      <w:r w:rsidRPr="00461246">
        <w:t>c)</w:t>
      </w:r>
      <w:r w:rsidRPr="00461246">
        <w:tab/>
        <w:t>shall not initiate a 5GSM procedure except for emergency services, high priority access, indicating a change of 3GPP PS data off UE status, or to request the release of a PDU session; and</w:t>
      </w:r>
    </w:p>
    <w:p w14:paraId="22F99B49" w14:textId="77777777" w:rsidR="00001CCE" w:rsidRPr="00461246" w:rsidRDefault="00001CCE" w:rsidP="00001CCE">
      <w:pPr>
        <w:pStyle w:val="B1"/>
      </w:pPr>
      <w:r w:rsidRPr="00461246">
        <w:t>d)</w:t>
      </w:r>
      <w:r w:rsidRPr="00461246">
        <w:tab/>
        <w:t>shall not initiate the NAS transport procedure to send a CIoT user data container except for sending user data that is related to an exceptional event.</w:t>
      </w:r>
    </w:p>
    <w:p w14:paraId="5CC70B0C" w14:textId="77777777" w:rsidR="00001CCE" w:rsidRPr="00461246" w:rsidRDefault="00001CCE" w:rsidP="00001CCE">
      <w:pPr>
        <w:rPr>
          <w:rFonts w:eastAsia="Malgun Gothic"/>
        </w:rPr>
      </w:pPr>
      <w:r w:rsidRPr="00461246">
        <w:t>until the UE receives an allowed NSSAI.</w:t>
      </w:r>
    </w:p>
    <w:p w14:paraId="5AFFA8CB" w14:textId="77777777" w:rsidR="00001CCE" w:rsidRPr="00461246" w:rsidRDefault="00001CCE" w:rsidP="00001CCE">
      <w:pPr>
        <w:rPr>
          <w:rFonts w:eastAsia="Malgun Gothic"/>
        </w:rPr>
      </w:pPr>
      <w:r w:rsidRPr="00461246">
        <w:rPr>
          <w:rFonts w:eastAsia="Malgun Gothic"/>
        </w:rPr>
        <w:t xml:space="preserve">During a </w:t>
      </w:r>
      <w:r w:rsidRPr="00461246">
        <w:t>registration procedure for mobility and periodic registration update</w:t>
      </w:r>
      <w:r w:rsidRPr="00461246">
        <w:rPr>
          <w:rFonts w:eastAsia="Malgun Gothic"/>
        </w:rPr>
        <w:t xml:space="preserve"> for which the </w:t>
      </w:r>
      <w:r w:rsidRPr="00461246">
        <w:t>5GS registration type IE indicates:</w:t>
      </w:r>
    </w:p>
    <w:p w14:paraId="1CFB60FE" w14:textId="77777777" w:rsidR="00001CCE" w:rsidRPr="00461246" w:rsidRDefault="00001CCE" w:rsidP="00001CCE">
      <w:pPr>
        <w:pStyle w:val="B1"/>
        <w:rPr>
          <w:rFonts w:eastAsia="Malgun Gothic"/>
        </w:rPr>
      </w:pPr>
      <w:r w:rsidRPr="00461246">
        <w:t>a)</w:t>
      </w:r>
      <w:r w:rsidRPr="00461246">
        <w:tab/>
        <w:t>"periodic registration updating"; or</w:t>
      </w:r>
    </w:p>
    <w:p w14:paraId="72C4C3AA" w14:textId="77777777" w:rsidR="00001CCE" w:rsidRPr="00461246" w:rsidRDefault="00001CCE" w:rsidP="00001CCE">
      <w:pPr>
        <w:pStyle w:val="B1"/>
      </w:pPr>
      <w:r w:rsidRPr="00461246">
        <w:t>b)</w:t>
      </w:r>
      <w:r w:rsidRPr="00461246">
        <w:tab/>
        <w:t>"mobility registration updating" and the UE is in NB-N1 mode;</w:t>
      </w:r>
    </w:p>
    <w:p w14:paraId="01935755" w14:textId="77777777" w:rsidR="00001CCE" w:rsidRPr="00461246" w:rsidRDefault="00001CCE" w:rsidP="00001CCE">
      <w:pPr>
        <w:rPr>
          <w:rFonts w:eastAsia="Malgun Gothic"/>
        </w:rPr>
      </w:pPr>
      <w:r w:rsidRPr="00461246">
        <w:t>if the</w:t>
      </w:r>
      <w:r w:rsidRPr="00461246">
        <w:rPr>
          <w:rFonts w:eastAsia="Malgun Gothic"/>
        </w:rPr>
        <w:t xml:space="preserve"> REGISTRATION ACCEPT message:</w:t>
      </w:r>
    </w:p>
    <w:p w14:paraId="0C8A140D" w14:textId="77777777" w:rsidR="00001CCE" w:rsidRPr="00461246" w:rsidRDefault="00001CCE" w:rsidP="00001CCE">
      <w:pPr>
        <w:pStyle w:val="B1"/>
        <w:rPr>
          <w:rFonts w:eastAsia="Malgun Gothic"/>
        </w:rPr>
      </w:pPr>
      <w:r w:rsidRPr="00461246">
        <w:rPr>
          <w:rFonts w:eastAsia="Malgun Gothic"/>
        </w:rPr>
        <w:lastRenderedPageBreak/>
        <w:t>a)</w:t>
      </w:r>
      <w:r w:rsidRPr="00461246">
        <w:rPr>
          <w:rFonts w:eastAsia="Malgun Gothic"/>
        </w:rPr>
        <w:tab/>
        <w:t xml:space="preserve">includes the </w:t>
      </w:r>
      <w:r w:rsidRPr="00461246">
        <w:t xml:space="preserve">5GS registration result IE with the </w:t>
      </w:r>
      <w:r w:rsidRPr="00461246">
        <w:rPr>
          <w:rFonts w:eastAsia="Malgun Gothic"/>
        </w:rPr>
        <w:t>"</w:t>
      </w:r>
      <w:r w:rsidRPr="00461246">
        <w:t>NSSAA to be performed</w:t>
      </w:r>
      <w:r w:rsidRPr="00461246">
        <w:rPr>
          <w:rFonts w:eastAsia="Malgun Gothic"/>
        </w:rPr>
        <w:t xml:space="preserve">" indicator </w:t>
      </w:r>
      <w:r w:rsidRPr="00461246">
        <w:t xml:space="preserve">set to </w:t>
      </w:r>
      <w:r w:rsidRPr="00461246">
        <w:rPr>
          <w:rFonts w:eastAsia="Malgun Gothic"/>
        </w:rPr>
        <w:t>"</w:t>
      </w:r>
      <w:r w:rsidRPr="00461246">
        <w:t>Network slice-specific authentication and authorization is not to be performed</w:t>
      </w:r>
      <w:r w:rsidRPr="00461246">
        <w:rPr>
          <w:rFonts w:eastAsia="Malgun Gothic"/>
        </w:rPr>
        <w:t>" or the message does not contain an allowed NSSAI, the UE considers the previously received allowed NSSAI as valid; or</w:t>
      </w:r>
    </w:p>
    <w:p w14:paraId="282FE4BB"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includes the </w:t>
      </w:r>
      <w:r w:rsidRPr="00461246">
        <w:t xml:space="preserve">5GS registration result IE with the </w:t>
      </w:r>
      <w:r w:rsidRPr="00461246">
        <w:rPr>
          <w:rFonts w:eastAsia="Malgun Gothic"/>
        </w:rPr>
        <w:t>"</w:t>
      </w:r>
      <w:r w:rsidRPr="00461246">
        <w:t>NSSAA to be performed</w:t>
      </w:r>
      <w:r w:rsidRPr="00461246">
        <w:rPr>
          <w:rFonts w:eastAsia="Malgun Gothic"/>
        </w:rPr>
        <w:t xml:space="preserve">" indicator </w:t>
      </w:r>
      <w:r w:rsidRPr="00461246">
        <w:t xml:space="preserve">set to </w:t>
      </w:r>
      <w:r w:rsidRPr="00461246">
        <w:rPr>
          <w:rFonts w:eastAsia="Malgun Gothic"/>
        </w:rPr>
        <w:t>"</w:t>
      </w:r>
      <w:r w:rsidRPr="00461246">
        <w:t>Network slice-specific authentication and authorization is to be performed</w:t>
      </w:r>
      <w:r w:rsidRPr="00461246">
        <w:rPr>
          <w:rFonts w:eastAsia="Malgun Gothic"/>
        </w:rPr>
        <w:t>" and the message contains a pending NSSAI, the UE considers the previously received allowed NSSAI as invalid.</w:t>
      </w:r>
    </w:p>
    <w:p w14:paraId="5066AD24" w14:textId="77777777" w:rsidR="00001CCE" w:rsidRPr="00461246" w:rsidRDefault="00001CCE" w:rsidP="00001CCE">
      <w:r w:rsidRPr="00461246">
        <w:t>If the Uplink data status IE is included in the REGISTRATION REQUEST message:</w:t>
      </w:r>
    </w:p>
    <w:p w14:paraId="0E0D200D" w14:textId="77777777" w:rsidR="00001CCE" w:rsidRPr="00461246" w:rsidRDefault="00001CCE" w:rsidP="00001CCE">
      <w:pPr>
        <w:pStyle w:val="B1"/>
        <w:rPr>
          <w:lang w:eastAsia="ko-KR"/>
        </w:rPr>
      </w:pPr>
      <w:r w:rsidRPr="00461246">
        <w:rPr>
          <w:lang w:eastAsia="ko-KR"/>
        </w:rPr>
        <w:t>a)</w:t>
      </w:r>
      <w:r w:rsidRPr="00461246">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461246">
        <w:t xml:space="preserve">include the PDU session reactivation result IE in the REGISTRATION ACCEPT message indicating that user-plane resources for the corresponding PDU session(s) cannot be re-established, and shall </w:t>
      </w:r>
      <w:r w:rsidRPr="00461246">
        <w:rPr>
          <w:lang w:eastAsia="ko-KR"/>
        </w:rPr>
        <w:t>include the PDU session reactivation result error cause IE with the 5GMM cause set to #28 "Restricted service area";</w:t>
      </w:r>
    </w:p>
    <w:p w14:paraId="289345FA" w14:textId="77777777" w:rsidR="00001CCE" w:rsidRPr="00461246" w:rsidRDefault="00001CCE" w:rsidP="00001CCE">
      <w:pPr>
        <w:pStyle w:val="B1"/>
      </w:pPr>
      <w:r w:rsidRPr="00461246">
        <w:rPr>
          <w:lang w:eastAsia="ko-KR"/>
        </w:rPr>
        <w:t>b)</w:t>
      </w:r>
      <w:r w:rsidRPr="00461246">
        <w:rPr>
          <w:lang w:eastAsia="ko-KR"/>
        </w:rPr>
        <w:tab/>
        <w:t xml:space="preserve">otherwise, </w:t>
      </w:r>
      <w:r w:rsidRPr="00461246">
        <w:t>the AMF shall:</w:t>
      </w:r>
    </w:p>
    <w:p w14:paraId="34F04497" w14:textId="77777777" w:rsidR="00001CCE" w:rsidRPr="00461246" w:rsidRDefault="00001CCE" w:rsidP="00001CCE">
      <w:pPr>
        <w:pStyle w:val="B2"/>
      </w:pPr>
      <w:r w:rsidRPr="00461246">
        <w:rPr>
          <w:lang w:eastAsia="ko-KR"/>
        </w:rPr>
        <w:t>1)</w:t>
      </w:r>
      <w:r w:rsidRPr="00461246">
        <w:rPr>
          <w:lang w:eastAsia="ko-KR"/>
        </w:rPr>
        <w:tab/>
      </w:r>
      <w:r w:rsidRPr="00461246">
        <w:t>indicate the SMF to re-establish the user-plane resources for the corresponding PDU session;</w:t>
      </w:r>
    </w:p>
    <w:p w14:paraId="00841440" w14:textId="77777777" w:rsidR="00001CCE" w:rsidRPr="00461246" w:rsidRDefault="00001CCE" w:rsidP="00001CCE">
      <w:pPr>
        <w:pStyle w:val="B2"/>
      </w:pPr>
      <w:r w:rsidRPr="00461246">
        <w:rPr>
          <w:lang w:eastAsia="ko-KR"/>
        </w:rPr>
        <w:t>2)</w:t>
      </w:r>
      <w:r w:rsidRPr="00461246">
        <w:rPr>
          <w:lang w:eastAsia="ko-KR"/>
        </w:rPr>
        <w:tab/>
      </w:r>
      <w:r w:rsidRPr="00461246">
        <w:t>include PDU session reactivation result IE in the REGISTRATION ACCEPT message to indicate the user-plane resources re-establishment result of the PDU sessions for which the UE requested to re-establish the user-plane resources; and</w:t>
      </w:r>
    </w:p>
    <w:p w14:paraId="660981FC" w14:textId="77777777" w:rsidR="00001CCE" w:rsidRPr="00461246" w:rsidRDefault="00001CCE" w:rsidP="00001CCE">
      <w:pPr>
        <w:pStyle w:val="B2"/>
      </w:pPr>
      <w:r w:rsidRPr="00461246">
        <w:t>3)</w:t>
      </w:r>
      <w:r w:rsidRPr="00461246">
        <w:tab/>
        <w:t>determine the UE presence in LADN service area and forward the UE presence in LADN service area towards the SMF, if the corresponding PDU session is a PDU session for LADN.</w:t>
      </w:r>
    </w:p>
    <w:p w14:paraId="15CC9D3B" w14:textId="77777777" w:rsidR="00001CCE" w:rsidRPr="00461246" w:rsidRDefault="00001CCE" w:rsidP="00001CCE">
      <w:r w:rsidRPr="00461246">
        <w:t>If the Uplink data status IE is not included in the REGISTRATION REQUEST message</w:t>
      </w:r>
      <w:r w:rsidRPr="00461246">
        <w:rPr>
          <w:lang w:eastAsia="zh-CN"/>
        </w:rPr>
        <w:t xml:space="preserve"> and the REGISTRATION REQUEST message is sent for the trigger d) in subclause 5.5.1.3.2</w:t>
      </w:r>
      <w:r w:rsidRPr="00461246">
        <w:t>, the AMF may indicate the SMF to re-establish the user-plane resources for the PDU sessions.</w:t>
      </w:r>
    </w:p>
    <w:p w14:paraId="65B8A8F6" w14:textId="77777777" w:rsidR="00001CCE" w:rsidRPr="00461246" w:rsidRDefault="00001CCE" w:rsidP="00001CCE">
      <w:r w:rsidRPr="00461246">
        <w:t>If a PDU session status IE is included in the REGISTRATION REQUEST message, the AMF shall:</w:t>
      </w:r>
    </w:p>
    <w:p w14:paraId="7836DEF9" w14:textId="77777777" w:rsidR="00001CCE" w:rsidRPr="00461246" w:rsidRDefault="00001CCE" w:rsidP="00001CCE">
      <w:pPr>
        <w:pStyle w:val="B1"/>
      </w:pPr>
      <w:r w:rsidRPr="00461246">
        <w:rPr>
          <w:lang w:eastAsia="ko-KR"/>
        </w:rPr>
        <w:t>a)</w:t>
      </w:r>
      <w:r w:rsidRPr="00461246">
        <w:rPr>
          <w:lang w:eastAsia="ko-KR"/>
        </w:rPr>
        <w:tab/>
        <w:t xml:space="preserve">perform a local </w:t>
      </w:r>
      <w:r w:rsidRPr="00461246">
        <w:t>release of all those PDU sessions which are not in 5GSM state PDU SESSION INACTIVE on the AMF side associated with the access type the REGISTRATION REQUEST message is sent over, but are indicated by the UE as being in 5GSM state PDU SESSION INACTIVE; and</w:t>
      </w:r>
    </w:p>
    <w:p w14:paraId="6C14EF17" w14:textId="77777777" w:rsidR="00001CCE" w:rsidRPr="00461246" w:rsidRDefault="00001CCE" w:rsidP="00001CCE">
      <w:pPr>
        <w:pStyle w:val="B1"/>
      </w:pPr>
      <w:r w:rsidRPr="00461246">
        <w:rPr>
          <w:lang w:eastAsia="ko-KR"/>
        </w:rPr>
        <w:t>b)</w:t>
      </w:r>
      <w:r w:rsidRPr="00461246">
        <w:rPr>
          <w:lang w:eastAsia="ko-KR"/>
        </w:rPr>
        <w:tab/>
      </w:r>
      <w:r w:rsidRPr="00461246">
        <w:t>include a PDU session status IE in the REGISTRATION ACCEPT message to indicate which PDU sessions associated with the access type the REGISTRATION REQUEST message is sent over are active in the AMF.</w:t>
      </w:r>
    </w:p>
    <w:p w14:paraId="7A253046" w14:textId="77777777" w:rsidR="00001CCE" w:rsidRPr="00461246" w:rsidRDefault="00001CCE" w:rsidP="00001CCE">
      <w:r w:rsidRPr="00461246">
        <w:t>If the Allowed PDU session status IE is included in the REGISTRATION REQUEST message, the AMF shall:</w:t>
      </w:r>
    </w:p>
    <w:p w14:paraId="7FB9F56C" w14:textId="77777777" w:rsidR="00001CCE" w:rsidRPr="00461246" w:rsidRDefault="00001CCE" w:rsidP="00001CCE">
      <w:pPr>
        <w:pStyle w:val="B1"/>
      </w:pPr>
      <w:r w:rsidRPr="00461246">
        <w:t>a)</w:t>
      </w:r>
      <w:r w:rsidRPr="00461246">
        <w:tab/>
      </w:r>
      <w:r w:rsidRPr="00461246">
        <w:rPr>
          <w:lang w:eastAsia="ko-KR"/>
        </w:rPr>
        <w:t>for a 5GSM message from each SMF that has indicated pending downlink signalling only, forward the received 5GSM message via 3GPP access to the UE after the REGISTRATION ACCEPT message is sent;</w:t>
      </w:r>
    </w:p>
    <w:p w14:paraId="1C092427" w14:textId="77777777" w:rsidR="00001CCE" w:rsidRPr="00461246" w:rsidRDefault="00001CCE" w:rsidP="00001CCE">
      <w:pPr>
        <w:pStyle w:val="B1"/>
      </w:pPr>
      <w:r w:rsidRPr="00461246">
        <w:t>b)</w:t>
      </w:r>
      <w:r w:rsidRPr="00461246">
        <w:tab/>
      </w:r>
      <w:r w:rsidRPr="00461246">
        <w:rPr>
          <w:lang w:eastAsia="ko-KR"/>
        </w:rPr>
        <w:t>for each SMF that has indicated pending downlink data only:</w:t>
      </w:r>
    </w:p>
    <w:p w14:paraId="25BC9FA5" w14:textId="77777777" w:rsidR="00001CCE" w:rsidRPr="00461246" w:rsidRDefault="00001CCE" w:rsidP="00001CCE">
      <w:pPr>
        <w:pStyle w:val="B2"/>
        <w:rPr>
          <w:lang w:eastAsia="ko-KR"/>
        </w:rPr>
      </w:pPr>
      <w:r w:rsidRPr="00461246">
        <w:rPr>
          <w:lang w:eastAsia="ko-KR"/>
        </w:rPr>
        <w:t>1)</w:t>
      </w:r>
      <w:r w:rsidRPr="00461246">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0454E9D" w14:textId="77777777" w:rsidR="00001CCE" w:rsidRPr="00461246" w:rsidRDefault="00001CCE" w:rsidP="00001CCE">
      <w:pPr>
        <w:pStyle w:val="B2"/>
        <w:rPr>
          <w:lang w:eastAsia="ko-KR"/>
        </w:rPr>
      </w:pPr>
      <w:r w:rsidRPr="00461246">
        <w:rPr>
          <w:lang w:eastAsia="ko-KR"/>
        </w:rPr>
        <w:t>2)</w:t>
      </w:r>
      <w:r w:rsidRPr="00461246">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E5B66E" w14:textId="77777777" w:rsidR="00001CCE" w:rsidRPr="00461246" w:rsidRDefault="00001CCE" w:rsidP="00001CCE">
      <w:pPr>
        <w:pStyle w:val="B1"/>
      </w:pPr>
      <w:r w:rsidRPr="00461246">
        <w:t>c)</w:t>
      </w:r>
      <w:r w:rsidRPr="00461246">
        <w:tab/>
      </w:r>
      <w:r w:rsidRPr="00461246">
        <w:rPr>
          <w:lang w:eastAsia="ko-KR"/>
        </w:rPr>
        <w:t>for each SMF that have indicated pending downlink signalling and data:</w:t>
      </w:r>
    </w:p>
    <w:p w14:paraId="409441D3" w14:textId="77777777" w:rsidR="00001CCE" w:rsidRPr="00461246" w:rsidRDefault="00001CCE" w:rsidP="00001CCE">
      <w:pPr>
        <w:pStyle w:val="B2"/>
        <w:rPr>
          <w:lang w:eastAsia="ko-KR"/>
        </w:rPr>
      </w:pPr>
      <w:r w:rsidRPr="00461246">
        <w:t>1)</w:t>
      </w:r>
      <w:r w:rsidRPr="00461246">
        <w:tab/>
      </w:r>
      <w:r w:rsidRPr="00461246">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AE0768" w14:textId="77777777" w:rsidR="00001CCE" w:rsidRPr="00461246" w:rsidRDefault="00001CCE" w:rsidP="00001CCE">
      <w:pPr>
        <w:pStyle w:val="B2"/>
        <w:rPr>
          <w:lang w:eastAsia="ko-KR"/>
        </w:rPr>
      </w:pPr>
      <w:r w:rsidRPr="00461246">
        <w:rPr>
          <w:lang w:eastAsia="ko-KR"/>
        </w:rPr>
        <w:t>2)</w:t>
      </w:r>
      <w:r w:rsidRPr="00461246">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5EECC2" w14:textId="77777777" w:rsidR="00001CCE" w:rsidRPr="00461246" w:rsidRDefault="00001CCE" w:rsidP="00001CCE">
      <w:pPr>
        <w:pStyle w:val="B2"/>
      </w:pPr>
      <w:r w:rsidRPr="00461246">
        <w:rPr>
          <w:lang w:eastAsia="ko-KR"/>
        </w:rPr>
        <w:lastRenderedPageBreak/>
        <w:t>3)</w:t>
      </w:r>
      <w:r w:rsidRPr="00461246">
        <w:rPr>
          <w:lang w:eastAsia="ko-KR"/>
        </w:rPr>
        <w:tab/>
        <w:t>discard the received 5GSM message for PDU session(s) associated with non-3GPP access; and</w:t>
      </w:r>
    </w:p>
    <w:p w14:paraId="09ADAF5D" w14:textId="77777777" w:rsidR="00001CCE" w:rsidRPr="00461246" w:rsidRDefault="00001CCE" w:rsidP="00001CCE">
      <w:pPr>
        <w:pStyle w:val="B1"/>
      </w:pPr>
      <w:r w:rsidRPr="00461246">
        <w:t>d)</w:t>
      </w:r>
      <w:r w:rsidRPr="00461246">
        <w:tab/>
        <w:t>include the PDU session reactivation result IE in the REGISTRATION ACCEPT message to indicate the successfully re-established user-plane resources for the corresponding PDU sessions, if any.</w:t>
      </w:r>
    </w:p>
    <w:p w14:paraId="672D30F0" w14:textId="77777777" w:rsidR="00001CCE" w:rsidRPr="00461246" w:rsidRDefault="00001CCE" w:rsidP="00001CCE">
      <w:r w:rsidRPr="00461246">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BB6332" w14:textId="77777777" w:rsidR="00001CCE" w:rsidRPr="00461246" w:rsidRDefault="00001CCE" w:rsidP="00001CCE">
      <w:r w:rsidRPr="00461246">
        <w:t>If an EPS bearer context status IE is included in the REGISTRATION REQUEST message, the AMF handles the received EPS bearer context status IE as specified in 3GPP TS 23.502 [9]</w:t>
      </w:r>
      <w:r w:rsidRPr="00461246">
        <w:rPr>
          <w:lang w:eastAsia="ko-KR"/>
        </w:rPr>
        <w:t>.</w:t>
      </w:r>
    </w:p>
    <w:p w14:paraId="6ED9403D" w14:textId="77777777" w:rsidR="00001CCE" w:rsidRPr="00461246" w:rsidRDefault="00001CCE" w:rsidP="00001CCE">
      <w:r w:rsidRPr="00461246">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F826484" w14:textId="77777777" w:rsidR="00001CCE" w:rsidRPr="00461246" w:rsidRDefault="00001CCE" w:rsidP="00001CCE">
      <w:r w:rsidRPr="00461246">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856D545" w14:textId="77777777" w:rsidR="00001CCE" w:rsidRPr="00461246" w:rsidRDefault="00001CCE" w:rsidP="00001CCE">
      <w:pPr>
        <w:pStyle w:val="B1"/>
        <w:rPr>
          <w:lang w:eastAsia="zh-CN"/>
        </w:rPr>
      </w:pPr>
      <w:r w:rsidRPr="00461246">
        <w:t>a)</w:t>
      </w:r>
      <w:r w:rsidRPr="00461246">
        <w:tab/>
        <w:t>if the user-plane resources cannot be established because the SMF indicated to the AMF that the UE is located out of the LADN service area (see 3GPP TS 29.502 [20A]), the AMF</w:t>
      </w:r>
      <w:r w:rsidRPr="00461246">
        <w:rPr>
          <w:lang w:eastAsia="zh-CN"/>
        </w:rPr>
        <w:t xml:space="preserve"> </w:t>
      </w:r>
      <w:r w:rsidRPr="00461246">
        <w:t>shall include the PDU session reactivation result error cause IE with the 5GMM cause set to</w:t>
      </w:r>
      <w:r w:rsidRPr="00461246">
        <w:rPr>
          <w:lang w:eastAsia="zh-CN"/>
        </w:rPr>
        <w:t xml:space="preserve"> #43 "LADN not available";</w:t>
      </w:r>
    </w:p>
    <w:p w14:paraId="6640B68B" w14:textId="77777777" w:rsidR="00001CCE" w:rsidRPr="00461246" w:rsidRDefault="00001CCE" w:rsidP="00001CCE">
      <w:pPr>
        <w:pStyle w:val="B1"/>
        <w:rPr>
          <w:lang w:eastAsia="zh-CN"/>
        </w:rPr>
      </w:pPr>
      <w:r w:rsidRPr="00461246">
        <w:rPr>
          <w:lang w:eastAsia="zh-CN"/>
        </w:rPr>
        <w:t>b)</w:t>
      </w:r>
      <w:r w:rsidRPr="00461246">
        <w:rPr>
          <w:lang w:eastAsia="zh-CN"/>
        </w:rPr>
        <w:tab/>
      </w:r>
      <w:r w:rsidRPr="00461246">
        <w:t>if the user-plane resources cannot be established because the SMF indicated to the AMF that only prioritized services are allowed (see 3GPP TS 29.502 [20A]),</w:t>
      </w:r>
      <w:r w:rsidRPr="00461246">
        <w:rPr>
          <w:lang w:eastAsia="zh-CN"/>
        </w:rPr>
        <w:t xml:space="preserve"> </w:t>
      </w:r>
      <w:r w:rsidRPr="00461246">
        <w:t>the AMF</w:t>
      </w:r>
      <w:r w:rsidRPr="00461246">
        <w:rPr>
          <w:lang w:eastAsia="zh-CN"/>
        </w:rPr>
        <w:t xml:space="preserve"> </w:t>
      </w:r>
      <w:r w:rsidRPr="00461246">
        <w:t>shall include the PDU session reactivation result error cause IE with the 5GMM cause set to</w:t>
      </w:r>
      <w:r w:rsidRPr="00461246">
        <w:rPr>
          <w:lang w:eastAsia="zh-CN"/>
        </w:rPr>
        <w:t xml:space="preserve"> #28 "restricted service area"</w:t>
      </w:r>
    </w:p>
    <w:p w14:paraId="5BA7E3B6" w14:textId="77777777" w:rsidR="00001CCE" w:rsidRPr="00461246" w:rsidRDefault="00001CCE" w:rsidP="00001CCE">
      <w:pPr>
        <w:pStyle w:val="B1"/>
      </w:pPr>
      <w:r w:rsidRPr="00461246">
        <w:t>c)</w:t>
      </w:r>
      <w:r w:rsidRPr="00461246">
        <w:tab/>
        <w:t xml:space="preserve">if the user-plane resources cannot be established because the SMF indicated to the AMF that the </w:t>
      </w:r>
      <w:r w:rsidRPr="00461246">
        <w:rPr>
          <w:lang w:eastAsia="zh-CN"/>
        </w:rPr>
        <w:t>resource is not available in the UPF (see 3GPP TS 29.502 [20A]),</w:t>
      </w:r>
      <w:r w:rsidRPr="00461246">
        <w:t xml:space="preserve"> the AMF</w:t>
      </w:r>
      <w:r w:rsidRPr="00461246">
        <w:rPr>
          <w:lang w:eastAsia="zh-CN"/>
        </w:rPr>
        <w:t xml:space="preserve"> </w:t>
      </w:r>
      <w:r w:rsidRPr="00461246">
        <w:t>shall include the PDU session reactivation result error cause IE with the 5GMM cause set to #92 "insufficient user-plane resources for the PDU session"; or</w:t>
      </w:r>
    </w:p>
    <w:p w14:paraId="52D7A890" w14:textId="77777777" w:rsidR="00001CCE" w:rsidRPr="00461246" w:rsidRDefault="00001CCE" w:rsidP="00001CCE">
      <w:pPr>
        <w:pStyle w:val="B1"/>
      </w:pPr>
      <w:r w:rsidRPr="00461246">
        <w:t>d)</w:t>
      </w:r>
      <w:r w:rsidRPr="00461246">
        <w:tab/>
        <w:t>otherwise, the AMF may include the PDU session reactivation result error cause IE to indicate the cause of failure to re-establish the user-plane resources.</w:t>
      </w:r>
    </w:p>
    <w:p w14:paraId="366A8849" w14:textId="77777777" w:rsidR="00001CCE" w:rsidRPr="00461246" w:rsidRDefault="00001CCE" w:rsidP="00001CCE">
      <w:pPr>
        <w:pStyle w:val="NO"/>
      </w:pPr>
      <w:r w:rsidRPr="00461246">
        <w:t>NOTE 6:</w:t>
      </w:r>
      <w:r w:rsidRPr="00461246">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FFB288B" w14:textId="77777777" w:rsidR="00001CCE" w:rsidRPr="00461246" w:rsidRDefault="00001CCE" w:rsidP="00001CCE">
      <w:r w:rsidRPr="00461246">
        <w:t>If the AMF needs to initiate PDU session status synchronization the AMF shall include a PDU session status IE in the REGISTRATION ACCEPT message to indicate the UE which PDU sessions are active in the AMF.</w:t>
      </w:r>
    </w:p>
    <w:p w14:paraId="514F3609" w14:textId="77777777" w:rsidR="00001CCE" w:rsidRPr="00461246" w:rsidRDefault="00001CCE" w:rsidP="00001CCE">
      <w:r w:rsidRPr="00461246">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6D8D36E" w14:textId="77777777" w:rsidR="00001CCE" w:rsidRPr="00461246" w:rsidRDefault="00001CCE" w:rsidP="00001CCE">
      <w:r w:rsidRPr="00461246">
        <w:t>If the AMF does not include the LADN information IE in the REGISTATION ACCEPT message during registration procedure for mobility and registration update, the UE shall delete its old LADN information.</w:t>
      </w:r>
    </w:p>
    <w:p w14:paraId="27340CD6" w14:textId="77777777" w:rsidR="00001CCE" w:rsidRPr="00461246" w:rsidRDefault="00001CCE" w:rsidP="00001CCE">
      <w:r w:rsidRPr="00461246">
        <w:t xml:space="preserve">If the PDU session status IE is included in the REGISTRATION ACCEPT message, the UE shall perform a local release of all those PDU sessions </w:t>
      </w:r>
      <w:r w:rsidRPr="00461246">
        <w:rPr>
          <w:lang w:eastAsia="zh-CN"/>
        </w:rPr>
        <w:t xml:space="preserve">associated with the access type the REGISTRATION ACCEPT message is sent over </w:t>
      </w:r>
      <w:r w:rsidRPr="00461246">
        <w:t>which are not in 5GSM state PDU SESSION INACTIVE or PDU SESSION ACTIVE PENDING on the UE side, but are indicated by the AMF as being in 5GSM state PDU SESSION INACTIVE.</w:t>
      </w:r>
    </w:p>
    <w:p w14:paraId="12DD3A79" w14:textId="77777777" w:rsidR="00001CCE" w:rsidRPr="00461246" w:rsidRDefault="00001CCE" w:rsidP="00001CCE">
      <w:r w:rsidRPr="00461246">
        <w:t xml:space="preserve">If: </w:t>
      </w:r>
    </w:p>
    <w:p w14:paraId="4C18E76F" w14:textId="77777777" w:rsidR="00001CCE" w:rsidRPr="00461246" w:rsidRDefault="00001CCE" w:rsidP="00001CCE">
      <w:pPr>
        <w:pStyle w:val="B1"/>
      </w:pPr>
      <w:r w:rsidRPr="00461246">
        <w:rPr>
          <w:rFonts w:eastAsia="Malgun Gothic"/>
        </w:rPr>
        <w:t>a)</w:t>
      </w:r>
      <w:r w:rsidRPr="00461246">
        <w:rPr>
          <w:rFonts w:eastAsia="Malgun Gothic"/>
        </w:rPr>
        <w:tab/>
        <w:t xml:space="preserve">the UE included </w:t>
      </w:r>
      <w:r w:rsidRPr="00461246">
        <w:t>a PDU session status IE in the REGISTRATION REQUEST message;</w:t>
      </w:r>
    </w:p>
    <w:p w14:paraId="72735EFE" w14:textId="77777777" w:rsidR="00001CCE" w:rsidRPr="00461246" w:rsidRDefault="00001CCE" w:rsidP="00001CCE">
      <w:pPr>
        <w:pStyle w:val="B1"/>
      </w:pPr>
      <w:r w:rsidRPr="00461246">
        <w:rPr>
          <w:rFonts w:eastAsia="Malgun Gothic"/>
        </w:rPr>
        <w:t>b)</w:t>
      </w:r>
      <w:r w:rsidRPr="00461246">
        <w:rPr>
          <w:rFonts w:eastAsia="Malgun Gothic"/>
        </w:rPr>
        <w:tab/>
      </w:r>
      <w:r w:rsidRPr="00461246">
        <w:t xml:space="preserve">the UE is operating in the single-registration mode; </w:t>
      </w:r>
    </w:p>
    <w:p w14:paraId="4F103607" w14:textId="77777777" w:rsidR="00001CCE" w:rsidRPr="00461246" w:rsidRDefault="00001CCE" w:rsidP="00001CCE">
      <w:pPr>
        <w:pStyle w:val="B1"/>
      </w:pPr>
      <w:r w:rsidRPr="00461246">
        <w:rPr>
          <w:rFonts w:eastAsia="Malgun Gothic"/>
        </w:rPr>
        <w:t>c)</w:t>
      </w:r>
      <w:r w:rsidRPr="00461246">
        <w:rPr>
          <w:rFonts w:eastAsia="Malgun Gothic"/>
        </w:rPr>
        <w:tab/>
      </w:r>
      <w:r w:rsidRPr="00461246">
        <w:t>the UE is performing inter-system change from S1 mode to N1 mode in 5GMM-IDLE mode; and</w:t>
      </w:r>
    </w:p>
    <w:p w14:paraId="3BF578D8" w14:textId="77777777" w:rsidR="00001CCE" w:rsidRPr="00461246" w:rsidRDefault="00001CCE" w:rsidP="00001CCE">
      <w:pPr>
        <w:pStyle w:val="B1"/>
      </w:pPr>
      <w:r w:rsidRPr="00461246">
        <w:rPr>
          <w:rFonts w:eastAsia="Malgun Gothic"/>
        </w:rPr>
        <w:t>d)</w:t>
      </w:r>
      <w:r w:rsidRPr="00461246">
        <w:rPr>
          <w:rFonts w:eastAsia="Malgun Gothic"/>
        </w:rPr>
        <w:tab/>
      </w:r>
      <w:r w:rsidRPr="00461246">
        <w:t xml:space="preserve">the UE has received the IWK N26 bit </w:t>
      </w:r>
      <w:r w:rsidRPr="00461246">
        <w:rPr>
          <w:rFonts w:eastAsia="Malgun Gothic"/>
        </w:rPr>
        <w:t>set to "</w:t>
      </w:r>
      <w:r w:rsidRPr="00461246">
        <w:t>interworking without N26 interface supported</w:t>
      </w:r>
      <w:r w:rsidRPr="00461246">
        <w:rPr>
          <w:rFonts w:eastAsia="Malgun Gothic"/>
        </w:rPr>
        <w:t>"</w:t>
      </w:r>
      <w:r w:rsidRPr="00461246">
        <w:t>;</w:t>
      </w:r>
    </w:p>
    <w:p w14:paraId="5329C930" w14:textId="77777777" w:rsidR="00001CCE" w:rsidRPr="00461246" w:rsidRDefault="00001CCE" w:rsidP="00001CCE">
      <w:r w:rsidRPr="00461246">
        <w:lastRenderedPageBreak/>
        <w:t>the UE shall ignore the PDU session status IE if received</w:t>
      </w:r>
      <w:r w:rsidRPr="00461246">
        <w:rPr>
          <w:rFonts w:eastAsia="Malgun Gothic"/>
        </w:rPr>
        <w:t xml:space="preserve"> in the</w:t>
      </w:r>
      <w:r w:rsidRPr="00461246">
        <w:t xml:space="preserve"> REGISTRATION ACCEPT message.</w:t>
      </w:r>
    </w:p>
    <w:p w14:paraId="051824A9" w14:textId="77777777" w:rsidR="00001CCE" w:rsidRPr="00461246" w:rsidRDefault="00001CCE" w:rsidP="00001CCE">
      <w:r w:rsidRPr="00461246">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0A43224B" w14:textId="77777777" w:rsidR="00001CCE" w:rsidRPr="00461246" w:rsidRDefault="00001CCE" w:rsidP="00001CCE">
      <w:pPr>
        <w:rPr>
          <w:rFonts w:eastAsia="Malgun Gothic"/>
        </w:rPr>
      </w:pPr>
      <w:r w:rsidRPr="00461246">
        <w:rPr>
          <w:rFonts w:eastAsia="Malgun Gothic"/>
        </w:rPr>
        <w:t xml:space="preserve">If the UE included S1 mode supported indication in the REGISTRATION REQUEST message, the AMF supporting inter-system change with EPS shall set the </w:t>
      </w:r>
      <w:r w:rsidRPr="00461246">
        <w:t>IWK N26 bit</w:t>
      </w:r>
      <w:r w:rsidRPr="00461246">
        <w:rPr>
          <w:rFonts w:eastAsia="Malgun Gothic"/>
        </w:rPr>
        <w:t xml:space="preserve"> to either:</w:t>
      </w:r>
    </w:p>
    <w:p w14:paraId="4C8741E1" w14:textId="77777777" w:rsidR="00001CCE" w:rsidRPr="00461246" w:rsidRDefault="00001CCE" w:rsidP="00001CCE">
      <w:pPr>
        <w:pStyle w:val="B1"/>
        <w:rPr>
          <w:rFonts w:eastAsia="Malgun Gothic"/>
        </w:rPr>
      </w:pPr>
      <w:r w:rsidRPr="00461246">
        <w:rPr>
          <w:rFonts w:eastAsia="Malgun Gothic"/>
        </w:rPr>
        <w:t>a)</w:t>
      </w:r>
      <w:r w:rsidRPr="00461246">
        <w:rPr>
          <w:rFonts w:eastAsia="Malgun Gothic"/>
        </w:rPr>
        <w:tab/>
        <w:t>"</w:t>
      </w:r>
      <w:r w:rsidRPr="00461246">
        <w:t xml:space="preserve">interworking without N26 </w:t>
      </w:r>
      <w:r w:rsidRPr="00461246">
        <w:rPr>
          <w:rFonts w:eastAsia="Malgun Gothic"/>
        </w:rPr>
        <w:t>interface</w:t>
      </w:r>
      <w:r w:rsidRPr="00461246">
        <w:t xml:space="preserve"> not supported</w:t>
      </w:r>
      <w:r w:rsidRPr="00461246">
        <w:rPr>
          <w:rFonts w:eastAsia="Malgun Gothic"/>
        </w:rPr>
        <w:t>" if the AMF supports N26 interface; or</w:t>
      </w:r>
    </w:p>
    <w:p w14:paraId="7BF73C23"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w:t>
      </w:r>
      <w:r w:rsidRPr="00461246">
        <w:t xml:space="preserve">interworking without N26 </w:t>
      </w:r>
      <w:r w:rsidRPr="00461246">
        <w:rPr>
          <w:rFonts w:eastAsia="Malgun Gothic"/>
        </w:rPr>
        <w:t>interface</w:t>
      </w:r>
      <w:r w:rsidRPr="00461246">
        <w:t xml:space="preserve"> supported</w:t>
      </w:r>
      <w:r w:rsidRPr="00461246">
        <w:rPr>
          <w:rFonts w:eastAsia="Malgun Gothic"/>
        </w:rPr>
        <w:t>" if the AMF does not support N26 interface</w:t>
      </w:r>
    </w:p>
    <w:p w14:paraId="56CAFE07" w14:textId="77777777" w:rsidR="00001CCE" w:rsidRPr="00461246" w:rsidRDefault="00001CCE" w:rsidP="00001CCE">
      <w:pPr>
        <w:rPr>
          <w:lang w:eastAsia="ko-KR"/>
        </w:rPr>
      </w:pPr>
      <w:r w:rsidRPr="00461246">
        <w:rPr>
          <w:lang w:eastAsia="ko-KR"/>
        </w:rPr>
        <w:t>in the 5GS network feature support IE in the REGISTRATION ACCEPT message.</w:t>
      </w:r>
    </w:p>
    <w:p w14:paraId="4480415D" w14:textId="77777777" w:rsidR="00001CCE" w:rsidRPr="00461246" w:rsidRDefault="00001CCE" w:rsidP="00001CCE">
      <w:pPr>
        <w:rPr>
          <w:rFonts w:eastAsia="Malgun Gothic"/>
        </w:rPr>
      </w:pPr>
      <w:r w:rsidRPr="00461246">
        <w:rPr>
          <w:rFonts w:eastAsia="Malgun Gothic"/>
        </w:rPr>
        <w:t>The UE supporting S1 mode shall operate in the mode for inter-system interworking with EPS as follows:</w:t>
      </w:r>
    </w:p>
    <w:p w14:paraId="07585911" w14:textId="77777777" w:rsidR="00001CCE" w:rsidRPr="00461246" w:rsidRDefault="00001CCE" w:rsidP="00001CCE">
      <w:pPr>
        <w:pStyle w:val="B1"/>
        <w:rPr>
          <w:rFonts w:eastAsia="Malgun Gothic"/>
        </w:rPr>
      </w:pPr>
      <w:r w:rsidRPr="00461246">
        <w:rPr>
          <w:rFonts w:eastAsia="Malgun Gothic"/>
        </w:rPr>
        <w:t>a)</w:t>
      </w:r>
      <w:r w:rsidRPr="00461246">
        <w:rPr>
          <w:rFonts w:eastAsia="Malgun Gothic"/>
        </w:rPr>
        <w:tab/>
        <w:t xml:space="preserve">if the </w:t>
      </w:r>
      <w:r w:rsidRPr="00461246">
        <w:t>IWK N26 bit in the 5GS network feature support IE</w:t>
      </w:r>
      <w:r w:rsidRPr="00461246">
        <w:rPr>
          <w:rFonts w:eastAsia="Malgun Gothic"/>
        </w:rPr>
        <w:t xml:space="preserve"> is set to "</w:t>
      </w:r>
      <w:r w:rsidRPr="00461246">
        <w:t>interworking without N26 interface not supported</w:t>
      </w:r>
      <w:r w:rsidRPr="00461246">
        <w:rPr>
          <w:rFonts w:eastAsia="Malgun Gothic"/>
        </w:rPr>
        <w:t>", the UE shall operate in single-registration mode;</w:t>
      </w:r>
    </w:p>
    <w:p w14:paraId="635D9134" w14:textId="77777777" w:rsidR="00001CCE" w:rsidRPr="00461246" w:rsidRDefault="00001CCE" w:rsidP="00001CCE">
      <w:pPr>
        <w:pStyle w:val="B1"/>
        <w:rPr>
          <w:rFonts w:eastAsia="Malgun Gothic"/>
        </w:rPr>
      </w:pPr>
      <w:r w:rsidRPr="00461246">
        <w:rPr>
          <w:rFonts w:eastAsia="Malgun Gothic"/>
        </w:rPr>
        <w:t>b)</w:t>
      </w:r>
      <w:r w:rsidRPr="00461246">
        <w:rPr>
          <w:rFonts w:eastAsia="Malgun Gothic"/>
        </w:rPr>
        <w:tab/>
        <w:t xml:space="preserve">if the </w:t>
      </w:r>
      <w:r w:rsidRPr="00461246">
        <w:t>IWK N26 bit in the 5GS network feature support IE</w:t>
      </w:r>
      <w:r w:rsidRPr="00461246">
        <w:rPr>
          <w:rFonts w:eastAsia="Malgun Gothic"/>
        </w:rPr>
        <w:t xml:space="preserve"> is set to "</w:t>
      </w:r>
      <w:r w:rsidRPr="00461246">
        <w:t>interworking without N26 interface supported</w:t>
      </w:r>
      <w:r w:rsidRPr="00461246">
        <w:rPr>
          <w:rFonts w:eastAsia="Malgun Gothic"/>
        </w:rPr>
        <w:t>" and the UE supports dual-registration mode, the UE may operate in dual-registration mode; or</w:t>
      </w:r>
    </w:p>
    <w:p w14:paraId="1798624B" w14:textId="77777777" w:rsidR="00001CCE" w:rsidRPr="00461246" w:rsidRDefault="00001CCE" w:rsidP="00001CCE">
      <w:pPr>
        <w:pStyle w:val="NO"/>
        <w:rPr>
          <w:rFonts w:eastAsia="Malgun Gothic"/>
        </w:rPr>
      </w:pPr>
      <w:r w:rsidRPr="00461246">
        <w:rPr>
          <w:rFonts w:eastAsia="Malgun Gothic"/>
        </w:rPr>
        <w:t>NOTE 7:</w:t>
      </w:r>
      <w:r w:rsidRPr="00461246">
        <w:rPr>
          <w:rFonts w:eastAsia="Malgun Gothic"/>
        </w:rPr>
        <w:tab/>
        <w:t>The registration mode used by the UE is implementation dependent.</w:t>
      </w:r>
    </w:p>
    <w:p w14:paraId="4BFF8806" w14:textId="77777777" w:rsidR="00001CCE" w:rsidRPr="00461246" w:rsidRDefault="00001CCE" w:rsidP="00001CCE">
      <w:pPr>
        <w:pStyle w:val="B1"/>
        <w:rPr>
          <w:rFonts w:eastAsia="Malgun Gothic"/>
        </w:rPr>
      </w:pPr>
      <w:r w:rsidRPr="00461246">
        <w:rPr>
          <w:rFonts w:eastAsia="Malgun Gothic"/>
        </w:rPr>
        <w:t>c)</w:t>
      </w:r>
      <w:r w:rsidRPr="00461246">
        <w:rPr>
          <w:rFonts w:eastAsia="Malgun Gothic"/>
        </w:rPr>
        <w:tab/>
        <w:t xml:space="preserve">if the </w:t>
      </w:r>
      <w:r w:rsidRPr="00461246">
        <w:t>IWK N26 bit in the 5GS network feature support IE</w:t>
      </w:r>
      <w:r w:rsidRPr="00461246">
        <w:rPr>
          <w:rFonts w:eastAsia="Malgun Gothic"/>
        </w:rPr>
        <w:t xml:space="preserve"> is set to "</w:t>
      </w:r>
      <w:r w:rsidRPr="00461246">
        <w:t>interworking without N26 interface supported</w:t>
      </w:r>
      <w:r w:rsidRPr="00461246">
        <w:rPr>
          <w:rFonts w:eastAsia="Malgun Gothic"/>
        </w:rPr>
        <w:t>" and the UE only supports single-registration mode, the UE shall operate in single-registration mode.</w:t>
      </w:r>
    </w:p>
    <w:p w14:paraId="25123189" w14:textId="77777777" w:rsidR="00001CCE" w:rsidRPr="00461246" w:rsidRDefault="00001CCE" w:rsidP="00001CCE">
      <w:pPr>
        <w:rPr>
          <w:rFonts w:eastAsia="Malgun Gothic"/>
        </w:rPr>
      </w:pPr>
      <w:r w:rsidRPr="00461246">
        <w:rPr>
          <w:rFonts w:eastAsia="Malgun Gothic"/>
        </w:rPr>
        <w:t xml:space="preserve">The UE shall treat the received </w:t>
      </w:r>
      <w:r w:rsidRPr="00461246">
        <w:rPr>
          <w:lang w:eastAsia="zh-CN"/>
        </w:rPr>
        <w:t>interworking without N26 interface indicator</w:t>
      </w:r>
      <w:r w:rsidRPr="00461246">
        <w:rPr>
          <w:rFonts w:eastAsia="Malgun Gothic"/>
        </w:rPr>
        <w:t xml:space="preserve"> for inter-system change with EPS as valid in the entire PLMN and its equivalent PLMN(s).</w:t>
      </w:r>
    </w:p>
    <w:p w14:paraId="46032910" w14:textId="77777777" w:rsidR="00001CCE" w:rsidRPr="00461246" w:rsidRDefault="00001CCE" w:rsidP="00001CCE">
      <w:pPr>
        <w:rPr>
          <w:lang w:eastAsia="ja-JP"/>
        </w:rPr>
      </w:pPr>
      <w:r w:rsidRPr="00461246">
        <w:t>The network informs the UE about the support of specific features, such as IMS voice over PS session, location services (5G-LCS), emergency services,</w:t>
      </w:r>
      <w:r w:rsidRPr="00461246">
        <w:rPr>
          <w:lang w:eastAsia="ja-JP"/>
        </w:rPr>
        <w:t xml:space="preserve"> emergency services fallback and ATSSS,</w:t>
      </w:r>
      <w:r w:rsidRPr="00461246">
        <w:t xml:space="preserve"> in the 5GS network feature support information element. In a UE </w:t>
      </w:r>
      <w:r w:rsidRPr="00461246">
        <w:rPr>
          <w:lang w:eastAsia="ja-JP"/>
        </w:rPr>
        <w:t>with IMS voice over PS session capability, the IMS v</w:t>
      </w:r>
      <w:r w:rsidRPr="00461246">
        <w:t>oice over PS session</w:t>
      </w:r>
      <w:r w:rsidRPr="00461246">
        <w:rPr>
          <w:lang w:eastAsia="ja-JP"/>
        </w:rPr>
        <w:t xml:space="preserve"> indicator,</w:t>
      </w:r>
      <w:r w:rsidRPr="00461246">
        <w:t xml:space="preserve"> Emergency services</w:t>
      </w:r>
      <w:r w:rsidRPr="00461246">
        <w:rPr>
          <w:lang w:eastAsia="ja-JP"/>
        </w:rPr>
        <w:t xml:space="preserve"> support indicator and Emergency services fallback indicator shall be provided to the upper layers. The upper layers take the IMS v</w:t>
      </w:r>
      <w:r w:rsidRPr="00461246">
        <w:t>oice over PS session</w:t>
      </w:r>
      <w:r w:rsidRPr="00461246">
        <w:rPr>
          <w:lang w:eastAsia="ja-JP"/>
        </w:rPr>
        <w:t xml:space="preserve"> indicator into account when selecting the access domain for voice sessions or calls.</w:t>
      </w:r>
      <w:r w:rsidRPr="00461246">
        <w:t xml:space="preserve"> When initiating an emergency call, the </w:t>
      </w:r>
      <w:r w:rsidRPr="00461246">
        <w:rPr>
          <w:lang w:eastAsia="ja-JP"/>
        </w:rPr>
        <w:t>upper layers take the IMS v</w:t>
      </w:r>
      <w:r w:rsidRPr="00461246">
        <w:t>oice over PS session</w:t>
      </w:r>
      <w:r w:rsidRPr="00461246">
        <w:rPr>
          <w:lang w:eastAsia="ja-JP"/>
        </w:rPr>
        <w:t xml:space="preserve"> indicator, E</w:t>
      </w:r>
      <w:r w:rsidRPr="00461246">
        <w:t xml:space="preserve">mergency services support </w:t>
      </w:r>
      <w:r w:rsidRPr="00461246">
        <w:rPr>
          <w:lang w:eastAsia="ja-JP"/>
        </w:rPr>
        <w:t>indicator and Emergency services fallback indicator</w:t>
      </w:r>
      <w:r w:rsidRPr="00461246">
        <w:t xml:space="preserve"> into account for </w:t>
      </w:r>
      <w:r w:rsidRPr="00461246">
        <w:rPr>
          <w:lang w:eastAsia="ja-JP"/>
        </w:rPr>
        <w:t>the access domain selection</w:t>
      </w:r>
      <w:r w:rsidRPr="00461246">
        <w:t>.</w:t>
      </w:r>
      <w:r w:rsidRPr="00461246">
        <w:rPr>
          <w:lang w:eastAsia="ja-JP"/>
        </w:rPr>
        <w:t xml:space="preserve"> When the UE determines via the IMS voice over PS session indicator that the network does not support IMS voice over PS sessions in N1 mode, then the UE shall not perform a local release of any </w:t>
      </w:r>
      <w:r w:rsidRPr="00461246">
        <w:t xml:space="preserve">persistent </w:t>
      </w:r>
      <w:r w:rsidRPr="00461246">
        <w:rPr>
          <w:lang w:eastAsia="ja-JP"/>
        </w:rPr>
        <w:t xml:space="preserve">PDU session if the AMF does not indicate that the PDU session is in 5GSM state PDU SESSION INACTIVE via the PDU session status IE. </w:t>
      </w:r>
      <w:r w:rsidRPr="00461246">
        <w:t>When the UE determines via the E</w:t>
      </w:r>
      <w:r w:rsidRPr="00461246">
        <w:rPr>
          <w:lang w:eastAsia="ja-JP"/>
        </w:rPr>
        <w:t xml:space="preserve">mergency services support </w:t>
      </w:r>
      <w:r w:rsidRPr="00461246">
        <w:t xml:space="preserve">indicator that the network does not support emergency services in N1 mode, then the UE shall not perform a local </w:t>
      </w:r>
      <w:r w:rsidRPr="00461246">
        <w:rPr>
          <w:lang w:eastAsia="ja-JP"/>
        </w:rPr>
        <w:t>release</w:t>
      </w:r>
      <w:r w:rsidRPr="00461246">
        <w:t xml:space="preserve"> of any emergency PDU session if </w:t>
      </w:r>
      <w:r w:rsidRPr="00461246">
        <w:rPr>
          <w:lang w:eastAsia="ja-JP"/>
        </w:rPr>
        <w:t>user-plane resources associated with that emergency PDU session are established if the AMF does not indicate that the PDU session is in 5GSM state PDU SESSION INACTIVE via the PDU session status IE</w:t>
      </w:r>
      <w:r w:rsidRPr="00461246">
        <w:t>.</w:t>
      </w:r>
      <w:r w:rsidRPr="00461246">
        <w:rPr>
          <w:lang w:eastAsia="ja-JP"/>
        </w:rPr>
        <w:t xml:space="preserve"> In a UE with LCS capability, location services indicators (5G-LCS) shall be provided to the upper layers. In a UE with the capability for ATSSS, the network support for ATSSS shall be provided to the upper layers.</w:t>
      </w:r>
    </w:p>
    <w:p w14:paraId="024B31EB" w14:textId="77777777" w:rsidR="00001CCE" w:rsidRPr="00461246" w:rsidRDefault="00001CCE" w:rsidP="00001CCE">
      <w:r w:rsidRPr="00461246">
        <w:t>The AMF shall set the EMF bit in the 5GS network feature support IE to:</w:t>
      </w:r>
    </w:p>
    <w:p w14:paraId="19C6B574" w14:textId="77777777" w:rsidR="00001CCE" w:rsidRPr="00461246" w:rsidRDefault="00001CCE" w:rsidP="00001CCE">
      <w:pPr>
        <w:pStyle w:val="B1"/>
      </w:pPr>
      <w:r w:rsidRPr="00461246">
        <w:t>a)</w:t>
      </w:r>
      <w:r w:rsidRPr="00461246">
        <w:tab/>
        <w:t>"Emergency services fallback supported in NR connected to 5GCN and E-UTRA connected to 5GCN" if the network supports the emergency services fallback procedure when the UE is in an NR cell connected to 5GCN or an E-UTRA cell connected to 5GCN;</w:t>
      </w:r>
    </w:p>
    <w:p w14:paraId="772BD5A4" w14:textId="77777777" w:rsidR="00001CCE" w:rsidRPr="00461246" w:rsidRDefault="00001CCE" w:rsidP="00001CCE">
      <w:pPr>
        <w:pStyle w:val="B1"/>
      </w:pPr>
      <w:r w:rsidRPr="00461246">
        <w:t>b)</w:t>
      </w:r>
      <w:r w:rsidRPr="00461246">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7AFF5C1" w14:textId="77777777" w:rsidR="00001CCE" w:rsidRPr="00461246" w:rsidRDefault="00001CCE" w:rsidP="00001CCE">
      <w:pPr>
        <w:pStyle w:val="B1"/>
      </w:pPr>
      <w:r w:rsidRPr="00461246">
        <w:t>c)</w:t>
      </w:r>
      <w:r w:rsidRPr="00461246">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73CCA5" w14:textId="77777777" w:rsidR="00001CCE" w:rsidRPr="00461246" w:rsidRDefault="00001CCE" w:rsidP="00001CCE">
      <w:pPr>
        <w:pStyle w:val="B1"/>
      </w:pPr>
      <w:r w:rsidRPr="00461246">
        <w:t>d)</w:t>
      </w:r>
      <w:r w:rsidRPr="00461246">
        <w:tab/>
        <w:t>"Emergency services fallback not supported" if network does not support the emergency services fallback procedure when the UE is in any cell connected to 5GCN.</w:t>
      </w:r>
    </w:p>
    <w:p w14:paraId="497EC67C" w14:textId="77777777" w:rsidR="00001CCE" w:rsidRPr="00461246" w:rsidRDefault="00001CCE" w:rsidP="00001CCE">
      <w:pPr>
        <w:pStyle w:val="NO"/>
      </w:pPr>
      <w:r w:rsidRPr="00461246">
        <w:rPr>
          <w:rFonts w:eastAsia="Malgun Gothic"/>
        </w:rPr>
        <w:lastRenderedPageBreak/>
        <w:t>NOTE</w:t>
      </w:r>
      <w:r w:rsidRPr="00461246">
        <w:t> 8</w:t>
      </w:r>
      <w:r w:rsidRPr="00461246">
        <w:rPr>
          <w:rFonts w:eastAsia="Malgun Gothic"/>
        </w:rPr>
        <w:t>:</w:t>
      </w:r>
      <w:r w:rsidRPr="00461246">
        <w:rPr>
          <w:rFonts w:eastAsia="Malgun Gothic"/>
        </w:rPr>
        <w:tab/>
      </w:r>
      <w:r w:rsidRPr="00461246">
        <w:t>If the emergency services are supported in neither the EPS nor the 5GS homogeneously, based on operator policy, the AMF will set the EMF bit in the 5GS network feature support IE to "Emergency services fallback not supported".</w:t>
      </w:r>
    </w:p>
    <w:p w14:paraId="1F915625" w14:textId="77777777" w:rsidR="00001CCE" w:rsidRPr="00461246" w:rsidRDefault="00001CCE" w:rsidP="00001CCE">
      <w:pPr>
        <w:pStyle w:val="NO"/>
      </w:pPr>
      <w:r w:rsidRPr="00461246">
        <w:rPr>
          <w:rFonts w:eastAsia="Malgun Gothic"/>
        </w:rPr>
        <w:t>NOTE</w:t>
      </w:r>
      <w:r w:rsidRPr="00461246">
        <w:t> 9</w:t>
      </w:r>
      <w:r w:rsidRPr="00461246">
        <w:rPr>
          <w:rFonts w:eastAsia="Malgun Gothic"/>
        </w:rPr>
        <w:t>:</w:t>
      </w:r>
      <w:r w:rsidRPr="00461246">
        <w:rPr>
          <w:rFonts w:eastAsia="Malgun Gothic"/>
        </w:rPr>
        <w:tab/>
        <w:t>Even though the AMF's support of emergency services fallback is indicated per RAT, t</w:t>
      </w:r>
      <w:r w:rsidRPr="00461246">
        <w:t>he UE's support of emergency services fallback is not per RAT, i.e. the UE's support of emergency services fallback is the same for both NR connected to 5GCN and E-UTRA connected to 5GCN.</w:t>
      </w:r>
    </w:p>
    <w:p w14:paraId="25A28DC7" w14:textId="77777777" w:rsidR="00001CCE" w:rsidRPr="00461246" w:rsidRDefault="00001CCE" w:rsidP="00001CCE">
      <w:r w:rsidRPr="00461246">
        <w:t>If the UE is not operating in SNPN access mode:</w:t>
      </w:r>
    </w:p>
    <w:p w14:paraId="6825D7F1" w14:textId="77777777" w:rsidR="00001CCE" w:rsidRPr="00461246" w:rsidRDefault="00001CCE" w:rsidP="00001CCE">
      <w:pPr>
        <w:pStyle w:val="B1"/>
      </w:pPr>
      <w:r w:rsidRPr="00461246">
        <w:t>a)</w:t>
      </w:r>
      <w:r w:rsidRPr="00461246">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DA31CA" w14:textId="77777777" w:rsidR="00001CCE" w:rsidRPr="00461246" w:rsidRDefault="00001CCE" w:rsidP="00001CCE">
      <w:pPr>
        <w:pStyle w:val="B1"/>
      </w:pPr>
      <w:r w:rsidRPr="00461246">
        <w:t>b)</w:t>
      </w:r>
      <w:r w:rsidRPr="00461246">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3B4C1D0" w14:textId="77777777" w:rsidR="00001CCE" w:rsidRPr="00461246" w:rsidRDefault="00001CCE" w:rsidP="00001CCE">
      <w:pPr>
        <w:pStyle w:val="B1"/>
      </w:pPr>
      <w:r w:rsidRPr="00461246">
        <w:t>c)</w:t>
      </w:r>
      <w:r w:rsidRPr="00461246">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287C2194" w14:textId="77777777" w:rsidR="00001CCE" w:rsidRPr="00461246" w:rsidRDefault="00001CCE" w:rsidP="00001CCE">
      <w:pPr>
        <w:pStyle w:val="B1"/>
      </w:pPr>
      <w:r w:rsidRPr="00461246">
        <w:t>d)</w:t>
      </w:r>
      <w:r w:rsidRPr="00461246">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20FC83" w14:textId="77777777" w:rsidR="00001CCE" w:rsidRPr="00461246" w:rsidRDefault="00001CCE" w:rsidP="00001CCE">
      <w:pPr>
        <w:pStyle w:val="B1"/>
      </w:pPr>
      <w:r w:rsidRPr="00461246">
        <w:t>e)</w:t>
      </w:r>
      <w:r w:rsidRPr="00461246">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5840DF3" w14:textId="77777777" w:rsidR="00001CCE" w:rsidRPr="00461246" w:rsidRDefault="00001CCE" w:rsidP="00001CCE">
      <w:pPr>
        <w:pStyle w:val="B1"/>
      </w:pPr>
      <w:r w:rsidRPr="00461246">
        <w:t>f)</w:t>
      </w:r>
      <w:r w:rsidRPr="00461246">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2617ED62" w14:textId="77777777" w:rsidR="00001CCE" w:rsidRPr="00461246" w:rsidRDefault="00001CCE" w:rsidP="00001CCE">
      <w:r w:rsidRPr="00461246">
        <w:t>If the UE indicates support for restriction on use of enhanced coverage in the REGISTRATION REQUEST message and:</w:t>
      </w:r>
    </w:p>
    <w:p w14:paraId="7EFA94BA" w14:textId="77777777" w:rsidR="00001CCE" w:rsidRPr="00461246" w:rsidRDefault="00001CCE" w:rsidP="00001CCE">
      <w:pPr>
        <w:pStyle w:val="B1"/>
      </w:pPr>
      <w:r w:rsidRPr="00461246">
        <w:t>a)</w:t>
      </w:r>
      <w:r w:rsidRPr="00461246">
        <w:tab/>
        <w:t>in WB-N1 mode, the AMF decides to restrict the use of CE mode B for the UE, then the AMF shall set the RestrictEC bit to "CE mode B is restricted";</w:t>
      </w:r>
    </w:p>
    <w:p w14:paraId="6E289263" w14:textId="77777777" w:rsidR="00001CCE" w:rsidRPr="00461246" w:rsidRDefault="00001CCE" w:rsidP="00001CCE">
      <w:pPr>
        <w:pStyle w:val="B1"/>
      </w:pPr>
      <w:r w:rsidRPr="00461246">
        <w:t>b)</w:t>
      </w:r>
      <w:r w:rsidRPr="00461246">
        <w:tab/>
        <w:t>in WB-N1 mode, the AMF decides to restrict the use of both CE mode A and CE mode B for the UE, then the AMF shall set the RestrictEC bit to "</w:t>
      </w:r>
      <w:r w:rsidRPr="00461246">
        <w:rPr>
          <w:lang w:eastAsia="ja-JP"/>
        </w:rPr>
        <w:t xml:space="preserve"> Both CE mode A and CE mode B are restricted</w:t>
      </w:r>
      <w:r w:rsidRPr="00461246">
        <w:t>"; or</w:t>
      </w:r>
    </w:p>
    <w:p w14:paraId="2584D2AF" w14:textId="77777777" w:rsidR="00001CCE" w:rsidRPr="00461246" w:rsidRDefault="00001CCE" w:rsidP="00001CCE">
      <w:pPr>
        <w:pStyle w:val="B1"/>
      </w:pPr>
      <w:r w:rsidRPr="00461246">
        <w:t>c)</w:t>
      </w:r>
      <w:r w:rsidRPr="00461246">
        <w:tab/>
        <w:t>in NB-N1 mode, the AMF decides to restrict the use of enhanced coverage for the UE, then the AMF shall set the RestrictEC bit to "Use of enhanced coverage is restricted",</w:t>
      </w:r>
    </w:p>
    <w:p w14:paraId="73933AA5" w14:textId="77777777" w:rsidR="00001CCE" w:rsidRPr="00461246" w:rsidRDefault="00001CCE" w:rsidP="00001CCE">
      <w:r w:rsidRPr="00461246">
        <w:t xml:space="preserve">in the </w:t>
      </w:r>
      <w:r w:rsidRPr="00461246">
        <w:rPr>
          <w:lang w:eastAsia="ko-KR"/>
        </w:rPr>
        <w:t>5GS network feature support IE in the REGISTRATION ACCEPT message</w:t>
      </w:r>
      <w:r w:rsidRPr="00461246">
        <w:t>.</w:t>
      </w:r>
    </w:p>
    <w:p w14:paraId="723DB92F" w14:textId="77777777" w:rsidR="00001CCE" w:rsidRPr="00461246" w:rsidRDefault="00001CCE" w:rsidP="00001CCE">
      <w:r w:rsidRPr="00461246">
        <w:t>If the UE is operating in SNPN access mode:</w:t>
      </w:r>
    </w:p>
    <w:p w14:paraId="44F639FC" w14:textId="77777777" w:rsidR="00001CCE" w:rsidRPr="00461246" w:rsidRDefault="00001CCE" w:rsidP="00001CCE">
      <w:pPr>
        <w:pStyle w:val="B1"/>
      </w:pPr>
      <w:r w:rsidRPr="00461246">
        <w:lastRenderedPageBreak/>
        <w:t>a)</w:t>
      </w:r>
      <w:r w:rsidRPr="00461246">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1B4067" w14:textId="77777777" w:rsidR="00001CCE" w:rsidRPr="00461246" w:rsidRDefault="00001CCE" w:rsidP="00001CCE">
      <w:pPr>
        <w:pStyle w:val="B1"/>
      </w:pPr>
      <w:r w:rsidRPr="00461246">
        <w:t>b)</w:t>
      </w:r>
      <w:r w:rsidRPr="00461246">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18290AC" w14:textId="77777777" w:rsidR="00001CCE" w:rsidRPr="00461246" w:rsidRDefault="00001CCE" w:rsidP="00001CCE">
      <w:pPr>
        <w:pStyle w:val="B1"/>
      </w:pPr>
      <w:r w:rsidRPr="00461246">
        <w:t>c)</w:t>
      </w:r>
      <w:r w:rsidRPr="00461246">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38F50DD9" w14:textId="77777777" w:rsidR="00001CCE" w:rsidRPr="00461246" w:rsidRDefault="00001CCE" w:rsidP="00001CCE">
      <w:pPr>
        <w:pStyle w:val="B1"/>
      </w:pPr>
      <w:r w:rsidRPr="00461246">
        <w:t>d)</w:t>
      </w:r>
      <w:r w:rsidRPr="00461246">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20FEF2" w14:textId="77777777" w:rsidR="00001CCE" w:rsidRPr="00461246" w:rsidRDefault="00001CCE" w:rsidP="00001CCE">
      <w:pPr>
        <w:pStyle w:val="B1"/>
      </w:pPr>
      <w:r w:rsidRPr="00461246">
        <w:t>e)</w:t>
      </w:r>
      <w:r w:rsidRPr="00461246">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8E15DD6" w14:textId="77777777" w:rsidR="00001CCE" w:rsidRPr="00461246" w:rsidRDefault="00001CCE" w:rsidP="00001CCE">
      <w:pPr>
        <w:pStyle w:val="B1"/>
      </w:pPr>
      <w:r w:rsidRPr="00461246">
        <w:t>f)</w:t>
      </w:r>
      <w:r w:rsidRPr="00461246">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48D99F00" w14:textId="77777777" w:rsidR="00001CCE" w:rsidRPr="00461246" w:rsidRDefault="00001CCE" w:rsidP="00001CCE">
      <w:r w:rsidRPr="00461246">
        <w:t xml:space="preserve">If the UE has set the Follow-on request indicator to </w:t>
      </w:r>
      <w:r w:rsidRPr="00461246">
        <w:rPr>
          <w:lang w:eastAsia="ja-JP"/>
        </w:rPr>
        <w:t>"</w:t>
      </w:r>
      <w:r w:rsidRPr="00461246">
        <w:t>Follow-on request pending</w:t>
      </w:r>
      <w:r w:rsidRPr="00461246">
        <w:rPr>
          <w:lang w:eastAsia="ja-JP"/>
        </w:rPr>
        <w:t>"</w:t>
      </w:r>
      <w:r w:rsidRPr="00461246">
        <w:t xml:space="preserve"> in the REGISTRATION REQUEST message, or the network has</w:t>
      </w:r>
      <w:r w:rsidRPr="00461246">
        <w:rPr>
          <w:lang w:eastAsia="ko-KR"/>
        </w:rPr>
        <w:t xml:space="preserve"> </w:t>
      </w:r>
      <w:r w:rsidRPr="00461246">
        <w:t>downlink signalling pending, the AMF shall not immediately release the NAS signalling connection after the completion of the registration procedure.</w:t>
      </w:r>
    </w:p>
    <w:p w14:paraId="5FB5AF0C" w14:textId="77777777" w:rsidR="00001CCE" w:rsidRPr="00461246" w:rsidRDefault="00001CCE" w:rsidP="00001CCE">
      <w:pPr>
        <w:rPr>
          <w:lang w:eastAsia="ko-KR"/>
        </w:rPr>
      </w:pPr>
      <w:r w:rsidRPr="00461246">
        <w:rPr>
          <w:lang w:eastAsia="ko-KR"/>
        </w:rPr>
        <w:t xml:space="preserve">If the UE </w:t>
      </w:r>
      <w:r w:rsidRPr="00461246">
        <w:t>is authorized to use V2X communication over PC5 reference point based on</w:t>
      </w:r>
      <w:r w:rsidRPr="00461246">
        <w:rPr>
          <w:lang w:eastAsia="ko-KR"/>
        </w:rPr>
        <w:t>:</w:t>
      </w:r>
    </w:p>
    <w:p w14:paraId="5809365A" w14:textId="77777777" w:rsidR="00001CCE" w:rsidRPr="00461246" w:rsidRDefault="00001CCE" w:rsidP="00001CCE">
      <w:pPr>
        <w:pStyle w:val="B1"/>
      </w:pPr>
      <w:r w:rsidRPr="00461246">
        <w:t>a)</w:t>
      </w:r>
      <w:r w:rsidRPr="00461246">
        <w:tab/>
        <w:t>at least one of the following bits in the 5GMM capability IE of the REGISTRATION REQUEST message set by the UE, or already stored in the 5GMM context in the AMF during the previous registration procedure as follows:</w:t>
      </w:r>
    </w:p>
    <w:p w14:paraId="7476F01C" w14:textId="77777777" w:rsidR="00001CCE" w:rsidRPr="00461246" w:rsidRDefault="00001CCE" w:rsidP="00001CCE">
      <w:pPr>
        <w:pStyle w:val="B2"/>
      </w:pPr>
      <w:r w:rsidRPr="00461246">
        <w:t>1)</w:t>
      </w:r>
      <w:r w:rsidRPr="00461246">
        <w:tab/>
        <w:t>the V2XCEPC5 bit to "V2X communication over E-UTRA-PC5 supported"; or</w:t>
      </w:r>
    </w:p>
    <w:p w14:paraId="11E66513" w14:textId="77777777" w:rsidR="00001CCE" w:rsidRPr="00461246" w:rsidRDefault="00001CCE" w:rsidP="00001CCE">
      <w:pPr>
        <w:pStyle w:val="B2"/>
      </w:pPr>
      <w:r w:rsidRPr="00461246">
        <w:t>2)</w:t>
      </w:r>
      <w:r w:rsidRPr="00461246">
        <w:tab/>
        <w:t>the V2XCNPC5 bit to "V2X communication over NR-PC5 supported"; and</w:t>
      </w:r>
    </w:p>
    <w:p w14:paraId="4EC049F7" w14:textId="77777777" w:rsidR="00001CCE" w:rsidRPr="00461246" w:rsidRDefault="00001CCE" w:rsidP="00001CCE">
      <w:pPr>
        <w:pStyle w:val="B1"/>
        <w:rPr>
          <w:lang w:eastAsia="ko-KR"/>
        </w:rPr>
      </w:pPr>
      <w:r w:rsidRPr="00461246">
        <w:t>b)</w:t>
      </w:r>
      <w:r w:rsidRPr="00461246">
        <w:tab/>
        <w:t>the user's subscription context obtained from the UDM as defined in 3GPP TS 23.287 [6C]</w:t>
      </w:r>
      <w:r w:rsidRPr="00461246">
        <w:rPr>
          <w:lang w:eastAsia="zh-CN"/>
        </w:rPr>
        <w:t>;</w:t>
      </w:r>
    </w:p>
    <w:p w14:paraId="41E26E2F" w14:textId="77777777" w:rsidR="00001CCE" w:rsidRPr="00461246" w:rsidRDefault="00001CCE" w:rsidP="00001CCE">
      <w:pPr>
        <w:rPr>
          <w:lang w:eastAsia="ko-KR"/>
        </w:rPr>
      </w:pPr>
      <w:r w:rsidRPr="00461246">
        <w:rPr>
          <w:lang w:eastAsia="ko-KR"/>
        </w:rPr>
        <w:t>the AMF should not immediately release the NAS signalling connection after the completion of the registration procedure.</w:t>
      </w:r>
    </w:p>
    <w:p w14:paraId="26A9D8AB" w14:textId="77777777" w:rsidR="00001CCE" w:rsidRPr="00461246" w:rsidRDefault="00001CCE" w:rsidP="00001CCE">
      <w:pPr>
        <w:rPr>
          <w:lang w:eastAsia="zh-CN"/>
        </w:rPr>
      </w:pPr>
      <w:r w:rsidRPr="00461246">
        <w:t>If the</w:t>
      </w:r>
      <w:r w:rsidRPr="00461246">
        <w:rPr>
          <w:lang w:eastAsia="zh-CN"/>
        </w:rPr>
        <w:t xml:space="preserve"> Requested</w:t>
      </w:r>
      <w:r w:rsidRPr="00461246">
        <w:t xml:space="preserve"> DRX parameter</w:t>
      </w:r>
      <w:r w:rsidRPr="00461246">
        <w:rPr>
          <w:lang w:eastAsia="zh-CN"/>
        </w:rPr>
        <w:t>s</w:t>
      </w:r>
      <w:r w:rsidRPr="00461246">
        <w:t xml:space="preserve"> IE</w:t>
      </w:r>
      <w:r w:rsidRPr="00461246">
        <w:rPr>
          <w:lang w:eastAsia="zh-CN"/>
        </w:rPr>
        <w:t xml:space="preserve"> was included</w:t>
      </w:r>
      <w:r w:rsidRPr="00461246">
        <w:t xml:space="preserve"> in the REGISTRATION REQUEST message, the </w:t>
      </w:r>
      <w:r w:rsidRPr="00461246">
        <w:rPr>
          <w:lang w:eastAsia="zh-CN"/>
        </w:rPr>
        <w:t>AMF</w:t>
      </w:r>
      <w:r w:rsidRPr="00461246">
        <w:t xml:space="preserve"> shall </w:t>
      </w:r>
      <w:r w:rsidRPr="00461246">
        <w:rPr>
          <w:lang w:eastAsia="zh-CN"/>
        </w:rPr>
        <w:t xml:space="preserve">include the </w:t>
      </w:r>
      <w:r w:rsidRPr="00461246">
        <w:t>Negotiated DRX parameter</w:t>
      </w:r>
      <w:r w:rsidRPr="00461246">
        <w:rPr>
          <w:lang w:eastAsia="zh-CN"/>
        </w:rPr>
        <w:t>s</w:t>
      </w:r>
      <w:r w:rsidRPr="00461246">
        <w:t xml:space="preserve"> </w:t>
      </w:r>
      <w:r w:rsidRPr="00461246">
        <w:rPr>
          <w:lang w:eastAsia="zh-CN"/>
        </w:rPr>
        <w:t xml:space="preserve">IE in the </w:t>
      </w:r>
      <w:r w:rsidRPr="00461246">
        <w:t>REGISTRATION ACCEPT message</w:t>
      </w:r>
      <w:r w:rsidRPr="00461246">
        <w:rPr>
          <w:lang w:eastAsia="zh-CN"/>
        </w:rPr>
        <w:t xml:space="preserve">. The AMF may set the </w:t>
      </w:r>
      <w:r w:rsidRPr="00461246">
        <w:t>Negotiated DRX parameter</w:t>
      </w:r>
      <w:r w:rsidRPr="00461246">
        <w:rPr>
          <w:lang w:eastAsia="zh-CN"/>
        </w:rPr>
        <w:t xml:space="preserve">s IE based on </w:t>
      </w:r>
      <w:r w:rsidRPr="00461246">
        <w:t>the received</w:t>
      </w:r>
      <w:r w:rsidRPr="00461246">
        <w:rPr>
          <w:lang w:eastAsia="zh-CN"/>
        </w:rPr>
        <w:t xml:space="preserve"> Requested</w:t>
      </w:r>
      <w:r w:rsidRPr="00461246">
        <w:t xml:space="preserve"> DRX parameter</w:t>
      </w:r>
      <w:r w:rsidRPr="00461246">
        <w:rPr>
          <w:lang w:eastAsia="zh-CN"/>
        </w:rPr>
        <w:t>s</w:t>
      </w:r>
      <w:r w:rsidRPr="00461246">
        <w:t xml:space="preserve"> IE</w:t>
      </w:r>
      <w:r w:rsidRPr="00461246">
        <w:rPr>
          <w:lang w:eastAsia="zh-CN"/>
        </w:rPr>
        <w:t xml:space="preserve"> and operator policy if available.</w:t>
      </w:r>
    </w:p>
    <w:p w14:paraId="5CE9D88F" w14:textId="77777777" w:rsidR="00001CCE" w:rsidRPr="00461246" w:rsidRDefault="00001CCE" w:rsidP="00001CCE">
      <w:pPr>
        <w:rPr>
          <w:lang w:eastAsia="zh-CN"/>
        </w:rPr>
      </w:pPr>
      <w:r w:rsidRPr="00461246">
        <w:t>If the</w:t>
      </w:r>
      <w:r w:rsidRPr="00461246">
        <w:rPr>
          <w:lang w:eastAsia="zh-CN"/>
        </w:rPr>
        <w:t xml:space="preserve"> Requested</w:t>
      </w:r>
      <w:r w:rsidRPr="00461246">
        <w:t xml:space="preserve"> NB-N1 mode DRX parameter</w:t>
      </w:r>
      <w:r w:rsidRPr="00461246">
        <w:rPr>
          <w:lang w:eastAsia="zh-CN"/>
        </w:rPr>
        <w:t>s</w:t>
      </w:r>
      <w:r w:rsidRPr="00461246">
        <w:t xml:space="preserve"> IE</w:t>
      </w:r>
      <w:r w:rsidRPr="00461246">
        <w:rPr>
          <w:lang w:eastAsia="zh-CN"/>
        </w:rPr>
        <w:t xml:space="preserve"> was included</w:t>
      </w:r>
      <w:r w:rsidRPr="00461246">
        <w:t xml:space="preserve"> in the REGISTRATION REQUEST message, the </w:t>
      </w:r>
      <w:r w:rsidRPr="00461246">
        <w:rPr>
          <w:lang w:eastAsia="zh-CN"/>
        </w:rPr>
        <w:t>AMF</w:t>
      </w:r>
      <w:r w:rsidRPr="00461246">
        <w:t xml:space="preserve"> shall </w:t>
      </w:r>
      <w:r w:rsidRPr="00461246">
        <w:rPr>
          <w:lang w:eastAsia="zh-CN"/>
        </w:rPr>
        <w:t xml:space="preserve">include the </w:t>
      </w:r>
      <w:r w:rsidRPr="00461246">
        <w:t>Negotiated NB-N1 mode DRX parameter</w:t>
      </w:r>
      <w:r w:rsidRPr="00461246">
        <w:rPr>
          <w:lang w:eastAsia="zh-CN"/>
        </w:rPr>
        <w:t>s</w:t>
      </w:r>
      <w:r w:rsidRPr="00461246">
        <w:t xml:space="preserve"> </w:t>
      </w:r>
      <w:r w:rsidRPr="00461246">
        <w:rPr>
          <w:lang w:eastAsia="zh-CN"/>
        </w:rPr>
        <w:t xml:space="preserve">IE in the </w:t>
      </w:r>
      <w:r w:rsidRPr="00461246">
        <w:t>REGISTRATION ACCEPT message</w:t>
      </w:r>
      <w:r w:rsidRPr="00461246">
        <w:rPr>
          <w:lang w:eastAsia="zh-CN"/>
        </w:rPr>
        <w:t xml:space="preserve">. The AMF may set the </w:t>
      </w:r>
      <w:r w:rsidRPr="00461246">
        <w:t>Negotiated NB-N1 mode DRX parameter</w:t>
      </w:r>
      <w:r w:rsidRPr="00461246">
        <w:rPr>
          <w:lang w:eastAsia="zh-CN"/>
        </w:rPr>
        <w:t xml:space="preserve">s IE based on </w:t>
      </w:r>
      <w:r w:rsidRPr="00461246">
        <w:t>the received</w:t>
      </w:r>
      <w:r w:rsidRPr="00461246">
        <w:rPr>
          <w:lang w:eastAsia="zh-CN"/>
        </w:rPr>
        <w:t xml:space="preserve"> Requested</w:t>
      </w:r>
      <w:r w:rsidRPr="00461246">
        <w:t xml:space="preserve"> NB-N1 mode DRX parameter</w:t>
      </w:r>
      <w:r w:rsidRPr="00461246">
        <w:rPr>
          <w:lang w:eastAsia="zh-CN"/>
        </w:rPr>
        <w:t>s</w:t>
      </w:r>
      <w:r w:rsidRPr="00461246">
        <w:t xml:space="preserve"> IE</w:t>
      </w:r>
      <w:r w:rsidRPr="00461246">
        <w:rPr>
          <w:lang w:eastAsia="zh-CN"/>
        </w:rPr>
        <w:t xml:space="preserve"> and operator policy if available.</w:t>
      </w:r>
    </w:p>
    <w:p w14:paraId="1225C7E2" w14:textId="77777777" w:rsidR="00001CCE" w:rsidRPr="00461246" w:rsidRDefault="00001CCE" w:rsidP="00001CCE">
      <w:r w:rsidRPr="00461246">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461246">
        <w:rPr>
          <w:lang w:eastAsia="zh-CN"/>
        </w:rPr>
        <w:t xml:space="preserve">The AMF may set the </w:t>
      </w:r>
      <w:r w:rsidRPr="00461246">
        <w:t>Negotiated extended DRX parameter</w:t>
      </w:r>
      <w:r w:rsidRPr="00461246">
        <w:rPr>
          <w:lang w:eastAsia="zh-CN"/>
        </w:rPr>
        <w:t xml:space="preserve">s IE based on </w:t>
      </w:r>
      <w:r w:rsidRPr="00461246">
        <w:t>the received</w:t>
      </w:r>
      <w:r w:rsidRPr="00461246">
        <w:rPr>
          <w:lang w:eastAsia="zh-CN"/>
        </w:rPr>
        <w:t xml:space="preserve"> Requested</w:t>
      </w:r>
      <w:r w:rsidRPr="00461246">
        <w:t xml:space="preserve"> extended DRX parameter</w:t>
      </w:r>
      <w:r w:rsidRPr="00461246">
        <w:rPr>
          <w:lang w:eastAsia="zh-CN"/>
        </w:rPr>
        <w:t>s</w:t>
      </w:r>
      <w:r w:rsidRPr="00461246">
        <w:t xml:space="preserve"> IE, </w:t>
      </w:r>
      <w:r w:rsidRPr="00461246">
        <w:rPr>
          <w:lang w:eastAsia="zh-CN"/>
        </w:rPr>
        <w:t>operator policy, and the</w:t>
      </w:r>
      <w:r w:rsidRPr="00461246">
        <w:t xml:space="preserve"> user's subscription context obtained from the UDM</w:t>
      </w:r>
      <w:r w:rsidRPr="00461246">
        <w:rPr>
          <w:lang w:eastAsia="zh-CN"/>
        </w:rPr>
        <w:t xml:space="preserve"> if available</w:t>
      </w:r>
      <w:r w:rsidRPr="00461246">
        <w:t>.</w:t>
      </w:r>
    </w:p>
    <w:p w14:paraId="4E71EC16" w14:textId="77777777" w:rsidR="00001CCE" w:rsidRPr="00461246" w:rsidRDefault="00001CCE" w:rsidP="00001CCE">
      <w:pPr>
        <w:rPr>
          <w:rFonts w:eastAsia="Malgun Gothic"/>
        </w:rPr>
      </w:pPr>
      <w:r w:rsidRPr="00461246">
        <w:t>If the UE included in the REGISTRATION REQUEST message the UE status information IE with the EMM registration status set to "UE is in EMM-REGISTERED state" and the AMF does not support N26 interface, the AMF shall operate as described in subclause 5.5.1.2.4</w:t>
      </w:r>
      <w:r w:rsidRPr="00461246">
        <w:rPr>
          <w:rFonts w:eastAsia="Malgun Gothic"/>
        </w:rPr>
        <w:t>.</w:t>
      </w:r>
    </w:p>
    <w:p w14:paraId="037AF0AC" w14:textId="77777777" w:rsidR="00001CCE" w:rsidRPr="00461246" w:rsidRDefault="00001CCE" w:rsidP="00001CCE">
      <w:pPr>
        <w:rPr>
          <w:rFonts w:eastAsia="Malgun Gothic"/>
        </w:rPr>
      </w:pPr>
      <w:r w:rsidRPr="00461246">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6FA072" w14:textId="77777777" w:rsidR="00001CCE" w:rsidRPr="00461246" w:rsidRDefault="00001CCE" w:rsidP="00001CCE">
      <w:r w:rsidRPr="00461246">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B6B0477" w14:textId="77777777" w:rsidR="00001CCE" w:rsidRPr="00461246" w:rsidRDefault="00001CCE" w:rsidP="00001CCE">
      <w:r w:rsidRPr="00461246">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39714E9" w14:textId="77777777" w:rsidR="00001CCE" w:rsidRPr="00461246" w:rsidRDefault="00001CCE" w:rsidP="00001CCE">
      <w:pPr>
        <w:pStyle w:val="NO"/>
      </w:pPr>
      <w:r w:rsidRPr="00461246">
        <w:t>NOTE 10:</w:t>
      </w:r>
      <w:r w:rsidRPr="00461246">
        <w:tab/>
        <w:t>Besides the UE paging probability information requested by the UE, the AMF can take local configuration or previous statistical information for the UE into account when determining the negotiated UE paging probability information for the UE.</w:t>
      </w:r>
    </w:p>
    <w:p w14:paraId="2609F3A8" w14:textId="77777777" w:rsidR="00001CCE" w:rsidRPr="00461246" w:rsidRDefault="00001CCE" w:rsidP="00001CCE">
      <w:pPr>
        <w:rPr>
          <w:lang w:eastAsia="zh-CN"/>
        </w:rPr>
      </w:pPr>
      <w:r w:rsidRPr="00461246">
        <w:t>If due to regional subscription restrictions or access restrictions the UE is not allowed to access the TA or due to CAG restrictions the UE is not allowed access the cell</w:t>
      </w:r>
      <w:r w:rsidRPr="00461246">
        <w:rPr>
          <w:lang w:eastAsia="zh-CN"/>
        </w:rPr>
        <w:t>,</w:t>
      </w:r>
      <w:r w:rsidRPr="00461246">
        <w:t xml:space="preserve"> </w:t>
      </w:r>
      <w:r w:rsidRPr="00461246">
        <w:rPr>
          <w:lang w:eastAsia="zh-CN"/>
        </w:rPr>
        <w:t>but the UE has an emergency PDU session established</w:t>
      </w:r>
      <w:r w:rsidRPr="00461246">
        <w:t>, the</w:t>
      </w:r>
      <w:r w:rsidRPr="00461246">
        <w:rPr>
          <w:lang w:eastAsia="zh-CN"/>
        </w:rPr>
        <w:t xml:space="preserve"> </w:t>
      </w:r>
      <w:r w:rsidRPr="00461246">
        <w:t xml:space="preserve">AMF </w:t>
      </w:r>
      <w:r w:rsidRPr="00461246">
        <w:rPr>
          <w:lang w:eastAsia="zh-CN"/>
        </w:rPr>
        <w:t xml:space="preserve">may </w:t>
      </w:r>
      <w:r w:rsidRPr="00461246">
        <w:t xml:space="preserve">accept the REGISTRATION REQUEST </w:t>
      </w:r>
      <w:r w:rsidRPr="00461246">
        <w:rPr>
          <w:lang w:eastAsia="zh-CN"/>
        </w:rPr>
        <w:t xml:space="preserve">message </w:t>
      </w:r>
      <w:r w:rsidRPr="00461246">
        <w:t>and indicate to the SMF</w:t>
      </w:r>
      <w:r w:rsidRPr="00461246">
        <w:rPr>
          <w:lang w:eastAsia="zh-CN"/>
        </w:rPr>
        <w:t xml:space="preserve"> to perform a local release of all non-emergency PDU sessions (associated with 3GPP access if it is due to CAG restrictions) and informs the UE via the </w:t>
      </w:r>
      <w:r w:rsidRPr="00461246">
        <w:t>PDU session status IE in the REGISTRATION ACCEPT message</w:t>
      </w:r>
      <w:r w:rsidRPr="00461246">
        <w:rPr>
          <w:lang w:eastAsia="zh-CN"/>
        </w:rPr>
        <w:t>. The AMF shall not indicate to the SMF to release the emergency PDU session. The network shall behave as if the UE is registered for emergency services.</w:t>
      </w:r>
    </w:p>
    <w:p w14:paraId="66D532AB" w14:textId="77777777" w:rsidR="00001CCE" w:rsidRPr="00461246" w:rsidRDefault="00001CCE" w:rsidP="00001CCE">
      <w:pPr>
        <w:rPr>
          <w:lang w:eastAsia="zh-CN"/>
        </w:rPr>
      </w:pPr>
      <w:r w:rsidRPr="00461246">
        <w:t xml:space="preserve">If the REGISTRATION ACCEPT message includes </w:t>
      </w:r>
      <w:r w:rsidRPr="00461246">
        <w:rPr>
          <w:lang w:eastAsia="ko-KR"/>
        </w:rPr>
        <w:t xml:space="preserve">the PDU session reactivation result error cause IE with the 5GMM cause set to #28 "Restricted service area", the UE </w:t>
      </w:r>
      <w:r w:rsidRPr="00461246">
        <w:t>shall enter the state 5GMM-REGISTERED.NON-ALLOWED-SERVICE and behave as specified in subclause 5.3.5.</w:t>
      </w:r>
    </w:p>
    <w:p w14:paraId="1C05C4A2" w14:textId="77777777" w:rsidR="00001CCE" w:rsidRPr="00461246" w:rsidRDefault="00001CCE" w:rsidP="00001CCE">
      <w:r w:rsidRPr="00461246">
        <w:t xml:space="preserve">If the </w:t>
      </w:r>
      <w:r w:rsidRPr="00461246">
        <w:rPr>
          <w:rFonts w:eastAsia="Arial"/>
        </w:rPr>
        <w:t>REGISTRATION</w:t>
      </w:r>
      <w:r w:rsidRPr="00461246">
        <w:t xml:space="preserve"> ACCEPT message includes the SOR transparent container IE and:</w:t>
      </w:r>
    </w:p>
    <w:p w14:paraId="24552DA8" w14:textId="77777777" w:rsidR="00001CCE" w:rsidRPr="00461246" w:rsidRDefault="00001CCE" w:rsidP="00001CCE">
      <w:pPr>
        <w:pStyle w:val="B1"/>
      </w:pPr>
      <w:r w:rsidRPr="00461246">
        <w:t>a)</w:t>
      </w:r>
      <w:r w:rsidRPr="00461246">
        <w:tab/>
      </w:r>
      <w:r w:rsidRPr="00461246">
        <w:rPr>
          <w:rFonts w:eastAsia="Arial"/>
        </w:rPr>
        <w:t>the SOR transparent container IE</w:t>
      </w:r>
      <w:r w:rsidRPr="00461246">
        <w:t xml:space="preserve"> does not successfully pass the integrity check (see 3GPP TS 33.501 [24]); and</w:t>
      </w:r>
    </w:p>
    <w:p w14:paraId="72C53F59" w14:textId="77777777" w:rsidR="00001CCE" w:rsidRPr="00461246" w:rsidRDefault="00001CCE" w:rsidP="00001CCE">
      <w:pPr>
        <w:pStyle w:val="B1"/>
      </w:pPr>
      <w:r w:rsidRPr="00461246">
        <w:t>b)</w:t>
      </w:r>
      <w:r w:rsidRPr="00461246">
        <w:tab/>
      </w:r>
      <w:r w:rsidRPr="00461246">
        <w:rPr>
          <w:lang w:eastAsia="ko-KR"/>
        </w:rPr>
        <w:t xml:space="preserve">if the UE </w:t>
      </w:r>
      <w:r w:rsidRPr="00461246">
        <w:t xml:space="preserve">attempts obtaining service on another PLMNs as specified in </w:t>
      </w:r>
      <w:r w:rsidRPr="00461246">
        <w:rPr>
          <w:lang w:eastAsia="ko-KR"/>
        </w:rPr>
        <w:t>3GPP TS 23.122 [5] annex C</w:t>
      </w:r>
      <w:r w:rsidRPr="00461246">
        <w:t>;</w:t>
      </w:r>
    </w:p>
    <w:p w14:paraId="141C37D0" w14:textId="77777777" w:rsidR="00001CCE" w:rsidRPr="00461246" w:rsidRDefault="00001CCE" w:rsidP="00001CCE">
      <w:r w:rsidRPr="00461246">
        <w:t>then the UE shall release locally the established NAS signalling connection after sending a REGISTRATION COMPLETE message</w:t>
      </w:r>
      <w:r w:rsidRPr="00461246">
        <w:rPr>
          <w:lang w:eastAsia="ko-KR"/>
        </w:rPr>
        <w:t>.</w:t>
      </w:r>
    </w:p>
    <w:p w14:paraId="1995F16B" w14:textId="77777777" w:rsidR="00001CCE" w:rsidRPr="00461246" w:rsidRDefault="00001CCE" w:rsidP="00001CCE">
      <w:r w:rsidRPr="00461246">
        <w:t xml:space="preserve">If the </w:t>
      </w:r>
      <w:r w:rsidRPr="00461246">
        <w:rPr>
          <w:rFonts w:eastAsia="Arial"/>
        </w:rPr>
        <w:t>REGISTRATION</w:t>
      </w:r>
      <w:r w:rsidRPr="00461246">
        <w:t xml:space="preserve"> ACCEPT message includes the SOR transparent container IE and the SOR transparent container IE successfully passes the integrity check (see 3GPP TS 33.501 [24]):</w:t>
      </w:r>
    </w:p>
    <w:p w14:paraId="285B5AF5" w14:textId="77777777" w:rsidR="00001CCE" w:rsidRPr="00461246" w:rsidRDefault="00001CCE" w:rsidP="00001CCE">
      <w:pPr>
        <w:pStyle w:val="B1"/>
      </w:pPr>
      <w:r w:rsidRPr="00461246">
        <w:t>a)</w:t>
      </w:r>
      <w:r w:rsidRPr="00461246">
        <w:tab/>
        <w:t xml:space="preserve">the UE shall proceed with the behaviour as specified in </w:t>
      </w:r>
      <w:r w:rsidRPr="00461246">
        <w:rPr>
          <w:lang w:eastAsia="ko-KR"/>
        </w:rPr>
        <w:t>3GPP TS 23.122 [5] annex C; and</w:t>
      </w:r>
    </w:p>
    <w:p w14:paraId="53BD2E9D" w14:textId="77777777" w:rsidR="00001CCE" w:rsidRPr="00461246" w:rsidRDefault="00001CCE" w:rsidP="00001CCE">
      <w:pPr>
        <w:pStyle w:val="B1"/>
        <w:rPr>
          <w:lang w:eastAsia="ko-KR"/>
        </w:rPr>
      </w:pPr>
      <w:r w:rsidRPr="00461246">
        <w:t>b)</w:t>
      </w:r>
      <w:r w:rsidRPr="00461246">
        <w:tab/>
      </w:r>
      <w:r w:rsidRPr="00461246">
        <w:rPr>
          <w:lang w:eastAsia="ko-KR"/>
        </w:rPr>
        <w:t xml:space="preserve">if the registration procedure is performed over 3GPP access and the UE </w:t>
      </w:r>
      <w:r w:rsidRPr="00461246">
        <w:t xml:space="preserve">attempts obtaining service on another PLMNs as specified in </w:t>
      </w:r>
      <w:r w:rsidRPr="00461246">
        <w:rPr>
          <w:lang w:eastAsia="ko-KR"/>
        </w:rPr>
        <w:t xml:space="preserve">3GPP TS 23.122 [5] annex C </w:t>
      </w:r>
      <w:r w:rsidRPr="00461246">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BB20D10" w14:textId="77777777" w:rsidR="00001CCE" w:rsidRPr="00461246" w:rsidRDefault="00001CCE" w:rsidP="00001CCE">
      <w:pPr>
        <w:rPr>
          <w:lang w:eastAsia="ko-KR"/>
        </w:rPr>
      </w:pPr>
      <w:r w:rsidRPr="00461246">
        <w:rPr>
          <w:lang w:eastAsia="ko-KR"/>
        </w:rPr>
        <w:t xml:space="preserve">If the SOR transparent container IE </w:t>
      </w:r>
      <w:r w:rsidRPr="00461246">
        <w:t xml:space="preserve">successfully passes the integrity check (see 3GPP TS 33.501 [24]), </w:t>
      </w:r>
      <w:r w:rsidRPr="00461246">
        <w:rPr>
          <w:lang w:eastAsia="ko-KR"/>
        </w:rPr>
        <w:t xml:space="preserve">indicates </w:t>
      </w:r>
      <w:r w:rsidRPr="00461246">
        <w:t xml:space="preserve">list of preferred PLMN/access technology combinations is provided and the list type </w:t>
      </w:r>
      <w:r w:rsidRPr="00461246">
        <w:rPr>
          <w:lang w:eastAsia="ko-KR"/>
        </w:rPr>
        <w:t>indicates:</w:t>
      </w:r>
    </w:p>
    <w:p w14:paraId="18ABD1FE" w14:textId="77777777" w:rsidR="00001CCE" w:rsidRPr="00461246" w:rsidRDefault="00001CCE" w:rsidP="00001CCE">
      <w:pPr>
        <w:pStyle w:val="B1"/>
      </w:pPr>
      <w:r w:rsidRPr="00461246">
        <w:rPr>
          <w:lang w:eastAsia="ko-KR"/>
        </w:rPr>
        <w:lastRenderedPageBreak/>
        <w:t>a)</w:t>
      </w:r>
      <w:r w:rsidRPr="00461246">
        <w:rPr>
          <w:lang w:eastAsia="ko-KR"/>
        </w:rPr>
        <w:tab/>
      </w:r>
      <w:r w:rsidRPr="00461246">
        <w:t xml:space="preserve">"PLMN ID and access technology list", then the ME shall replace the highest priority entries in the "Operator Controlled PLMN Selector with Access Technology" list stored in the ME and shall proceed with the behaviour as specified in </w:t>
      </w:r>
      <w:r w:rsidRPr="00461246">
        <w:rPr>
          <w:lang w:eastAsia="ko-KR"/>
        </w:rPr>
        <w:t>3GPP TS 23.122 [5] annex C</w:t>
      </w:r>
      <w:r w:rsidRPr="00461246">
        <w:t>; or</w:t>
      </w:r>
    </w:p>
    <w:p w14:paraId="12A3B313" w14:textId="77777777" w:rsidR="00001CCE" w:rsidRPr="00461246" w:rsidRDefault="00001CCE" w:rsidP="00001CCE">
      <w:pPr>
        <w:pStyle w:val="B1"/>
        <w:rPr>
          <w:lang w:eastAsia="ko-KR"/>
        </w:rPr>
      </w:pPr>
      <w:r w:rsidRPr="00461246">
        <w:rPr>
          <w:lang w:eastAsia="ko-KR"/>
        </w:rPr>
        <w:t>b)</w:t>
      </w:r>
      <w:r w:rsidRPr="00461246">
        <w:rPr>
          <w:lang w:eastAsia="ko-KR"/>
        </w:rPr>
        <w:tab/>
      </w:r>
      <w:r w:rsidRPr="00461246">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w:t>
      </w:r>
      <w:r w:rsidRPr="00461246">
        <w:rPr>
          <w:lang w:eastAsia="ko-KR"/>
        </w:rPr>
        <w:t>3GPP TS 23.122 [5] annex C</w:t>
      </w:r>
      <w:r w:rsidRPr="00461246">
        <w:t>.</w:t>
      </w:r>
    </w:p>
    <w:p w14:paraId="2D19A36A" w14:textId="77777777" w:rsidR="00001CCE" w:rsidRPr="00461246" w:rsidRDefault="00001CCE" w:rsidP="00001CCE">
      <w:r w:rsidRPr="00461246">
        <w:t>If required by operator policy, the AMF shall include the NSSAI inclusion mode IE in the REGISTRATION ACCEPT message (see table 4.6.2.3.1 of subclause 4.6.2.3). Upon receipt of the REGISTRATION ACCEPT message:</w:t>
      </w:r>
    </w:p>
    <w:p w14:paraId="4B9EE63C" w14:textId="77777777" w:rsidR="00001CCE" w:rsidRPr="00461246" w:rsidRDefault="00001CCE" w:rsidP="00001CCE">
      <w:pPr>
        <w:pStyle w:val="B1"/>
      </w:pPr>
      <w:r w:rsidRPr="00461246">
        <w:t>a)</w:t>
      </w:r>
      <w:r w:rsidRPr="00461246">
        <w:tab/>
        <w:t>if the message includes the NSSAI inclusion mode IE, the UE shall operate in the NSSAI inclusion mode indicated in the NSSAI inclusion mode IE over the current access within the current PLMN and its equivalent PLMN(s)</w:t>
      </w:r>
      <w:r w:rsidRPr="00461246">
        <w:rPr>
          <w:lang w:eastAsia="zh-CN"/>
        </w:rPr>
        <w:t xml:space="preserve">, if any, </w:t>
      </w:r>
      <w:r w:rsidRPr="00461246">
        <w:t xml:space="preserve">in the </w:t>
      </w:r>
      <w:r w:rsidRPr="00461246">
        <w:rPr>
          <w:lang w:eastAsia="zh-CN"/>
        </w:rPr>
        <w:t xml:space="preserve">current </w:t>
      </w:r>
      <w:r w:rsidRPr="00461246">
        <w:t>registration area; or</w:t>
      </w:r>
    </w:p>
    <w:p w14:paraId="29F365A3" w14:textId="77777777" w:rsidR="00001CCE" w:rsidRPr="00461246" w:rsidRDefault="00001CCE" w:rsidP="00001CCE">
      <w:pPr>
        <w:pStyle w:val="B1"/>
      </w:pPr>
      <w:r w:rsidRPr="00461246">
        <w:t>b)</w:t>
      </w:r>
      <w:r w:rsidRPr="00461246">
        <w:tab/>
        <w:t>otherwise:</w:t>
      </w:r>
    </w:p>
    <w:p w14:paraId="798EEFE2" w14:textId="77777777" w:rsidR="00001CCE" w:rsidRPr="00461246" w:rsidRDefault="00001CCE" w:rsidP="00001CCE">
      <w:pPr>
        <w:pStyle w:val="B2"/>
      </w:pPr>
      <w:r w:rsidRPr="00461246">
        <w:t>1)</w:t>
      </w:r>
      <w:r w:rsidRPr="00461246">
        <w:tab/>
        <w:t>if the UE has NSSAI inclusion mode for the current PLMN and access type stored in the UE, the UE shall operate in the stored NSSAI inclusion mode;</w:t>
      </w:r>
    </w:p>
    <w:p w14:paraId="7B95B0DA" w14:textId="77777777" w:rsidR="00001CCE" w:rsidRPr="00461246" w:rsidRDefault="00001CCE" w:rsidP="00001CCE">
      <w:pPr>
        <w:pStyle w:val="B2"/>
      </w:pPr>
      <w:r w:rsidRPr="00461246">
        <w:t>2)</w:t>
      </w:r>
      <w:r w:rsidRPr="00461246">
        <w:tab/>
        <w:t>if the UE does not have NSSAI inclusion mode for the current PLMN and the access type stored in the UE and if the UE is performing the registration procedure over:</w:t>
      </w:r>
    </w:p>
    <w:p w14:paraId="38AE8FDC" w14:textId="77777777" w:rsidR="00001CCE" w:rsidRPr="00461246" w:rsidRDefault="00001CCE" w:rsidP="00001CCE">
      <w:pPr>
        <w:pStyle w:val="B3"/>
      </w:pPr>
      <w:r w:rsidRPr="00461246">
        <w:t>i)</w:t>
      </w:r>
      <w:r w:rsidRPr="00461246">
        <w:tab/>
        <w:t xml:space="preserve">3GPP access, the UE shall operate in NSSAI inclusion mode D in the current PLMN and </w:t>
      </w:r>
      <w:r w:rsidRPr="00461246">
        <w:rPr>
          <w:lang w:eastAsia="zh-CN"/>
        </w:rPr>
        <w:t xml:space="preserve">the current </w:t>
      </w:r>
      <w:r w:rsidRPr="00461246">
        <w:t>access type;</w:t>
      </w:r>
    </w:p>
    <w:p w14:paraId="1BD1BDB8" w14:textId="77777777" w:rsidR="00001CCE" w:rsidRPr="00461246" w:rsidRDefault="00001CCE" w:rsidP="00001CCE">
      <w:pPr>
        <w:pStyle w:val="B3"/>
      </w:pPr>
      <w:r w:rsidRPr="00461246">
        <w:t>ii)</w:t>
      </w:r>
      <w:r w:rsidRPr="00461246">
        <w:tab/>
        <w:t xml:space="preserve">untrusted non-3GPP access, the UE shall operate in NSSAI inclusion mode C in the current PLMN and </w:t>
      </w:r>
      <w:r w:rsidRPr="00461246">
        <w:rPr>
          <w:lang w:eastAsia="zh-CN"/>
        </w:rPr>
        <w:t xml:space="preserve">the current </w:t>
      </w:r>
      <w:r w:rsidRPr="00461246">
        <w:t>access type; or</w:t>
      </w:r>
    </w:p>
    <w:p w14:paraId="58680AAB" w14:textId="77777777" w:rsidR="00001CCE" w:rsidRPr="00461246" w:rsidRDefault="00001CCE" w:rsidP="00001CCE">
      <w:pPr>
        <w:pStyle w:val="B3"/>
      </w:pPr>
      <w:r w:rsidRPr="00461246">
        <w:t>iii)</w:t>
      </w:r>
      <w:r w:rsidRPr="00461246">
        <w:tab/>
        <w:t>trusted non-3GPP access, the UE shall operate in NSSAI inclusion mode D in the current PLMN and</w:t>
      </w:r>
      <w:r w:rsidRPr="00461246">
        <w:rPr>
          <w:lang w:eastAsia="zh-CN"/>
        </w:rPr>
        <w:t xml:space="preserve"> the current</w:t>
      </w:r>
      <w:r w:rsidRPr="00461246">
        <w:t xml:space="preserve"> access type; or</w:t>
      </w:r>
    </w:p>
    <w:p w14:paraId="2A6E1F42" w14:textId="77777777" w:rsidR="00001CCE" w:rsidRPr="00461246" w:rsidRDefault="00001CCE" w:rsidP="00001CCE">
      <w:pPr>
        <w:pStyle w:val="B2"/>
      </w:pPr>
      <w:r w:rsidRPr="00461246">
        <w:t>3)</w:t>
      </w:r>
      <w:r w:rsidRPr="00461246">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61246">
        <w:rPr>
          <w:lang w:eastAsia="zh-CN"/>
        </w:rPr>
        <w:t xml:space="preserve"> the current</w:t>
      </w:r>
      <w:r w:rsidRPr="00461246">
        <w:t xml:space="preserve"> access type.</w:t>
      </w:r>
    </w:p>
    <w:p w14:paraId="5DB1F859" w14:textId="77777777" w:rsidR="00001CCE" w:rsidRPr="00461246" w:rsidRDefault="00001CCE" w:rsidP="00001CCE">
      <w:r w:rsidRPr="00461246">
        <w:t>The AMF may include operator-defined access category definitions in the REGISTRATION ACCEPT message.</w:t>
      </w:r>
    </w:p>
    <w:p w14:paraId="0F915237" w14:textId="77777777" w:rsidR="00001CCE" w:rsidRPr="00461246" w:rsidRDefault="00001CCE" w:rsidP="00001CCE">
      <w:pPr>
        <w:rPr>
          <w:lang w:eastAsia="zh-CN"/>
        </w:rPr>
      </w:pPr>
      <w:bookmarkStart w:id="39" w:name="_Hlk526327597"/>
      <w:r w:rsidRPr="00461246">
        <w:t xml:space="preserve">If there is a running T3447 timer in the AMF and the Uplink data status IE is included </w:t>
      </w:r>
      <w:r w:rsidRPr="00461246">
        <w:rPr>
          <w:rFonts w:eastAsia="Malgun Gothic"/>
        </w:rPr>
        <w:t xml:space="preserve">or the Follow-on request indicator is set to </w:t>
      </w:r>
      <w:r w:rsidRPr="00461246">
        <w:rPr>
          <w:lang w:eastAsia="ja-JP"/>
        </w:rPr>
        <w:t>"</w:t>
      </w:r>
      <w:r w:rsidRPr="00461246">
        <w:rPr>
          <w:rFonts w:eastAsia="Malgun Gothic"/>
        </w:rPr>
        <w:t>Follow-on request pending</w:t>
      </w:r>
      <w:r w:rsidRPr="00461246">
        <w:rPr>
          <w:lang w:eastAsia="ja-JP"/>
        </w:rPr>
        <w:t>"</w:t>
      </w:r>
      <w:r w:rsidRPr="00461246">
        <w:t xml:space="preserve"> in the REGISTRATION REQUEST message, the AMF shall ignore the Uplink data status IE or that the Follow-on request indicator is set to </w:t>
      </w:r>
      <w:r w:rsidRPr="00461246">
        <w:rPr>
          <w:lang w:eastAsia="ja-JP"/>
        </w:rPr>
        <w:t>"</w:t>
      </w:r>
      <w:r w:rsidRPr="00461246">
        <w:t>Follow-on request pending</w:t>
      </w:r>
      <w:r w:rsidRPr="00461246">
        <w:rPr>
          <w:lang w:eastAsia="ja-JP"/>
        </w:rPr>
        <w:t>"</w:t>
      </w:r>
      <w:r w:rsidRPr="00461246">
        <w:t xml:space="preserve"> and proceed as if the Uplink data status IE was not received or the Follow-on request indicator was not set to </w:t>
      </w:r>
      <w:r w:rsidRPr="00461246">
        <w:rPr>
          <w:lang w:eastAsia="ja-JP"/>
        </w:rPr>
        <w:t>"</w:t>
      </w:r>
      <w:r w:rsidRPr="00461246">
        <w:t>Follow-on request pending</w:t>
      </w:r>
      <w:r w:rsidRPr="00461246">
        <w:rPr>
          <w:lang w:eastAsia="ja-JP"/>
        </w:rPr>
        <w:t>"</w:t>
      </w:r>
      <w:r w:rsidRPr="00461246">
        <w:rPr>
          <w:lang w:eastAsia="zh-CN"/>
        </w:rPr>
        <w:t xml:space="preserve"> except for the following case:</w:t>
      </w:r>
    </w:p>
    <w:p w14:paraId="550BC053" w14:textId="77777777" w:rsidR="00001CCE" w:rsidRPr="00461246" w:rsidRDefault="00001CCE" w:rsidP="00001CCE">
      <w:pPr>
        <w:pStyle w:val="B1"/>
        <w:rPr>
          <w:lang w:eastAsia="zh-CN"/>
        </w:rPr>
      </w:pPr>
      <w:r w:rsidRPr="00461246">
        <w:rPr>
          <w:lang w:eastAsia="zh-CN"/>
        </w:rPr>
        <w:t>-</w:t>
      </w:r>
      <w:r w:rsidRPr="00461246">
        <w:rPr>
          <w:lang w:eastAsia="zh-CN"/>
        </w:rPr>
        <w:tab/>
      </w:r>
      <w:r w:rsidRPr="00461246">
        <w:rPr>
          <w:lang w:eastAsia="ko-KR"/>
        </w:rPr>
        <w:t>the PDU session(s) indicated by the Uplink data status IE is emergency PDU session(s)</w:t>
      </w:r>
      <w:r w:rsidRPr="00461246">
        <w:rPr>
          <w:lang w:eastAsia="zh-CN"/>
        </w:rPr>
        <w:t>;</w:t>
      </w:r>
    </w:p>
    <w:p w14:paraId="3EDE20C5" w14:textId="77777777" w:rsidR="00001CCE" w:rsidRPr="00461246" w:rsidRDefault="00001CCE" w:rsidP="00001CCE">
      <w:pPr>
        <w:pStyle w:val="B1"/>
      </w:pPr>
      <w:r w:rsidRPr="00461246">
        <w:rPr>
          <w:lang w:eastAsia="zh-CN"/>
        </w:rPr>
        <w:t>-</w:t>
      </w:r>
      <w:r w:rsidRPr="00461246">
        <w:rPr>
          <w:lang w:eastAsia="zh-CN"/>
        </w:rPr>
        <w:tab/>
      </w:r>
      <w:r w:rsidRPr="00461246">
        <w:t>the UE is configured for high priority access in selected PLMN;</w:t>
      </w:r>
    </w:p>
    <w:p w14:paraId="6A9BFFA1" w14:textId="77777777" w:rsidR="00001CCE" w:rsidRPr="00461246" w:rsidRDefault="00001CCE" w:rsidP="00001CCE">
      <w:pPr>
        <w:pStyle w:val="B1"/>
      </w:pPr>
      <w:r w:rsidRPr="00461246">
        <w:rPr>
          <w:lang w:eastAsia="zh-CN"/>
        </w:rPr>
        <w:t>-</w:t>
      </w:r>
      <w:r w:rsidRPr="00461246">
        <w:rPr>
          <w:lang w:eastAsia="zh-CN"/>
        </w:rPr>
        <w:tab/>
      </w:r>
      <w:r w:rsidRPr="00461246">
        <w:t>the REGISTRATION REQUEST message is as a paging response; or</w:t>
      </w:r>
    </w:p>
    <w:p w14:paraId="7DAAAA10" w14:textId="77777777" w:rsidR="00001CCE" w:rsidRPr="00461246" w:rsidRDefault="00001CCE" w:rsidP="00001CCE">
      <w:pPr>
        <w:pStyle w:val="B1"/>
      </w:pPr>
      <w:r w:rsidRPr="00461246">
        <w:rPr>
          <w:lang w:eastAsia="zh-CN"/>
        </w:rPr>
        <w:t>-</w:t>
      </w:r>
      <w:r w:rsidRPr="00461246">
        <w:rPr>
          <w:lang w:eastAsia="zh-CN"/>
        </w:rPr>
        <w:tab/>
      </w:r>
      <w:r w:rsidRPr="00461246">
        <w:t>the UE is establishing an emergency PDU session or performing emergency services fallback.</w:t>
      </w:r>
    </w:p>
    <w:p w14:paraId="174B1B34" w14:textId="77777777" w:rsidR="00001CCE" w:rsidRPr="00461246" w:rsidRDefault="00001CCE" w:rsidP="00001CCE">
      <w:r w:rsidRPr="00461246">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375F693E" w14:textId="77777777" w:rsidR="00001CCE" w:rsidRPr="00461246" w:rsidRDefault="00001CCE" w:rsidP="00001CCE">
      <w:r w:rsidRPr="00461246">
        <w:t>If the UE has indicated support for service gap control in the REGISTRATION REQUEST message and:</w:t>
      </w:r>
    </w:p>
    <w:p w14:paraId="625530B6" w14:textId="77777777" w:rsidR="00001CCE" w:rsidRPr="00461246" w:rsidRDefault="00001CCE" w:rsidP="00001CCE">
      <w:pPr>
        <w:pStyle w:val="B1"/>
      </w:pPr>
      <w:r w:rsidRPr="00461246">
        <w:lastRenderedPageBreak/>
        <w:t>-</w:t>
      </w:r>
      <w:r w:rsidRPr="00461246">
        <w:tab/>
        <w:t>the REGISTRATION ACCEPT message contains the T3447 value IE, then the UE shall store the new T3447 value, erase any previous stored T3447 value if exists and use the new T3447 value with the timer T3447 next time it is started; or</w:t>
      </w:r>
    </w:p>
    <w:p w14:paraId="793A9101" w14:textId="77777777" w:rsidR="00001CCE" w:rsidRPr="00461246" w:rsidRDefault="00001CCE" w:rsidP="00001CCE">
      <w:pPr>
        <w:pStyle w:val="B1"/>
      </w:pPr>
      <w:r w:rsidRPr="00461246">
        <w:t>-</w:t>
      </w:r>
      <w:r w:rsidRPr="00461246">
        <w:tab/>
        <w:t>the REGISTRATION ACCEPT message does not contain the T3447 value IE, then the UE shall erase any previous stored T3447 value if exists and stop the timer T3447 if running.</w:t>
      </w:r>
    </w:p>
    <w:bookmarkEnd w:id="39"/>
    <w:p w14:paraId="56D9B9DD" w14:textId="77777777" w:rsidR="00001CCE" w:rsidRPr="00461246" w:rsidRDefault="00001CCE" w:rsidP="00001CCE">
      <w:pPr>
        <w:rPr>
          <w:rFonts w:eastAsia="Malgun Gothic"/>
        </w:rPr>
      </w:pPr>
      <w:r w:rsidRPr="00461246">
        <w:rPr>
          <w:rFonts w:eastAsia="Malgun Gothic"/>
        </w:rPr>
        <w:t>If the REGISTRATION ACCEPT message contain</w:t>
      </w:r>
      <w:r w:rsidRPr="00461246">
        <w:t>s</w:t>
      </w:r>
      <w:r w:rsidRPr="00461246">
        <w:rPr>
          <w:rFonts w:eastAsia="Malgun Gothic"/>
        </w:rPr>
        <w:t xml:space="preserve"> the </w:t>
      </w:r>
      <w:r w:rsidRPr="00461246">
        <w:t>Truncated 5G-S-TMSI configuration IE</w:t>
      </w:r>
      <w:r w:rsidRPr="00461246">
        <w:rPr>
          <w:rFonts w:eastAsia="Malgun Gothic"/>
        </w:rPr>
        <w:t xml:space="preserve">, then the UE shall store the included </w:t>
      </w:r>
      <w:r w:rsidRPr="00461246">
        <w:t>truncated 5G-S-TMSI configuration and return a REGISTRATION COMPLETE message to the AMF to acknowledge reception of the truncated 5G-S-TMSI configuration</w:t>
      </w:r>
      <w:r w:rsidRPr="00461246">
        <w:rPr>
          <w:rFonts w:eastAsia="Malgun Gothic"/>
        </w:rPr>
        <w:t>.</w:t>
      </w:r>
    </w:p>
    <w:p w14:paraId="79BC3FB4" w14:textId="77777777" w:rsidR="00001CCE" w:rsidRPr="00461246" w:rsidRDefault="00001CCE" w:rsidP="00001CCE">
      <w:pPr>
        <w:pStyle w:val="NO"/>
        <w:rPr>
          <w:rFonts w:eastAsia="Malgun Gothic"/>
        </w:rPr>
      </w:pPr>
      <w:r w:rsidRPr="00461246">
        <w:t>NOTE 11: The UE provides the truncated 5G-S-TMSI configuration to the lower layers.</w:t>
      </w:r>
    </w:p>
    <w:p w14:paraId="45E4D639" w14:textId="77777777" w:rsidR="00001CCE" w:rsidRPr="00461246" w:rsidRDefault="00001CCE" w:rsidP="00001CCE">
      <w:r w:rsidRPr="00461246">
        <w:t>If the UE is not in NB-N1 mode, the UE has set the RACS bit to "RACS supported" in the 5GMM Capability IE of the REGISTRATION REQUEST message, and the REGISTRATION ACCEPT message includes:</w:t>
      </w:r>
    </w:p>
    <w:p w14:paraId="76FB3008" w14:textId="77777777" w:rsidR="00001CCE" w:rsidRPr="00461246" w:rsidRDefault="00001CCE" w:rsidP="00001CCE">
      <w:pPr>
        <w:pStyle w:val="B1"/>
      </w:pPr>
      <w:r w:rsidRPr="00461246">
        <w:t>a)</w:t>
      </w:r>
      <w:r w:rsidRPr="00461246">
        <w:tab/>
        <w:t>a UE radio capability ID deletion indication IE set to "Network-assigned UE radio capability IDs deletion requested", the UE shall delete any network-assigned UE radio capability IDs associated with the RPLMN or RSNPN stored at the UE, then the UE shall initiate a registration procedure for mobility and periodic registration update as specified in subclause 5.5.1.3.2; and</w:t>
      </w:r>
    </w:p>
    <w:p w14:paraId="1D6E8F41" w14:textId="77777777" w:rsidR="00001CCE" w:rsidRPr="00461246" w:rsidRDefault="00001CCE" w:rsidP="00001CCE">
      <w:pPr>
        <w:pStyle w:val="B1"/>
      </w:pPr>
      <w:r w:rsidRPr="00461246">
        <w:t>b)</w:t>
      </w:r>
      <w:r w:rsidRPr="00461246">
        <w:tab/>
        <w:t>a UE radio capability ID IE, the UE shall store the UE radio capability ID as specified in annex C.</w:t>
      </w:r>
    </w:p>
    <w:p w14:paraId="357A7D44" w14:textId="77777777" w:rsidR="00001CCE" w:rsidRPr="00461246" w:rsidRDefault="00001CCE" w:rsidP="00001CCE">
      <w:bookmarkStart w:id="40" w:name="_Toc20232686"/>
      <w:bookmarkStart w:id="41" w:name="_Toc27746788"/>
      <w:bookmarkStart w:id="42" w:name="_Toc36212970"/>
      <w:bookmarkStart w:id="43" w:name="_Toc36657147"/>
      <w:r w:rsidRPr="00461246">
        <w:t xml:space="preserve">If the registration procedure for mobility and periodic registration update was initiated and there is a request from the upper layers to perform </w:t>
      </w:r>
      <w:r w:rsidRPr="00461246">
        <w:rPr>
          <w:lang w:eastAsia="ja-JP"/>
        </w:rPr>
        <w:t>"emergency services fallback" pending, the UE shall restart the service request procedure after the successful completion of the mobility and periodic registration update.</w:t>
      </w:r>
    </w:p>
    <w:p w14:paraId="37246C93" w14:textId="77777777" w:rsidR="00001CCE" w:rsidRPr="00461246" w:rsidRDefault="00001CCE" w:rsidP="00001CCE">
      <w:pPr>
        <w:jc w:val="center"/>
      </w:pPr>
      <w:bookmarkStart w:id="44" w:name="_Toc45286811"/>
      <w:r w:rsidRPr="00461246">
        <w:rPr>
          <w:highlight w:val="green"/>
        </w:rPr>
        <w:t>***** Next change *****</w:t>
      </w:r>
    </w:p>
    <w:p w14:paraId="0B661933" w14:textId="77777777" w:rsidR="00001CCE" w:rsidRPr="00461246" w:rsidRDefault="00001CCE" w:rsidP="00001CCE">
      <w:pPr>
        <w:pStyle w:val="Heading5"/>
      </w:pPr>
      <w:r w:rsidRPr="00461246">
        <w:t>5.5.1.3.5</w:t>
      </w:r>
      <w:r w:rsidRPr="00461246">
        <w:tab/>
        <w:t>Mobility and periodic registration update not accepted by the network</w:t>
      </w:r>
      <w:bookmarkEnd w:id="40"/>
      <w:bookmarkEnd w:id="41"/>
      <w:bookmarkEnd w:id="42"/>
      <w:bookmarkEnd w:id="43"/>
      <w:bookmarkEnd w:id="44"/>
    </w:p>
    <w:p w14:paraId="66E16C2D" w14:textId="77777777" w:rsidR="00001CCE" w:rsidRPr="00461246" w:rsidRDefault="00001CCE" w:rsidP="00001CCE">
      <w:r w:rsidRPr="00461246">
        <w:t>If the mobility and periodic registration update request cannot be accepted by the network, the AMF shall send a REGISTRATION REJECT message to the UE including an appropriate 5GMM cause value.</w:t>
      </w:r>
    </w:p>
    <w:p w14:paraId="70FFF274" w14:textId="77777777" w:rsidR="00001CCE" w:rsidRPr="00461246" w:rsidRDefault="00001CCE" w:rsidP="00001CCE">
      <w:r w:rsidRPr="00461246">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60552DD" w14:textId="77777777" w:rsidR="00001CCE" w:rsidRPr="00461246" w:rsidRDefault="00001CCE" w:rsidP="00001CCE">
      <w:r w:rsidRPr="00461246">
        <w:t>If the REGISTRATION REJECT message with 5GMM cause #76 was received without integrity protection, then the UE shall discard the message.</w:t>
      </w:r>
    </w:p>
    <w:p w14:paraId="3548B28A" w14:textId="77777777" w:rsidR="00001CCE" w:rsidRPr="00461246" w:rsidRDefault="00001CCE" w:rsidP="00001CCE">
      <w:r w:rsidRPr="00461246">
        <w:t>Based on operator policy, if the mobility and periodic registration update request is rejected due to core network redirection for CIoT optimizations, the network shall set the 5GMM cause value to #31 "Redirection to EPC required"</w:t>
      </w:r>
      <w:r w:rsidRPr="00461246">
        <w:rPr>
          <w:lang w:eastAsia="ja-JP"/>
        </w:rPr>
        <w:t>.</w:t>
      </w:r>
    </w:p>
    <w:p w14:paraId="40F63232" w14:textId="77777777" w:rsidR="00001CCE" w:rsidRPr="00461246" w:rsidRDefault="00001CCE" w:rsidP="00001CCE">
      <w:pPr>
        <w:pStyle w:val="NO"/>
      </w:pPr>
      <w:r w:rsidRPr="00461246">
        <w:t>NOTE 1:</w:t>
      </w:r>
      <w:r w:rsidRPr="00461246">
        <w:tab/>
        <w:t>The network can take into account the UE's S1 mode capability, the EPS CIoT network behaviour supported by the UE or the EPS CIoT network behaviour supported by the EPC to determine the rejection with the 5GMM cause value #31 "Redirection to EPC required"</w:t>
      </w:r>
      <w:r w:rsidRPr="00461246">
        <w:rPr>
          <w:lang w:eastAsia="ja-JP"/>
        </w:rPr>
        <w:t>.</w:t>
      </w:r>
    </w:p>
    <w:p w14:paraId="3FF08EBE" w14:textId="77777777" w:rsidR="00001CCE" w:rsidRPr="00461246" w:rsidRDefault="00001CCE" w:rsidP="00001CCE">
      <w:r w:rsidRPr="00461246">
        <w:t>If the mobility and periodic registration update request is rejected because:</w:t>
      </w:r>
    </w:p>
    <w:p w14:paraId="0AA0DC0E" w14:textId="77777777" w:rsidR="00001CCE" w:rsidRPr="00461246" w:rsidRDefault="00001CCE" w:rsidP="00001CCE">
      <w:pPr>
        <w:pStyle w:val="B1"/>
      </w:pPr>
      <w:r w:rsidRPr="00461246">
        <w:t>a)</w:t>
      </w:r>
      <w:r w:rsidRPr="00461246">
        <w:tab/>
        <w:t>all the S-NSSAI(s) included in the requested NSSAI are either rejected for the current registration area</w:t>
      </w:r>
      <w:r w:rsidRPr="00461246">
        <w:rPr>
          <w:lang w:eastAsia="zh-CN"/>
        </w:rPr>
        <w:t>,</w:t>
      </w:r>
      <w:r w:rsidRPr="00461246">
        <w:t xml:space="preserve"> rejected for the current PLMN</w:t>
      </w:r>
      <w:r w:rsidRPr="00461246">
        <w:rPr>
          <w:lang w:eastAsia="zh-CN"/>
        </w:rPr>
        <w:t xml:space="preserve">, or rejected </w:t>
      </w:r>
      <w:r w:rsidRPr="00461246">
        <w:t xml:space="preserve">due to the failed or revoked </w:t>
      </w:r>
      <w:r w:rsidRPr="00461246">
        <w:rPr>
          <w:lang w:eastAsia="zh-CN"/>
        </w:rPr>
        <w:t>NSSAA</w:t>
      </w:r>
      <w:r w:rsidRPr="00461246">
        <w:t>; and</w:t>
      </w:r>
    </w:p>
    <w:p w14:paraId="5826AE12" w14:textId="77777777" w:rsidR="00001CCE" w:rsidRPr="00461246" w:rsidRDefault="00001CCE" w:rsidP="00001CCE">
      <w:pPr>
        <w:pStyle w:val="B1"/>
      </w:pPr>
      <w:r w:rsidRPr="00461246">
        <w:t>b)</w:t>
      </w:r>
      <w:r w:rsidRPr="00461246">
        <w:tab/>
        <w:t>the UE set the NSSAA bit in the 5GMM capability IE to:</w:t>
      </w:r>
    </w:p>
    <w:p w14:paraId="5EF0D017" w14:textId="77777777" w:rsidR="00001CCE" w:rsidRPr="00461246" w:rsidRDefault="00001CCE" w:rsidP="00001CCE">
      <w:pPr>
        <w:pStyle w:val="B2"/>
      </w:pPr>
      <w:r w:rsidRPr="00461246">
        <w:t>1)</w:t>
      </w:r>
      <w:r w:rsidRPr="00461246">
        <w:tab/>
        <w:t>"Network slice-specific authentication and authorization supported" and;</w:t>
      </w:r>
    </w:p>
    <w:p w14:paraId="576BDD3E" w14:textId="77777777" w:rsidR="00001CCE" w:rsidRPr="00461246" w:rsidRDefault="00001CCE" w:rsidP="00001CCE">
      <w:pPr>
        <w:pStyle w:val="B3"/>
      </w:pPr>
      <w:r w:rsidRPr="00461246">
        <w:t>i)</w:t>
      </w:r>
      <w:r w:rsidRPr="00461246">
        <w:tab/>
        <w:t>there are no subscribed S-NSSAIs marked as default; or</w:t>
      </w:r>
    </w:p>
    <w:p w14:paraId="60137A06" w14:textId="77777777" w:rsidR="00001CCE" w:rsidRPr="00461246" w:rsidRDefault="00001CCE" w:rsidP="00001CCE">
      <w:pPr>
        <w:pStyle w:val="B3"/>
      </w:pPr>
      <w:r w:rsidRPr="00461246">
        <w:t>ii)</w:t>
      </w:r>
      <w:r w:rsidRPr="00461246">
        <w:tab/>
        <w:t>all subscribed S-NSSAIs marked as default are not allowed; or</w:t>
      </w:r>
    </w:p>
    <w:p w14:paraId="663D2499" w14:textId="77777777" w:rsidR="00001CCE" w:rsidRPr="00461246" w:rsidRDefault="00001CCE" w:rsidP="00001CCE">
      <w:pPr>
        <w:pStyle w:val="B2"/>
      </w:pPr>
      <w:r w:rsidRPr="00461246">
        <w:t>2)</w:t>
      </w:r>
      <w:r w:rsidRPr="00461246">
        <w:tab/>
        <w:t>"Network slice-specific authentication and authorization not supported"; and</w:t>
      </w:r>
    </w:p>
    <w:p w14:paraId="52B1FB6A" w14:textId="77777777" w:rsidR="00001CCE" w:rsidRPr="00461246" w:rsidRDefault="00001CCE" w:rsidP="00001CCE">
      <w:pPr>
        <w:pStyle w:val="B3"/>
      </w:pPr>
      <w:r w:rsidRPr="00461246">
        <w:t>i)</w:t>
      </w:r>
      <w:r w:rsidRPr="00461246">
        <w:tab/>
        <w:t>there are no subscribed S-NSSAIs which are marked as default; or</w:t>
      </w:r>
    </w:p>
    <w:p w14:paraId="1106F8B0" w14:textId="77777777" w:rsidR="00001CCE" w:rsidRPr="00461246" w:rsidRDefault="00001CCE" w:rsidP="00001CCE">
      <w:pPr>
        <w:pStyle w:val="B3"/>
      </w:pPr>
      <w:r w:rsidRPr="00461246">
        <w:lastRenderedPageBreak/>
        <w:t>ii)</w:t>
      </w:r>
      <w:r w:rsidRPr="00461246">
        <w:tab/>
        <w:t>all subscribed S-NSSAIs marked as default are either not allowed or are subject to network slice-specific authentication and authorization;</w:t>
      </w:r>
    </w:p>
    <w:p w14:paraId="537F2FFC" w14:textId="77777777" w:rsidR="00001CCE" w:rsidRPr="00461246" w:rsidRDefault="00001CCE" w:rsidP="00001CCE">
      <w:r w:rsidRPr="00461246">
        <w:t>the network shall set the 5GMM cause value to #62 "No network slices available" and may include the rejected NSSAI.</w:t>
      </w:r>
    </w:p>
    <w:p w14:paraId="5160AB4A" w14:textId="77777777" w:rsidR="00001CCE" w:rsidRPr="00461246" w:rsidRDefault="00001CCE" w:rsidP="00001CCE">
      <w:r w:rsidRPr="00461246">
        <w:t>If the mobility and periodic registration update request is rejected due to that the UE is not authorized in the current CAG cell or the UE is authorized to access 5GS via CAG cell only, the network shall set the 5GMM cause value to #76 "Not authorized for this CAG or authorized for CAG cells only" and may include the "CAG information list" in the CAG information list IE in the REGISTRATION REJECT message.</w:t>
      </w:r>
    </w:p>
    <w:p w14:paraId="0498206F" w14:textId="77777777" w:rsidR="00001CCE" w:rsidRPr="00461246" w:rsidRDefault="00001CCE" w:rsidP="00001CCE">
      <w:pPr>
        <w:pStyle w:val="NO"/>
      </w:pPr>
      <w:r w:rsidRPr="00461246">
        <w:t>NOTE 2:</w:t>
      </w:r>
      <w:r w:rsidRPr="00461246">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461246">
        <w:rPr>
          <w:lang w:eastAsia="ja-JP"/>
        </w:rPr>
        <w:t>.</w:t>
      </w:r>
    </w:p>
    <w:p w14:paraId="5B21010A" w14:textId="77777777" w:rsidR="00001CCE" w:rsidRPr="00461246" w:rsidRDefault="00001CCE" w:rsidP="00001CCE">
      <w:r w:rsidRPr="00461246">
        <w:t>The UE shall take the following actions depending on the 5GMM cause value received in the REGISTRATION REJECT message.</w:t>
      </w:r>
    </w:p>
    <w:p w14:paraId="1C31B7C0" w14:textId="77777777" w:rsidR="00001CCE" w:rsidRPr="00461246" w:rsidRDefault="00001CCE" w:rsidP="00001CCE">
      <w:pPr>
        <w:pStyle w:val="B1"/>
      </w:pPr>
      <w:r w:rsidRPr="00461246">
        <w:t>#3</w:t>
      </w:r>
      <w:r w:rsidRPr="00461246">
        <w:tab/>
        <w:t>(Illegal UE); or</w:t>
      </w:r>
    </w:p>
    <w:p w14:paraId="3A62EF6E" w14:textId="77777777" w:rsidR="00001CCE" w:rsidRPr="00461246" w:rsidRDefault="00001CCE" w:rsidP="00001CCE">
      <w:pPr>
        <w:pStyle w:val="B1"/>
      </w:pPr>
      <w:r w:rsidRPr="00461246">
        <w:t>#6</w:t>
      </w:r>
      <w:r w:rsidRPr="00461246">
        <w:tab/>
        <w:t>(Illegal ME).</w:t>
      </w:r>
    </w:p>
    <w:p w14:paraId="00882F06" w14:textId="77777777" w:rsidR="00001CCE" w:rsidRPr="00461246" w:rsidRDefault="00001CCE" w:rsidP="00001CCE">
      <w:pPr>
        <w:pStyle w:val="B1"/>
      </w:pPr>
      <w:r w:rsidRPr="00461246">
        <w:tab/>
        <w:t xml:space="preserve">The UE shall set the 5GS update status to 5U3 ROAMING NOT ALLOWED (and shall store it according to subclause 5.1.3.2.2) and shall delete any 5G-GUTI, last visited registered TAI, TAI list and ngKSI. </w:t>
      </w:r>
    </w:p>
    <w:p w14:paraId="0380A76A" w14:textId="77777777" w:rsidR="00001CCE" w:rsidRPr="00461246" w:rsidRDefault="00001CCE" w:rsidP="00001CCE">
      <w:pPr>
        <w:pStyle w:val="B2"/>
      </w:pPr>
      <w:r w:rsidRPr="00461246">
        <w:tab/>
        <w:t>In case of PLMN, the UE shall consider the USIM as invalid for 5GS services until switching off or the UICC containing the USIM is removed.</w:t>
      </w:r>
    </w:p>
    <w:p w14:paraId="79A343C1" w14:textId="77777777" w:rsidR="00001CCE" w:rsidRPr="00461246" w:rsidRDefault="00001CCE" w:rsidP="00001CCE">
      <w:pPr>
        <w:pStyle w:val="B2"/>
      </w:pPr>
      <w:r w:rsidRPr="00461246">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461246">
        <w:rPr>
          <w:lang w:eastAsia="zh-CN"/>
        </w:rPr>
        <w:t xml:space="preserve">EAP-AKA' </w:t>
      </w:r>
      <w:r w:rsidRPr="00461246">
        <w:t>or 5G AKA based primary authentication and key agreement procedure was performed in the current SNPN, the UE shall consider the USIM as invalid for the current SNPN until switching off or the UICC containing the USIM is removed.</w:t>
      </w:r>
    </w:p>
    <w:p w14:paraId="076B3BEF" w14:textId="77777777" w:rsidR="00001CCE" w:rsidRPr="00461246" w:rsidRDefault="00001CCE" w:rsidP="00001CCE">
      <w:pPr>
        <w:pStyle w:val="B1"/>
      </w:pPr>
      <w:r w:rsidRPr="00461246">
        <w:tab/>
        <w:t xml:space="preserve">The UE shall delete the list of equivalent PLMNs (if any) and shall move to 5GMM-DEREGISTERED.NO-SUPI state. If the message has been successfully integrity checked by the NAS, then the </w:t>
      </w:r>
      <w:r w:rsidRPr="00461246">
        <w:rPr>
          <w:lang w:eastAsia="zh-CN"/>
        </w:rPr>
        <w:t>UE</w:t>
      </w:r>
      <w:r w:rsidRPr="00461246">
        <w:t xml:space="preserve"> shall:</w:t>
      </w:r>
    </w:p>
    <w:p w14:paraId="37E6FAF2" w14:textId="77777777" w:rsidR="00001CCE" w:rsidRPr="00461246" w:rsidRDefault="00001CCE" w:rsidP="00001CCE">
      <w:pPr>
        <w:pStyle w:val="B2"/>
      </w:pPr>
      <w:r w:rsidRPr="00461246">
        <w:t>1)</w:t>
      </w:r>
      <w:r w:rsidRPr="00461246">
        <w:tab/>
        <w:t>set the counter</w:t>
      </w:r>
      <w:r w:rsidRPr="00461246">
        <w:rPr>
          <w:lang w:eastAsia="zh-CN"/>
        </w:rPr>
        <w:t xml:space="preserve"> </w:t>
      </w:r>
      <w:r w:rsidRPr="00461246">
        <w:t>for "SIM/USIM considered invalid for GPRS services" events and the counter for "USIM considered invalid for 5GS services over non-3GPP access" events in case of PLMN; or</w:t>
      </w:r>
    </w:p>
    <w:p w14:paraId="3335D574" w14:textId="77777777" w:rsidR="00001CCE" w:rsidRPr="00461246" w:rsidRDefault="00001CCE" w:rsidP="00001CCE">
      <w:pPr>
        <w:pStyle w:val="B2"/>
      </w:pPr>
      <w:r w:rsidRPr="00461246">
        <w:t>2)</w:t>
      </w:r>
      <w:r w:rsidRPr="00461246">
        <w:tab/>
        <w:t>set the counter for "the entry for the current SNPN considered invalid for 3GPP access" events and the counter for "the entry for the current SNPN considered invalid for non-3GPP access" events in case of SNPN;</w:t>
      </w:r>
    </w:p>
    <w:p w14:paraId="334A9E2E" w14:textId="77777777" w:rsidR="00001CCE" w:rsidRPr="00461246" w:rsidRDefault="00001CCE" w:rsidP="00001CCE">
      <w:pPr>
        <w:pStyle w:val="B2"/>
      </w:pPr>
      <w:r w:rsidRPr="00461246">
        <w:t>3)</w:t>
      </w:r>
      <w:r w:rsidRPr="00461246">
        <w:tab/>
        <w:t>delete the 5GMM parameters stored in non-volatile memory of the ME as specified in annex C.</w:t>
      </w:r>
    </w:p>
    <w:p w14:paraId="50A318C9" w14:textId="77777777" w:rsidR="00001CCE" w:rsidRPr="00461246" w:rsidRDefault="00001CCE" w:rsidP="00001CCE">
      <w:pPr>
        <w:pStyle w:val="B1"/>
      </w:pPr>
      <w:r w:rsidRPr="00461246">
        <w:rPr>
          <w:lang w:eastAsia="zh-CN"/>
        </w:rPr>
        <w:tab/>
        <w:t>to UE</w:t>
      </w:r>
      <w:r w:rsidRPr="00461246">
        <w:t xml:space="preserve"> implementation-specific maximum value.</w:t>
      </w:r>
    </w:p>
    <w:p w14:paraId="1BFABB34" w14:textId="77777777" w:rsidR="00001CCE" w:rsidRPr="00461246" w:rsidRDefault="00001CCE" w:rsidP="00001CCE">
      <w:pPr>
        <w:pStyle w:val="B1"/>
      </w:pPr>
      <w:r w:rsidRPr="00461246">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461246">
        <w:rPr>
          <w:lang w:eastAsia="zh-CN"/>
        </w:rPr>
        <w:t>UE</w:t>
      </w:r>
      <w:r w:rsidRPr="00461246">
        <w:t xml:space="preserve"> shall set this counter</w:t>
      </w:r>
      <w:r w:rsidRPr="00461246">
        <w:rPr>
          <w:lang w:eastAsia="zh-CN"/>
        </w:rPr>
        <w:t xml:space="preserve"> to UE</w:t>
      </w:r>
      <w:r w:rsidRPr="00461246">
        <w:t xml:space="preserve"> implementation-specific maximum value.</w:t>
      </w:r>
    </w:p>
    <w:p w14:paraId="7CEC67BE"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54EA86" w14:textId="77777777" w:rsidR="00001CCE" w:rsidRPr="00461246" w:rsidRDefault="00001CCE" w:rsidP="00001CCE">
      <w:pPr>
        <w:pStyle w:val="B1"/>
      </w:pPr>
      <w:r w:rsidRPr="00461246">
        <w:t>#7</w:t>
      </w:r>
      <w:r w:rsidRPr="00461246">
        <w:rPr>
          <w:lang w:eastAsia="ko-KR"/>
        </w:rPr>
        <w:tab/>
      </w:r>
      <w:r w:rsidRPr="00461246">
        <w:t>(5GS services not allowed).</w:t>
      </w:r>
    </w:p>
    <w:p w14:paraId="18B5CBF5"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w:t>
      </w:r>
    </w:p>
    <w:p w14:paraId="115E2F1A" w14:textId="77777777" w:rsidR="00001CCE" w:rsidRPr="00461246" w:rsidRDefault="00001CCE" w:rsidP="00001CCE">
      <w:pPr>
        <w:pStyle w:val="B1"/>
      </w:pPr>
      <w:r w:rsidRPr="00461246">
        <w:lastRenderedPageBreak/>
        <w:tab/>
        <w:t>In case of PLMN, the UE shall consider the USIM as invalid for 5GS services until switching off or the UICC containing the USIM is removed;</w:t>
      </w:r>
    </w:p>
    <w:p w14:paraId="6541BBA7" w14:textId="77777777" w:rsidR="00001CCE" w:rsidRPr="00461246" w:rsidRDefault="00001CCE" w:rsidP="00001CCE">
      <w:pPr>
        <w:pStyle w:val="B1"/>
      </w:pPr>
      <w:r w:rsidRPr="00461246">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461246">
        <w:rPr>
          <w:lang w:eastAsia="zh-CN"/>
        </w:rPr>
        <w:t xml:space="preserve">EAP-AKA' </w:t>
      </w:r>
      <w:r w:rsidRPr="00461246">
        <w:t>or 5G AKA based primary authentication and key agreement procedure was performed in the current SNPN, the UE shall consider the USIM as invalid for the current SNPN until switching off or the UICC containing the USIM is removed.</w:t>
      </w:r>
    </w:p>
    <w:p w14:paraId="25C8F340" w14:textId="77777777" w:rsidR="00001CCE" w:rsidRPr="00461246" w:rsidRDefault="00001CCE" w:rsidP="00001CCE">
      <w:pPr>
        <w:pStyle w:val="B1"/>
      </w:pPr>
      <w:r w:rsidRPr="00461246">
        <w:tab/>
        <w:t xml:space="preserve">The UE shall move to 5GMM-DEREGISTERED.NO-SUPI state. If the message has been successfully integrity checked by the NAS, then the </w:t>
      </w:r>
      <w:r w:rsidRPr="00461246">
        <w:rPr>
          <w:lang w:eastAsia="zh-CN"/>
        </w:rPr>
        <w:t>UE</w:t>
      </w:r>
      <w:r w:rsidRPr="00461246">
        <w:t xml:space="preserve"> shall:</w:t>
      </w:r>
    </w:p>
    <w:p w14:paraId="2928A236" w14:textId="77777777" w:rsidR="00001CCE" w:rsidRPr="00461246" w:rsidRDefault="00001CCE" w:rsidP="00001CCE">
      <w:pPr>
        <w:pStyle w:val="B2"/>
      </w:pPr>
      <w:r w:rsidRPr="00461246">
        <w:t>1)</w:t>
      </w:r>
      <w:r w:rsidRPr="00461246">
        <w:tab/>
        <w:t>set the counter</w:t>
      </w:r>
      <w:r w:rsidRPr="00461246">
        <w:rPr>
          <w:lang w:eastAsia="zh-CN"/>
        </w:rPr>
        <w:t xml:space="preserve"> </w:t>
      </w:r>
      <w:r w:rsidRPr="00461246">
        <w:t>for "SIM/USIM considered invalid for GPRS services" events and the counter for "USIM considered invalid for 5GS services over non-3GPP access" events in case of PLMN; or</w:t>
      </w:r>
    </w:p>
    <w:p w14:paraId="16E3C1CB" w14:textId="77777777" w:rsidR="00001CCE" w:rsidRPr="00461246" w:rsidRDefault="00001CCE" w:rsidP="00001CCE">
      <w:pPr>
        <w:pStyle w:val="B2"/>
      </w:pPr>
      <w:r w:rsidRPr="00461246">
        <w:t>2)</w:t>
      </w:r>
      <w:r w:rsidRPr="00461246">
        <w:tab/>
        <w:t>set the counter for "the entry for the current SNPN considered invalid for 3GPP access" events and the counter for "the entry for the current SNPN considered invalid for non-3GPP access" events in case of SNPN;</w:t>
      </w:r>
    </w:p>
    <w:p w14:paraId="3A8E49DC" w14:textId="77777777" w:rsidR="00001CCE" w:rsidRPr="00461246" w:rsidRDefault="00001CCE" w:rsidP="00001CCE">
      <w:pPr>
        <w:pStyle w:val="B1"/>
      </w:pPr>
      <w:r w:rsidRPr="00461246">
        <w:rPr>
          <w:lang w:eastAsia="zh-CN"/>
        </w:rPr>
        <w:tab/>
        <w:t>to UE</w:t>
      </w:r>
      <w:r w:rsidRPr="00461246">
        <w:t xml:space="preserve"> implementation-specific maximum value.</w:t>
      </w:r>
    </w:p>
    <w:p w14:paraId="7FB450D7" w14:textId="77777777" w:rsidR="00001CCE" w:rsidRPr="00461246" w:rsidRDefault="00001CCE" w:rsidP="00001CCE">
      <w:pPr>
        <w:pStyle w:val="B2"/>
      </w:pPr>
      <w:r w:rsidRPr="00461246">
        <w:t>3)</w:t>
      </w:r>
      <w:r w:rsidRPr="00461246">
        <w:tab/>
        <w:t>delete the 5GMM parameters stored in non-volatile memory of the ME as specified in annex C.</w:t>
      </w:r>
    </w:p>
    <w:p w14:paraId="438E32BB" w14:textId="77777777" w:rsidR="00001CCE" w:rsidRPr="00461246" w:rsidRDefault="00001CCE" w:rsidP="00001CCE">
      <w:pPr>
        <w:pStyle w:val="B1"/>
      </w:pPr>
      <w:r w:rsidRPr="00461246">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413CF5B1"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AAA6542" w14:textId="77777777" w:rsidR="00001CCE" w:rsidRPr="00461246" w:rsidRDefault="00001CCE" w:rsidP="00001CCE">
      <w:pPr>
        <w:pStyle w:val="B1"/>
      </w:pPr>
      <w:r w:rsidRPr="00461246">
        <w:t>#9</w:t>
      </w:r>
      <w:r w:rsidRPr="00461246">
        <w:tab/>
        <w:t>(UE identity cannot be derived by the network).</w:t>
      </w:r>
    </w:p>
    <w:p w14:paraId="55FB8CA3" w14:textId="77777777" w:rsidR="00001CCE" w:rsidRPr="00461246" w:rsidRDefault="00001CCE" w:rsidP="00001CCE">
      <w:pPr>
        <w:pStyle w:val="B1"/>
      </w:pPr>
      <w:r w:rsidRPr="00461246">
        <w:tab/>
        <w:t>The UE shall set the 5GS update status to 5U2 NOT UPDATED (and shall store it according to subclause 5.1.3.2.2) and shall delete any 5G-GUTI, last visited registered TAI, TAI list and ngKSI. The UE shall enter the state 5GMM-DEREGISTERED.</w:t>
      </w:r>
    </w:p>
    <w:p w14:paraId="2E4F2621" w14:textId="77777777" w:rsidR="00001CCE" w:rsidRPr="00461246" w:rsidRDefault="00001CCE" w:rsidP="00001CCE">
      <w:pPr>
        <w:pStyle w:val="B1"/>
      </w:pPr>
      <w:r w:rsidRPr="00461246">
        <w:tab/>
        <w:t xml:space="preserve">If the UE has initiated the </w:t>
      </w:r>
      <w:bookmarkStart w:id="45" w:name="_Hlk42094246"/>
      <w:r w:rsidRPr="00461246">
        <w:t>registration procedure in order to enable performing the service request procedure for emergency services fallback</w:t>
      </w:r>
      <w:bookmarkEnd w:id="45"/>
      <w:r w:rsidRPr="00461246">
        <w:t>, the UE shall attempt to select an E-UTRA cell connected to EPC or 5GCN according to the domain priority and selection rules specified in 3GPP TS 23.167 [6]. If the UE finds a suitable E-UTRA cell, it then proceeds with the appropriate EMM or 5GMM procedures.</w:t>
      </w:r>
    </w:p>
    <w:p w14:paraId="2D767C75" w14:textId="77777777" w:rsidR="00001CCE" w:rsidRPr="00461246" w:rsidRDefault="00001CCE" w:rsidP="00001CCE">
      <w:pPr>
        <w:pStyle w:val="B1"/>
      </w:pPr>
      <w:r w:rsidRPr="00461246">
        <w:tab/>
        <w:t>If the rejected request was neither for</w:t>
      </w:r>
      <w:r w:rsidRPr="00461246">
        <w:rPr>
          <w:lang w:eastAsia="zh-CN"/>
        </w:rPr>
        <w:t xml:space="preserve"> initiating an emergency PDU session nor for emergency services fallback</w:t>
      </w:r>
      <w:r w:rsidRPr="00461246">
        <w:t xml:space="preserve">, the UE shall </w:t>
      </w:r>
      <w:r w:rsidRPr="00461246">
        <w:rPr>
          <w:lang w:eastAsia="zh-CN"/>
        </w:rPr>
        <w:t xml:space="preserve">subsequently, </w:t>
      </w:r>
      <w:r w:rsidRPr="00461246">
        <w:t>automatically initiate the initial registration procedure.</w:t>
      </w:r>
    </w:p>
    <w:p w14:paraId="35915E62" w14:textId="77777777" w:rsidR="00001CCE" w:rsidRPr="00461246" w:rsidRDefault="00001CCE" w:rsidP="00001CCE">
      <w:pPr>
        <w:pStyle w:val="NO"/>
        <w:rPr>
          <w:lang w:eastAsia="ja-JP"/>
        </w:rPr>
      </w:pPr>
      <w:r w:rsidRPr="00461246">
        <w:t>NOTE 3:</w:t>
      </w:r>
      <w:r w:rsidRPr="00461246">
        <w:tab/>
        <w:t xml:space="preserve">User interaction is necessary in some cases when </w:t>
      </w:r>
      <w:r w:rsidRPr="00461246">
        <w:rPr>
          <w:rFonts w:eastAsia="Batang"/>
          <w:lang w:eastAsia="ja-JP"/>
        </w:rPr>
        <w:t>the UE cannot re-establish the PDU session(s) automatically.</w:t>
      </w:r>
    </w:p>
    <w:p w14:paraId="24DEB330"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E8D0D42" w14:textId="77777777" w:rsidR="00001CCE" w:rsidRPr="00461246" w:rsidRDefault="00001CCE" w:rsidP="00001CCE">
      <w:pPr>
        <w:pStyle w:val="B1"/>
      </w:pPr>
      <w:r w:rsidRPr="00461246">
        <w:t>#10</w:t>
      </w:r>
      <w:r w:rsidRPr="00461246">
        <w:tab/>
        <w:t>(implicitly de-registered).</w:t>
      </w:r>
    </w:p>
    <w:p w14:paraId="54426821" w14:textId="77777777" w:rsidR="00001CCE" w:rsidRPr="00461246" w:rsidRDefault="00001CCE" w:rsidP="00001CCE">
      <w:pPr>
        <w:pStyle w:val="B1"/>
      </w:pPr>
      <w:r w:rsidRPr="00461246">
        <w:rPr>
          <w:lang w:eastAsia="zh-CN"/>
        </w:rPr>
        <w:tab/>
      </w:r>
      <w:r w:rsidRPr="00461246">
        <w:t xml:space="preserve">The UE shall enter the state 5GMM-DEREGISTERED.NORMAL-SERVICE. The UE shall delete </w:t>
      </w:r>
      <w:r w:rsidRPr="00461246">
        <w:rPr>
          <w:lang w:eastAsia="zh-CN"/>
        </w:rPr>
        <w:t>any</w:t>
      </w:r>
      <w:r w:rsidRPr="00461246">
        <w:t xml:space="preserve"> mapped 5G NAS security context or partial native 5G NAS security context.</w:t>
      </w:r>
    </w:p>
    <w:p w14:paraId="12A19AF3" w14:textId="77777777" w:rsidR="00001CCE" w:rsidRPr="00461246" w:rsidRDefault="00001CCE" w:rsidP="00001CCE">
      <w:pPr>
        <w:pStyle w:val="B1"/>
      </w:pPr>
      <w:r w:rsidRPr="00461246">
        <w:rPr>
          <w:lang w:eastAsia="zh-CN"/>
        </w:rPr>
        <w:tab/>
      </w:r>
      <w:r w:rsidRPr="00461246">
        <w:t>If the registration rejected request was not for initiating an emergency PDU session, the UE shall perform a new registration procedure for initial registration.</w:t>
      </w:r>
    </w:p>
    <w:p w14:paraId="5CC21166" w14:textId="77777777" w:rsidR="00001CCE" w:rsidRPr="00461246" w:rsidRDefault="00001CCE" w:rsidP="00001CCE">
      <w:pPr>
        <w:pStyle w:val="NO"/>
      </w:pPr>
      <w:r w:rsidRPr="00461246">
        <w:t>NOTE 4:</w:t>
      </w:r>
      <w:r w:rsidRPr="00461246">
        <w:tab/>
        <w:t>User interaction is necessary in some cases when the UE cannot re-establish the PDU session(s) automatically.</w:t>
      </w:r>
    </w:p>
    <w:p w14:paraId="1C226DF1" w14:textId="77777777" w:rsidR="00001CCE" w:rsidRPr="00461246" w:rsidRDefault="00001CCE" w:rsidP="00001CCE">
      <w:pPr>
        <w:pStyle w:val="B1"/>
      </w:pPr>
      <w:r w:rsidRPr="00461246">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FE08200" w14:textId="77777777" w:rsidR="00001CCE" w:rsidRPr="00461246" w:rsidRDefault="00001CCE" w:rsidP="00001CCE">
      <w:pPr>
        <w:pStyle w:val="B1"/>
      </w:pPr>
      <w:r w:rsidRPr="00461246">
        <w:t>#11</w:t>
      </w:r>
      <w:r w:rsidRPr="00461246">
        <w:tab/>
        <w:t>(PLMN not allowed).</w:t>
      </w:r>
    </w:p>
    <w:p w14:paraId="12E836D5"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5.5.1.3.7.</w:t>
      </w:r>
    </w:p>
    <w:p w14:paraId="718C5487"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store the PLMN identity in the forbidden PLMN list</w:t>
      </w:r>
      <w:r w:rsidRPr="00461246">
        <w:rPr>
          <w:lang w:eastAsia="zh-CN"/>
        </w:rPr>
        <w:t xml:space="preserve"> </w:t>
      </w:r>
      <w:r w:rsidRPr="00461246">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F93C65D" w14:textId="77777777" w:rsidR="00001CCE" w:rsidRPr="00461246" w:rsidRDefault="00001CCE" w:rsidP="00001CCE">
      <w:pPr>
        <w:pStyle w:val="B1"/>
      </w:pPr>
      <w:r w:rsidRPr="00461246">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32DB96C"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2F43B2" w14:textId="77777777" w:rsidR="00001CCE" w:rsidRPr="00461246" w:rsidRDefault="00001CCE" w:rsidP="00001CCE">
      <w:pPr>
        <w:pStyle w:val="B1"/>
      </w:pPr>
      <w:r w:rsidRPr="00461246">
        <w:t>#12</w:t>
      </w:r>
      <w:r w:rsidRPr="00461246">
        <w:tab/>
        <w:t>(Tracking area not allowed).</w:t>
      </w:r>
    </w:p>
    <w:p w14:paraId="5C44C6E0" w14:textId="77777777" w:rsidR="00001CCE" w:rsidRPr="00461246" w:rsidRDefault="00001CCE" w:rsidP="00001CCE">
      <w:pPr>
        <w:pStyle w:val="B1"/>
      </w:pPr>
      <w:r w:rsidRPr="00461246">
        <w:tab/>
        <w:t>The UE shall set the 5GS update status to 5U3 ROAMING NOT ALLOWED (and shall store it according to subclause 5.1.3.2.2) and shall delete 5G-GUTI, last visited registered TAI, TAI list and ngKSI. Additionally, the UE shall reset the registration attempt counter.</w:t>
      </w:r>
    </w:p>
    <w:p w14:paraId="558E5697" w14:textId="77777777" w:rsidR="00001CCE" w:rsidRPr="00461246" w:rsidRDefault="00001CCE" w:rsidP="00001CCE">
      <w:pPr>
        <w:pStyle w:val="B1"/>
      </w:pPr>
      <w:r w:rsidRPr="00461246">
        <w:tab/>
        <w:t>If:</w:t>
      </w:r>
    </w:p>
    <w:p w14:paraId="509CC92E" w14:textId="77777777" w:rsidR="00001CCE" w:rsidRPr="00461246" w:rsidRDefault="00001CCE" w:rsidP="00001CCE">
      <w:pPr>
        <w:pStyle w:val="B2"/>
      </w:pPr>
      <w:r w:rsidRPr="00461246">
        <w:t>1)</w:t>
      </w:r>
      <w:r w:rsidRPr="00461246">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9DEB9E3"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608DFA93"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1D2D3AF" w14:textId="77777777" w:rsidR="00001CCE" w:rsidRPr="00461246" w:rsidRDefault="00001CCE" w:rsidP="00001CCE">
      <w:pPr>
        <w:pStyle w:val="B1"/>
      </w:pPr>
      <w:r w:rsidRPr="00461246">
        <w:t>#13</w:t>
      </w:r>
      <w:r w:rsidRPr="00461246">
        <w:tab/>
        <w:t>(Roaming not allowed in this tracking area).</w:t>
      </w:r>
    </w:p>
    <w:p w14:paraId="500FCB32" w14:textId="77777777" w:rsidR="00001CCE" w:rsidRPr="00461246" w:rsidRDefault="00001CCE" w:rsidP="00001CCE">
      <w:pPr>
        <w:pStyle w:val="B1"/>
      </w:pPr>
      <w:r w:rsidRPr="00461246">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08F32937" w14:textId="77777777" w:rsidR="00001CCE" w:rsidRPr="00461246" w:rsidRDefault="00001CCE" w:rsidP="00001CCE">
      <w:pPr>
        <w:pStyle w:val="B1"/>
      </w:pPr>
      <w:r w:rsidRPr="00461246">
        <w:tab/>
        <w:t>If the UE is registered in S1 mode and operating in dual-registration mode, the PLMN that the UE chooses to register in is specified in subclause 4.8.3. Otherwise if:</w:t>
      </w:r>
    </w:p>
    <w:p w14:paraId="7380D39B" w14:textId="77777777" w:rsidR="00001CCE" w:rsidRPr="00461246" w:rsidRDefault="00001CCE" w:rsidP="00001CCE">
      <w:pPr>
        <w:pStyle w:val="B2"/>
      </w:pPr>
      <w:r w:rsidRPr="00461246">
        <w:t>1)</w:t>
      </w:r>
      <w:r w:rsidRPr="00461246">
        <w:tab/>
        <w:t xml:space="preserve">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t>
      </w:r>
      <w:r w:rsidRPr="00461246">
        <w:lastRenderedPageBreak/>
        <w:t>was stored in the list of "5GS forbidden tracking areas for roaming" for non-integrity protected NAS reject message; or</w:t>
      </w:r>
    </w:p>
    <w:p w14:paraId="3042DD17"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102897E5" w14:textId="77777777" w:rsidR="00001CCE" w:rsidRPr="00461246" w:rsidRDefault="00001CCE" w:rsidP="00001CCE">
      <w:pPr>
        <w:pStyle w:val="B1"/>
      </w:pPr>
      <w:r w:rsidRPr="00461246">
        <w:tab/>
        <w:t>The UE shall perform a PLMN selection or SNPN selection according to 3GPP TS 23.122 [5].</w:t>
      </w:r>
    </w:p>
    <w:p w14:paraId="0057EC2F"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0C7F32" w14:textId="77777777" w:rsidR="00001CCE" w:rsidRPr="00461246" w:rsidRDefault="00001CCE" w:rsidP="00001CCE">
      <w:pPr>
        <w:pStyle w:val="B1"/>
      </w:pPr>
      <w:r w:rsidRPr="00461246">
        <w:t>#15</w:t>
      </w:r>
      <w:r w:rsidRPr="00461246">
        <w:rPr>
          <w:lang w:eastAsia="ko-KR"/>
        </w:rPr>
        <w:tab/>
        <w:t>(</w:t>
      </w:r>
      <w:r w:rsidRPr="00461246">
        <w:t xml:space="preserve">No </w:t>
      </w:r>
      <w:r w:rsidRPr="00461246">
        <w:rPr>
          <w:lang w:eastAsia="ko-KR"/>
        </w:rPr>
        <w:t>s</w:t>
      </w:r>
      <w:r w:rsidRPr="00461246">
        <w:t xml:space="preserve">uitable </w:t>
      </w:r>
      <w:r w:rsidRPr="00461246">
        <w:rPr>
          <w:lang w:eastAsia="ko-KR"/>
        </w:rPr>
        <w:t>c</w:t>
      </w:r>
      <w:r w:rsidRPr="00461246">
        <w:t xml:space="preserve">ells </w:t>
      </w:r>
      <w:r w:rsidRPr="00461246">
        <w:rPr>
          <w:lang w:eastAsia="ko-KR"/>
        </w:rPr>
        <w:t>i</w:t>
      </w:r>
      <w:r w:rsidRPr="00461246">
        <w:t xml:space="preserve">n </w:t>
      </w:r>
      <w:r w:rsidRPr="00461246">
        <w:rPr>
          <w:lang w:eastAsia="ko-KR"/>
        </w:rPr>
        <w:t>tracking</w:t>
      </w:r>
      <w:r w:rsidRPr="00461246">
        <w:t xml:space="preserve"> </w:t>
      </w:r>
      <w:r w:rsidRPr="00461246">
        <w:rPr>
          <w:lang w:eastAsia="ko-KR"/>
        </w:rPr>
        <w:t>a</w:t>
      </w:r>
      <w:r w:rsidRPr="00461246">
        <w:t>rea).</w:t>
      </w:r>
    </w:p>
    <w:p w14:paraId="22787CE1" w14:textId="77777777" w:rsidR="00001CCE" w:rsidRPr="00461246" w:rsidRDefault="00001CCE" w:rsidP="00001CCE">
      <w:pPr>
        <w:pStyle w:val="B1"/>
        <w:rPr>
          <w:lang w:eastAsia="ko-KR"/>
        </w:rPr>
      </w:pPr>
      <w:r w:rsidRPr="00461246">
        <w:tab/>
        <w:t xml:space="preserve">The UE shall set the </w:t>
      </w:r>
      <w:r w:rsidRPr="00461246">
        <w:rPr>
          <w:lang w:eastAsia="ko-KR"/>
        </w:rPr>
        <w:t>5GS</w:t>
      </w:r>
      <w:r w:rsidRPr="00461246">
        <w:t xml:space="preserve"> update status to </w:t>
      </w:r>
      <w:r w:rsidRPr="00461246">
        <w:rPr>
          <w:lang w:eastAsia="ko-KR"/>
        </w:rPr>
        <w:t>5</w:t>
      </w:r>
      <w:r w:rsidRPr="00461246">
        <w:t>U3 ROAMING NOT ALLOWED (and shall store it according to subclause </w:t>
      </w:r>
      <w:r w:rsidRPr="00461246">
        <w:rPr>
          <w:lang w:eastAsia="ko-KR"/>
        </w:rPr>
        <w:t>5.1.3.2.2</w:t>
      </w:r>
      <w:r w:rsidRPr="00461246">
        <w:t>)</w:t>
      </w:r>
      <w:r w:rsidRPr="00461246">
        <w:rPr>
          <w:lang w:eastAsia="ko-KR"/>
        </w:rPr>
        <w:t>. The UE</w:t>
      </w:r>
      <w:r w:rsidRPr="00461246">
        <w:t xml:space="preserve"> shall reset the registration attempt counter and shall </w:t>
      </w:r>
      <w:r w:rsidRPr="00461246">
        <w:rPr>
          <w:lang w:eastAsia="ko-KR"/>
        </w:rPr>
        <w:t>enter the</w:t>
      </w:r>
      <w:r w:rsidRPr="00461246">
        <w:t xml:space="preserve"> state </w:t>
      </w:r>
      <w:r w:rsidRPr="00461246">
        <w:rPr>
          <w:lang w:eastAsia="ko-KR"/>
        </w:rPr>
        <w:t>5G</w:t>
      </w:r>
      <w:r w:rsidRPr="00461246">
        <w:t>MM-REGISTERED.LIMITED-SERVICE.</w:t>
      </w:r>
    </w:p>
    <w:p w14:paraId="035B9231" w14:textId="77777777" w:rsidR="00001CCE" w:rsidRPr="00461246" w:rsidRDefault="00001CCE" w:rsidP="00001CCE">
      <w:pPr>
        <w:pStyle w:val="B1"/>
        <w:rPr>
          <w:lang w:eastAsia="ko-KR"/>
        </w:rPr>
      </w:pPr>
      <w:r w:rsidRPr="00461246">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ins w:id="46" w:author="Won, Sung (Nokia - US/Dallas)" w:date="2020-07-23T16:29:00Z">
        <w:r w:rsidRPr="00461246">
          <w:t xml:space="preserve"> or 3GPP TS 36.304 [25C]</w:t>
        </w:r>
      </w:ins>
      <w:r w:rsidRPr="00461246">
        <w:t>.</w:t>
      </w:r>
    </w:p>
    <w:p w14:paraId="6B041C18" w14:textId="77777777" w:rsidR="00001CCE" w:rsidRPr="00461246" w:rsidRDefault="00001CCE" w:rsidP="00001CCE">
      <w:pPr>
        <w:pStyle w:val="B1"/>
      </w:pPr>
      <w:r w:rsidRPr="00461246">
        <w:tab/>
        <w:t>If:</w:t>
      </w:r>
    </w:p>
    <w:p w14:paraId="17B6AAB3" w14:textId="77777777" w:rsidR="00001CCE" w:rsidRPr="00461246" w:rsidRDefault="00001CCE" w:rsidP="00001CCE">
      <w:pPr>
        <w:pStyle w:val="B2"/>
      </w:pPr>
      <w:r w:rsidRPr="00461246">
        <w:t>1)</w:t>
      </w:r>
      <w:r w:rsidRPr="00461246">
        <w:tab/>
        <w:t xml:space="preserve">the UE is not operating in SNPN access mode, the UE shall store the </w:t>
      </w:r>
      <w:r w:rsidRPr="00461246">
        <w:rPr>
          <w:lang w:eastAsia="ko-KR"/>
        </w:rPr>
        <w:t>current T</w:t>
      </w:r>
      <w:r w:rsidRPr="00461246">
        <w:t xml:space="preserve">AI in the list of "5GS forbidden </w:t>
      </w:r>
      <w:r w:rsidRPr="00461246">
        <w:rPr>
          <w:lang w:eastAsia="ko-KR"/>
        </w:rPr>
        <w:t>tracking</w:t>
      </w:r>
      <w:r w:rsidRPr="00461246">
        <w:t xml:space="preserve"> areas for roaming"</w:t>
      </w:r>
      <w:r w:rsidRPr="00461246">
        <w:rPr>
          <w:lang w:eastAsia="ko-KR"/>
        </w:rPr>
        <w:t xml:space="preserve"> and shall remove the current TAI from the stored TAI list, if present</w:t>
      </w:r>
      <w:r w:rsidRPr="00461246">
        <w:t>. If the REGISTRATION REJECT message is not integrity protected, the UE shall memorize the current TAI was stored in the list of "5GS forbidden tracking areas for roaming" for non-integrity protected NAS reject message; or</w:t>
      </w:r>
    </w:p>
    <w:p w14:paraId="55BF50BF"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roaming" for the current SNPN</w:t>
      </w:r>
      <w:r w:rsidRPr="00461246">
        <w:rPr>
          <w:lang w:eastAsia="ko-KR"/>
        </w:rPr>
        <w:t xml:space="preserve"> and shall remove the current TAI from the stored TAI list, if present</w:t>
      </w:r>
      <w:r w:rsidRPr="00461246">
        <w:t>. If the REGISTRATION REJECT message is not integrity protected, the UE shall memorize the current TAI was stored in the list of "5GS forbidden tracking areas for roaming" for the current SNPN for non-integrity protected NAS reject message.</w:t>
      </w:r>
    </w:p>
    <w:p w14:paraId="27898050"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0C3721" w14:textId="77777777" w:rsidR="00001CCE" w:rsidRPr="00461246" w:rsidRDefault="00001CCE" w:rsidP="00001CCE">
      <w:pPr>
        <w:pStyle w:val="B1"/>
      </w:pPr>
      <w:r w:rsidRPr="00461246">
        <w:t>#22</w:t>
      </w:r>
      <w:r w:rsidRPr="00461246">
        <w:tab/>
        <w:t>(Congestion).</w:t>
      </w:r>
    </w:p>
    <w:p w14:paraId="2CABE46D" w14:textId="77777777" w:rsidR="00001CCE" w:rsidRPr="00461246" w:rsidRDefault="00001CCE" w:rsidP="00001CCE">
      <w:pPr>
        <w:pStyle w:val="B1"/>
      </w:pPr>
      <w:r w:rsidRPr="00461246">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966F19A" w14:textId="77777777" w:rsidR="00001CCE" w:rsidRPr="00461246" w:rsidRDefault="00001CCE" w:rsidP="00001CCE">
      <w:pPr>
        <w:pStyle w:val="B1"/>
      </w:pPr>
      <w:r w:rsidRPr="00461246">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D4F9023" w14:textId="77777777" w:rsidR="00001CCE" w:rsidRPr="00461246" w:rsidRDefault="00001CCE" w:rsidP="00001CCE">
      <w:pPr>
        <w:pStyle w:val="B1"/>
      </w:pPr>
      <w:r w:rsidRPr="00461246">
        <w:tab/>
        <w:t>The UE shall stop timer T3346 if it is running.</w:t>
      </w:r>
    </w:p>
    <w:p w14:paraId="50597DD5" w14:textId="77777777" w:rsidR="00001CCE" w:rsidRPr="00461246" w:rsidRDefault="00001CCE" w:rsidP="00001CCE">
      <w:pPr>
        <w:pStyle w:val="B1"/>
      </w:pPr>
      <w:r w:rsidRPr="00461246">
        <w:tab/>
        <w:t>If the REGISTRATION REJECT message is integrity protected, the UE shall start timer T3346 with the value provided in the T3346 value IE.</w:t>
      </w:r>
    </w:p>
    <w:p w14:paraId="143D3C88" w14:textId="77777777" w:rsidR="00001CCE" w:rsidRPr="00461246" w:rsidRDefault="00001CCE" w:rsidP="00001CCE">
      <w:pPr>
        <w:pStyle w:val="B1"/>
      </w:pPr>
      <w:r w:rsidRPr="00461246">
        <w:tab/>
        <w:t>If the REGISTRATION REJECT message is not integrity protected, the UE shall start timer T3346 with a random value from the default range specified in 3GPP TS 24.008 [12].</w:t>
      </w:r>
    </w:p>
    <w:p w14:paraId="0C47F351" w14:textId="77777777" w:rsidR="00001CCE" w:rsidRPr="00461246" w:rsidRDefault="00001CCE" w:rsidP="00001CCE">
      <w:pPr>
        <w:pStyle w:val="B1"/>
      </w:pPr>
      <w:r w:rsidRPr="00461246">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3F4E2FF6"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92B96C" w14:textId="77777777" w:rsidR="00001CCE" w:rsidRPr="00461246" w:rsidRDefault="00001CCE" w:rsidP="00001CCE">
      <w:pPr>
        <w:pStyle w:val="B1"/>
      </w:pPr>
      <w:r w:rsidRPr="00461246">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58E041E5" w14:textId="77777777" w:rsidR="00001CCE" w:rsidRPr="00461246" w:rsidRDefault="00001CCE" w:rsidP="00001CCE">
      <w:pPr>
        <w:pStyle w:val="B1"/>
      </w:pPr>
      <w:r w:rsidRPr="00461246">
        <w:t>#27</w:t>
      </w:r>
      <w:r w:rsidRPr="00461246">
        <w:rPr>
          <w:lang w:eastAsia="ko-KR"/>
        </w:rPr>
        <w:tab/>
      </w:r>
      <w:r w:rsidRPr="00461246">
        <w:t>(N1 mode not allowed).</w:t>
      </w:r>
    </w:p>
    <w:p w14:paraId="2E4CC9FB" w14:textId="77777777" w:rsidR="00001CCE" w:rsidRPr="00461246" w:rsidRDefault="00001CCE" w:rsidP="00001CCE">
      <w:pPr>
        <w:pStyle w:val="B1"/>
      </w:pPr>
      <w:r w:rsidRPr="00461246">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2ED6937" w14:textId="77777777" w:rsidR="00001CCE" w:rsidRPr="00461246" w:rsidRDefault="00001CCE" w:rsidP="00001CCE">
      <w:pPr>
        <w:pStyle w:val="B2"/>
      </w:pPr>
      <w:r w:rsidRPr="00461246">
        <w:t>1)</w:t>
      </w:r>
      <w:r w:rsidRPr="00461246">
        <w:tab/>
        <w:t>the PLMN-specific N1 mode attempt counter for 3GPP access and the PLMN-specific N1 mode attempt counter for non-3GPP access for that PLMN in case of PLMN; or</w:t>
      </w:r>
    </w:p>
    <w:p w14:paraId="78EA444F" w14:textId="77777777" w:rsidR="00001CCE" w:rsidRPr="00461246" w:rsidRDefault="00001CCE" w:rsidP="00001CCE">
      <w:pPr>
        <w:pStyle w:val="B2"/>
      </w:pPr>
      <w:r w:rsidRPr="00461246">
        <w:t>2)</w:t>
      </w:r>
      <w:r w:rsidRPr="00461246">
        <w:tab/>
        <w:t>the SNPN-specific attempt counter for 3GPP access for the current SNPN in case of SNPN;</w:t>
      </w:r>
    </w:p>
    <w:p w14:paraId="4E4B8907" w14:textId="77777777" w:rsidR="00001CCE" w:rsidRPr="00461246" w:rsidRDefault="00001CCE" w:rsidP="00001CCE">
      <w:pPr>
        <w:pStyle w:val="B1"/>
      </w:pPr>
      <w:r w:rsidRPr="00461246">
        <w:tab/>
        <w:t>to the UE implementation-specific maximum value.</w:t>
      </w:r>
    </w:p>
    <w:p w14:paraId="42D4B4F9" w14:textId="77777777" w:rsidR="00001CCE" w:rsidRPr="00461246" w:rsidRDefault="00001CCE" w:rsidP="00001CCE">
      <w:pPr>
        <w:pStyle w:val="B1"/>
      </w:pPr>
      <w:r w:rsidRPr="00461246">
        <w:tab/>
        <w:t>The UE shall disable the N1 mode capability for the specific access type for which the message was received (see subclause 4.9).</w:t>
      </w:r>
    </w:p>
    <w:p w14:paraId="752F8FB7" w14:textId="77777777" w:rsidR="00001CCE" w:rsidRPr="00461246" w:rsidRDefault="00001CCE" w:rsidP="00001CCE">
      <w:pPr>
        <w:pStyle w:val="B1"/>
        <w:rPr>
          <w:rFonts w:eastAsia="Malgun Gothic"/>
          <w:lang w:eastAsia="ko-KR"/>
        </w:rPr>
      </w:pPr>
      <w:r w:rsidRPr="00461246">
        <w:tab/>
        <w:t xml:space="preserve">If the message has been successfully integrity checked by the NAS, </w:t>
      </w:r>
      <w:r w:rsidRPr="00461246">
        <w:rPr>
          <w:rFonts w:eastAsia="Malgun Gothic"/>
          <w:lang w:eastAsia="ko-KR"/>
        </w:rPr>
        <w:t>the UE shall disable the N1 mode capability also for the other access type</w:t>
      </w:r>
      <w:r w:rsidRPr="00461246">
        <w:t xml:space="preserve"> (see subclause 4.9)</w:t>
      </w:r>
      <w:r w:rsidRPr="00461246">
        <w:rPr>
          <w:rFonts w:eastAsia="Malgun Gothic"/>
          <w:lang w:eastAsia="ko-KR"/>
        </w:rPr>
        <w:t>.</w:t>
      </w:r>
    </w:p>
    <w:p w14:paraId="3CA968D3" w14:textId="77777777" w:rsidR="00001CCE" w:rsidRPr="00461246" w:rsidRDefault="00001CCE" w:rsidP="00001CCE">
      <w:pPr>
        <w:pStyle w:val="B1"/>
      </w:pPr>
      <w:r w:rsidRPr="00461246">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A273E8B" w14:textId="77777777" w:rsidR="00001CCE" w:rsidRPr="00461246" w:rsidRDefault="00001CCE" w:rsidP="00001CCE">
      <w:pPr>
        <w:pStyle w:val="B1"/>
      </w:pPr>
      <w:r w:rsidRPr="00461246">
        <w:t>#31</w:t>
      </w:r>
      <w:r w:rsidRPr="00461246">
        <w:tab/>
        <w:t>(Redirection to EPC required).</w:t>
      </w:r>
    </w:p>
    <w:p w14:paraId="5E9736CE" w14:textId="77777777" w:rsidR="00001CCE" w:rsidRPr="00461246" w:rsidRDefault="00001CCE" w:rsidP="00001CCE">
      <w:pPr>
        <w:pStyle w:val="B1"/>
      </w:pPr>
      <w:r w:rsidRPr="00461246">
        <w:tab/>
        <w:t>5GMM cause #31 received by a UE that has not indicated support for CIoT optimizations or received by a UE over non-3GPP access is considered an abnormal case and the behaviour of the UE is specified in subclause 5.5.1.3.7.</w:t>
      </w:r>
    </w:p>
    <w:p w14:paraId="6A1E74A5"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5.5.1.3.7.</w:t>
      </w:r>
    </w:p>
    <w:p w14:paraId="2D6DC8CA" w14:textId="77777777" w:rsidR="00001CCE" w:rsidRPr="00461246" w:rsidRDefault="00001CCE" w:rsidP="00001CCE">
      <w:pPr>
        <w:pStyle w:val="B1"/>
      </w:pPr>
      <w:r w:rsidRPr="00461246">
        <w:tab/>
        <w:t>The UE shall set the 5GS update status to 5U3 ROAMING NOT ALLOWED (and shall store it according to subclause 5.1.3.2.2). The UE shall reset the registration attempt counter and enter the state 5GMM- REGISTERED.LIMITED-SERVICE.</w:t>
      </w:r>
    </w:p>
    <w:p w14:paraId="67BCC7F8" w14:textId="77777777" w:rsidR="00001CCE" w:rsidRPr="00461246" w:rsidRDefault="00001CCE" w:rsidP="00001CCE">
      <w:pPr>
        <w:pStyle w:val="B1"/>
      </w:pPr>
      <w:r w:rsidRPr="00461246">
        <w:tab/>
      </w:r>
      <w:r w:rsidRPr="00461246">
        <w:rPr>
          <w:rFonts w:eastAsia="Malgun Gothic"/>
          <w:lang w:eastAsia="ko-KR"/>
        </w:rPr>
        <w:t xml:space="preserve">The UE shall </w:t>
      </w:r>
      <w:r w:rsidRPr="00461246">
        <w:rPr>
          <w:lang w:eastAsia="ko-KR"/>
        </w:rPr>
        <w:t>enable the E-UTRA capability</w:t>
      </w:r>
      <w:r w:rsidRPr="00461246">
        <w:t xml:space="preserve"> if it was disabled</w:t>
      </w:r>
      <w:r w:rsidRPr="00461246">
        <w:rPr>
          <w:rFonts w:eastAsia="Malgun Gothic"/>
          <w:lang w:eastAsia="ko-KR"/>
        </w:rPr>
        <w:t xml:space="preserve"> and disable the N1 mode capability</w:t>
      </w:r>
      <w:r w:rsidRPr="00461246">
        <w:t xml:space="preserve"> for 3GPP access (see subclause 4.9.2).</w:t>
      </w:r>
    </w:p>
    <w:p w14:paraId="50506616"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7693089" w14:textId="77777777" w:rsidR="00001CCE" w:rsidRPr="00461246" w:rsidRDefault="00001CCE" w:rsidP="00001CCE">
      <w:pPr>
        <w:pStyle w:val="B1"/>
      </w:pPr>
      <w:r w:rsidRPr="00461246">
        <w:t>#62</w:t>
      </w:r>
      <w:r w:rsidRPr="00461246">
        <w:tab/>
        <w:t>(No network slices available).</w:t>
      </w:r>
    </w:p>
    <w:p w14:paraId="5977C9BD" w14:textId="77777777" w:rsidR="00001CCE" w:rsidRPr="00461246" w:rsidRDefault="00001CCE" w:rsidP="00001CCE">
      <w:pPr>
        <w:pStyle w:val="B1"/>
      </w:pPr>
      <w:r w:rsidRPr="00461246">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461246">
        <w:t>Additionally, the UE shall reset the registration attempt counter.</w:t>
      </w:r>
    </w:p>
    <w:p w14:paraId="63834CEC" w14:textId="77777777" w:rsidR="00001CCE" w:rsidRPr="00461246" w:rsidRDefault="00001CCE" w:rsidP="00001CCE">
      <w:pPr>
        <w:pStyle w:val="B1"/>
        <w:rPr>
          <w:rFonts w:eastAsia="Malgun Gothic"/>
          <w:lang w:eastAsia="ko-KR"/>
        </w:rPr>
      </w:pPr>
      <w:r w:rsidRPr="00461246">
        <w:rPr>
          <w:rFonts w:eastAsia="Malgun Gothic"/>
          <w:lang w:eastAsia="ko-KR"/>
        </w:rPr>
        <w:lastRenderedPageBreak/>
        <w:tab/>
        <w:t>The UE receiving the rejected NSSAI in the REGISTRATION REJECT message takes the following actions based on the rejection cause in the rejected S-NSSAI(s):</w:t>
      </w:r>
    </w:p>
    <w:p w14:paraId="3F2ADDD7" w14:textId="77777777" w:rsidR="00001CCE" w:rsidRPr="00461246" w:rsidRDefault="00001CCE" w:rsidP="00001CCE">
      <w:pPr>
        <w:pStyle w:val="B2"/>
      </w:pPr>
      <w:r w:rsidRPr="00461246">
        <w:rPr>
          <w:rFonts w:eastAsia="Malgun Gothic"/>
          <w:lang w:eastAsia="ko-KR"/>
        </w:rPr>
        <w:tab/>
      </w:r>
      <w:r w:rsidRPr="00461246">
        <w:t>"S-NSSAI not available in the current PLMN</w:t>
      </w:r>
      <w:r w:rsidRPr="00461246">
        <w:rPr>
          <w:rFonts w:eastAsia="Malgun Gothic"/>
          <w:lang w:eastAsia="ko-KR"/>
        </w:rPr>
        <w:t xml:space="preserve"> or SNPN</w:t>
      </w:r>
      <w:r w:rsidRPr="00461246">
        <w:t>"</w:t>
      </w:r>
    </w:p>
    <w:p w14:paraId="6A8D4E5B" w14:textId="77777777" w:rsidR="00001CCE" w:rsidRPr="00461246" w:rsidRDefault="00001CCE" w:rsidP="00001CCE">
      <w:pPr>
        <w:pStyle w:val="B3"/>
      </w:pPr>
      <w:r w:rsidRPr="00461246">
        <w:tab/>
        <w:t>The UE shall add the rejected S-NSSAI(s) in the rejected NSSAI for the current PLMN</w:t>
      </w:r>
      <w:r w:rsidRPr="00461246">
        <w:rPr>
          <w:rFonts w:eastAsia="Malgun Gothic"/>
          <w:lang w:eastAsia="ko-KR"/>
        </w:rPr>
        <w:t xml:space="preserve"> or SNPN</w:t>
      </w:r>
      <w:r w:rsidRPr="00461246">
        <w:t xml:space="preserve"> as specified in subclause 4.6.2.2 and shall not attempt to use this S-NSSAI(s) in the current PLMN</w:t>
      </w:r>
      <w:r w:rsidRPr="00461246">
        <w:rPr>
          <w:rFonts w:eastAsia="Malgun Gothic"/>
          <w:lang w:eastAsia="ko-KR"/>
        </w:rPr>
        <w:t xml:space="preserve"> or SNPN</w:t>
      </w:r>
      <w:r w:rsidRPr="00461246">
        <w:t xml:space="preserve"> until switching off the UE, the UICC containing the USIM is removed, an entry of the </w:t>
      </w:r>
      <w:r w:rsidRPr="00461246">
        <w:rPr>
          <w:lang w:eastAsia="ja-JP"/>
        </w:rPr>
        <w:t xml:space="preserve">"list of </w:t>
      </w:r>
      <w:r w:rsidRPr="00461246">
        <w:t>subscriber data" with the SNPN identity of the current SNPN is updated, or the rejected S-NSSAI(s) are removed as described in subclause 4.6.2.2.</w:t>
      </w:r>
    </w:p>
    <w:p w14:paraId="4A03DD50" w14:textId="77777777" w:rsidR="00001CCE" w:rsidRPr="00461246" w:rsidRDefault="00001CCE" w:rsidP="00001CCE">
      <w:pPr>
        <w:pStyle w:val="B2"/>
      </w:pPr>
      <w:r w:rsidRPr="00461246">
        <w:rPr>
          <w:rFonts w:eastAsia="Malgun Gothic"/>
          <w:lang w:eastAsia="ko-KR"/>
        </w:rPr>
        <w:tab/>
      </w:r>
      <w:r w:rsidRPr="00461246">
        <w:t>"S-NSSAI not available in the current registration area"</w:t>
      </w:r>
    </w:p>
    <w:p w14:paraId="114E2141" w14:textId="77777777" w:rsidR="00001CCE" w:rsidRPr="00461246" w:rsidRDefault="00001CCE" w:rsidP="00001CCE">
      <w:pPr>
        <w:pStyle w:val="B3"/>
      </w:pPr>
      <w:r w:rsidRPr="00461246">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461246">
        <w:rPr>
          <w:lang w:eastAsia="ja-JP"/>
        </w:rPr>
        <w:t xml:space="preserve">"list of </w:t>
      </w:r>
      <w:r w:rsidRPr="00461246">
        <w:t>subscriber data" with the SNPN identity of the current SNPN is updated, or the rejected S-NSSAI(s) are removed as described in subclause 4.6.2.2.</w:t>
      </w:r>
    </w:p>
    <w:p w14:paraId="7D5E7042" w14:textId="77777777" w:rsidR="00001CCE" w:rsidRPr="00461246" w:rsidRDefault="00001CCE" w:rsidP="00001CCE">
      <w:pPr>
        <w:pStyle w:val="B2"/>
      </w:pPr>
      <w:r w:rsidRPr="00461246">
        <w:rPr>
          <w:rFonts w:eastAsia="Malgun Gothic"/>
          <w:lang w:eastAsia="ko-KR"/>
        </w:rPr>
        <w:tab/>
      </w:r>
      <w:r w:rsidRPr="00461246">
        <w:t>"S-NSSAI not available due to the failed or revoked network slice-specific authentication and authorization"</w:t>
      </w:r>
    </w:p>
    <w:p w14:paraId="2B059647" w14:textId="77777777" w:rsidR="00001CCE" w:rsidRPr="00461246" w:rsidRDefault="00001CCE" w:rsidP="00001CCE">
      <w:pPr>
        <w:pStyle w:val="B3"/>
      </w:pPr>
      <w:r w:rsidRPr="00461246">
        <w:tab/>
        <w:t xml:space="preserve">The UE shall store the rejected S-NSSAI(s) in the rejected NSSAI for the failed or revoked </w:t>
      </w:r>
      <w:r w:rsidRPr="00461246">
        <w:rPr>
          <w:lang w:eastAsia="zh-CN"/>
        </w:rPr>
        <w:t>NSSAA</w:t>
      </w:r>
      <w:r w:rsidRPr="00461246">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62F6D7" w14:textId="77777777" w:rsidR="00001CCE" w:rsidRPr="00461246" w:rsidRDefault="00001CCE" w:rsidP="00001CCE">
      <w:pPr>
        <w:pStyle w:val="B1"/>
      </w:pPr>
      <w:r w:rsidRPr="00461246">
        <w:rPr>
          <w:rFonts w:eastAsia="Malgun Gothic"/>
          <w:lang w:eastAsia="ko-KR"/>
        </w:rPr>
        <w:tab/>
      </w:r>
      <w:r w:rsidRPr="00461246">
        <w:t xml:space="preserve">If the UE has an allowed NSSAI or configured NSSAI that contains S-NSSAIs which are </w:t>
      </w:r>
      <w:r w:rsidRPr="00461246">
        <w:rPr>
          <w:lang w:eastAsia="zh-CN"/>
        </w:rPr>
        <w:t xml:space="preserve">not </w:t>
      </w:r>
      <w:r w:rsidRPr="00461246">
        <w:t xml:space="preserve">included in </w:t>
      </w:r>
      <w:r w:rsidRPr="00461246">
        <w:rPr>
          <w:lang w:eastAsia="zh-CN"/>
        </w:rPr>
        <w:t xml:space="preserve">any of </w:t>
      </w:r>
      <w:r w:rsidRPr="00461246">
        <w:t>the rejected NSSAI for the PLMN</w:t>
      </w:r>
      <w:r w:rsidRPr="00461246">
        <w:rPr>
          <w:rFonts w:eastAsia="Malgun Gothic"/>
          <w:lang w:eastAsia="ko-KR"/>
        </w:rPr>
        <w:t xml:space="preserve"> or SNPN</w:t>
      </w:r>
      <w:r w:rsidRPr="00461246">
        <w:rPr>
          <w:lang w:eastAsia="zh-CN"/>
        </w:rPr>
        <w:t xml:space="preserve">, </w:t>
      </w:r>
      <w:r w:rsidRPr="00461246">
        <w:t>the rejected NSSAI for the current registration area</w:t>
      </w:r>
      <w:r w:rsidRPr="00461246">
        <w:rPr>
          <w:lang w:eastAsia="zh-CN"/>
        </w:rPr>
        <w:t xml:space="preserve">, and </w:t>
      </w:r>
      <w:r w:rsidRPr="00461246">
        <w:t>the rejected NSSAI</w:t>
      </w:r>
      <w:r w:rsidRPr="00461246">
        <w:rPr>
          <w:lang w:eastAsia="zh-CN"/>
        </w:rPr>
        <w:t xml:space="preserve"> </w:t>
      </w:r>
      <w:r w:rsidRPr="00461246">
        <w:t xml:space="preserve">for the failed or revoked </w:t>
      </w:r>
      <w:r w:rsidRPr="00461246">
        <w:rPr>
          <w:lang w:eastAsia="zh-CN"/>
        </w:rPr>
        <w:t>NSSAA</w:t>
      </w:r>
      <w:r w:rsidRPr="00461246">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461246">
        <w:rPr>
          <w:rFonts w:eastAsia="Malgun Gothic"/>
          <w:lang w:eastAsia="ko-KR"/>
        </w:rPr>
        <w:t xml:space="preserve"> or SNPN</w:t>
      </w:r>
      <w:r w:rsidRPr="00461246">
        <w:t xml:space="preserve"> nor in the rejected NSSAI for the current registration area nor in the rejected NSSAI for the failed or revoked NSSAA. Otherwise the UE may perform a PLMN selection or SNPN selection according to 3GPP TS 23.122 [5].</w:t>
      </w:r>
    </w:p>
    <w:p w14:paraId="3FA44FCD" w14:textId="77777777" w:rsidR="00001CCE" w:rsidRPr="00461246" w:rsidRDefault="00001CCE" w:rsidP="00001CCE">
      <w:pPr>
        <w:pStyle w:val="B1"/>
      </w:pPr>
      <w:r w:rsidRPr="00461246">
        <w:t>#72</w:t>
      </w:r>
      <w:r w:rsidRPr="00461246">
        <w:rPr>
          <w:lang w:eastAsia="ko-KR"/>
        </w:rPr>
        <w:tab/>
      </w:r>
      <w:r w:rsidRPr="00461246">
        <w:t>(Non-3GPP access to 5GCN not allowed).</w:t>
      </w:r>
    </w:p>
    <w:p w14:paraId="1D964012" w14:textId="77777777" w:rsidR="00001CCE" w:rsidRPr="00461246" w:rsidRDefault="00001CCE" w:rsidP="00001CCE">
      <w:pPr>
        <w:pStyle w:val="B1"/>
      </w:pPr>
      <w:r w:rsidRPr="00461246">
        <w:tab/>
        <w:t>When received over non-3GPP access the UE shall set the 5GS update status to 5U3 ROAMING NOT ALLOWED (and shall store it according to subclause 5.1.3.2.2) and shall delete 5G-GUTI, last visited registered TAI, TAI list and ngKSI. Additionally, t</w:t>
      </w:r>
      <w:r w:rsidRPr="00461246">
        <w:rPr>
          <w:lang w:eastAsia="ko-KR"/>
        </w:rPr>
        <w:t xml:space="preserve">he UE shall reset the </w:t>
      </w:r>
      <w:r w:rsidRPr="00461246">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2824A8CA" w14:textId="77777777" w:rsidR="00001CCE" w:rsidRPr="00461246" w:rsidRDefault="00001CCE" w:rsidP="00001CCE">
      <w:pPr>
        <w:pStyle w:val="NO"/>
        <w:rPr>
          <w:lang w:eastAsia="ja-JP"/>
        </w:rPr>
      </w:pPr>
      <w:r w:rsidRPr="00461246">
        <w:t>NOTE 5:</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216C1458" w14:textId="77777777" w:rsidR="00001CCE" w:rsidRPr="00461246" w:rsidRDefault="00001CCE" w:rsidP="00001CCE">
      <w:pPr>
        <w:pStyle w:val="B1"/>
      </w:pPr>
      <w:r w:rsidRPr="00461246">
        <w:tab/>
        <w:t>The UE shall disable the N1 mode capability for non-3GPP access (see subclause 4.9.3).</w:t>
      </w:r>
    </w:p>
    <w:p w14:paraId="4A5527F8" w14:textId="77777777" w:rsidR="00001CCE" w:rsidRPr="00461246" w:rsidRDefault="00001CCE" w:rsidP="00001CCE">
      <w:pPr>
        <w:pStyle w:val="B1"/>
      </w:pPr>
      <w:r w:rsidRPr="00461246">
        <w:tab/>
        <w:t>As an implementation option, the UE may enter the state 5GMM-DEREGISTERED.PLMN-SEARCH in order to perform a PLMN selection according to 3GPP TS 23.122 [5].</w:t>
      </w:r>
    </w:p>
    <w:p w14:paraId="3FEB312E" w14:textId="77777777" w:rsidR="00001CCE" w:rsidRPr="00461246" w:rsidRDefault="00001CCE" w:rsidP="00001CCE">
      <w:pPr>
        <w:pStyle w:val="B1"/>
      </w:pPr>
      <w:r w:rsidRPr="00461246">
        <w:tab/>
        <w:t>If received over 3GPP access the cause shall be considered as an abnormal case and the behaviour of the UE for this case is specified in subclause 5.5.1.3.7.</w:t>
      </w:r>
    </w:p>
    <w:p w14:paraId="3CCA949E" w14:textId="77777777" w:rsidR="00001CCE" w:rsidRPr="00461246" w:rsidRDefault="00001CCE" w:rsidP="00001CCE">
      <w:pPr>
        <w:pStyle w:val="B1"/>
      </w:pPr>
      <w:r w:rsidRPr="00461246">
        <w:t>#73</w:t>
      </w:r>
      <w:r w:rsidRPr="00461246">
        <w:rPr>
          <w:lang w:eastAsia="ko-KR"/>
        </w:rPr>
        <w:tab/>
      </w:r>
      <w:r w:rsidRPr="00461246">
        <w:t>(Serving network not authorized).</w:t>
      </w:r>
    </w:p>
    <w:p w14:paraId="42B4423F"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5.5.1.3.7.</w:t>
      </w:r>
    </w:p>
    <w:p w14:paraId="185E445B" w14:textId="77777777" w:rsidR="00001CCE" w:rsidRPr="00461246" w:rsidRDefault="00001CCE" w:rsidP="00001CCE">
      <w:pPr>
        <w:pStyle w:val="B1"/>
        <w:rPr>
          <w:rFonts w:eastAsia="Malgun Gothic"/>
        </w:rPr>
      </w:pPr>
      <w:r w:rsidRPr="00461246">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61246">
        <w:rPr>
          <w:lang w:eastAsia="zh-CN"/>
        </w:rPr>
        <w:t xml:space="preserve"> </w:t>
      </w:r>
      <w:r w:rsidRPr="00461246">
        <w:t>as specified in subclause 5.3.13A,</w:t>
      </w:r>
      <w:r w:rsidRPr="00461246" w:rsidDel="00B726C8">
        <w:t xml:space="preserve"> </w:t>
      </w:r>
      <w:r w:rsidRPr="00461246">
        <w:t>and enter state 5GMM-DEREGISTERED.PLMN-</w:t>
      </w:r>
      <w:r w:rsidRPr="00461246">
        <w:lastRenderedPageBreak/>
        <w:t>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461246">
        <w:rPr>
          <w:rFonts w:eastAsia="Malgun Gothic"/>
        </w:rPr>
        <w:t xml:space="preserve"> </w:t>
      </w:r>
    </w:p>
    <w:p w14:paraId="737105E3" w14:textId="77777777" w:rsidR="00001CCE" w:rsidRPr="00461246" w:rsidRDefault="00001CCE" w:rsidP="00001CCE">
      <w:pPr>
        <w:pStyle w:val="B1"/>
      </w:pPr>
      <w:r w:rsidRPr="00461246">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1FBC375" w14:textId="77777777" w:rsidR="00001CCE" w:rsidRPr="00461246" w:rsidRDefault="00001CCE" w:rsidP="00001CCE">
      <w:pPr>
        <w:pStyle w:val="B1"/>
      </w:pPr>
      <w:r w:rsidRPr="00461246">
        <w:t>#74</w:t>
      </w:r>
      <w:r w:rsidRPr="00461246">
        <w:rPr>
          <w:lang w:eastAsia="ko-KR"/>
        </w:rPr>
        <w:tab/>
      </w:r>
      <w:r w:rsidRPr="00461246">
        <w:t>(Temporarily not authorized for this SNPN).</w:t>
      </w:r>
    </w:p>
    <w:p w14:paraId="42865238" w14:textId="77777777" w:rsidR="00001CCE" w:rsidRPr="00461246" w:rsidRDefault="00001CCE" w:rsidP="00001CCE">
      <w:pPr>
        <w:pStyle w:val="B1"/>
      </w:pPr>
      <w:r w:rsidRPr="00461246">
        <w:tab/>
        <w:t>5GMM cause #74 is only applicable when received from a cell belonging to an SNPN. 5GMM cause #74 received from a cell not belonging to an SNPN is considered as an abnormal case and the behaviour of the UE is specified in subclause 5.5.1.3.7</w:t>
      </w:r>
    </w:p>
    <w:p w14:paraId="360D0BB5"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86DEAB"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191DA4" w14:textId="77777777" w:rsidR="00001CCE" w:rsidRPr="00461246" w:rsidRDefault="00001CCE" w:rsidP="00001CCE">
      <w:pPr>
        <w:pStyle w:val="NO"/>
      </w:pPr>
      <w:r w:rsidRPr="00461246">
        <w:t>NOTE 6:</w:t>
      </w:r>
      <w:r w:rsidRPr="00461246">
        <w:tab/>
        <w:t>When 5GMM cause #74 is received over 3GPP access, the term "other access" in "the UE also supports the registration procedure over the other access to the same SNPN" is used to express access to SNPN services via a PLMN.</w:t>
      </w:r>
    </w:p>
    <w:p w14:paraId="2092D60D" w14:textId="77777777" w:rsidR="00001CCE" w:rsidRPr="00461246" w:rsidRDefault="00001CCE" w:rsidP="00001CCE">
      <w:pPr>
        <w:pStyle w:val="B1"/>
      </w:pPr>
      <w:r w:rsidRPr="00461246">
        <w:t>#75</w:t>
      </w:r>
      <w:r w:rsidRPr="00461246">
        <w:rPr>
          <w:lang w:eastAsia="ko-KR"/>
        </w:rPr>
        <w:tab/>
      </w:r>
      <w:r w:rsidRPr="00461246">
        <w:t>(Permanently not authorized for this SNPN).</w:t>
      </w:r>
    </w:p>
    <w:p w14:paraId="3C2A706A" w14:textId="77777777" w:rsidR="00001CCE" w:rsidRPr="00461246" w:rsidRDefault="00001CCE" w:rsidP="00001CCE">
      <w:pPr>
        <w:pStyle w:val="B1"/>
      </w:pPr>
      <w:r w:rsidRPr="00461246">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327551F"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F94C18"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4E919A6" w14:textId="77777777" w:rsidR="00001CCE" w:rsidRPr="00461246" w:rsidRDefault="00001CCE" w:rsidP="00001CCE">
      <w:pPr>
        <w:pStyle w:val="NO"/>
      </w:pPr>
      <w:r w:rsidRPr="00461246">
        <w:t>NOTE 7:</w:t>
      </w:r>
      <w:r w:rsidRPr="00461246">
        <w:tab/>
        <w:t>When 5GMM cause #75 is received over 3GPP access, the term "other access" in "the UE also supports the registration procedure over the other access to the same SNPN" is used to express access to SNPN services via a PLMN.</w:t>
      </w:r>
    </w:p>
    <w:p w14:paraId="6D89C27A" w14:textId="77777777" w:rsidR="00001CCE" w:rsidRPr="00461246" w:rsidRDefault="00001CCE" w:rsidP="00001CCE">
      <w:pPr>
        <w:pStyle w:val="B1"/>
      </w:pPr>
      <w:r w:rsidRPr="00461246">
        <w:t>#76</w:t>
      </w:r>
      <w:r w:rsidRPr="00461246">
        <w:rPr>
          <w:lang w:eastAsia="ko-KR"/>
        </w:rPr>
        <w:tab/>
      </w:r>
      <w:r w:rsidRPr="00461246">
        <w:t>(Not authorized for this CAG or authorized for CAG cells only).</w:t>
      </w:r>
    </w:p>
    <w:p w14:paraId="58F6C5F8"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5.5.1.3.7.</w:t>
      </w:r>
    </w:p>
    <w:p w14:paraId="0E159A7B" w14:textId="77777777" w:rsidR="00001CCE" w:rsidRPr="00461246" w:rsidRDefault="00001CCE" w:rsidP="00001CCE">
      <w:pPr>
        <w:pStyle w:val="B1"/>
      </w:pPr>
      <w:r w:rsidRPr="00461246">
        <w:tab/>
        <w:t xml:space="preserve">The UE shall </w:t>
      </w:r>
      <w:r w:rsidRPr="00461246">
        <w:rPr>
          <w:lang w:eastAsia="ko-KR"/>
        </w:rPr>
        <w:t>set the 5GS update status to 5U3.ROAMING NOT ALLOWED, store the 5GS update status according to clause</w:t>
      </w:r>
      <w:r w:rsidRPr="00461246">
        <w:t> 5.1.3.2.2, and reset the registration attempt counter.</w:t>
      </w:r>
    </w:p>
    <w:p w14:paraId="6DD41CEC" w14:textId="77777777" w:rsidR="00001CCE" w:rsidRPr="00461246" w:rsidRDefault="00001CCE" w:rsidP="00001CCE">
      <w:pPr>
        <w:pStyle w:val="B1"/>
      </w:pPr>
      <w:r w:rsidRPr="00461246">
        <w:lastRenderedPageBreak/>
        <w:tab/>
        <w:t>If 5GMM cause #76 is received from:</w:t>
      </w:r>
    </w:p>
    <w:p w14:paraId="7D668B6F" w14:textId="77777777" w:rsidR="00001CCE" w:rsidRPr="00461246" w:rsidRDefault="00001CCE" w:rsidP="00001CCE">
      <w:pPr>
        <w:pStyle w:val="B2"/>
      </w:pPr>
      <w:r w:rsidRPr="00461246">
        <w:rPr>
          <w:lang w:eastAsia="ko-KR"/>
        </w:rPr>
        <w:t>1)</w:t>
      </w:r>
      <w:r w:rsidRPr="00461246">
        <w:rPr>
          <w:lang w:eastAsia="ko-KR"/>
        </w:rPr>
        <w:tab/>
        <w:t xml:space="preserve">a CAG cell, and if the UE receives a </w:t>
      </w:r>
      <w:r w:rsidRPr="00461246">
        <w:t>"CAG information list" in the CAG information list IE included in the REGISTRATION REJECT message, the UE shall delete any stored "CAG information list" and shall store the received "CAG information list". Otherwise,</w:t>
      </w:r>
      <w:r w:rsidRPr="00461246">
        <w:rPr>
          <w:lang w:eastAsia="ko-KR"/>
        </w:rPr>
        <w:t xml:space="preserve"> the UE shall delete the CAG-ID(s) of the cell from the "allowed CAG list" for the current PLMN</w:t>
      </w:r>
      <w:r w:rsidRPr="00461246">
        <w:t>. In addition:</w:t>
      </w:r>
    </w:p>
    <w:p w14:paraId="62000B59" w14:textId="77777777" w:rsidR="00001CCE" w:rsidRPr="00461246" w:rsidRDefault="00001CCE" w:rsidP="00001CCE">
      <w:pPr>
        <w:pStyle w:val="B3"/>
      </w:pPr>
      <w:r w:rsidRPr="00461246">
        <w:rPr>
          <w:lang w:eastAsia="ko-KR"/>
        </w:rPr>
        <w:t>i)</w:t>
      </w:r>
      <w:r w:rsidRPr="00461246">
        <w:rPr>
          <w:lang w:eastAsia="ko-KR"/>
        </w:rPr>
        <w:tab/>
      </w:r>
      <w:r w:rsidRPr="00461246">
        <w:t>if the entry in the "CAG information list" for the current PLMN</w:t>
      </w:r>
      <w:r w:rsidRPr="00461246">
        <w:rPr>
          <w:lang w:eastAsia="ko-KR"/>
        </w:rPr>
        <w:t xml:space="preserve"> does not include </w:t>
      </w:r>
      <w:r w:rsidRPr="00461246">
        <w:t>an "indication that the UE is only allowed to access 5GS via CAG cells" or if the entry in the "CAG information list" for the current PLMN</w:t>
      </w:r>
      <w:r w:rsidRPr="00461246">
        <w:rPr>
          <w:lang w:eastAsia="ko-KR"/>
        </w:rPr>
        <w:t xml:space="preserve"> includes </w:t>
      </w:r>
      <w:r w:rsidRPr="00461246">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w:t>
      </w:r>
      <w:ins w:id="47" w:author="Won, Sung (Nokia - US/Dallas)" w:date="2020-07-23T16:29:00Z">
        <w:r w:rsidRPr="00461246">
          <w:t xml:space="preserve"> or 3GPP TS 36.304 [25C]</w:t>
        </w:r>
      </w:ins>
      <w:r w:rsidRPr="00461246">
        <w:t xml:space="preserve"> with the updated "CAG information list"; or</w:t>
      </w:r>
    </w:p>
    <w:p w14:paraId="36C03012" w14:textId="77777777" w:rsidR="00001CCE" w:rsidRPr="00461246" w:rsidRDefault="00001CCE" w:rsidP="00001CCE">
      <w:pPr>
        <w:pStyle w:val="B3"/>
        <w:rPr>
          <w:lang w:eastAsia="ko-KR"/>
        </w:rPr>
      </w:pPr>
      <w:r w:rsidRPr="00461246">
        <w:rPr>
          <w:lang w:eastAsia="ko-KR"/>
        </w:rPr>
        <w:t>ii)</w:t>
      </w:r>
      <w:r w:rsidRPr="00461246">
        <w:rPr>
          <w:lang w:eastAsia="ko-KR"/>
        </w:rPr>
        <w:tab/>
      </w:r>
      <w:r w:rsidRPr="00461246">
        <w:t>if the entry in the "CAG information list" for the current PLMN</w:t>
      </w:r>
      <w:r w:rsidRPr="00461246">
        <w:rPr>
          <w:lang w:eastAsia="ko-KR"/>
        </w:rPr>
        <w:t xml:space="preserve"> includes </w:t>
      </w:r>
      <w:r w:rsidRPr="00461246">
        <w:t>an "indication that the UE is only allowed to access 5GS via CAG cells" and the updated "allowed CAG list" for the current PLMN does not include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p>
    <w:p w14:paraId="0600FB1C" w14:textId="77777777" w:rsidR="00001CCE" w:rsidRPr="00461246" w:rsidRDefault="00001CCE" w:rsidP="00001CCE">
      <w:pPr>
        <w:pStyle w:val="B2"/>
      </w:pPr>
      <w:r w:rsidRPr="00461246">
        <w:rPr>
          <w:lang w:eastAsia="ko-KR"/>
        </w:rPr>
        <w:t>2)</w:t>
      </w:r>
      <w:r w:rsidRPr="00461246">
        <w:rPr>
          <w:lang w:eastAsia="ko-KR"/>
        </w:rPr>
        <w:tab/>
        <w:t xml:space="preserve">a non-CAG cell, and if the UE receives a </w:t>
      </w:r>
      <w:r w:rsidRPr="00461246">
        <w:t xml:space="preserve">"CAG information list" in the CAG information list IE included in the REGISTRATION REJECT message, the UE shall delete any stored "CAG information list" and shall store the received "CAG information list". Otherwise, </w:t>
      </w:r>
      <w:del w:id="48" w:author="Won, Sung (Nokia - US/Dallas)" w:date="2020-07-23T16:29:00Z">
        <w:r w:rsidRPr="00461246" w:rsidDel="00461246">
          <w:rPr>
            <w:lang w:eastAsia="ko-KR"/>
          </w:rPr>
          <w:delText xml:space="preserve"> </w:delText>
        </w:r>
      </w:del>
      <w:r w:rsidRPr="00461246">
        <w:rPr>
          <w:lang w:eastAsia="ko-KR"/>
        </w:rPr>
        <w:t xml:space="preserve">the UE shall </w:t>
      </w:r>
      <w:r w:rsidRPr="00461246">
        <w:t>store an "indication that the UE is only allowed to access 5GS via CAG cells" in the entry of the "CAG information list" for the current PLMN. In addition:</w:t>
      </w:r>
    </w:p>
    <w:p w14:paraId="6EAE091B" w14:textId="77777777" w:rsidR="00001CCE" w:rsidRPr="00461246" w:rsidRDefault="00001CCE" w:rsidP="00001CCE">
      <w:pPr>
        <w:pStyle w:val="B3"/>
      </w:pPr>
      <w:r w:rsidRPr="00461246">
        <w:rPr>
          <w:lang w:eastAsia="ko-KR"/>
        </w:rPr>
        <w:t>i)</w:t>
      </w:r>
      <w:r w:rsidRPr="00461246">
        <w:rPr>
          <w:lang w:eastAsia="ko-KR"/>
        </w:rPr>
        <w:tab/>
        <w:t xml:space="preserve">if the "allowed CAG list" for the current PLMN </w:t>
      </w:r>
      <w:r w:rsidRPr="00461246">
        <w:t>includes one or more CAG-IDs, then the UE shall enter the state 5GMM-REGISTERED.LIMITED-SERVICE and shall search for a suitable cell according to 3GPP TS 38.304 [28] with the updated CAG information; or</w:t>
      </w:r>
    </w:p>
    <w:p w14:paraId="25A049E5" w14:textId="77777777" w:rsidR="00001CCE" w:rsidRPr="00461246" w:rsidRDefault="00001CCE" w:rsidP="00001CCE">
      <w:pPr>
        <w:pStyle w:val="B3"/>
      </w:pPr>
      <w:r w:rsidRPr="00461246">
        <w:rPr>
          <w:lang w:eastAsia="ko-KR"/>
        </w:rPr>
        <w:t>ii)</w:t>
      </w:r>
      <w:r w:rsidRPr="00461246">
        <w:rPr>
          <w:lang w:eastAsia="ko-KR"/>
        </w:rPr>
        <w:tab/>
        <w:t xml:space="preserve">if the "allowed CAG list" for the current PLMN does not </w:t>
      </w:r>
      <w:r w:rsidRPr="00461246">
        <w:t>includes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p>
    <w:p w14:paraId="113F9E0D" w14:textId="77777777" w:rsidR="00001CCE" w:rsidRPr="00461246" w:rsidRDefault="00001CCE" w:rsidP="00001CCE">
      <w:pPr>
        <w:pStyle w:val="B1"/>
      </w:pPr>
      <w:r w:rsidRPr="00461246">
        <w:t>#77</w:t>
      </w:r>
      <w:r w:rsidRPr="00461246">
        <w:tab/>
        <w:t>(Wireline access area not allowed).</w:t>
      </w:r>
    </w:p>
    <w:p w14:paraId="509F139E" w14:textId="77777777" w:rsidR="00001CCE" w:rsidRPr="00461246" w:rsidRDefault="00001CCE" w:rsidP="00001CCE">
      <w:pPr>
        <w:pStyle w:val="B1"/>
      </w:pPr>
      <w:r w:rsidRPr="00461246">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1C06566" w14:textId="77777777" w:rsidR="00001CCE" w:rsidRPr="00461246" w:rsidRDefault="00001CCE" w:rsidP="00001CCE">
      <w:pPr>
        <w:pStyle w:val="B1"/>
      </w:pPr>
      <w:r w:rsidRPr="00461246">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461246">
        <w:rPr>
          <w:lang w:eastAsia="ko-KR"/>
        </w:rPr>
        <w:t xml:space="preserve">shall reset the </w:t>
      </w:r>
      <w:r w:rsidRPr="00461246">
        <w:t>registration attempt counter, shall enter the state 5GMM-DEREGISTERED and shall act as specified in subclause 5.3.23.</w:t>
      </w:r>
    </w:p>
    <w:p w14:paraId="4CFEBB18" w14:textId="77777777" w:rsidR="00001CCE" w:rsidRPr="00461246" w:rsidRDefault="00001CCE" w:rsidP="00001CCE">
      <w:pPr>
        <w:pStyle w:val="NO"/>
        <w:rPr>
          <w:lang w:eastAsia="ja-JP"/>
        </w:rPr>
      </w:pPr>
      <w:r w:rsidRPr="00461246">
        <w:t>NOTE 8:</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635C54AC" w14:textId="77777777" w:rsidR="00001CCE" w:rsidRPr="00461246" w:rsidRDefault="00001CCE" w:rsidP="00001CCE">
      <w:r w:rsidRPr="00461246">
        <w:t>Other values are considered as abnormal cases. The behaviour of the UE in those cases is specified in subclause 5.5.1.3.7.</w:t>
      </w:r>
    </w:p>
    <w:p w14:paraId="682929DE" w14:textId="77777777" w:rsidR="00001CCE" w:rsidRPr="00461246" w:rsidRDefault="00001CCE" w:rsidP="00001CCE">
      <w:pPr>
        <w:jc w:val="center"/>
      </w:pPr>
      <w:r w:rsidRPr="00461246">
        <w:rPr>
          <w:highlight w:val="green"/>
        </w:rPr>
        <w:t>***** Next change *****</w:t>
      </w:r>
    </w:p>
    <w:p w14:paraId="0E380C42" w14:textId="77777777" w:rsidR="00001CCE" w:rsidRPr="00461246" w:rsidRDefault="00001CCE" w:rsidP="00001CCE">
      <w:pPr>
        <w:pStyle w:val="Heading5"/>
      </w:pPr>
      <w:bookmarkStart w:id="49" w:name="_Toc20232702"/>
      <w:bookmarkStart w:id="50" w:name="_Toc27746804"/>
      <w:bookmarkStart w:id="51" w:name="_Toc36212986"/>
      <w:bookmarkStart w:id="52" w:name="_Toc36657163"/>
      <w:bookmarkStart w:id="53" w:name="_Toc45286827"/>
      <w:r w:rsidRPr="00461246">
        <w:rPr>
          <w:lang w:eastAsia="zh-CN"/>
        </w:rPr>
        <w:t>5.5.2.3.2</w:t>
      </w:r>
      <w:r w:rsidRPr="00461246">
        <w:rPr>
          <w:lang w:eastAsia="zh-CN"/>
        </w:rPr>
        <w:tab/>
        <w:t xml:space="preserve">Network-initiated </w:t>
      </w:r>
      <w:r w:rsidRPr="00461246">
        <w:t>de-registration</w:t>
      </w:r>
      <w:r w:rsidRPr="00461246">
        <w:rPr>
          <w:lang w:eastAsia="zh-CN"/>
        </w:rPr>
        <w:t xml:space="preserve"> procedure completion by the UE</w:t>
      </w:r>
      <w:bookmarkEnd w:id="49"/>
      <w:bookmarkEnd w:id="50"/>
      <w:bookmarkEnd w:id="51"/>
      <w:bookmarkEnd w:id="52"/>
      <w:bookmarkEnd w:id="53"/>
    </w:p>
    <w:p w14:paraId="173AF4F4" w14:textId="77777777" w:rsidR="00001CCE" w:rsidRPr="00461246" w:rsidRDefault="00001CCE" w:rsidP="00001CCE">
      <w:r w:rsidRPr="00461246">
        <w:t>Upon receiving the DEREGISTRATION REQUEST message, if the DEREGISTRATION REQUEST message indicates "re-registration required" and the de-registration request is for 3GPP access, the UE shall perform a local release of the PDU sessions over 3GPP access, if any. The UE shall stop the timer(s) T3346, T3396, T3584 and T3585, if it is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w:t>
      </w:r>
    </w:p>
    <w:p w14:paraId="4BD3F83A" w14:textId="77777777" w:rsidR="00001CCE" w:rsidRPr="00461246" w:rsidRDefault="00001CCE" w:rsidP="00001CCE">
      <w:r w:rsidRPr="00461246">
        <w:lastRenderedPageBreak/>
        <w:t>Upon receiving the DEREGISTRATION REQUEST message, if the DEREGISTRATION REQUEST message indicates "re-registration required" and the de-registration request is for non-3GPP access, the UE shall perform a local release of the PDU sessions over non-3GPP access, if any.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461246">
        <w:rPr>
          <w:lang w:eastAsia="zh-CN"/>
        </w:rPr>
        <w:t xml:space="preserve"> over non-3GPP</w:t>
      </w:r>
      <w:r w:rsidRPr="00461246">
        <w:t>. The UE should also re-establish any previously established PDU sessions over non-3GPP access.</w:t>
      </w:r>
    </w:p>
    <w:p w14:paraId="1DE69CC5" w14:textId="77777777" w:rsidR="00001CCE" w:rsidRPr="00461246" w:rsidRDefault="00001CCE" w:rsidP="00001CCE">
      <w:r w:rsidRPr="00461246">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sidRPr="00461246">
        <w:rPr>
          <w:lang w:eastAsia="zh-CN"/>
        </w:rPr>
        <w:t xml:space="preserve"> over </w:t>
      </w:r>
      <w:r w:rsidRPr="00461246">
        <w:t>both 3GPP access and non-3GPP access. The UE should also re-establish any previously established PDU sessions</w:t>
      </w:r>
      <w:r w:rsidRPr="00461246">
        <w:rPr>
          <w:lang w:eastAsia="zh-CN"/>
        </w:rPr>
        <w:t xml:space="preserve"> over </w:t>
      </w:r>
      <w:r w:rsidRPr="00461246">
        <w:t>both 3GPP access and non-3GPP access.</w:t>
      </w:r>
    </w:p>
    <w:p w14:paraId="3318E0EC" w14:textId="77777777" w:rsidR="00001CCE" w:rsidRPr="00461246" w:rsidRDefault="00001CCE" w:rsidP="00001CCE">
      <w:pPr>
        <w:pStyle w:val="NO"/>
      </w:pPr>
      <w:r w:rsidRPr="00461246">
        <w:rPr>
          <w:rFonts w:eastAsia="Batang"/>
          <w:lang w:eastAsia="ja-JP"/>
        </w:rPr>
        <w:t>NOTE</w:t>
      </w:r>
      <w:r w:rsidRPr="00461246">
        <w:t> </w:t>
      </w:r>
      <w:r w:rsidRPr="00461246">
        <w:rPr>
          <w:rFonts w:eastAsia="Batang"/>
          <w:lang w:eastAsia="ja-JP"/>
        </w:rPr>
        <w:t>1:</w:t>
      </w:r>
      <w:r w:rsidRPr="00461246">
        <w:rPr>
          <w:rFonts w:eastAsia="Batang"/>
          <w:lang w:eastAsia="ja-JP"/>
        </w:rPr>
        <w:tab/>
        <w:t xml:space="preserve">When the </w:t>
      </w:r>
      <w:r w:rsidRPr="00461246">
        <w:t xml:space="preserve">de-registration type indicates "re-registration required", user interaction is necessary in some cases when </w:t>
      </w:r>
      <w:r w:rsidRPr="00461246">
        <w:rPr>
          <w:rFonts w:eastAsia="Batang"/>
          <w:lang w:eastAsia="ja-JP"/>
        </w:rPr>
        <w:t xml:space="preserve">the UE cannot re-establish the </w:t>
      </w:r>
      <w:r w:rsidRPr="00461246">
        <w:t>PDU session</w:t>
      </w:r>
      <w:r w:rsidRPr="00461246">
        <w:rPr>
          <w:rFonts w:eastAsia="Batang"/>
          <w:lang w:eastAsia="ja-JP"/>
        </w:rPr>
        <w:t xml:space="preserve"> (s)</w:t>
      </w:r>
      <w:r w:rsidRPr="00461246">
        <w:t>, if any,</w:t>
      </w:r>
      <w:r w:rsidRPr="00461246">
        <w:rPr>
          <w:rFonts w:eastAsia="Batang"/>
          <w:lang w:eastAsia="ja-JP"/>
        </w:rPr>
        <w:t xml:space="preserve"> automatically.</w:t>
      </w:r>
    </w:p>
    <w:p w14:paraId="5C798FC8" w14:textId="77777777" w:rsidR="00001CCE" w:rsidRPr="00461246" w:rsidRDefault="00001CCE" w:rsidP="00001CCE">
      <w:r w:rsidRPr="00461246">
        <w:t>Upon receiving the DEREGISTRATION REQUEST message, if the DEREGISTRATION REQUEST message indicates "re-registration not required" and the de-registration request is for 3GPP access, the UE shall perform a local release of the PDU sessions over 3GPP access, if any. The UE shall send a DEREGISTRATION ACCEPT message to the network and enter the state 5GMM-DEREGISTERED for 3GPP access.</w:t>
      </w:r>
    </w:p>
    <w:p w14:paraId="3E8DC186" w14:textId="77777777" w:rsidR="00001CCE" w:rsidRPr="00461246" w:rsidRDefault="00001CCE" w:rsidP="00001CCE">
      <w:r w:rsidRPr="00461246">
        <w:t>Upon receiving the DEREGISTRATION REQUEST message, if the DEREGISTRATION REQUEST message indicates "re-registration not required" and the de-registration request is for non-3GPP access, the UE shall perform a local release of the PDU sessions over non-3GPP access, if any. The UE shall send a DEREGISTRATION ACCEPT message to the network and enter the state 5GMM-DEREGISTERED for non-3GPP access.</w:t>
      </w:r>
    </w:p>
    <w:p w14:paraId="5F4611A9" w14:textId="77777777" w:rsidR="00001CCE" w:rsidRPr="00461246" w:rsidRDefault="00001CCE" w:rsidP="00001CCE">
      <w:r w:rsidRPr="00461246">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PDU sessions over both 3GPP access and non-3GPP access, if any. The UE shall send a DEREGISTRATION ACCEPT message to the network and enter the state 5GMM-DEREGISTERED for both 3GPP access and non-3GPP access.</w:t>
      </w:r>
    </w:p>
    <w:p w14:paraId="1E207463" w14:textId="77777777" w:rsidR="00001CCE" w:rsidRPr="00461246" w:rsidRDefault="00001CCE" w:rsidP="00001CCE">
      <w:r w:rsidRPr="00461246">
        <w:t>Upon receiving the DEREGISTRATION REQUEST message, if the DEREGISTRATION REQUEST message includes the rejected NSSAI IE, the UE takes the following actions based on the rejection cause in the rejected S-NSSAI(s):</w:t>
      </w:r>
    </w:p>
    <w:p w14:paraId="5E1DB455" w14:textId="77777777" w:rsidR="00001CCE" w:rsidRPr="00461246" w:rsidRDefault="00001CCE" w:rsidP="00001CCE">
      <w:pPr>
        <w:pStyle w:val="B1"/>
      </w:pPr>
      <w:r w:rsidRPr="00461246">
        <w:t>"S-NSSAI not available in the current PLMN or SNPN"</w:t>
      </w:r>
    </w:p>
    <w:p w14:paraId="349C0DD3" w14:textId="77777777" w:rsidR="00001CCE" w:rsidRPr="00461246" w:rsidRDefault="00001CCE" w:rsidP="00001CCE">
      <w:pPr>
        <w:pStyle w:val="B1"/>
      </w:pPr>
      <w:r w:rsidRPr="00461246">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61CB3589" w14:textId="77777777" w:rsidR="00001CCE" w:rsidRPr="00461246" w:rsidRDefault="00001CCE" w:rsidP="00001CCE">
      <w:pPr>
        <w:pStyle w:val="B1"/>
      </w:pPr>
      <w:r w:rsidRPr="00461246">
        <w:t>"S-NSSAI not available in the current registration area"</w:t>
      </w:r>
    </w:p>
    <w:p w14:paraId="4BD1B976" w14:textId="77777777" w:rsidR="00001CCE" w:rsidRPr="00461246" w:rsidRDefault="00001CCE" w:rsidP="00001CCE">
      <w:pPr>
        <w:pStyle w:val="B1"/>
      </w:pPr>
      <w:r w:rsidRPr="00461246">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sidRPr="00461246">
        <w:rPr>
          <w:lang w:eastAsia="ja-JP"/>
        </w:rPr>
        <w:t xml:space="preserve">"list of </w:t>
      </w:r>
      <w:r w:rsidRPr="00461246">
        <w:t>subscriber data" with the SNPN identity of the current SNPN is updated, or the rejected S-NSSAI(s) are removed as described in subclause 4.6.2.2.</w:t>
      </w:r>
    </w:p>
    <w:p w14:paraId="47C4C4E6" w14:textId="77777777" w:rsidR="00001CCE" w:rsidRPr="00461246" w:rsidRDefault="00001CCE" w:rsidP="00001CCE">
      <w:pPr>
        <w:pStyle w:val="B1"/>
      </w:pPr>
      <w:r w:rsidRPr="00461246">
        <w:t>"S-NSSAI is not available due to the failed or revoked network slice-specific authentication and authorization"</w:t>
      </w:r>
    </w:p>
    <w:p w14:paraId="62C28E02" w14:textId="77777777" w:rsidR="00001CCE" w:rsidRPr="00461246" w:rsidRDefault="00001CCE" w:rsidP="00001CCE">
      <w:pPr>
        <w:pStyle w:val="B1"/>
      </w:pPr>
      <w:r w:rsidRPr="00461246">
        <w:tab/>
        <w:t>The UE shall store the rejected S-NSSAI(s) in the rejected NSSAI for the failed or revoked NSSAA</w:t>
      </w:r>
      <w:r w:rsidRPr="00461246">
        <w:rPr>
          <w:lang w:eastAsia="zh-CN"/>
        </w:rPr>
        <w:t xml:space="preserve"> as specified in </w:t>
      </w:r>
      <w:r w:rsidRPr="00461246">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CCED67D" w14:textId="77777777" w:rsidR="00001CCE" w:rsidRPr="00461246" w:rsidRDefault="00001CCE" w:rsidP="00001CCE">
      <w:r w:rsidRPr="00461246">
        <w:lastRenderedPageBreak/>
        <w:t>Upon sending a DEREGISTRATION ACCEPT message, the UE shall delete the rejected NSSAI as specified in subclause 4.6.2.2.</w:t>
      </w:r>
    </w:p>
    <w:p w14:paraId="06076B9B" w14:textId="77777777" w:rsidR="00001CCE" w:rsidRPr="00461246" w:rsidRDefault="00001CCE" w:rsidP="00001CCE">
      <w:r w:rsidRPr="00461246">
        <w:t>If the de-registration type indicates "re-registration required", then the UE shall ignore the 5GMM cause IE if received.</w:t>
      </w:r>
    </w:p>
    <w:p w14:paraId="65B7C5E4" w14:textId="77777777" w:rsidR="00001CCE" w:rsidRPr="00461246" w:rsidRDefault="00001CCE" w:rsidP="00001CCE">
      <w:r w:rsidRPr="00461246">
        <w:t>If the de-registration type indicates "re-registration not required", the UE shall take the actions depending on the received 5GMM cause value:</w:t>
      </w:r>
    </w:p>
    <w:p w14:paraId="562F9897" w14:textId="77777777" w:rsidR="00001CCE" w:rsidRPr="00461246" w:rsidRDefault="00001CCE" w:rsidP="00001CCE">
      <w:pPr>
        <w:pStyle w:val="B1"/>
      </w:pPr>
      <w:r w:rsidRPr="00461246">
        <w:t>#3</w:t>
      </w:r>
      <w:r w:rsidRPr="00461246">
        <w:tab/>
        <w:t>(Illegal UE);</w:t>
      </w:r>
    </w:p>
    <w:p w14:paraId="7AFDADBF" w14:textId="77777777" w:rsidR="00001CCE" w:rsidRPr="00461246" w:rsidRDefault="00001CCE" w:rsidP="00001CCE">
      <w:pPr>
        <w:pStyle w:val="B1"/>
      </w:pPr>
      <w:r w:rsidRPr="00461246">
        <w:t>#6</w:t>
      </w:r>
      <w:r w:rsidRPr="00461246">
        <w:tab/>
        <w:t>(Illegal ME)</w:t>
      </w:r>
    </w:p>
    <w:p w14:paraId="70FF70DE" w14:textId="77777777" w:rsidR="00001CCE" w:rsidRPr="00461246" w:rsidRDefault="00001CCE" w:rsidP="00001CCE">
      <w:pPr>
        <w:pStyle w:val="B1"/>
      </w:pPr>
      <w:r w:rsidRPr="00461246">
        <w:tab/>
        <w:t>The the message was received via 3GPP access and the UE shall set the 5GS update status to 5U3 ROAMING NOT ALLOWED (and shall store it according to subclause 5.1.3.2.2) and shall delete any 5G-GUTI, last visited registered TAI, TAI list and ngKSI.</w:t>
      </w:r>
    </w:p>
    <w:p w14:paraId="1299F7DA" w14:textId="77777777" w:rsidR="00001CCE" w:rsidRPr="00461246" w:rsidRDefault="00001CCE" w:rsidP="00001CCE">
      <w:pPr>
        <w:pStyle w:val="B1"/>
      </w:pPr>
      <w:r w:rsidRPr="00461246">
        <w:t>-</w:t>
      </w:r>
      <w:r w:rsidRPr="00461246">
        <w:tab/>
        <w:t>In case of PLMN, the UE shall consider the USIM as invalid for 5GS services until switching off or the UICC containing the USIM is removed;</w:t>
      </w:r>
    </w:p>
    <w:p w14:paraId="37C61BC5" w14:textId="77777777" w:rsidR="00001CCE" w:rsidRPr="00461246" w:rsidRDefault="00001CCE" w:rsidP="00001CCE">
      <w:pPr>
        <w:pStyle w:val="B1"/>
      </w:pPr>
      <w:r w:rsidRPr="00461246">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461246">
        <w:rPr>
          <w:lang w:eastAsia="zh-CN"/>
        </w:rPr>
        <w:t xml:space="preserve">EAP-AKA' </w:t>
      </w:r>
      <w:r w:rsidRPr="00461246">
        <w:t>or 5G AKA based primary authentication and key agreement procedure was performed in the current SNPN, the UE shall consider the USIM as invalid for the current SNPN until switching off or the UICC containing the USIM is removed.</w:t>
      </w:r>
    </w:p>
    <w:p w14:paraId="46242989" w14:textId="77777777" w:rsidR="00001CCE" w:rsidRPr="00461246" w:rsidRDefault="00001CCE" w:rsidP="00001CCE">
      <w:pPr>
        <w:pStyle w:val="B1"/>
      </w:pPr>
      <w:r w:rsidRPr="00461246">
        <w:tab/>
        <w:t>The UE shall delete the list of equivalent PLMNs (if any) and shall enter the state 5GMM-DEREGISTERED.NO-SUPI.</w:t>
      </w:r>
    </w:p>
    <w:p w14:paraId="745A45DB" w14:textId="77777777" w:rsidR="00001CCE" w:rsidRPr="00461246" w:rsidRDefault="00001CCE" w:rsidP="00001CCE">
      <w:pPr>
        <w:pStyle w:val="B1"/>
      </w:pPr>
      <w:r w:rsidRPr="00461246">
        <w:tab/>
        <w:t>The UE shall delete the 5GMM parameters stored in non-volatile memory of the ME as specified in annex C.</w:t>
      </w:r>
    </w:p>
    <w:p w14:paraId="4636E1A3" w14:textId="77777777" w:rsidR="00001CCE" w:rsidRPr="00461246" w:rsidRDefault="00001CCE" w:rsidP="00001CCE">
      <w:pPr>
        <w:pStyle w:val="B1"/>
      </w:pPr>
      <w:r w:rsidRPr="00461246">
        <w:tab/>
        <w:t xml:space="preserve">If the UE is </w:t>
      </w:r>
      <w:r w:rsidRPr="00461246">
        <w:rPr>
          <w:lang w:eastAsia="zh-CN"/>
        </w:rPr>
        <w:t>operating in single-registration mode,</w:t>
      </w:r>
      <w:r w:rsidRPr="00461246">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14:paraId="427B0674" w14:textId="77777777" w:rsidR="00001CCE" w:rsidRPr="00461246" w:rsidRDefault="00001CCE" w:rsidP="00001CCE">
      <w:pPr>
        <w:pStyle w:val="B1"/>
        <w:rPr>
          <w:lang w:eastAsia="zh-CN"/>
        </w:rPr>
      </w:pPr>
      <w:r w:rsidRPr="00461246">
        <w:tab/>
        <w:t>If the UE also supports the registration procedure over the other access, the UE shall in addition handle 5GMM parameters and 5GMM state for this access, as described for this 5GMM cause value.</w:t>
      </w:r>
    </w:p>
    <w:p w14:paraId="04B35AA0" w14:textId="77777777" w:rsidR="00001CCE" w:rsidRPr="00461246" w:rsidRDefault="00001CCE" w:rsidP="00001CCE">
      <w:pPr>
        <w:pStyle w:val="B1"/>
      </w:pPr>
      <w:r w:rsidRPr="00461246">
        <w:t>#7</w:t>
      </w:r>
      <w:r w:rsidRPr="00461246">
        <w:rPr>
          <w:lang w:eastAsia="ko-KR"/>
        </w:rPr>
        <w:tab/>
      </w:r>
      <w:r w:rsidRPr="00461246">
        <w:t>(5GS services not allowed).</w:t>
      </w:r>
    </w:p>
    <w:p w14:paraId="6FA84E5D"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w:t>
      </w:r>
    </w:p>
    <w:p w14:paraId="26D3465D" w14:textId="77777777" w:rsidR="00001CCE" w:rsidRPr="00461246" w:rsidRDefault="00001CCE" w:rsidP="00001CCE">
      <w:pPr>
        <w:pStyle w:val="B1"/>
      </w:pPr>
      <w:r w:rsidRPr="00461246">
        <w:tab/>
        <w:t>In case of PLMN, the UE shall consider the USIM as invalid for 5GS services until switching off or the UICC containing the USIM is removed;</w:t>
      </w:r>
    </w:p>
    <w:p w14:paraId="123F2BF0" w14:textId="77777777" w:rsidR="00001CCE" w:rsidRPr="00461246" w:rsidRDefault="00001CCE" w:rsidP="00001CCE">
      <w:pPr>
        <w:pStyle w:val="B1"/>
      </w:pPr>
      <w:r w:rsidRPr="00461246">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461246">
        <w:rPr>
          <w:lang w:eastAsia="zh-CN"/>
        </w:rPr>
        <w:t xml:space="preserve">EAP-AKA' </w:t>
      </w:r>
      <w:r w:rsidRPr="00461246">
        <w:t>or 5G AKA based primary authentication and key agreement procedure was performed in the current SNPN, the UE shall consider the USIM as invalid for the current SNPN until switching off or the UICC containing the USIM is removed.</w:t>
      </w:r>
    </w:p>
    <w:p w14:paraId="1C855AF9" w14:textId="77777777" w:rsidR="00001CCE" w:rsidRPr="00461246" w:rsidRDefault="00001CCE" w:rsidP="00001CCE">
      <w:pPr>
        <w:pStyle w:val="B1"/>
      </w:pPr>
      <w:r w:rsidRPr="00461246">
        <w:tab/>
        <w:t>The UE shall enter the state 5GMM-DEREGISTERED.NO-SUPI.</w:t>
      </w:r>
    </w:p>
    <w:p w14:paraId="42FFD28E" w14:textId="77777777" w:rsidR="00001CCE" w:rsidRPr="00461246" w:rsidRDefault="00001CCE" w:rsidP="00001CCE">
      <w:pPr>
        <w:pStyle w:val="B1"/>
      </w:pPr>
      <w:r w:rsidRPr="00461246">
        <w:tab/>
        <w:t>The UE shall delete the 5GMM parameters stored in non-volatile memory of the ME as specified in annex C.</w:t>
      </w:r>
    </w:p>
    <w:p w14:paraId="6B3D7217" w14:textId="77777777" w:rsidR="00001CCE" w:rsidRPr="00461246" w:rsidRDefault="00001CCE" w:rsidP="00001CCE">
      <w:pPr>
        <w:pStyle w:val="B1"/>
      </w:pPr>
      <w:r w:rsidRPr="00461246">
        <w:tab/>
        <w:t xml:space="preserve">If the message was received via 3GPP access and the UE is </w:t>
      </w:r>
      <w:r w:rsidRPr="00461246">
        <w:rPr>
          <w:lang w:eastAsia="zh-CN"/>
        </w:rPr>
        <w:t>operating in single-registration mode,</w:t>
      </w:r>
      <w:r w:rsidRPr="00461246">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2F4EDAC3" w14:textId="77777777" w:rsidR="00001CCE" w:rsidRPr="00461246" w:rsidRDefault="00001CCE" w:rsidP="00001CCE">
      <w:pPr>
        <w:pStyle w:val="B1"/>
      </w:pPr>
      <w:r w:rsidRPr="00461246">
        <w:tab/>
        <w:t>If the UE also supports the registration procedure over the other access, the UE shall in addition handle 5GMM parameters and 5GMM state for this access, as described for this 5GMM cause value.</w:t>
      </w:r>
    </w:p>
    <w:p w14:paraId="7F2B2ECC" w14:textId="77777777" w:rsidR="00001CCE" w:rsidRPr="00461246" w:rsidRDefault="00001CCE" w:rsidP="00001CCE">
      <w:pPr>
        <w:pStyle w:val="B1"/>
      </w:pPr>
      <w:r w:rsidRPr="00461246">
        <w:t>#11</w:t>
      </w:r>
      <w:r w:rsidRPr="00461246">
        <w:tab/>
        <w:t>(PLMN not allowed).</w:t>
      </w:r>
    </w:p>
    <w:p w14:paraId="36AF3EA6" w14:textId="77777777" w:rsidR="00001CCE" w:rsidRPr="00461246" w:rsidRDefault="00001CCE" w:rsidP="00001CCE">
      <w:pPr>
        <w:pStyle w:val="B1"/>
      </w:pPr>
      <w:r w:rsidRPr="00461246">
        <w:lastRenderedPageBreak/>
        <w:tab/>
        <w:t>This cause value received from a cell belonging to an SNPN is considered as an abnormal case and the behaviour of the UE is specified in subclause 5.5.2.3.4.</w:t>
      </w:r>
    </w:p>
    <w:p w14:paraId="7C032790"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and enter the state 5GMM-DEREGISTERED.PLMN-SEARCH.</w:t>
      </w:r>
    </w:p>
    <w:p w14:paraId="2011C789" w14:textId="77777777" w:rsidR="00001CCE" w:rsidRPr="00461246" w:rsidRDefault="00001CCE" w:rsidP="00001CCE">
      <w:pPr>
        <w:pStyle w:val="B1"/>
      </w:pPr>
      <w:r w:rsidRPr="00461246">
        <w:tab/>
        <w:t>The UE shall store the PLMN identity in the forbidden PLMN list as specified in subclause 5.3.13A.</w:t>
      </w:r>
    </w:p>
    <w:p w14:paraId="65208EEF" w14:textId="77777777" w:rsidR="00001CCE" w:rsidRPr="00461246" w:rsidRDefault="00001CCE" w:rsidP="00001CCE">
      <w:pPr>
        <w:pStyle w:val="B1"/>
      </w:pPr>
      <w:r w:rsidRPr="00461246">
        <w:tab/>
        <w:t>The UE shall perform a PLMN selection according to 3GPP TS 23.122 [5].</w:t>
      </w:r>
    </w:p>
    <w:p w14:paraId="2D18618F" w14:textId="77777777" w:rsidR="00001CCE" w:rsidRPr="00461246" w:rsidRDefault="00001CCE" w:rsidP="00001CCE">
      <w:pPr>
        <w:pStyle w:val="B1"/>
      </w:pPr>
      <w:r w:rsidRPr="00461246">
        <w:tab/>
        <w:t xml:space="preserve">If the message was received via 3GPP access and the UE is </w:t>
      </w:r>
      <w:r w:rsidRPr="00461246">
        <w:rPr>
          <w:lang w:eastAsia="zh-CN"/>
        </w:rPr>
        <w:t>operating in single-registration mode,</w:t>
      </w:r>
      <w:r w:rsidRPr="00461246">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B6372A8" w14:textId="77777777" w:rsidR="00001CCE" w:rsidRPr="00461246" w:rsidRDefault="00001CCE" w:rsidP="00001CCE">
      <w:pPr>
        <w:pStyle w:val="B1"/>
      </w:pPr>
      <w:r w:rsidRPr="00461246">
        <w:tab/>
        <w:t>If the UE also supports the registration procedure over the other access to the same PLMN, the UE shall in addition handle 5GMM parameters and 5GMM state for this access, as described for this 5GMM cause value.</w:t>
      </w:r>
    </w:p>
    <w:p w14:paraId="51326A5A" w14:textId="77777777" w:rsidR="00001CCE" w:rsidRPr="00461246" w:rsidRDefault="00001CCE" w:rsidP="00001CCE">
      <w:pPr>
        <w:pStyle w:val="B1"/>
      </w:pPr>
      <w:r w:rsidRPr="00461246">
        <w:t>#12</w:t>
      </w:r>
      <w:r w:rsidRPr="00461246">
        <w:tab/>
        <w:t>(Tracking area not allowed).</w:t>
      </w:r>
    </w:p>
    <w:p w14:paraId="1626D7F0" w14:textId="77777777" w:rsidR="00001CCE" w:rsidRPr="00461246" w:rsidRDefault="00001CCE" w:rsidP="00001CCE">
      <w:pPr>
        <w:pStyle w:val="B1"/>
      </w:pPr>
      <w:r w:rsidRPr="00461246">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6B36D279" w14:textId="77777777" w:rsidR="00001CCE" w:rsidRPr="00461246" w:rsidRDefault="00001CCE" w:rsidP="00001CCE">
      <w:pPr>
        <w:pStyle w:val="B1"/>
      </w:pPr>
      <w:r w:rsidRPr="00461246">
        <w:tab/>
        <w:t>If the UE is not operating in SNPN access mode, the UE shall store the current TAI in the list of "5GS forbidden tracking areas for regional provision of service". Otherwise, the UE shall store the current TAI in the list of "5GS forbidden tracking areas for regional provision of service" for the current SNPN.</w:t>
      </w:r>
    </w:p>
    <w:p w14:paraId="31356651" w14:textId="77777777" w:rsidR="00001CCE" w:rsidRPr="00461246" w:rsidRDefault="00001CCE" w:rsidP="00001CCE">
      <w:pPr>
        <w:pStyle w:val="B1"/>
      </w:pPr>
      <w:r w:rsidRPr="00461246">
        <w:tab/>
        <w:t xml:space="preserve">If the message was received via 3GPP access and the UE is </w:t>
      </w:r>
      <w:r w:rsidRPr="00461246">
        <w:rPr>
          <w:lang w:eastAsia="zh-CN"/>
        </w:rPr>
        <w:t>operating in single-registration mode,</w:t>
      </w:r>
      <w:r w:rsidRPr="00461246">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8A2FCBA" w14:textId="77777777" w:rsidR="00001CCE" w:rsidRPr="00461246" w:rsidRDefault="00001CCE" w:rsidP="00001CCE">
      <w:pPr>
        <w:pStyle w:val="B1"/>
      </w:pPr>
      <w:r w:rsidRPr="00461246">
        <w:t>#13</w:t>
      </w:r>
      <w:r w:rsidRPr="00461246">
        <w:tab/>
        <w:t>(Roaming not allowed in this tracking area).</w:t>
      </w:r>
    </w:p>
    <w:p w14:paraId="4FC65A77" w14:textId="77777777" w:rsidR="00001CCE" w:rsidRPr="00461246" w:rsidRDefault="00001CCE" w:rsidP="00001CCE">
      <w:pPr>
        <w:pStyle w:val="B1"/>
      </w:pPr>
      <w:r w:rsidRPr="00461246">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and shall change to state 5GMM-DEREGISTERED.PLMN-SEARCH.</w:t>
      </w:r>
    </w:p>
    <w:p w14:paraId="07895A7B" w14:textId="77777777" w:rsidR="00001CCE" w:rsidRPr="00461246" w:rsidRDefault="00001CCE" w:rsidP="00001CCE">
      <w:pPr>
        <w:pStyle w:val="B1"/>
      </w:pPr>
      <w:r w:rsidRPr="00461246">
        <w:tab/>
        <w:t>If the UE is not operating in SNPN access mode, the UE shall store the current TAI in the list of "5GS forbidden tracking areas for roaming". Otherwise, the UE shall store the current TAI in the list of "5GS forbidden tracking areas for roaming" for the current SNPN.</w:t>
      </w:r>
    </w:p>
    <w:p w14:paraId="3B60CC98" w14:textId="77777777" w:rsidR="00001CCE" w:rsidRPr="00461246" w:rsidRDefault="00001CCE" w:rsidP="00001CCE">
      <w:pPr>
        <w:pStyle w:val="B1"/>
      </w:pPr>
      <w:r w:rsidRPr="00461246">
        <w:tab/>
        <w:t>The UE shall perform a PLMN selection or SNPN selection according to 3GPP TS 23.122 [5]</w:t>
      </w:r>
    </w:p>
    <w:p w14:paraId="0B95A7A2" w14:textId="77777777" w:rsidR="00001CCE" w:rsidRPr="00461246" w:rsidRDefault="00001CCE" w:rsidP="00001CCE">
      <w:pPr>
        <w:pStyle w:val="B1"/>
      </w:pPr>
      <w:r w:rsidRPr="00461246">
        <w:tab/>
        <w:t xml:space="preserve">If the message was received via 3GPP access and the UE is </w:t>
      </w:r>
      <w:r w:rsidRPr="00461246">
        <w:rPr>
          <w:lang w:eastAsia="zh-CN"/>
        </w:rPr>
        <w:t>operating in single-registration mode,</w:t>
      </w:r>
      <w:r w:rsidRPr="00461246">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4C9F1D" w14:textId="77777777" w:rsidR="00001CCE" w:rsidRPr="00461246" w:rsidRDefault="00001CCE" w:rsidP="00001CCE">
      <w:pPr>
        <w:pStyle w:val="B1"/>
      </w:pPr>
      <w:r w:rsidRPr="00461246">
        <w:t>#15</w:t>
      </w:r>
      <w:r w:rsidRPr="00461246">
        <w:tab/>
        <w:t>(No suitable cells in tracking area).</w:t>
      </w:r>
    </w:p>
    <w:p w14:paraId="2180C3EC"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63E90AE6" w14:textId="77777777" w:rsidR="00001CCE" w:rsidRPr="00461246" w:rsidRDefault="00001CCE" w:rsidP="00001CCE">
      <w:pPr>
        <w:pStyle w:val="B1"/>
      </w:pPr>
      <w:r w:rsidRPr="00461246">
        <w:tab/>
        <w:t>If the UE is not operating in SNPN access mode, the UE shall store the current TAI in the list of "5GS forbidden tracking areas for roaming". Otherwise the UE shall store the current TAI in the list of "5GS forbidden tracking areas for roaming" for the current SNPN.</w:t>
      </w:r>
    </w:p>
    <w:p w14:paraId="7E541568" w14:textId="77777777" w:rsidR="00001CCE" w:rsidRPr="00461246" w:rsidRDefault="00001CCE" w:rsidP="00001CCE">
      <w:pPr>
        <w:pStyle w:val="B1"/>
      </w:pPr>
      <w:r w:rsidRPr="00461246">
        <w:tab/>
        <w:t>The UE shall search for a suitable cell in another tracking area according to 3GPP TS 38.304 [28]</w:t>
      </w:r>
      <w:ins w:id="54" w:author="Won, Sung (Nokia - US/Dallas)" w:date="2020-07-23T16:31:00Z">
        <w:r>
          <w:t xml:space="preserve"> or 3GPP TS 36.304 [25C]</w:t>
        </w:r>
      </w:ins>
      <w:r w:rsidRPr="00461246">
        <w:t>.</w:t>
      </w:r>
    </w:p>
    <w:p w14:paraId="7AC640A5" w14:textId="77777777" w:rsidR="00001CCE" w:rsidRPr="00461246" w:rsidRDefault="00001CCE" w:rsidP="00001CCE">
      <w:pPr>
        <w:pStyle w:val="B1"/>
      </w:pPr>
      <w:r w:rsidRPr="00461246">
        <w:lastRenderedPageBreak/>
        <w:tab/>
        <w:t xml:space="preserve">If the message was received via 3GPP access and the UE is </w:t>
      </w:r>
      <w:r w:rsidRPr="00461246">
        <w:rPr>
          <w:lang w:eastAsia="zh-CN"/>
        </w:rPr>
        <w:t>operating in single-registration mode,</w:t>
      </w:r>
      <w:r w:rsidRPr="00461246">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2AB028A" w14:textId="77777777" w:rsidR="00001CCE" w:rsidRPr="00461246" w:rsidRDefault="00001CCE" w:rsidP="00001CCE">
      <w:pPr>
        <w:pStyle w:val="B1"/>
      </w:pPr>
      <w:r w:rsidRPr="00461246">
        <w:t>#22</w:t>
      </w:r>
      <w:r w:rsidRPr="00461246">
        <w:tab/>
        <w:t>(Congestion).</w:t>
      </w:r>
    </w:p>
    <w:p w14:paraId="158D20B5" w14:textId="77777777" w:rsidR="00001CCE" w:rsidRPr="00461246" w:rsidRDefault="00001CCE" w:rsidP="00001CCE">
      <w:pPr>
        <w:pStyle w:val="B1"/>
      </w:pPr>
      <w:r w:rsidRPr="00461246">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sidRPr="00461246">
        <w:rPr>
          <w:lang w:eastAsia="zh-CN"/>
        </w:rPr>
        <w:t>5.5.2.3.4</w:t>
      </w:r>
      <w:r w:rsidRPr="00461246">
        <w:t>.</w:t>
      </w:r>
    </w:p>
    <w:p w14:paraId="622C788C" w14:textId="77777777" w:rsidR="00001CCE" w:rsidRPr="00461246" w:rsidRDefault="00001CCE" w:rsidP="00001CCE">
      <w:pPr>
        <w:pStyle w:val="B1"/>
      </w:pPr>
      <w:r w:rsidRPr="00461246">
        <w:tab/>
        <w:t>The UE shall stop timer T3346 if it is running, set the 5GS update status to 5U2 NOT UPDATED, reset the registration attempt counter and enter the state 5GMM-DEREGISTERED.ATTEMPTING-REGISTRATION.</w:t>
      </w:r>
    </w:p>
    <w:p w14:paraId="5F1986EC" w14:textId="77777777" w:rsidR="00001CCE" w:rsidRPr="00461246" w:rsidRDefault="00001CCE" w:rsidP="00001CCE">
      <w:pPr>
        <w:pStyle w:val="B1"/>
      </w:pPr>
      <w:r w:rsidRPr="00461246">
        <w:tab/>
        <w:t>The UE shall start timer T3346 with the value provided in the T3346 value IE.</w:t>
      </w:r>
    </w:p>
    <w:p w14:paraId="7159F36F" w14:textId="77777777" w:rsidR="00001CCE" w:rsidRPr="00461246" w:rsidRDefault="00001CCE" w:rsidP="00001CCE">
      <w:pPr>
        <w:pStyle w:val="B1"/>
      </w:pPr>
      <w:r w:rsidRPr="00461246">
        <w:tab/>
        <w:t>If the message was received via 3GPP access and the UE is operating in the single-registration mode, the UE shall set the EPS update status to EU2 NOT UPDATED, reset the attach attempt counter and shall enter the state EMM-DEREGISTERED.</w:t>
      </w:r>
    </w:p>
    <w:p w14:paraId="22DCD227" w14:textId="77777777" w:rsidR="00001CCE" w:rsidRPr="00461246" w:rsidRDefault="00001CCE" w:rsidP="00001CCE">
      <w:pPr>
        <w:pStyle w:val="B1"/>
        <w:rPr>
          <w:lang w:eastAsia="ko-KR"/>
        </w:rPr>
      </w:pPr>
      <w:r w:rsidRPr="00461246">
        <w:t>#27</w:t>
      </w:r>
      <w:r w:rsidRPr="00461246">
        <w:tab/>
        <w:t>(N1 mode not allowed).</w:t>
      </w:r>
    </w:p>
    <w:p w14:paraId="0C76DA25"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69B64DB" w14:textId="77777777" w:rsidR="00001CCE" w:rsidRPr="00461246" w:rsidRDefault="00001CCE" w:rsidP="00001CCE">
      <w:pPr>
        <w:pStyle w:val="B1"/>
        <w:rPr>
          <w:lang w:eastAsia="ko-KR"/>
        </w:rPr>
      </w:pPr>
      <w:r w:rsidRPr="00461246">
        <w:tab/>
        <w:t>The UE shall disable the N1 mode capability for both 3GPP access and non-3GPP access (see subclause 4.9).</w:t>
      </w:r>
    </w:p>
    <w:p w14:paraId="5278EDDD" w14:textId="77777777" w:rsidR="00001CCE" w:rsidRPr="00461246" w:rsidRDefault="00001CCE" w:rsidP="00001CCE">
      <w:pPr>
        <w:pStyle w:val="B1"/>
      </w:pPr>
      <w:r w:rsidRPr="00461246">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44A1BFE" w14:textId="77777777" w:rsidR="00001CCE" w:rsidRPr="00461246" w:rsidRDefault="00001CCE" w:rsidP="00001CCE">
      <w:pPr>
        <w:pStyle w:val="B1"/>
      </w:pPr>
      <w:r w:rsidRPr="00461246">
        <w:t>#62</w:t>
      </w:r>
      <w:r w:rsidRPr="00461246">
        <w:tab/>
        <w:t>(No network slices available).</w:t>
      </w:r>
    </w:p>
    <w:p w14:paraId="2A20978C" w14:textId="77777777" w:rsidR="00001CCE" w:rsidRPr="00461246" w:rsidRDefault="00001CCE" w:rsidP="00001CCE">
      <w:pPr>
        <w:pStyle w:val="B1"/>
      </w:pPr>
      <w:r w:rsidRPr="00461246">
        <w:rPr>
          <w:rFonts w:eastAsia="Malgun Gothic"/>
          <w:lang w:eastAsia="ko-KR"/>
        </w:rPr>
        <w:tab/>
      </w:r>
      <w:r w:rsidRPr="00461246">
        <w:t>The UE shall set the 5GS update status to 5U2 NOT UPDATED and enter state 5GMM-DEREGISTERED.NORMAL-SERVICE or 5GMM-DEREGISTERED.PLMN-SEARCH. Additionally, the UE shall reset the registration attempt counter.</w:t>
      </w:r>
    </w:p>
    <w:p w14:paraId="3F629925" w14:textId="77777777" w:rsidR="00001CCE" w:rsidRPr="00461246" w:rsidRDefault="00001CCE" w:rsidP="00001CCE">
      <w:pPr>
        <w:pStyle w:val="B1"/>
        <w:rPr>
          <w:lang w:eastAsia="ko-KR"/>
        </w:rPr>
      </w:pPr>
      <w:r w:rsidRPr="00461246">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w:t>
      </w:r>
    </w:p>
    <w:p w14:paraId="4499FEA0" w14:textId="77777777" w:rsidR="00001CCE" w:rsidRPr="00461246" w:rsidRDefault="00001CCE" w:rsidP="00001CCE">
      <w:pPr>
        <w:pStyle w:val="B1"/>
      </w:pPr>
      <w:r w:rsidRPr="00461246">
        <w:t>#72</w:t>
      </w:r>
      <w:r w:rsidRPr="00461246">
        <w:rPr>
          <w:lang w:eastAsia="ko-KR"/>
        </w:rPr>
        <w:tab/>
      </w:r>
      <w:r w:rsidRPr="00461246">
        <w:t>(Non-3GPP access to 5GCN not allowed).</w:t>
      </w:r>
    </w:p>
    <w:p w14:paraId="62CA2653" w14:textId="77777777" w:rsidR="00001CCE" w:rsidRPr="00461246" w:rsidRDefault="00001CCE" w:rsidP="00001CCE">
      <w:pPr>
        <w:pStyle w:val="B1"/>
      </w:pPr>
      <w:r w:rsidRPr="00461246">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sidRPr="00461246">
        <w:rPr>
          <w:lang w:eastAsia="ko-KR"/>
        </w:rPr>
        <w:t xml:space="preserve">he UE shall reset the </w:t>
      </w:r>
      <w:r w:rsidRPr="00461246">
        <w:t>registration attempt counter and enter the state 5GMM-DEREGISTERED for non-3GPP access.</w:t>
      </w:r>
    </w:p>
    <w:p w14:paraId="002D3511" w14:textId="77777777" w:rsidR="00001CCE" w:rsidRPr="00461246" w:rsidRDefault="00001CCE" w:rsidP="00001CCE">
      <w:pPr>
        <w:pStyle w:val="NO"/>
        <w:rPr>
          <w:lang w:eastAsia="ja-JP"/>
        </w:rPr>
      </w:pPr>
      <w:r w:rsidRPr="00461246">
        <w:t>NOTE </w:t>
      </w:r>
      <w:r w:rsidRPr="00461246">
        <w:rPr>
          <w:lang w:eastAsia="zh-CN"/>
        </w:rPr>
        <w:t>3</w:t>
      </w:r>
      <w:r w:rsidRPr="00461246">
        <w:t>:</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61598AC4" w14:textId="77777777" w:rsidR="00001CCE" w:rsidRPr="00461246" w:rsidRDefault="00001CCE" w:rsidP="00001CCE">
      <w:pPr>
        <w:pStyle w:val="B1"/>
      </w:pPr>
      <w:r w:rsidRPr="00461246">
        <w:tab/>
        <w:t>The UE shall disable the N1 mode capability for non-3GPP access (see subclause 4.9.3).</w:t>
      </w:r>
    </w:p>
    <w:p w14:paraId="432D66E2" w14:textId="77777777" w:rsidR="00001CCE" w:rsidRPr="00461246" w:rsidRDefault="00001CCE" w:rsidP="00001CCE">
      <w:pPr>
        <w:pStyle w:val="B1"/>
      </w:pPr>
      <w:r w:rsidRPr="00461246">
        <w:tab/>
        <w:t>As an implementation option, if the UE is not currently registered over 3GPP access, the UE may enter the state 5GMM-DEREGISTERED.PLMN-SEARCH in order to perform a PLMN selection according to 3GPP TS 23.122 [5].</w:t>
      </w:r>
    </w:p>
    <w:p w14:paraId="3FD0C09F" w14:textId="77777777" w:rsidR="00001CCE" w:rsidRPr="00461246" w:rsidRDefault="00001CCE" w:rsidP="00001CCE">
      <w:pPr>
        <w:pStyle w:val="B1"/>
      </w:pPr>
      <w:r w:rsidRPr="00461246">
        <w:lastRenderedPageBreak/>
        <w:tab/>
        <w:t>If received over 3GPP access and de-registration request is for 3GPP access only, the cause shall be considered as an abnormal case and the behaviour of the UE for this case is specified in subclause 5.5.2.3.4.</w:t>
      </w:r>
    </w:p>
    <w:p w14:paraId="467A6968" w14:textId="77777777" w:rsidR="00001CCE" w:rsidRPr="00461246" w:rsidRDefault="00001CCE" w:rsidP="00001CCE">
      <w:pPr>
        <w:pStyle w:val="B1"/>
        <w:rPr>
          <w:lang w:eastAsia="ko-KR"/>
        </w:rPr>
      </w:pPr>
      <w:r w:rsidRPr="00461246">
        <w:t>#74</w:t>
      </w:r>
      <w:r w:rsidRPr="00461246">
        <w:tab/>
        <w:t>(Temporarily not authorized for this SNPN).</w:t>
      </w:r>
    </w:p>
    <w:p w14:paraId="612A85DC" w14:textId="77777777" w:rsidR="00001CCE" w:rsidRPr="00461246" w:rsidRDefault="00001CCE" w:rsidP="00001CCE">
      <w:pPr>
        <w:pStyle w:val="B1"/>
      </w:pPr>
      <w:r w:rsidRPr="00461246">
        <w:tab/>
        <w:t>This cause value received from a cell belonging to a PLMN is considered as an abnormal case and the behaviour of the UE is specified in subclause 5.5.2.3.4.</w:t>
      </w:r>
    </w:p>
    <w:p w14:paraId="375E22E9" w14:textId="77777777" w:rsidR="00001CCE" w:rsidRPr="00461246" w:rsidRDefault="00001CCE" w:rsidP="00001CCE">
      <w:pPr>
        <w:pStyle w:val="B1"/>
      </w:pPr>
      <w:r w:rsidRPr="00461246">
        <w:tab/>
        <w:t>5GMM cause #74 is only applicable when received from a cell belonging to an SNPN. 5GMM cause #74 received from a cell not belonging to an SNPN is considered as an abnormal case and the behaviour of the UE is specified in subclause 5.5.2.3.4.</w:t>
      </w:r>
    </w:p>
    <w:p w14:paraId="316E2441"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The UE shall enter state 5GMM-DEREGISTERED.PLMN-SEARCH and perform an SNPN selection according to 3GPP TS 23.122 [5]</w:t>
      </w:r>
    </w:p>
    <w:p w14:paraId="6971A2C2" w14:textId="77777777" w:rsidR="00001CCE" w:rsidRPr="00461246" w:rsidRDefault="00001CCE" w:rsidP="00001CCE">
      <w:pPr>
        <w:pStyle w:val="B1"/>
        <w:rPr>
          <w:lang w:eastAsia="ko-KR"/>
        </w:rPr>
      </w:pPr>
      <w:r w:rsidRPr="00461246">
        <w:t>#75</w:t>
      </w:r>
      <w:r w:rsidRPr="00461246">
        <w:tab/>
        <w:t>(Permanently not authorized for this SNPN).</w:t>
      </w:r>
    </w:p>
    <w:p w14:paraId="477DE1D0" w14:textId="77777777" w:rsidR="00001CCE" w:rsidRPr="00461246" w:rsidRDefault="00001CCE" w:rsidP="00001CCE">
      <w:pPr>
        <w:pStyle w:val="B1"/>
      </w:pPr>
      <w:r w:rsidRPr="00461246">
        <w:tab/>
        <w:t>This cause value received from a cell belonging to a PLMN is considered as an abnormal case and the behaviour of the UE is specified in subclause 5.5.2.3.4.</w:t>
      </w:r>
    </w:p>
    <w:p w14:paraId="434CD3A3" w14:textId="77777777" w:rsidR="00001CCE" w:rsidRPr="00461246" w:rsidRDefault="00001CCE" w:rsidP="00001CCE">
      <w:pPr>
        <w:pStyle w:val="B1"/>
      </w:pPr>
      <w:r w:rsidRPr="00461246">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55FDD58"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w:t>
      </w:r>
    </w:p>
    <w:p w14:paraId="79BB5D98" w14:textId="77777777" w:rsidR="00001CCE" w:rsidRPr="00461246" w:rsidRDefault="00001CCE" w:rsidP="00001CCE">
      <w:pPr>
        <w:pStyle w:val="B1"/>
      </w:pPr>
      <w:r w:rsidRPr="00461246">
        <w:t>#76</w:t>
      </w:r>
      <w:r w:rsidRPr="00461246">
        <w:rPr>
          <w:lang w:eastAsia="ko-KR"/>
        </w:rPr>
        <w:tab/>
      </w:r>
      <w:r w:rsidRPr="00461246">
        <w:t>(Not authorized for this CAG or authorized for CAG cells only).</w:t>
      </w:r>
    </w:p>
    <w:p w14:paraId="24028E53"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5.5.2.3.4.</w:t>
      </w:r>
    </w:p>
    <w:p w14:paraId="111AD49B" w14:textId="77777777" w:rsidR="00001CCE" w:rsidRPr="00461246" w:rsidRDefault="00001CCE" w:rsidP="00001CCE">
      <w:pPr>
        <w:pStyle w:val="B1"/>
      </w:pPr>
      <w:r w:rsidRPr="00461246">
        <w:tab/>
        <w:t xml:space="preserve">The UE shall </w:t>
      </w:r>
      <w:r w:rsidRPr="00461246">
        <w:rPr>
          <w:lang w:eastAsia="ko-KR"/>
        </w:rPr>
        <w:t>set the 5GS update status to 5U3.ROAMING NOT ALLOWED, store the 5GS update status according to clause</w:t>
      </w:r>
      <w:r w:rsidRPr="00461246">
        <w:t> 5.1.3.2.2, and reset the registration attempt counter.</w:t>
      </w:r>
    </w:p>
    <w:p w14:paraId="4D5AF89A" w14:textId="77777777" w:rsidR="00001CCE" w:rsidRPr="00461246" w:rsidRDefault="00001CCE" w:rsidP="00001CCE">
      <w:pPr>
        <w:pStyle w:val="B1"/>
      </w:pPr>
      <w:r w:rsidRPr="00461246">
        <w:tab/>
        <w:t>If 5GMM cause #76 is received from:</w:t>
      </w:r>
    </w:p>
    <w:p w14:paraId="360011EC" w14:textId="77777777" w:rsidR="00001CCE" w:rsidRPr="00461246" w:rsidRDefault="00001CCE" w:rsidP="00001CCE">
      <w:pPr>
        <w:pStyle w:val="B2"/>
      </w:pPr>
      <w:r w:rsidRPr="00461246">
        <w:rPr>
          <w:lang w:eastAsia="ko-KR"/>
        </w:rPr>
        <w:t>1)</w:t>
      </w:r>
      <w:r w:rsidRPr="00461246">
        <w:rPr>
          <w:lang w:eastAsia="ko-KR"/>
        </w:rPr>
        <w:tab/>
        <w:t>a CAG cell, then the UE shall delete the CAG-ID(s) of the cell from the "allowed CAG list" for the current PLMN</w:t>
      </w:r>
      <w:r w:rsidRPr="00461246">
        <w:t>. In addition:</w:t>
      </w:r>
    </w:p>
    <w:p w14:paraId="3BBC6CBE" w14:textId="77777777" w:rsidR="00001CCE" w:rsidRPr="00461246" w:rsidRDefault="00001CCE" w:rsidP="00001CCE">
      <w:pPr>
        <w:pStyle w:val="B3"/>
      </w:pPr>
      <w:r w:rsidRPr="00461246">
        <w:rPr>
          <w:lang w:eastAsia="ko-KR"/>
        </w:rPr>
        <w:t>i)</w:t>
      </w:r>
      <w:r w:rsidRPr="00461246">
        <w:rPr>
          <w:lang w:eastAsia="ko-KR"/>
        </w:rPr>
        <w:tab/>
      </w:r>
      <w:r w:rsidRPr="00461246">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461246">
        <w:t> </w:t>
      </w:r>
      <w:r w:rsidRPr="00461246">
        <w:rPr>
          <w:lang w:eastAsia="zh-CN"/>
        </w:rPr>
        <w:t>TS</w:t>
      </w:r>
      <w:r w:rsidRPr="00461246">
        <w:t> </w:t>
      </w:r>
      <w:r w:rsidRPr="00461246">
        <w:rPr>
          <w:lang w:eastAsia="zh-CN"/>
        </w:rPr>
        <w:t>38.304</w:t>
      </w:r>
      <w:r w:rsidRPr="00461246">
        <w:t> </w:t>
      </w:r>
      <w:r w:rsidRPr="00461246">
        <w:rPr>
          <w:lang w:eastAsia="zh-CN"/>
        </w:rPr>
        <w:t>[28]</w:t>
      </w:r>
      <w:ins w:id="55" w:author="Won, Sung (Nokia - US/Dallas)" w:date="2020-07-23T16:31:00Z">
        <w:r>
          <w:t xml:space="preserve"> or 3GPP TS 36.304 [25C]</w:t>
        </w:r>
      </w:ins>
      <w:r w:rsidRPr="00461246">
        <w:rPr>
          <w:lang w:eastAsia="zh-CN"/>
        </w:rPr>
        <w:t xml:space="preserve"> with the updated "CAG information list"</w:t>
      </w:r>
      <w:r w:rsidRPr="00461246">
        <w:t>; or</w:t>
      </w:r>
    </w:p>
    <w:p w14:paraId="46A47EFA" w14:textId="77777777" w:rsidR="00001CCE" w:rsidRPr="00461246" w:rsidRDefault="00001CCE" w:rsidP="00001CCE">
      <w:pPr>
        <w:pStyle w:val="B3"/>
        <w:rPr>
          <w:lang w:eastAsia="ko-KR"/>
        </w:rPr>
      </w:pPr>
      <w:r w:rsidRPr="00461246">
        <w:rPr>
          <w:lang w:eastAsia="ko-KR"/>
        </w:rPr>
        <w:t>ii)</w:t>
      </w:r>
      <w:r w:rsidRPr="00461246">
        <w:rPr>
          <w:lang w:eastAsia="ko-KR"/>
        </w:rPr>
        <w:tab/>
      </w:r>
      <w:r w:rsidRPr="00461246">
        <w:t>if the entry in the "CAG information list" for the current PLMN</w:t>
      </w:r>
      <w:r w:rsidRPr="00461246">
        <w:rPr>
          <w:lang w:eastAsia="ko-KR"/>
        </w:rPr>
        <w:t xml:space="preserve"> includes </w:t>
      </w:r>
      <w:r w:rsidRPr="00461246">
        <w:t>an "indication that the UE is only allowed to access 5GS via CAG cells" and the updated "allowed CAG list" for the current PLMN does not include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p>
    <w:p w14:paraId="2FA82160" w14:textId="77777777" w:rsidR="00001CCE" w:rsidRPr="00461246" w:rsidRDefault="00001CCE" w:rsidP="00001CCE">
      <w:pPr>
        <w:pStyle w:val="B2"/>
      </w:pPr>
      <w:r w:rsidRPr="00461246">
        <w:rPr>
          <w:lang w:eastAsia="ko-KR"/>
        </w:rPr>
        <w:t>2)</w:t>
      </w:r>
      <w:r w:rsidRPr="00461246">
        <w:rPr>
          <w:lang w:eastAsia="ko-KR"/>
        </w:rPr>
        <w:tab/>
        <w:t xml:space="preserve">a non-CAG cell, then the UE shall </w:t>
      </w:r>
      <w:r w:rsidRPr="00461246">
        <w:t>store an "indication that the UE is only allowed to access 5GS via CAG cells" in the entry of the "CAG information list" for the current PLMN. In addition:</w:t>
      </w:r>
    </w:p>
    <w:p w14:paraId="60153092" w14:textId="77777777" w:rsidR="00001CCE" w:rsidRPr="00461246" w:rsidRDefault="00001CCE" w:rsidP="00001CCE">
      <w:pPr>
        <w:pStyle w:val="B3"/>
      </w:pPr>
      <w:r w:rsidRPr="00461246">
        <w:rPr>
          <w:lang w:eastAsia="ko-KR"/>
        </w:rPr>
        <w:lastRenderedPageBreak/>
        <w:t>i)</w:t>
      </w:r>
      <w:r w:rsidRPr="00461246">
        <w:rPr>
          <w:lang w:eastAsia="ko-KR"/>
        </w:rPr>
        <w:tab/>
        <w:t xml:space="preserve">if the "allowed CAG list" for the current PLMN </w:t>
      </w:r>
      <w:r w:rsidRPr="00461246">
        <w:t>includes one or more CAG-IDs, then the UE shall enter the state 5GMM-</w:t>
      </w:r>
      <w:r w:rsidRPr="00461246">
        <w:rPr>
          <w:lang w:eastAsia="zh-CN"/>
        </w:rPr>
        <w:t>DE</w:t>
      </w:r>
      <w:r w:rsidRPr="00461246">
        <w:t>REGISTERED.LIMITED-SERVICE and shall search for a suitable cell according to 3GPP TS 38.304 [28] with the updated CAG information; or</w:t>
      </w:r>
    </w:p>
    <w:p w14:paraId="27F542EF" w14:textId="77777777" w:rsidR="00001CCE" w:rsidRPr="00461246" w:rsidRDefault="00001CCE" w:rsidP="00001CCE">
      <w:pPr>
        <w:pStyle w:val="B3"/>
      </w:pPr>
      <w:r w:rsidRPr="00461246">
        <w:rPr>
          <w:lang w:eastAsia="ko-KR"/>
        </w:rPr>
        <w:t>ii)</w:t>
      </w:r>
      <w:r w:rsidRPr="00461246">
        <w:rPr>
          <w:lang w:eastAsia="ko-KR"/>
        </w:rPr>
        <w:tab/>
        <w:t xml:space="preserve">if the "allowed CAG list" for the current PLMN does not </w:t>
      </w:r>
      <w:r w:rsidRPr="00461246">
        <w:t>includes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p>
    <w:p w14:paraId="071581E6" w14:textId="77777777" w:rsidR="00001CCE" w:rsidRPr="00461246" w:rsidRDefault="00001CCE" w:rsidP="00001CCE">
      <w:pPr>
        <w:pStyle w:val="B1"/>
      </w:pPr>
      <w:r w:rsidRPr="00461246">
        <w:t>#77</w:t>
      </w:r>
      <w:r w:rsidRPr="00461246">
        <w:tab/>
        <w:t>(Wireline access area not allowed).</w:t>
      </w:r>
    </w:p>
    <w:p w14:paraId="5F251B6F" w14:textId="77777777" w:rsidR="00001CCE" w:rsidRPr="00461246" w:rsidRDefault="00001CCE" w:rsidP="00001CCE">
      <w:pPr>
        <w:pStyle w:val="B1"/>
      </w:pPr>
      <w:r w:rsidRPr="00461246">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461246">
        <w:rPr>
          <w:lang w:eastAsia="zh-CN"/>
        </w:rPr>
        <w:t>2.3.4</w:t>
      </w:r>
      <w:r w:rsidRPr="00461246">
        <w:t>.</w:t>
      </w:r>
    </w:p>
    <w:p w14:paraId="2D9A6B16" w14:textId="77777777" w:rsidR="00001CCE" w:rsidRPr="00461246" w:rsidRDefault="00001CCE" w:rsidP="00001CCE">
      <w:pPr>
        <w:pStyle w:val="B1"/>
      </w:pPr>
      <w:r w:rsidRPr="00461246">
        <w:tab/>
        <w:t xml:space="preserve">When received over wireline access network, the 5G-RG and the W-AGF acting on behalf of the FN-CRG (or on behalf of the N5GC device) shall set the 5GS update status to 5U3 ROAMING NOT ALLOWED (and shall store it according to subclause 5.1.3.2.2), </w:t>
      </w:r>
      <w:r w:rsidRPr="00461246">
        <w:rPr>
          <w:lang w:eastAsia="ko-KR"/>
        </w:rPr>
        <w:t xml:space="preserve">shall delete </w:t>
      </w:r>
      <w:r w:rsidRPr="00461246">
        <w:t xml:space="preserve">5G-GUTI, last visited registered TAI, TAI list and ngKSI, shall </w:t>
      </w:r>
      <w:r w:rsidRPr="00461246">
        <w:rPr>
          <w:lang w:eastAsia="ko-KR"/>
        </w:rPr>
        <w:t xml:space="preserve">reset the </w:t>
      </w:r>
      <w:r w:rsidRPr="00461246">
        <w:t>registration attempt counter, shall enter the state 5GMM-DEREGISTERED and shall act as specified in subclause 5.3.23.</w:t>
      </w:r>
    </w:p>
    <w:p w14:paraId="180AE4D7" w14:textId="77777777" w:rsidR="00001CCE" w:rsidRPr="00461246" w:rsidRDefault="00001CCE" w:rsidP="00001CCE">
      <w:pPr>
        <w:pStyle w:val="NO"/>
        <w:rPr>
          <w:lang w:eastAsia="ja-JP"/>
        </w:rPr>
      </w:pPr>
      <w:r w:rsidRPr="00461246">
        <w:t>NOTE 2:</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74F9C845" w14:textId="77777777" w:rsidR="00001CCE" w:rsidRPr="00461246" w:rsidRDefault="00001CCE" w:rsidP="00001CCE">
      <w:pPr>
        <w:jc w:val="center"/>
      </w:pPr>
      <w:r w:rsidRPr="00461246">
        <w:rPr>
          <w:highlight w:val="green"/>
        </w:rPr>
        <w:t>***** Next change *****</w:t>
      </w:r>
    </w:p>
    <w:p w14:paraId="2D84F9CD" w14:textId="77777777" w:rsidR="00001CCE" w:rsidRPr="00461246" w:rsidRDefault="00001CCE" w:rsidP="00001CCE">
      <w:pPr>
        <w:pStyle w:val="Heading4"/>
      </w:pPr>
      <w:bookmarkStart w:id="56" w:name="_Toc20232717"/>
      <w:bookmarkStart w:id="57" w:name="_Toc27746819"/>
      <w:bookmarkStart w:id="58" w:name="_Toc36213001"/>
      <w:bookmarkStart w:id="59" w:name="_Toc36657178"/>
      <w:bookmarkStart w:id="60" w:name="_Toc45286842"/>
      <w:r w:rsidRPr="00461246">
        <w:t>5.6.1.5</w:t>
      </w:r>
      <w:r w:rsidRPr="00461246">
        <w:tab/>
        <w:t>Service request procedure not accepted by the network</w:t>
      </w:r>
      <w:bookmarkEnd w:id="56"/>
      <w:bookmarkEnd w:id="57"/>
      <w:bookmarkEnd w:id="58"/>
      <w:bookmarkEnd w:id="59"/>
      <w:bookmarkEnd w:id="60"/>
    </w:p>
    <w:p w14:paraId="616FF554" w14:textId="77777777" w:rsidR="00001CCE" w:rsidRPr="00461246" w:rsidRDefault="00001CCE" w:rsidP="00001CCE">
      <w:r w:rsidRPr="00461246">
        <w:t>If the service request cannot be accepted, the network shall return a SERVICE REJECT message to the UE including an appropriate 5GMM cause value.</w:t>
      </w:r>
    </w:p>
    <w:p w14:paraId="1F2378C6" w14:textId="77777777" w:rsidR="00001CCE" w:rsidRPr="00461246" w:rsidRDefault="00001CCE" w:rsidP="00001CCE">
      <w:r w:rsidRPr="00461246">
        <w:t>If the SERVICE REJECT message with 5GMM cause #31 or #76 was received without integrity protection, then the UE shall discard the message.</w:t>
      </w:r>
    </w:p>
    <w:p w14:paraId="2EDD14EE" w14:textId="77777777" w:rsidR="00001CCE" w:rsidRPr="00461246" w:rsidRDefault="00001CCE" w:rsidP="00001CCE">
      <w:r w:rsidRPr="00461246">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7278AF7F" w14:textId="77777777" w:rsidR="00001CCE" w:rsidRPr="00461246" w:rsidRDefault="00001CCE" w:rsidP="00001CCE">
      <w:r w:rsidRPr="00461246">
        <w:t>If the service request for mobile originated services is rejected due to general NAS level mobility management congestion control, the network shall set the 5GMM cause value to #22 "congestion" and assign a value for back-off timer T3346.</w:t>
      </w:r>
    </w:p>
    <w:p w14:paraId="1AF18E74" w14:textId="77777777" w:rsidR="00001CCE" w:rsidRPr="00461246" w:rsidRDefault="00001CCE" w:rsidP="00001CCE">
      <w:r w:rsidRPr="00461246">
        <w:t>If the service request is rejected due to that the UE is not authorized in the current CAG cell or the UE is authorized to access 5GS via CAG cell only and the UE is on a non-CAG cell, the network shall set the 5GMM cause value to #76 "Not authorized for this CAG or authorized for CAG cells only" and may include the "CAG information list" in the CAG information list IE in the SERVICE REJECT message.</w:t>
      </w:r>
    </w:p>
    <w:p w14:paraId="3FF2C099" w14:textId="77777777" w:rsidR="00001CCE" w:rsidRPr="00461246" w:rsidRDefault="00001CCE" w:rsidP="00001CCE">
      <w:r w:rsidRPr="00461246">
        <w:t>Upon receipt of the CONTROL PLANE SERVICE REQUEST message with uplink data:</w:t>
      </w:r>
    </w:p>
    <w:p w14:paraId="5ED379DC" w14:textId="77777777" w:rsidR="00001CCE" w:rsidRPr="00461246" w:rsidRDefault="00001CCE" w:rsidP="00001CCE">
      <w:pPr>
        <w:pStyle w:val="B1"/>
      </w:pPr>
      <w:r w:rsidRPr="00461246">
        <w:rPr>
          <w:lang w:eastAsia="ja-JP"/>
        </w:rPr>
        <w:t>-</w:t>
      </w:r>
      <w:r w:rsidRPr="00461246">
        <w:rPr>
          <w:lang w:eastAsia="ja-JP"/>
        </w:rPr>
        <w:tab/>
      </w:r>
      <w:r w:rsidRPr="00461246">
        <w:t>if the AMF decides to not forward the uplink data piggybacked in the CONTROL PLANE SERVICE REQUEST message; and</w:t>
      </w:r>
    </w:p>
    <w:p w14:paraId="71F6C350" w14:textId="77777777" w:rsidR="00001CCE" w:rsidRPr="00461246" w:rsidRDefault="00001CCE" w:rsidP="00001CCE">
      <w:pPr>
        <w:pStyle w:val="B1"/>
        <w:rPr>
          <w:lang w:eastAsia="zh-CN"/>
        </w:rPr>
      </w:pPr>
      <w:r w:rsidRPr="00461246">
        <w:rPr>
          <w:lang w:eastAsia="ja-JP"/>
        </w:rPr>
        <w:t>-</w:t>
      </w:r>
      <w:r w:rsidRPr="00461246">
        <w:rPr>
          <w:lang w:eastAsia="ja-JP"/>
        </w:rPr>
        <w:tab/>
        <w:t>if</w:t>
      </w:r>
      <w:r w:rsidRPr="00461246">
        <w:t xml:space="preserve"> the AMF decides to activate </w:t>
      </w:r>
      <w:r w:rsidRPr="00461246">
        <w:rPr>
          <w:lang w:eastAsia="zh-CN"/>
        </w:rPr>
        <w:t xml:space="preserve">the congestion control for transport of user data via the control plane, </w:t>
      </w:r>
    </w:p>
    <w:p w14:paraId="22AFBE76" w14:textId="77777777" w:rsidR="00001CCE" w:rsidRPr="00461246" w:rsidRDefault="00001CCE" w:rsidP="00001CCE">
      <w:r w:rsidRPr="00461246">
        <w:t>then the AMF shall send a SERVICE REJECT message and set the 5GMM cause value to #22 "congestion" and assign a value for control plane data back-off timer T3448.</w:t>
      </w:r>
    </w:p>
    <w:p w14:paraId="4B2A8C02" w14:textId="77777777" w:rsidR="00001CCE" w:rsidRPr="00461246" w:rsidRDefault="00001CCE" w:rsidP="00001CCE">
      <w:r w:rsidRPr="00461246">
        <w:t>If the AMF determines that the UE is in a non-allowed area or is not in an allowed area as specified in subclause 5.3.5, then:</w:t>
      </w:r>
    </w:p>
    <w:p w14:paraId="3A4A0C15" w14:textId="77777777" w:rsidR="00001CCE" w:rsidRPr="00461246" w:rsidRDefault="00001CCE" w:rsidP="00001CCE">
      <w:pPr>
        <w:pStyle w:val="B1"/>
      </w:pPr>
      <w:r w:rsidRPr="00461246">
        <w:lastRenderedPageBreak/>
        <w:t>a)</w:t>
      </w:r>
      <w:r w:rsidRPr="00461246">
        <w:tab/>
        <w:t xml:space="preserve">if the service type IE in the SERVICE REQUEST message is set to </w:t>
      </w:r>
      <w:r w:rsidRPr="00461246">
        <w:rPr>
          <w:lang w:eastAsia="ja-JP"/>
        </w:rPr>
        <w:t>"s</w:t>
      </w:r>
      <w:r w:rsidRPr="00461246">
        <w:t>ignalling</w:t>
      </w:r>
      <w:r w:rsidRPr="00461246">
        <w:rPr>
          <w:lang w:eastAsia="ja-JP"/>
        </w:rPr>
        <w:t xml:space="preserve">" or "data", the AMF shall send a </w:t>
      </w:r>
      <w:r w:rsidRPr="00461246">
        <w:t>SERVICE REJECT message</w:t>
      </w:r>
      <w:r w:rsidRPr="00461246">
        <w:rPr>
          <w:lang w:eastAsia="ja-JP"/>
        </w:rPr>
        <w:t xml:space="preserve"> with the</w:t>
      </w:r>
      <w:r w:rsidRPr="00461246">
        <w:t xml:space="preserve"> 5GMM cause value set to #28 "Restricted service area";</w:t>
      </w:r>
    </w:p>
    <w:p w14:paraId="45BE55EC" w14:textId="77777777" w:rsidR="00001CCE" w:rsidRPr="00461246" w:rsidRDefault="00001CCE" w:rsidP="00001CCE">
      <w:pPr>
        <w:pStyle w:val="B1"/>
      </w:pPr>
      <w:r w:rsidRPr="00461246">
        <w:t>b)</w:t>
      </w:r>
      <w:r w:rsidRPr="00461246">
        <w:rPr>
          <w:lang w:eastAsia="ja-JP"/>
        </w:rPr>
        <w:tab/>
        <w:t xml:space="preserve">otherwise, if </w:t>
      </w:r>
      <w:r w:rsidRPr="00461246">
        <w:t xml:space="preserve">the service type IE in the SERVICE REQUEST message is set to </w:t>
      </w:r>
      <w:r w:rsidRPr="00461246">
        <w:rPr>
          <w:lang w:eastAsia="ja-JP"/>
        </w:rPr>
        <w:t>"</w:t>
      </w:r>
      <w:r w:rsidRPr="00461246">
        <w:t>mobile terminated</w:t>
      </w:r>
      <w:r w:rsidRPr="00461246">
        <w:rPr>
          <w:lang w:eastAsia="ja-JP"/>
        </w:rPr>
        <w:t xml:space="preserve"> services", "</w:t>
      </w:r>
      <w:r w:rsidRPr="00461246">
        <w:t>emergency services</w:t>
      </w:r>
      <w:r w:rsidRPr="00461246">
        <w:rPr>
          <w:lang w:eastAsia="ja-JP"/>
        </w:rPr>
        <w:t>", "</w:t>
      </w:r>
      <w:r w:rsidRPr="00461246">
        <w:t>emergency services fallback</w:t>
      </w:r>
      <w:r w:rsidRPr="00461246">
        <w:rPr>
          <w:lang w:eastAsia="ja-JP"/>
        </w:rPr>
        <w:t>", "</w:t>
      </w:r>
      <w:r w:rsidRPr="00461246">
        <w:t>high priority access</w:t>
      </w:r>
      <w:r w:rsidRPr="00461246">
        <w:rPr>
          <w:lang w:eastAsia="ja-JP"/>
        </w:rPr>
        <w:t xml:space="preserve">" or </w:t>
      </w:r>
      <w:r w:rsidRPr="00461246">
        <w:t>"elevated signalling"</w:t>
      </w:r>
      <w:r w:rsidRPr="00461246">
        <w:rPr>
          <w:lang w:eastAsia="ja-JP"/>
        </w:rPr>
        <w:t xml:space="preserve">, the AMF shall continue the process as specified in </w:t>
      </w:r>
      <w:r w:rsidRPr="00461246">
        <w:t>subclause 5.6.1.4 unless for other reasons the service request cannot be accepted.</w:t>
      </w:r>
    </w:p>
    <w:p w14:paraId="31F325D6" w14:textId="77777777" w:rsidR="00001CCE" w:rsidRPr="00461246" w:rsidRDefault="00001CCE" w:rsidP="00001CCE">
      <w:r w:rsidRPr="00461246">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7FF5A2F" w14:textId="77777777" w:rsidR="00001CCE" w:rsidRPr="00461246" w:rsidRDefault="00001CCE" w:rsidP="00001CCE">
      <w:r w:rsidRPr="00461246">
        <w:t>Based on operator policy, if the service request procedure is rejected due to core network redirection for CIoT optimizations, the network shall set the 5GMM cause value to #31 "Redirection to EPC required"</w:t>
      </w:r>
      <w:r w:rsidRPr="00461246">
        <w:rPr>
          <w:lang w:eastAsia="ja-JP"/>
        </w:rPr>
        <w:t>.</w:t>
      </w:r>
    </w:p>
    <w:p w14:paraId="7A3395F0" w14:textId="77777777" w:rsidR="00001CCE" w:rsidRPr="00461246" w:rsidRDefault="00001CCE" w:rsidP="00001CCE">
      <w:pPr>
        <w:pStyle w:val="NO"/>
      </w:pPr>
      <w:r w:rsidRPr="00461246">
        <w:t>NOTE 1:</w:t>
      </w:r>
      <w:r w:rsidRPr="00461246">
        <w:tab/>
        <w:t>The network can take into account the UE's S1 mode capability, the EPS CIoT network behaviour supported by the UE or the EPS CIoT network behaviour supported by the EPC to determine the rejection with the 5GMM cause value #31 "Redirection to EPC required"</w:t>
      </w:r>
      <w:r w:rsidRPr="00461246">
        <w:rPr>
          <w:lang w:eastAsia="ja-JP"/>
        </w:rPr>
        <w:t>.</w:t>
      </w:r>
    </w:p>
    <w:p w14:paraId="280C025D" w14:textId="77777777" w:rsidR="00001CCE" w:rsidRPr="00461246" w:rsidRDefault="00001CCE" w:rsidP="00001CCE">
      <w:r w:rsidRPr="00461246">
        <w:t>On receipt of the SERVICE REJECT message, if the UE is in state 5GMM-SERVICE-REQUEST-INITIATED, the UE shall reset the service request attempt counter and stop timer T3517 if running.</w:t>
      </w:r>
    </w:p>
    <w:p w14:paraId="6FC36C18" w14:textId="77777777" w:rsidR="00001CCE" w:rsidRPr="00461246" w:rsidRDefault="00001CCE" w:rsidP="00001CCE">
      <w:r w:rsidRPr="00461246">
        <w:t>The UE shall take the following actions depending on the 5GMM cause value received in the SERVICE REJECT message.</w:t>
      </w:r>
    </w:p>
    <w:p w14:paraId="3716CB68" w14:textId="77777777" w:rsidR="00001CCE" w:rsidRPr="00461246" w:rsidRDefault="00001CCE" w:rsidP="00001CCE">
      <w:pPr>
        <w:pStyle w:val="B1"/>
      </w:pPr>
      <w:r w:rsidRPr="00461246">
        <w:t>#3</w:t>
      </w:r>
      <w:r w:rsidRPr="00461246">
        <w:tab/>
        <w:t>(Illegal UE);</w:t>
      </w:r>
    </w:p>
    <w:p w14:paraId="008623D6" w14:textId="77777777" w:rsidR="00001CCE" w:rsidRPr="00461246" w:rsidRDefault="00001CCE" w:rsidP="00001CCE">
      <w:pPr>
        <w:pStyle w:val="B1"/>
      </w:pPr>
      <w:r w:rsidRPr="00461246">
        <w:t>#6</w:t>
      </w:r>
      <w:r w:rsidRPr="00461246">
        <w:tab/>
        <w:t>(Illegal ME);</w:t>
      </w:r>
    </w:p>
    <w:p w14:paraId="35196E0F"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w:t>
      </w:r>
    </w:p>
    <w:p w14:paraId="2B9FFA76" w14:textId="77777777" w:rsidR="00001CCE" w:rsidRPr="00461246" w:rsidRDefault="00001CCE" w:rsidP="00001CCE">
      <w:pPr>
        <w:pStyle w:val="B1"/>
      </w:pPr>
      <w:r w:rsidRPr="00461246">
        <w:tab/>
        <w:t>In case of PLMN, the UE shall consider the USIM as invalid for 5GS services until switching off or the UICC containing the USIM is removed;</w:t>
      </w:r>
    </w:p>
    <w:p w14:paraId="33584B03" w14:textId="77777777" w:rsidR="00001CCE" w:rsidRPr="00461246" w:rsidRDefault="00001CCE" w:rsidP="00001CCE">
      <w:pPr>
        <w:pStyle w:val="B1"/>
      </w:pPr>
      <w:r w:rsidRPr="00461246">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461246">
        <w:rPr>
          <w:lang w:eastAsia="zh-CN"/>
        </w:rPr>
        <w:t xml:space="preserve">EAP-AKA' </w:t>
      </w:r>
      <w:r w:rsidRPr="00461246">
        <w:t>or 5G AKA based primary authentication and key agreement procedure was performed in the current SNPN, the UE shall consider the USIM as invalid for the current SNPN until switching off or the UICC containing the USIM is removed.</w:t>
      </w:r>
    </w:p>
    <w:p w14:paraId="5D426E85" w14:textId="77777777" w:rsidR="00001CCE" w:rsidRPr="00461246" w:rsidRDefault="00001CCE" w:rsidP="00001CCE">
      <w:pPr>
        <w:pStyle w:val="B1"/>
      </w:pPr>
      <w:r w:rsidRPr="00461246">
        <w:tab/>
        <w:t xml:space="preserve">The UE shall delete the list of equivalent PLMNs (if any) and shall enter the state 5GMM-DEREGISTERED.NO-SUPI. If the message has been successfully integrity checked by the NAS, then the </w:t>
      </w:r>
      <w:r w:rsidRPr="00461246">
        <w:rPr>
          <w:lang w:eastAsia="zh-CN"/>
        </w:rPr>
        <w:t>UE</w:t>
      </w:r>
      <w:r w:rsidRPr="00461246">
        <w:t xml:space="preserve"> shall:</w:t>
      </w:r>
    </w:p>
    <w:p w14:paraId="5896BDE4" w14:textId="77777777" w:rsidR="00001CCE" w:rsidRPr="00461246" w:rsidRDefault="00001CCE" w:rsidP="00001CCE">
      <w:pPr>
        <w:pStyle w:val="B2"/>
      </w:pPr>
      <w:r w:rsidRPr="00461246">
        <w:t>1)</w:t>
      </w:r>
      <w:r w:rsidRPr="00461246">
        <w:tab/>
        <w:t>set the counter</w:t>
      </w:r>
      <w:r w:rsidRPr="00461246">
        <w:rPr>
          <w:lang w:eastAsia="zh-CN"/>
        </w:rPr>
        <w:t xml:space="preserve"> </w:t>
      </w:r>
      <w:r w:rsidRPr="00461246">
        <w:t>for "SIM/USIM considered invalid for GPRS services" events and the counter for "USIM considered invalid for 5GS services over non-3GPP access" events in case of PLMN; or</w:t>
      </w:r>
    </w:p>
    <w:p w14:paraId="29FFC69F" w14:textId="77777777" w:rsidR="00001CCE" w:rsidRPr="00461246" w:rsidRDefault="00001CCE" w:rsidP="00001CCE">
      <w:pPr>
        <w:pStyle w:val="B2"/>
      </w:pPr>
      <w:r w:rsidRPr="00461246">
        <w:t>2)</w:t>
      </w:r>
      <w:r w:rsidRPr="00461246">
        <w:tab/>
        <w:t>set the counter for "the entry for the current SNPN considered invalid for 3GPP access" events and the counter for "the entry for the current SNPN considered invalid for non-3GPP access" events in case of SNPN;</w:t>
      </w:r>
    </w:p>
    <w:p w14:paraId="54737FBA" w14:textId="77777777" w:rsidR="00001CCE" w:rsidRPr="00461246" w:rsidRDefault="00001CCE" w:rsidP="00001CCE">
      <w:pPr>
        <w:pStyle w:val="B1"/>
      </w:pPr>
      <w:r w:rsidRPr="00461246">
        <w:tab/>
      </w:r>
      <w:r w:rsidRPr="00461246">
        <w:rPr>
          <w:lang w:eastAsia="zh-CN"/>
        </w:rPr>
        <w:t>to UE</w:t>
      </w:r>
      <w:r w:rsidRPr="00461246">
        <w:t xml:space="preserve"> implementation-specific maximum value.</w:t>
      </w:r>
    </w:p>
    <w:p w14:paraId="6DF7E4B9" w14:textId="77777777" w:rsidR="00001CCE" w:rsidRPr="00461246" w:rsidRDefault="00001CCE" w:rsidP="00001CCE">
      <w:pPr>
        <w:pStyle w:val="B2"/>
      </w:pPr>
      <w:r w:rsidRPr="00461246">
        <w:t>3)</w:t>
      </w:r>
      <w:r w:rsidRPr="00461246">
        <w:tab/>
        <w:t>delete the 5GMM parameters stored in non-volatile memory of the ME as specified in annex C.</w:t>
      </w:r>
    </w:p>
    <w:p w14:paraId="5A0E8B76" w14:textId="77777777" w:rsidR="00001CCE" w:rsidRPr="00461246" w:rsidRDefault="00001CCE" w:rsidP="00001CCE">
      <w:pPr>
        <w:pStyle w:val="B1"/>
      </w:pPr>
      <w:r w:rsidRPr="00461246">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461246">
        <w:rPr>
          <w:lang w:eastAsia="zh-CN"/>
        </w:rPr>
        <w:t>UE</w:t>
      </w:r>
      <w:r w:rsidRPr="00461246">
        <w:t xml:space="preserve"> shall set this counter</w:t>
      </w:r>
      <w:r w:rsidRPr="00461246">
        <w:rPr>
          <w:lang w:eastAsia="zh-CN"/>
        </w:rPr>
        <w:t xml:space="preserve"> to UE</w:t>
      </w:r>
      <w:r w:rsidRPr="00461246">
        <w:t xml:space="preserve"> implementation-specific maximum value.</w:t>
      </w:r>
    </w:p>
    <w:p w14:paraId="7B090A40" w14:textId="77777777" w:rsidR="00001CCE" w:rsidRPr="00461246" w:rsidRDefault="00001CCE" w:rsidP="00001CCE">
      <w:pPr>
        <w:pStyle w:val="B1"/>
      </w:pPr>
      <w:r w:rsidRPr="00461246">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DB3808" w14:textId="77777777" w:rsidR="00001CCE" w:rsidRPr="00461246" w:rsidRDefault="00001CCE" w:rsidP="00001CCE">
      <w:pPr>
        <w:pStyle w:val="B1"/>
      </w:pPr>
      <w:r w:rsidRPr="00461246">
        <w:t>#7</w:t>
      </w:r>
      <w:r w:rsidRPr="00461246">
        <w:rPr>
          <w:lang w:eastAsia="ko-KR"/>
        </w:rPr>
        <w:tab/>
      </w:r>
      <w:r w:rsidRPr="00461246">
        <w:t>(5GS services not allowed).</w:t>
      </w:r>
    </w:p>
    <w:p w14:paraId="09014B46"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w:t>
      </w:r>
    </w:p>
    <w:p w14:paraId="11B17108" w14:textId="77777777" w:rsidR="00001CCE" w:rsidRPr="00461246" w:rsidRDefault="00001CCE" w:rsidP="00001CCE">
      <w:pPr>
        <w:pStyle w:val="B1"/>
      </w:pPr>
      <w:r w:rsidRPr="00461246">
        <w:tab/>
        <w:t>In case of PLMN, the UE shall consider the USIM as invalid for 5GS services until switching off or the UICC containing the USIM is removed;</w:t>
      </w:r>
    </w:p>
    <w:p w14:paraId="5F4A0703" w14:textId="77777777" w:rsidR="00001CCE" w:rsidRPr="00461246" w:rsidRDefault="00001CCE" w:rsidP="00001CCE">
      <w:pPr>
        <w:pStyle w:val="B1"/>
      </w:pPr>
      <w:r w:rsidRPr="00461246">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461246">
        <w:rPr>
          <w:lang w:eastAsia="zh-CN"/>
        </w:rPr>
        <w:t xml:space="preserve">EAP-AKA' </w:t>
      </w:r>
      <w:r w:rsidRPr="00461246">
        <w:t>or 5G AKA based primary authentication and key agreement procedure was performed in the current SNPN, the UE shall consider the USIM as invalid for the current SNPN until switching off or the UICC containing the USIM is removed.</w:t>
      </w:r>
    </w:p>
    <w:p w14:paraId="35FBE664" w14:textId="77777777" w:rsidR="00001CCE" w:rsidRPr="00461246" w:rsidRDefault="00001CCE" w:rsidP="00001CCE">
      <w:pPr>
        <w:pStyle w:val="B1"/>
      </w:pPr>
      <w:r w:rsidRPr="00461246">
        <w:tab/>
        <w:t xml:space="preserve">The UE shall enter the state 5GMM-DEREGISTERED.NO-SUPI. If the message has been successfully integrity checked by the NAS, then the </w:t>
      </w:r>
      <w:r w:rsidRPr="00461246">
        <w:rPr>
          <w:lang w:eastAsia="zh-CN"/>
        </w:rPr>
        <w:t>UE</w:t>
      </w:r>
      <w:r w:rsidRPr="00461246">
        <w:t xml:space="preserve"> shall:</w:t>
      </w:r>
    </w:p>
    <w:p w14:paraId="1BC25E2D" w14:textId="77777777" w:rsidR="00001CCE" w:rsidRPr="00461246" w:rsidRDefault="00001CCE" w:rsidP="00001CCE">
      <w:pPr>
        <w:pStyle w:val="B2"/>
      </w:pPr>
      <w:r w:rsidRPr="00461246">
        <w:t>1)</w:t>
      </w:r>
      <w:r w:rsidRPr="00461246">
        <w:tab/>
        <w:t>set the counter</w:t>
      </w:r>
      <w:r w:rsidRPr="00461246">
        <w:rPr>
          <w:lang w:eastAsia="zh-CN"/>
        </w:rPr>
        <w:t xml:space="preserve"> </w:t>
      </w:r>
      <w:r w:rsidRPr="00461246">
        <w:t>for "SIM/USIM considered invalid for GPRS services" events and the counter for "USIM considered invalid for 5GS services over non-3GPP access" events in case of PLMN; or</w:t>
      </w:r>
    </w:p>
    <w:p w14:paraId="0AA3A1A5" w14:textId="77777777" w:rsidR="00001CCE" w:rsidRPr="00461246" w:rsidRDefault="00001CCE" w:rsidP="00001CCE">
      <w:pPr>
        <w:pStyle w:val="B2"/>
      </w:pPr>
      <w:r w:rsidRPr="00461246">
        <w:t>2)</w:t>
      </w:r>
      <w:r w:rsidRPr="00461246">
        <w:tab/>
        <w:t>set the counter for "the entry for the current SNPN considered invalid for 3GPP access" events and the counter for "the entry for the current SNPN considered invalid for non-3GPP access" events in case of SNPN;</w:t>
      </w:r>
    </w:p>
    <w:p w14:paraId="427CDA62" w14:textId="77777777" w:rsidR="00001CCE" w:rsidRPr="00461246" w:rsidRDefault="00001CCE" w:rsidP="00001CCE">
      <w:pPr>
        <w:pStyle w:val="B1"/>
      </w:pPr>
      <w:r w:rsidRPr="00461246">
        <w:rPr>
          <w:lang w:eastAsia="zh-CN"/>
        </w:rPr>
        <w:tab/>
        <w:t>to UE</w:t>
      </w:r>
      <w:r w:rsidRPr="00461246">
        <w:t xml:space="preserve"> implementation-specific maximum value.</w:t>
      </w:r>
    </w:p>
    <w:p w14:paraId="4AD2B838" w14:textId="77777777" w:rsidR="00001CCE" w:rsidRPr="00461246" w:rsidRDefault="00001CCE" w:rsidP="00001CCE">
      <w:pPr>
        <w:pStyle w:val="B2"/>
      </w:pPr>
      <w:r w:rsidRPr="00461246">
        <w:t>3)</w:t>
      </w:r>
      <w:r w:rsidRPr="00461246">
        <w:tab/>
        <w:t>delete the 5GMM parameters stored in non-volatile memory of the ME as specified in annex C.</w:t>
      </w:r>
    </w:p>
    <w:p w14:paraId="10F21549"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2275C4D"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0CB417" w14:textId="77777777" w:rsidR="00001CCE" w:rsidRPr="00461246" w:rsidRDefault="00001CCE" w:rsidP="00001CCE">
      <w:pPr>
        <w:pStyle w:val="NO"/>
      </w:pPr>
      <w:r w:rsidRPr="00461246">
        <w:t>NOTE 2:</w:t>
      </w:r>
      <w:r w:rsidRPr="00461246">
        <w:tab/>
        <w:t>The possibility to configure a UE so that the radio transceiver for a specific radio access technology is not active, although it is implemented in the UE, is outside the scope of the present document.</w:t>
      </w:r>
    </w:p>
    <w:p w14:paraId="2165A016" w14:textId="77777777" w:rsidR="00001CCE" w:rsidRPr="00461246" w:rsidRDefault="00001CCE" w:rsidP="00001CCE">
      <w:pPr>
        <w:pStyle w:val="B1"/>
      </w:pPr>
      <w:r w:rsidRPr="00461246">
        <w:t>#9</w:t>
      </w:r>
      <w:r w:rsidRPr="00461246">
        <w:tab/>
        <w:t>(UE identity cannot be derived by the network).</w:t>
      </w:r>
    </w:p>
    <w:p w14:paraId="52BB3BA4" w14:textId="77777777" w:rsidR="00001CCE" w:rsidRPr="00461246" w:rsidRDefault="00001CCE" w:rsidP="00001CCE">
      <w:pPr>
        <w:pStyle w:val="B1"/>
      </w:pPr>
      <w:r w:rsidRPr="00461246">
        <w:tab/>
        <w:t>The UE shall set the 5GS update status to 5U2 NOT UPDATED (and shall store it according to subclause 5.1.3.2.2) and shall delete any 5G-GUTI, last visited registered TAI, TAI list and ngKSI. The UE shall enter the state 5GMM-DEREGISTERED.</w:t>
      </w:r>
    </w:p>
    <w:p w14:paraId="73EBDFA3" w14:textId="77777777" w:rsidR="00001CCE" w:rsidRPr="00461246" w:rsidRDefault="00001CCE" w:rsidP="00001CCE">
      <w:pPr>
        <w:pStyle w:val="B1"/>
      </w:pPr>
      <w:r w:rsidRPr="00461246">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AEF60FC" w14:textId="77777777" w:rsidR="00001CCE" w:rsidRPr="00461246" w:rsidRDefault="00001CCE" w:rsidP="00001CCE">
      <w:pPr>
        <w:pStyle w:val="B1"/>
      </w:pPr>
      <w:r w:rsidRPr="00461246">
        <w:rPr>
          <w:lang w:eastAsia="zh-CN"/>
        </w:rPr>
        <w:tab/>
        <w:t xml:space="preserve">If the service request was initiated for any reason other than emergency services fallback or </w:t>
      </w:r>
      <w:r w:rsidRPr="00461246">
        <w:t>initiating</w:t>
      </w:r>
      <w:r w:rsidRPr="00461246">
        <w:rPr>
          <w:lang w:eastAsia="zh-CN"/>
        </w:rPr>
        <w:t xml:space="preserve"> an emergency PDU session, t</w:t>
      </w:r>
      <w:r w:rsidRPr="00461246">
        <w:t>he UE shall perform a new initial registration procedure.</w:t>
      </w:r>
    </w:p>
    <w:p w14:paraId="0C686543" w14:textId="77777777" w:rsidR="00001CCE" w:rsidRPr="00461246" w:rsidRDefault="00001CCE" w:rsidP="00001CCE">
      <w:pPr>
        <w:pStyle w:val="NO"/>
        <w:rPr>
          <w:lang w:eastAsia="ja-JP"/>
        </w:rPr>
      </w:pPr>
      <w:r w:rsidRPr="00461246">
        <w:t>NOTE 3:</w:t>
      </w:r>
      <w:r w:rsidRPr="00461246">
        <w:tab/>
        <w:t xml:space="preserve">User interaction is necessary in some cases when </w:t>
      </w:r>
      <w:r w:rsidRPr="00461246">
        <w:rPr>
          <w:rFonts w:eastAsia="Batang"/>
          <w:lang w:eastAsia="ja-JP"/>
        </w:rPr>
        <w:t>the UE cannot re-establish the PDU session(s) automatically.</w:t>
      </w:r>
    </w:p>
    <w:p w14:paraId="1C017A48" w14:textId="77777777" w:rsidR="00001CCE" w:rsidRPr="00461246" w:rsidRDefault="00001CCE" w:rsidP="00001CCE">
      <w:pPr>
        <w:pStyle w:val="B1"/>
      </w:pPr>
      <w:r w:rsidRPr="00461246">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FBCE5CF" w14:textId="77777777" w:rsidR="00001CCE" w:rsidRPr="00461246" w:rsidRDefault="00001CCE" w:rsidP="00001CCE">
      <w:pPr>
        <w:pStyle w:val="B1"/>
      </w:pPr>
      <w:r w:rsidRPr="00461246">
        <w:lastRenderedPageBreak/>
        <w:t>#10</w:t>
      </w:r>
      <w:r w:rsidRPr="00461246">
        <w:rPr>
          <w:lang w:eastAsia="ko-KR"/>
        </w:rPr>
        <w:tab/>
      </w:r>
      <w:r w:rsidRPr="00461246">
        <w:t>(Implicitly de-registered).</w:t>
      </w:r>
    </w:p>
    <w:p w14:paraId="0CC9253F" w14:textId="77777777" w:rsidR="00001CCE" w:rsidRPr="00461246" w:rsidRDefault="00001CCE" w:rsidP="00001CCE">
      <w:pPr>
        <w:pStyle w:val="B1"/>
      </w:pPr>
      <w:r w:rsidRPr="00461246">
        <w:tab/>
        <w:t xml:space="preserve">The UE shall enter the state 5GMM-DEREGISTERED.NORMAL-SERVICE. The UE shall delete </w:t>
      </w:r>
      <w:r w:rsidRPr="00461246">
        <w:rPr>
          <w:lang w:eastAsia="zh-CN"/>
        </w:rPr>
        <w:t>any</w:t>
      </w:r>
      <w:r w:rsidRPr="00461246">
        <w:t xml:space="preserve"> mapped 5G NAS security context or partial native 5G NAS security context.</w:t>
      </w:r>
    </w:p>
    <w:p w14:paraId="1BA69CDC" w14:textId="77777777" w:rsidR="00001CCE" w:rsidRPr="00461246" w:rsidRDefault="00001CCE" w:rsidP="00001CCE">
      <w:pPr>
        <w:pStyle w:val="B1"/>
      </w:pPr>
      <w:r w:rsidRPr="00461246">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1DC5586" w14:textId="77777777" w:rsidR="00001CCE" w:rsidRPr="00461246" w:rsidRDefault="00001CCE" w:rsidP="00001CCE">
      <w:pPr>
        <w:pStyle w:val="B1"/>
      </w:pPr>
      <w:r w:rsidRPr="00461246">
        <w:rPr>
          <w:lang w:eastAsia="zh-CN"/>
        </w:rPr>
        <w:tab/>
      </w:r>
      <w:r w:rsidRPr="00461246">
        <w:t>If the rejected request was neither for initiating an emergency PDU session nor for emergency services fallback, the UE shall perform a new initial registration procedure.</w:t>
      </w:r>
    </w:p>
    <w:p w14:paraId="5CC9D8F5" w14:textId="77777777" w:rsidR="00001CCE" w:rsidRPr="00461246" w:rsidRDefault="00001CCE" w:rsidP="00001CCE">
      <w:pPr>
        <w:pStyle w:val="NO"/>
        <w:rPr>
          <w:lang w:eastAsia="ja-JP"/>
        </w:rPr>
      </w:pPr>
      <w:r w:rsidRPr="00461246">
        <w:rPr>
          <w:lang w:eastAsia="ja-JP"/>
        </w:rPr>
        <w:t>NOTE 4:</w:t>
      </w:r>
      <w:r w:rsidRPr="00461246">
        <w:rPr>
          <w:lang w:eastAsia="ja-JP"/>
        </w:rPr>
        <w:tab/>
      </w:r>
      <w:r w:rsidRPr="00461246">
        <w:t xml:space="preserve">User interaction is necessary in some cases when </w:t>
      </w:r>
      <w:r w:rsidRPr="00461246">
        <w:rPr>
          <w:rFonts w:eastAsia="Batang"/>
          <w:lang w:eastAsia="ja-JP"/>
        </w:rPr>
        <w:t>the UE cannot re-establish the PDU session(s) automatically.</w:t>
      </w:r>
    </w:p>
    <w:p w14:paraId="469522B1" w14:textId="77777777" w:rsidR="00001CCE" w:rsidRPr="00461246" w:rsidRDefault="00001CCE" w:rsidP="00001CCE">
      <w:pPr>
        <w:pStyle w:val="B1"/>
      </w:pPr>
      <w:r w:rsidRPr="00461246">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260CB85" w14:textId="77777777" w:rsidR="00001CCE" w:rsidRPr="00461246" w:rsidRDefault="00001CCE" w:rsidP="00001CCE">
      <w:pPr>
        <w:pStyle w:val="B1"/>
      </w:pPr>
      <w:r w:rsidRPr="00461246">
        <w:t>#11</w:t>
      </w:r>
      <w:r w:rsidRPr="00461246">
        <w:tab/>
        <w:t>(PLMN not allowed).</w:t>
      </w:r>
    </w:p>
    <w:p w14:paraId="366CAABF"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5.6.1.7.</w:t>
      </w:r>
    </w:p>
    <w:p w14:paraId="01DF3DC7"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C51AD58" w14:textId="77777777" w:rsidR="00001CCE" w:rsidRPr="00461246" w:rsidRDefault="00001CCE" w:rsidP="00001CCE">
      <w:pPr>
        <w:pStyle w:val="B1"/>
      </w:pPr>
      <w:r w:rsidRPr="00461246">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1473EFB3"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EBF71A1" w14:textId="77777777" w:rsidR="00001CCE" w:rsidRPr="00461246" w:rsidRDefault="00001CCE" w:rsidP="00001CCE">
      <w:pPr>
        <w:pStyle w:val="B1"/>
      </w:pPr>
      <w:r w:rsidRPr="00461246">
        <w:t>#12</w:t>
      </w:r>
      <w:r w:rsidRPr="00461246">
        <w:tab/>
        <w:t>(Tracking area not allowed).</w:t>
      </w:r>
    </w:p>
    <w:p w14:paraId="517711E4" w14:textId="77777777" w:rsidR="00001CCE" w:rsidRPr="00461246" w:rsidRDefault="00001CCE" w:rsidP="00001CCE">
      <w:pPr>
        <w:pStyle w:val="B1"/>
      </w:pPr>
      <w:r w:rsidRPr="00461246">
        <w:tab/>
        <w:t>The UE shall set the 5GS update status to 5U3 ROAMING NOT ALLOWED (and shall store it according to subclause 5.1.3.2.2) and shall delete 5G-GUTI, last visited registered TAI, TAI list and ngKSI.</w:t>
      </w:r>
    </w:p>
    <w:p w14:paraId="5FF640F3" w14:textId="77777777" w:rsidR="00001CCE" w:rsidRPr="00461246" w:rsidRDefault="00001CCE" w:rsidP="00001CCE">
      <w:pPr>
        <w:pStyle w:val="B1"/>
      </w:pPr>
      <w:r w:rsidRPr="00461246">
        <w:tab/>
        <w:t xml:space="preserve">If: </w:t>
      </w:r>
    </w:p>
    <w:p w14:paraId="0526A46A" w14:textId="77777777" w:rsidR="00001CCE" w:rsidRPr="00461246" w:rsidRDefault="00001CCE" w:rsidP="00001CCE">
      <w:pPr>
        <w:pStyle w:val="B2"/>
      </w:pPr>
      <w:r w:rsidRPr="00461246">
        <w:t>1)</w:t>
      </w:r>
      <w:r w:rsidRPr="00461246">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67E2CD5"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218AB54E"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15A4794" w14:textId="77777777" w:rsidR="00001CCE" w:rsidRPr="00461246" w:rsidRDefault="00001CCE" w:rsidP="00001CCE">
      <w:pPr>
        <w:pStyle w:val="B1"/>
      </w:pPr>
      <w:r w:rsidRPr="00461246">
        <w:lastRenderedPageBreak/>
        <w:t>#13</w:t>
      </w:r>
      <w:r w:rsidRPr="00461246">
        <w:tab/>
        <w:t>(Roaming not allowed in this tracking area).</w:t>
      </w:r>
    </w:p>
    <w:p w14:paraId="5F78D53A" w14:textId="77777777" w:rsidR="00001CCE" w:rsidRPr="00461246" w:rsidRDefault="00001CCE" w:rsidP="00001CCE">
      <w:pPr>
        <w:pStyle w:val="B1"/>
      </w:pPr>
      <w:r w:rsidRPr="00461246">
        <w:tab/>
        <w:t>The UE shall set the 5GS update status to 5U3 ROAMING NOT ALLOWED (and shall store it according to subclause 5.1.3.2.2). The UE shall enter the state 5GMM-REGISTERED.PLMN-SEARCH.</w:t>
      </w:r>
    </w:p>
    <w:p w14:paraId="3998F174" w14:textId="77777777" w:rsidR="00001CCE" w:rsidRPr="00461246" w:rsidRDefault="00001CCE" w:rsidP="00001CCE">
      <w:pPr>
        <w:pStyle w:val="B1"/>
      </w:pPr>
      <w:r w:rsidRPr="00461246">
        <w:tab/>
        <w:t>If:</w:t>
      </w:r>
    </w:p>
    <w:p w14:paraId="3B73D1BF" w14:textId="77777777" w:rsidR="00001CCE" w:rsidRPr="00461246" w:rsidRDefault="00001CCE" w:rsidP="00001CCE">
      <w:pPr>
        <w:pStyle w:val="B2"/>
      </w:pPr>
      <w:r w:rsidRPr="00461246">
        <w:t>1)</w:t>
      </w:r>
      <w:r w:rsidRPr="00461246">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54267B9"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3F920E28" w14:textId="77777777" w:rsidR="00001CCE" w:rsidRPr="00461246" w:rsidRDefault="00001CCE" w:rsidP="00001CCE">
      <w:pPr>
        <w:pStyle w:val="B1"/>
      </w:pPr>
      <w:r w:rsidRPr="00461246">
        <w:tab/>
        <w:t>The UE shall perform a PLMN selection or SNPN selection according to 3GPP TS 23.122 [5].</w:t>
      </w:r>
    </w:p>
    <w:p w14:paraId="6135E839"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C1ACEC9" w14:textId="77777777" w:rsidR="00001CCE" w:rsidRPr="00461246" w:rsidRDefault="00001CCE" w:rsidP="00001CCE">
      <w:pPr>
        <w:pStyle w:val="B1"/>
      </w:pPr>
      <w:r w:rsidRPr="00461246">
        <w:t>#15</w:t>
      </w:r>
      <w:r w:rsidRPr="00461246">
        <w:tab/>
        <w:t>(No suitable cells in tracking area).</w:t>
      </w:r>
    </w:p>
    <w:p w14:paraId="5B7BED6E" w14:textId="77777777" w:rsidR="00001CCE" w:rsidRPr="00461246" w:rsidRDefault="00001CCE" w:rsidP="00001CCE">
      <w:pPr>
        <w:pStyle w:val="B1"/>
      </w:pPr>
      <w:r w:rsidRPr="00461246">
        <w:tab/>
        <w:t>The UE shall set the 5GS update status to 5U3 ROAMING NOT ALLOWED (and shall store it according to subclause 5.1.3.2.2). The UE shall enter the state 5GMM-REGISTERED.LIMITED-SERVICE.</w:t>
      </w:r>
    </w:p>
    <w:p w14:paraId="3C506AE7" w14:textId="77777777" w:rsidR="00001CCE" w:rsidRPr="00461246" w:rsidRDefault="00001CCE" w:rsidP="00001CCE">
      <w:pPr>
        <w:pStyle w:val="B1"/>
      </w:pPr>
      <w:r w:rsidRPr="00461246">
        <w:tab/>
        <w:t>If:</w:t>
      </w:r>
    </w:p>
    <w:p w14:paraId="742206DE" w14:textId="77777777" w:rsidR="00001CCE" w:rsidRPr="00461246" w:rsidRDefault="00001CCE" w:rsidP="00001CCE">
      <w:pPr>
        <w:pStyle w:val="B2"/>
      </w:pPr>
      <w:r w:rsidRPr="00461246">
        <w:t>1)</w:t>
      </w:r>
      <w:r w:rsidRPr="00461246">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86E6284" w14:textId="77777777" w:rsidR="00001CCE" w:rsidRPr="00461246" w:rsidRDefault="00001CCE" w:rsidP="00001CCE">
      <w:pPr>
        <w:pStyle w:val="B2"/>
      </w:pPr>
      <w:r w:rsidRPr="00461246">
        <w:t>2)</w:t>
      </w:r>
      <w:r w:rsidRPr="00461246">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1DC64323" w14:textId="77777777" w:rsidR="00001CCE" w:rsidRPr="00461246" w:rsidRDefault="00001CCE" w:rsidP="00001CCE">
      <w:pPr>
        <w:pStyle w:val="B1"/>
      </w:pPr>
      <w:r w:rsidRPr="00461246">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5A0A5FBE" w14:textId="77777777" w:rsidR="00001CCE" w:rsidRPr="00461246" w:rsidRDefault="00001CCE" w:rsidP="00001CCE">
      <w:pPr>
        <w:pStyle w:val="B1"/>
      </w:pPr>
      <w:r w:rsidRPr="00461246">
        <w:tab/>
        <w:t>If the service request was not initiated for emergency services fallback, the UE shall search for a suitable cell in another tracking area according to 3GPP TS 38.304 [28]</w:t>
      </w:r>
      <w:ins w:id="61" w:author="Won, Sung (Nokia - US/Dallas)" w:date="2020-07-23T16:31:00Z">
        <w:r>
          <w:t xml:space="preserve"> or 3GPP TS 36.304 [25C]</w:t>
        </w:r>
      </w:ins>
      <w:r w:rsidRPr="00461246">
        <w:t>.</w:t>
      </w:r>
    </w:p>
    <w:p w14:paraId="5B07E78B" w14:textId="77777777" w:rsidR="00001CCE" w:rsidRPr="00461246" w:rsidRDefault="00001CCE" w:rsidP="00001CCE">
      <w:pPr>
        <w:pStyle w:val="B1"/>
      </w:pPr>
      <w:r w:rsidRPr="00461246">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94AB26F" w14:textId="77777777" w:rsidR="00001CCE" w:rsidRPr="00461246" w:rsidRDefault="00001CCE" w:rsidP="00001CCE">
      <w:pPr>
        <w:pStyle w:val="B1"/>
      </w:pPr>
      <w:r w:rsidRPr="00461246">
        <w:t>#22</w:t>
      </w:r>
      <w:r w:rsidRPr="00461246">
        <w:tab/>
        <w:t>(Congestion).</w:t>
      </w:r>
    </w:p>
    <w:p w14:paraId="21AC3E98" w14:textId="77777777" w:rsidR="00001CCE" w:rsidRPr="00461246" w:rsidRDefault="00001CCE" w:rsidP="00001CCE">
      <w:pPr>
        <w:pStyle w:val="B1"/>
      </w:pPr>
      <w:r w:rsidRPr="00461246">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7EA00C4" w14:textId="77777777" w:rsidR="00001CCE" w:rsidRPr="00461246" w:rsidRDefault="00001CCE" w:rsidP="00001CCE">
      <w:pPr>
        <w:pStyle w:val="B1"/>
      </w:pPr>
      <w:r w:rsidRPr="00461246">
        <w:tab/>
        <w:t>If the rejected request was not for init</w:t>
      </w:r>
      <w:r w:rsidRPr="00461246">
        <w:rPr>
          <w:rFonts w:eastAsia="MS Mincho"/>
          <w:lang w:eastAsia="ja-JP"/>
        </w:rPr>
        <w:t>i</w:t>
      </w:r>
      <w:r w:rsidRPr="00461246">
        <w:t>ating an emergency PDU session, the UE shall abort the service request procedure and enter state 5GMM-REGISTERED, and stop timer T3517 if still running.</w:t>
      </w:r>
    </w:p>
    <w:p w14:paraId="172C5E36" w14:textId="77777777" w:rsidR="00001CCE" w:rsidRPr="00461246" w:rsidRDefault="00001CCE" w:rsidP="00001CCE">
      <w:pPr>
        <w:pStyle w:val="B1"/>
      </w:pPr>
      <w:r w:rsidRPr="00461246">
        <w:tab/>
        <w:t>The UE shall stop timer T3346 if it is running.</w:t>
      </w:r>
    </w:p>
    <w:p w14:paraId="1C26EC86" w14:textId="77777777" w:rsidR="00001CCE" w:rsidRPr="00461246" w:rsidRDefault="00001CCE" w:rsidP="00001CCE">
      <w:pPr>
        <w:pStyle w:val="B1"/>
      </w:pPr>
      <w:r w:rsidRPr="00461246">
        <w:lastRenderedPageBreak/>
        <w:tab/>
        <w:t>If the SERVICE REJECT message is integrity protected, the UE shall start timer T3346 with the value provided in the T3346 value IE.</w:t>
      </w:r>
    </w:p>
    <w:p w14:paraId="1C4C9F48" w14:textId="77777777" w:rsidR="00001CCE" w:rsidRPr="00461246" w:rsidRDefault="00001CCE" w:rsidP="00001CCE">
      <w:pPr>
        <w:pStyle w:val="B1"/>
      </w:pPr>
      <w:r w:rsidRPr="00461246">
        <w:tab/>
        <w:t>If the SERVICE REJECT message is not integrity protected, the UE shall start timer T3346 with a random value from the default range specified in 3GPP TS 24.008 [12].</w:t>
      </w:r>
    </w:p>
    <w:p w14:paraId="42875563" w14:textId="77777777" w:rsidR="00001CCE" w:rsidRPr="00461246" w:rsidRDefault="00001CCE" w:rsidP="00001CCE">
      <w:pPr>
        <w:pStyle w:val="B1"/>
      </w:pPr>
      <w:r w:rsidRPr="00461246">
        <w:tab/>
        <w:t>For all other cases the UE stays in the current serving cell and applies normal cell reselection process. The service request procedure is started, if still necessary, when timer T3346 expires or is stopped.</w:t>
      </w:r>
    </w:p>
    <w:p w14:paraId="5CE394B3" w14:textId="77777777" w:rsidR="00001CCE" w:rsidRPr="00461246" w:rsidRDefault="00001CCE" w:rsidP="00001CCE">
      <w:pPr>
        <w:pStyle w:val="B1"/>
      </w:pPr>
      <w:r w:rsidRPr="00461246">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1CC79C9" w14:textId="77777777" w:rsidR="00001CCE" w:rsidRPr="00461246" w:rsidRDefault="00001CCE" w:rsidP="00001CCE">
      <w:pPr>
        <w:pStyle w:val="B1"/>
      </w:pPr>
      <w:r w:rsidRPr="00461246">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3C68D6EE" w14:textId="77777777" w:rsidR="00001CCE" w:rsidRPr="00461246" w:rsidRDefault="00001CCE" w:rsidP="00001CCE">
      <w:pPr>
        <w:pStyle w:val="B1"/>
      </w:pPr>
      <w:r w:rsidRPr="00461246">
        <w:tab/>
        <w:t>If the UE is using 5GS services with control plane CIoT 5GS optimization and if the T3448 value IE is present in the SERVICE REJECT message and the value indicates that this timer is neither zero</w:t>
      </w:r>
      <w:r w:rsidRPr="00461246">
        <w:rPr>
          <w:lang w:eastAsia="zh-CN"/>
        </w:rPr>
        <w:t xml:space="preserve"> nor </w:t>
      </w:r>
      <w:r w:rsidRPr="00461246">
        <w:t>deactivated, the UE shall:</w:t>
      </w:r>
    </w:p>
    <w:p w14:paraId="1D0A4A2B" w14:textId="77777777" w:rsidR="00001CCE" w:rsidRPr="00461246" w:rsidRDefault="00001CCE" w:rsidP="00001CCE">
      <w:pPr>
        <w:pStyle w:val="B2"/>
      </w:pPr>
      <w:r w:rsidRPr="00461246">
        <w:t>a)</w:t>
      </w:r>
      <w:r w:rsidRPr="00461246">
        <w:tab/>
        <w:t>stop timer T3448 if it is running;</w:t>
      </w:r>
    </w:p>
    <w:p w14:paraId="2ECC2811" w14:textId="77777777" w:rsidR="00001CCE" w:rsidRPr="00461246" w:rsidRDefault="00001CCE" w:rsidP="00001CCE">
      <w:pPr>
        <w:pStyle w:val="B2"/>
      </w:pPr>
      <w:r w:rsidRPr="00461246">
        <w:t>b)</w:t>
      </w:r>
      <w:r w:rsidRPr="00461246">
        <w:tab/>
        <w:t>consider the transport of user data via the control plane as unsuccessful; and</w:t>
      </w:r>
    </w:p>
    <w:p w14:paraId="6929E2D9" w14:textId="77777777" w:rsidR="00001CCE" w:rsidRPr="00461246" w:rsidRDefault="00001CCE" w:rsidP="00001CCE">
      <w:pPr>
        <w:pStyle w:val="B2"/>
        <w:rPr>
          <w:lang w:eastAsia="zh-CN"/>
        </w:rPr>
      </w:pPr>
      <w:r w:rsidRPr="00461246">
        <w:t>c)</w:t>
      </w:r>
      <w:r w:rsidRPr="00461246">
        <w:tab/>
        <w:t>start timer T3448</w:t>
      </w:r>
      <w:r w:rsidRPr="00461246">
        <w:rPr>
          <w:lang w:eastAsia="zh-CN"/>
        </w:rPr>
        <w:t>:</w:t>
      </w:r>
    </w:p>
    <w:p w14:paraId="06F09466" w14:textId="77777777" w:rsidR="00001CCE" w:rsidRPr="00461246" w:rsidRDefault="00001CCE" w:rsidP="00001CCE">
      <w:pPr>
        <w:pStyle w:val="B3"/>
      </w:pPr>
      <w:r w:rsidRPr="00461246">
        <w:t>1)</w:t>
      </w:r>
      <w:r w:rsidRPr="00461246">
        <w:tab/>
        <w:t>with the value provided in the T3448 value IE if the SERVICE REJECT message is integrity protected; or</w:t>
      </w:r>
    </w:p>
    <w:p w14:paraId="5679C04E" w14:textId="77777777" w:rsidR="00001CCE" w:rsidRPr="00461246" w:rsidRDefault="00001CCE" w:rsidP="00001CCE">
      <w:pPr>
        <w:pStyle w:val="B3"/>
      </w:pPr>
      <w:r w:rsidRPr="00461246">
        <w:t>2)</w:t>
      </w:r>
      <w:r w:rsidRPr="00461246">
        <w:tab/>
      </w:r>
      <w:r w:rsidRPr="00461246">
        <w:rPr>
          <w:lang w:eastAsia="zh-CN"/>
        </w:rPr>
        <w:t xml:space="preserve">with a random value from the default range specified in </w:t>
      </w:r>
      <w:r w:rsidRPr="00461246">
        <w:t>3GPP TS 24.301 [15]</w:t>
      </w:r>
      <w:r w:rsidRPr="00461246">
        <w:rPr>
          <w:lang w:eastAsia="zh-CN"/>
        </w:rPr>
        <w:t xml:space="preserve"> t</w:t>
      </w:r>
      <w:r w:rsidRPr="00461246">
        <w:t>able 10.2.1</w:t>
      </w:r>
      <w:r w:rsidRPr="00461246">
        <w:rPr>
          <w:lang w:eastAsia="zh-CN"/>
        </w:rPr>
        <w:t xml:space="preserve"> i</w:t>
      </w:r>
      <w:r w:rsidRPr="00461246">
        <w:t xml:space="preserve">f the SERVICE REJECT message </w:t>
      </w:r>
      <w:r w:rsidRPr="00461246">
        <w:rPr>
          <w:lang w:eastAsia="zh-CN"/>
        </w:rPr>
        <w:t>is</w:t>
      </w:r>
      <w:r w:rsidRPr="00461246">
        <w:t xml:space="preserve"> </w:t>
      </w:r>
      <w:r w:rsidRPr="00461246">
        <w:rPr>
          <w:lang w:eastAsia="zh-CN"/>
        </w:rPr>
        <w:t xml:space="preserve">not </w:t>
      </w:r>
      <w:r w:rsidRPr="00461246">
        <w:t>integrity protected.</w:t>
      </w:r>
    </w:p>
    <w:p w14:paraId="17D35378" w14:textId="77777777" w:rsidR="00001CCE" w:rsidRPr="00461246" w:rsidRDefault="00001CCE" w:rsidP="00001CCE">
      <w:pPr>
        <w:pStyle w:val="B1"/>
      </w:pPr>
      <w:r w:rsidRPr="00461246">
        <w:tab/>
        <w:t>If the UE is using 5GS services with control plane CIoT 5GS optimization, the T3448 value IE is present in the SERVICE REJECT message and the value indicates that this timer is either zero or deactivated, the UE shall ignore the T3448 value IE and:</w:t>
      </w:r>
    </w:p>
    <w:p w14:paraId="2135E1FC" w14:textId="77777777" w:rsidR="00001CCE" w:rsidRPr="00461246" w:rsidRDefault="00001CCE" w:rsidP="00001CCE">
      <w:pPr>
        <w:pStyle w:val="B2"/>
      </w:pPr>
      <w:r w:rsidRPr="00461246">
        <w:t>a)</w:t>
      </w:r>
      <w:r w:rsidRPr="00461246">
        <w:tab/>
        <w:t>stop timer T3448 if it is running; and</w:t>
      </w:r>
    </w:p>
    <w:p w14:paraId="2B2B4DA6" w14:textId="77777777" w:rsidR="00001CCE" w:rsidRPr="00461246" w:rsidRDefault="00001CCE" w:rsidP="00001CCE">
      <w:pPr>
        <w:pStyle w:val="B2"/>
      </w:pPr>
      <w:r w:rsidRPr="00461246">
        <w:t>b)</w:t>
      </w:r>
      <w:r w:rsidRPr="00461246">
        <w:tab/>
        <w:t>consider the transport of user data via the control plane as unsuccessful.</w:t>
      </w:r>
    </w:p>
    <w:p w14:paraId="374EAF9F" w14:textId="77777777" w:rsidR="00001CCE" w:rsidRPr="00461246" w:rsidRDefault="00001CCE" w:rsidP="00001CCE">
      <w:pPr>
        <w:pStyle w:val="B1"/>
      </w:pPr>
      <w:r w:rsidRPr="00461246">
        <w:t>#27</w:t>
      </w:r>
      <w:r w:rsidRPr="00461246">
        <w:rPr>
          <w:lang w:eastAsia="ko-KR"/>
        </w:rPr>
        <w:tab/>
      </w:r>
      <w:r w:rsidRPr="00461246">
        <w:t>(N1 mode not allowed).</w:t>
      </w:r>
    </w:p>
    <w:p w14:paraId="60B44A31" w14:textId="77777777" w:rsidR="00001CCE" w:rsidRPr="00461246" w:rsidRDefault="00001CCE" w:rsidP="00001CCE">
      <w:pPr>
        <w:pStyle w:val="B1"/>
      </w:pPr>
      <w:r w:rsidRPr="00461246">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7F8F150F" w14:textId="77777777" w:rsidR="00001CCE" w:rsidRPr="00461246" w:rsidRDefault="00001CCE" w:rsidP="00001CCE">
      <w:pPr>
        <w:pStyle w:val="B2"/>
      </w:pPr>
      <w:r w:rsidRPr="00461246">
        <w:t>1)</w:t>
      </w:r>
      <w:r w:rsidRPr="00461246">
        <w:tab/>
        <w:t>the PLMN-specific N1 mode attempt counter for 3GPP access and the PLMN-specific N1 mode attempt counter for non-3GPP access for that PLMN in case of PLMN; or</w:t>
      </w:r>
    </w:p>
    <w:p w14:paraId="2F27E9CB" w14:textId="77777777" w:rsidR="00001CCE" w:rsidRPr="00461246" w:rsidRDefault="00001CCE" w:rsidP="00001CCE">
      <w:pPr>
        <w:pStyle w:val="B2"/>
      </w:pPr>
      <w:r w:rsidRPr="00461246">
        <w:t>2)</w:t>
      </w:r>
      <w:r w:rsidRPr="00461246">
        <w:tab/>
        <w:t>the SNPN-specific attempt counter for 3GPP access for the current SNPN in case of SNPN</w:t>
      </w:r>
    </w:p>
    <w:p w14:paraId="2940E8A4" w14:textId="77777777" w:rsidR="00001CCE" w:rsidRPr="00461246" w:rsidRDefault="00001CCE" w:rsidP="00001CCE">
      <w:pPr>
        <w:pStyle w:val="B1"/>
      </w:pPr>
      <w:r w:rsidRPr="00461246">
        <w:tab/>
        <w:t>to the UE implementation-specific maximum value.</w:t>
      </w:r>
    </w:p>
    <w:p w14:paraId="3A299187" w14:textId="77777777" w:rsidR="00001CCE" w:rsidRPr="00461246" w:rsidRDefault="00001CCE" w:rsidP="00001CCE">
      <w:pPr>
        <w:pStyle w:val="B1"/>
      </w:pPr>
      <w:r w:rsidRPr="00461246">
        <w:tab/>
        <w:t>The UE shall disable the N1 mode capability for the specific access type for which the message was received (see subclause 4.9).</w:t>
      </w:r>
    </w:p>
    <w:p w14:paraId="67C0B97D" w14:textId="77777777" w:rsidR="00001CCE" w:rsidRPr="00461246" w:rsidRDefault="00001CCE" w:rsidP="00001CCE">
      <w:pPr>
        <w:pStyle w:val="B1"/>
        <w:rPr>
          <w:lang w:eastAsia="ko-KR"/>
        </w:rPr>
      </w:pPr>
      <w:r w:rsidRPr="00461246">
        <w:tab/>
        <w:t xml:space="preserve">If the message has been successfully integrity checked by the NAS, </w:t>
      </w:r>
      <w:r w:rsidRPr="00461246">
        <w:rPr>
          <w:rFonts w:eastAsia="Malgun Gothic"/>
          <w:lang w:eastAsia="ko-KR"/>
        </w:rPr>
        <w:t>the UE shall disable the N1 mode capability</w:t>
      </w:r>
      <w:r w:rsidRPr="00461246">
        <w:t xml:space="preserve"> also for the other access type (see subclause 4.9).</w:t>
      </w:r>
    </w:p>
    <w:p w14:paraId="6798DB41" w14:textId="77777777" w:rsidR="00001CCE" w:rsidRPr="00461246" w:rsidRDefault="00001CCE" w:rsidP="00001CCE">
      <w:pPr>
        <w:pStyle w:val="B1"/>
      </w:pPr>
      <w:r w:rsidRPr="00461246">
        <w:tab/>
        <w:t>If the message was received via 3GPP access and the UE is operating in single-registration mode, the UE shall in addition set the EPS update status to EU3 ROAMING NOT ALLOWED and enter the state EMM-REGISTERED.</w:t>
      </w:r>
    </w:p>
    <w:p w14:paraId="6E204D90" w14:textId="77777777" w:rsidR="00001CCE" w:rsidRPr="00461246" w:rsidRDefault="00001CCE" w:rsidP="00001CCE">
      <w:pPr>
        <w:pStyle w:val="B1"/>
      </w:pPr>
      <w:r w:rsidRPr="00461246">
        <w:t>#28</w:t>
      </w:r>
      <w:r w:rsidRPr="00461246">
        <w:rPr>
          <w:lang w:eastAsia="ko-KR"/>
        </w:rPr>
        <w:tab/>
      </w:r>
      <w:r w:rsidRPr="00461246">
        <w:t>(Restricted service area).</w:t>
      </w:r>
    </w:p>
    <w:p w14:paraId="684C7E4D" w14:textId="77777777" w:rsidR="00001CCE" w:rsidRPr="00461246" w:rsidRDefault="00001CCE" w:rsidP="00001CCE">
      <w:pPr>
        <w:pStyle w:val="B1"/>
        <w:rPr>
          <w:rFonts w:eastAsia="Malgun Gothic"/>
          <w:lang w:eastAsia="ko-KR"/>
        </w:rPr>
      </w:pPr>
      <w:r w:rsidRPr="00461246">
        <w:tab/>
        <w:t>The UE shall enter the state 5GMM-REGISTERED.NON-ALLOWED-SERVICE, wait for the release of the N1 NAS signalling connection and</w:t>
      </w:r>
      <w:r w:rsidRPr="00461246">
        <w:rPr>
          <w:rFonts w:eastAsia="Malgun Gothic"/>
          <w:lang w:eastAsia="ko-KR"/>
        </w:rPr>
        <w:t xml:space="preserve"> perform </w:t>
      </w:r>
      <w:r w:rsidRPr="00461246">
        <w:t xml:space="preserve">the registration procedure for mobility and periodic registration update </w:t>
      </w:r>
      <w:r w:rsidRPr="00461246">
        <w:lastRenderedPageBreak/>
        <w:t xml:space="preserve">if </w:t>
      </w:r>
      <w:r w:rsidRPr="00461246">
        <w:rPr>
          <w:lang w:eastAsia="ja-JP"/>
        </w:rPr>
        <w:t xml:space="preserve">the service type IE in the </w:t>
      </w:r>
      <w:r w:rsidRPr="00461246">
        <w:t xml:space="preserve">SERVICE REQUEST message was not set to </w:t>
      </w:r>
      <w:r w:rsidRPr="00461246">
        <w:rPr>
          <w:lang w:eastAsia="ja-JP"/>
        </w:rPr>
        <w:t>"elevated signalling"</w:t>
      </w:r>
      <w:r w:rsidRPr="00461246">
        <w:t xml:space="preserve"> and </w:t>
      </w:r>
      <w:r w:rsidRPr="00461246">
        <w:rPr>
          <w:lang w:eastAsia="ja-JP"/>
        </w:rPr>
        <w:t xml:space="preserve">the </w:t>
      </w:r>
      <w:r w:rsidRPr="00461246">
        <w:t xml:space="preserve">SERVICE REQUEST message is received over 3GPP </w:t>
      </w:r>
      <w:r w:rsidRPr="00461246">
        <w:rPr>
          <w:rFonts w:eastAsia="Malgun Gothic"/>
          <w:lang w:eastAsia="ko-KR"/>
        </w:rPr>
        <w:t xml:space="preserve">access </w:t>
      </w:r>
      <w:r w:rsidRPr="00461246">
        <w:t>(see subclause 5.3.5 and 5.5.1.3)</w:t>
      </w:r>
      <w:r w:rsidRPr="00461246">
        <w:rPr>
          <w:rFonts w:eastAsia="Malgun Gothic"/>
          <w:lang w:eastAsia="ko-KR"/>
        </w:rPr>
        <w:t>.</w:t>
      </w:r>
    </w:p>
    <w:p w14:paraId="59964CE0" w14:textId="77777777" w:rsidR="00001CCE" w:rsidRPr="00461246" w:rsidRDefault="00001CCE" w:rsidP="00001CCE">
      <w:pPr>
        <w:pStyle w:val="B1"/>
      </w:pPr>
      <w:r w:rsidRPr="00461246">
        <w:rPr>
          <w:lang w:eastAsia="ko-KR"/>
        </w:rPr>
        <w:tab/>
        <w:t xml:space="preserve">If </w:t>
      </w:r>
      <w:r w:rsidRPr="00461246">
        <w:rPr>
          <w:lang w:eastAsia="ja-JP"/>
        </w:rPr>
        <w:t xml:space="preserve">the service type IE in the </w:t>
      </w:r>
      <w:r w:rsidRPr="00461246">
        <w:t xml:space="preserve">SERVICE REQUEST message was set to </w:t>
      </w:r>
      <w:r w:rsidRPr="00461246">
        <w:rPr>
          <w:lang w:eastAsia="ja-JP"/>
        </w:rPr>
        <w:t xml:space="preserve">"elevated signalling", </w:t>
      </w:r>
      <w:r w:rsidRPr="00461246">
        <w:t>the UE shall not re-initiate service request procedure until the UE enters an allowed area or leaves a non-allowed area, except for emergency services, high priority access or responding to paging or notification.</w:t>
      </w:r>
    </w:p>
    <w:p w14:paraId="761025B5" w14:textId="77777777" w:rsidR="00001CCE" w:rsidRPr="00461246" w:rsidRDefault="00001CCE" w:rsidP="00001CCE">
      <w:pPr>
        <w:pStyle w:val="B1"/>
      </w:pPr>
      <w:r w:rsidRPr="00461246">
        <w:t>#31</w:t>
      </w:r>
      <w:r w:rsidRPr="00461246">
        <w:tab/>
        <w:t>(Redirection to EPC required).</w:t>
      </w:r>
    </w:p>
    <w:p w14:paraId="64838604" w14:textId="77777777" w:rsidR="00001CCE" w:rsidRPr="00461246" w:rsidRDefault="00001CCE" w:rsidP="00001CCE">
      <w:pPr>
        <w:pStyle w:val="B1"/>
      </w:pPr>
      <w:r w:rsidRPr="00461246">
        <w:tab/>
        <w:t>5GMM cause #31 received by a UE that has not indicated support for CIoT optimizations or received by a UE over non-3GPP access is considered an abnormal case and the behaviour of the UE is specified in subclause 5.6.1.7.</w:t>
      </w:r>
    </w:p>
    <w:p w14:paraId="24B92BA2"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5.6.1.7.</w:t>
      </w:r>
    </w:p>
    <w:p w14:paraId="6ECBBA12" w14:textId="77777777" w:rsidR="00001CCE" w:rsidRPr="00461246" w:rsidRDefault="00001CCE" w:rsidP="00001CCE">
      <w:pPr>
        <w:pStyle w:val="B1"/>
      </w:pPr>
      <w:r w:rsidRPr="00461246">
        <w:tab/>
        <w:t>The UE shall set the 5GS update status to 5U3 ROAMING NOT ALLOWED (and shall store it according to subclause 5.1.3.2.2). The UE shall reset the service request attempt counter and enter the state 5GMM-REGISTERED.LIMITED-SERVICE.</w:t>
      </w:r>
    </w:p>
    <w:p w14:paraId="18AE24AD" w14:textId="77777777" w:rsidR="00001CCE" w:rsidRPr="00461246" w:rsidRDefault="00001CCE" w:rsidP="00001CCE">
      <w:pPr>
        <w:pStyle w:val="B1"/>
      </w:pPr>
      <w:r w:rsidRPr="00461246">
        <w:tab/>
      </w:r>
      <w:r w:rsidRPr="00461246">
        <w:rPr>
          <w:rFonts w:eastAsia="Malgun Gothic"/>
          <w:lang w:eastAsia="ko-KR"/>
        </w:rPr>
        <w:t xml:space="preserve">The UE shall </w:t>
      </w:r>
      <w:r w:rsidRPr="00461246">
        <w:rPr>
          <w:lang w:eastAsia="ko-KR"/>
        </w:rPr>
        <w:t>enable the E-UTRA capability</w:t>
      </w:r>
      <w:r w:rsidRPr="00461246">
        <w:t xml:space="preserve"> if it was disabled</w:t>
      </w:r>
      <w:r w:rsidRPr="00461246">
        <w:rPr>
          <w:rFonts w:eastAsia="Malgun Gothic"/>
          <w:lang w:eastAsia="ko-KR"/>
        </w:rPr>
        <w:t xml:space="preserve"> and disable the N1 mode capability</w:t>
      </w:r>
      <w:r w:rsidRPr="00461246">
        <w:t xml:space="preserve"> for 3GPP access (see subclause 4.9.2).</w:t>
      </w:r>
    </w:p>
    <w:p w14:paraId="6BC1B61F" w14:textId="77777777" w:rsidR="00001CCE" w:rsidRPr="00461246" w:rsidRDefault="00001CCE" w:rsidP="00001CCE">
      <w:pPr>
        <w:pStyle w:val="B1"/>
      </w:pPr>
      <w:r w:rsidRPr="00461246">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174A2B9" w14:textId="77777777" w:rsidR="00001CCE" w:rsidRPr="00461246" w:rsidRDefault="00001CCE" w:rsidP="00001CCE">
      <w:pPr>
        <w:pStyle w:val="B1"/>
      </w:pPr>
      <w:r w:rsidRPr="00461246">
        <w:t>#72</w:t>
      </w:r>
      <w:r w:rsidRPr="00461246">
        <w:rPr>
          <w:lang w:eastAsia="ko-KR"/>
        </w:rPr>
        <w:tab/>
      </w:r>
      <w:r w:rsidRPr="00461246">
        <w:t>(Non-3GPP access to 5GCN not allowed).</w:t>
      </w:r>
    </w:p>
    <w:p w14:paraId="72935691" w14:textId="77777777" w:rsidR="00001CCE" w:rsidRPr="00461246" w:rsidRDefault="00001CCE" w:rsidP="00001CCE">
      <w:pPr>
        <w:pStyle w:val="B1"/>
      </w:pPr>
      <w:r w:rsidRPr="00461246">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461246">
        <w:rPr>
          <w:lang w:eastAsia="ko-KR"/>
        </w:rPr>
        <w:t xml:space="preserve">he UE shall </w:t>
      </w:r>
      <w:r w:rsidRPr="00461246">
        <w:t>enter the state 5GMM-DEREGISTERED for non-3GPP access. If the message has been successfully integrity checked by the NAS, the UE shall set the PLMN-specific N1 mode attempt counter for non-3GPP access for that PLMN to the UE implementation-specific maximum value.</w:t>
      </w:r>
    </w:p>
    <w:p w14:paraId="196CDDD5" w14:textId="77777777" w:rsidR="00001CCE" w:rsidRPr="00461246" w:rsidRDefault="00001CCE" w:rsidP="00001CCE">
      <w:pPr>
        <w:pStyle w:val="NO"/>
        <w:rPr>
          <w:lang w:eastAsia="ja-JP"/>
        </w:rPr>
      </w:pPr>
      <w:r w:rsidRPr="00461246">
        <w:t>NOTE 5:</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0086FBA4" w14:textId="77777777" w:rsidR="00001CCE" w:rsidRPr="00461246" w:rsidRDefault="00001CCE" w:rsidP="00001CCE">
      <w:pPr>
        <w:pStyle w:val="B1"/>
      </w:pPr>
      <w:r w:rsidRPr="00461246">
        <w:tab/>
        <w:t>The UE shall disable the N1 mode capability for non-3GPP access (see subclause 4.9.3).</w:t>
      </w:r>
    </w:p>
    <w:p w14:paraId="55706C16" w14:textId="77777777" w:rsidR="00001CCE" w:rsidRPr="00461246" w:rsidRDefault="00001CCE" w:rsidP="00001CCE">
      <w:pPr>
        <w:pStyle w:val="B1"/>
      </w:pPr>
      <w:r w:rsidRPr="00461246">
        <w:tab/>
        <w:t>As an implementation option, if the UE is not currently registered over 3GPP access, the UE may enter the state 5GMM-DEREGISTERED.PLMN-SEARCH in order to perform a PLMN selection according to 3GPP TS 23.122 [5].</w:t>
      </w:r>
    </w:p>
    <w:p w14:paraId="54EF79F5" w14:textId="77777777" w:rsidR="00001CCE" w:rsidRPr="00461246" w:rsidRDefault="00001CCE" w:rsidP="00001CCE">
      <w:pPr>
        <w:pStyle w:val="B1"/>
      </w:pPr>
      <w:r w:rsidRPr="00461246">
        <w:tab/>
        <w:t>If received over 3GPP access the cause shall be considered as an abnormal case and the behaviour of the UE for this case is specified in subclause 5.6.1.7.</w:t>
      </w:r>
    </w:p>
    <w:p w14:paraId="02269BE0" w14:textId="77777777" w:rsidR="00001CCE" w:rsidRPr="00461246" w:rsidRDefault="00001CCE" w:rsidP="00001CCE">
      <w:pPr>
        <w:pStyle w:val="B1"/>
      </w:pPr>
      <w:r w:rsidRPr="00461246">
        <w:t>#73</w:t>
      </w:r>
      <w:r w:rsidRPr="00461246">
        <w:rPr>
          <w:lang w:eastAsia="ko-KR"/>
        </w:rPr>
        <w:tab/>
      </w:r>
      <w:r w:rsidRPr="00461246">
        <w:t>(Serving network not authorized).</w:t>
      </w:r>
    </w:p>
    <w:p w14:paraId="1E369B1F"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5.6.1.7.</w:t>
      </w:r>
    </w:p>
    <w:p w14:paraId="2FE9B754" w14:textId="77777777" w:rsidR="00001CCE" w:rsidRPr="00461246" w:rsidRDefault="00001CCE" w:rsidP="00001CCE">
      <w:pPr>
        <w:pStyle w:val="B1"/>
        <w:rPr>
          <w:rFonts w:eastAsia="Malgun Gothic"/>
        </w:rPr>
      </w:pPr>
      <w:r w:rsidRPr="00461246">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42ACB70" w14:textId="77777777" w:rsidR="00001CCE" w:rsidRPr="00461246" w:rsidRDefault="00001CCE" w:rsidP="00001CCE">
      <w:pPr>
        <w:pStyle w:val="B1"/>
      </w:pPr>
      <w:r w:rsidRPr="00461246">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68CB4AD2" w14:textId="77777777" w:rsidR="00001CCE" w:rsidRPr="00461246" w:rsidRDefault="00001CCE" w:rsidP="00001CCE">
      <w:pPr>
        <w:pStyle w:val="B1"/>
      </w:pPr>
      <w:r w:rsidRPr="00461246">
        <w:t>#74</w:t>
      </w:r>
      <w:r w:rsidRPr="00461246">
        <w:rPr>
          <w:lang w:eastAsia="ko-KR"/>
        </w:rPr>
        <w:tab/>
      </w:r>
      <w:r w:rsidRPr="00461246">
        <w:t>(Temporarily not authorized for this SNPN).</w:t>
      </w:r>
    </w:p>
    <w:p w14:paraId="5A0250E6" w14:textId="77777777" w:rsidR="00001CCE" w:rsidRPr="00461246" w:rsidRDefault="00001CCE" w:rsidP="00001CCE">
      <w:pPr>
        <w:pStyle w:val="B1"/>
      </w:pPr>
      <w:r w:rsidRPr="00461246">
        <w:lastRenderedPageBreak/>
        <w:tab/>
        <w:t>5GMM cause #74 is only applicable when received from a cell belonging to an SNPN. 5GMM cause #74 received from a cell not belonging to an SNPN is considered as an abnormal case and the behaviour of the UE is specified in subclause 5.6.1.7</w:t>
      </w:r>
    </w:p>
    <w:p w14:paraId="25E67600"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49ADCD"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9D561B" w14:textId="77777777" w:rsidR="00001CCE" w:rsidRPr="00461246" w:rsidRDefault="00001CCE" w:rsidP="00001CCE">
      <w:pPr>
        <w:pStyle w:val="NO"/>
      </w:pPr>
      <w:r w:rsidRPr="00461246">
        <w:t>NOTE 6:</w:t>
      </w:r>
      <w:r w:rsidRPr="00461246">
        <w:tab/>
        <w:t>When 5GMM cause #74 is received over 3GPP access, the term "other access" in "the UE also supports the registration procedure over the other access to the same SNPN" is used to express access to SNPN services via a PLMN.</w:t>
      </w:r>
    </w:p>
    <w:p w14:paraId="1CFD3256" w14:textId="77777777" w:rsidR="00001CCE" w:rsidRPr="00461246" w:rsidRDefault="00001CCE" w:rsidP="00001CCE">
      <w:pPr>
        <w:pStyle w:val="B1"/>
      </w:pPr>
      <w:r w:rsidRPr="00461246">
        <w:t>#75</w:t>
      </w:r>
      <w:r w:rsidRPr="00461246">
        <w:rPr>
          <w:lang w:eastAsia="ko-KR"/>
        </w:rPr>
        <w:tab/>
      </w:r>
      <w:r w:rsidRPr="00461246">
        <w:t>(Permanently not authorized for this SNPN).</w:t>
      </w:r>
    </w:p>
    <w:p w14:paraId="3880CFA1" w14:textId="77777777" w:rsidR="00001CCE" w:rsidRPr="00461246" w:rsidRDefault="00001CCE" w:rsidP="00001CCE">
      <w:pPr>
        <w:pStyle w:val="B1"/>
      </w:pPr>
      <w:r w:rsidRPr="00461246">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0AA2AC8" w14:textId="77777777" w:rsidR="00001CCE" w:rsidRPr="00461246" w:rsidRDefault="00001CCE" w:rsidP="00001CCE">
      <w:pPr>
        <w:pStyle w:val="B1"/>
      </w:pPr>
      <w:r w:rsidRPr="00461246">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380595" w14:textId="77777777" w:rsidR="00001CCE" w:rsidRPr="00461246" w:rsidRDefault="00001CCE" w:rsidP="00001CCE">
      <w:pPr>
        <w:pStyle w:val="B1"/>
      </w:pPr>
      <w:r w:rsidRPr="00461246">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3B178C" w14:textId="77777777" w:rsidR="00001CCE" w:rsidRPr="00461246" w:rsidRDefault="00001CCE" w:rsidP="00001CCE">
      <w:pPr>
        <w:pStyle w:val="NO"/>
      </w:pPr>
      <w:r w:rsidRPr="00461246">
        <w:t>NOTE 7:</w:t>
      </w:r>
      <w:r w:rsidRPr="00461246">
        <w:tab/>
        <w:t>When 5GMM cause #75 is received over 3GPP access, the term "other access" in "the UE also supports the registration procedure over the other access to the same SNPN" is used to express access to SNPN services via a PLMN.</w:t>
      </w:r>
    </w:p>
    <w:p w14:paraId="69031758" w14:textId="77777777" w:rsidR="00001CCE" w:rsidRPr="00461246" w:rsidRDefault="00001CCE" w:rsidP="00001CCE">
      <w:pPr>
        <w:pStyle w:val="B1"/>
      </w:pPr>
      <w:r w:rsidRPr="00461246">
        <w:t>#76</w:t>
      </w:r>
      <w:r w:rsidRPr="00461246">
        <w:rPr>
          <w:lang w:eastAsia="ko-KR"/>
        </w:rPr>
        <w:tab/>
      </w:r>
      <w:r w:rsidRPr="00461246">
        <w:t>(Not authorized for this CAG or authorized for CAG cells only).</w:t>
      </w:r>
    </w:p>
    <w:p w14:paraId="36A381BB" w14:textId="77777777" w:rsidR="00001CCE" w:rsidRPr="00461246" w:rsidRDefault="00001CCE" w:rsidP="00001CCE">
      <w:pPr>
        <w:pStyle w:val="B1"/>
      </w:pPr>
      <w:r w:rsidRPr="00461246">
        <w:tab/>
        <w:t>This cause value received from a cell belonging to an SNPN is considered as an abnormal case and the behaviour of the UE is specified in subclause 5.6.1.7.</w:t>
      </w:r>
    </w:p>
    <w:p w14:paraId="39B4B8F4" w14:textId="77777777" w:rsidR="00001CCE" w:rsidRPr="00461246" w:rsidRDefault="00001CCE" w:rsidP="00001CCE">
      <w:pPr>
        <w:pStyle w:val="B1"/>
      </w:pPr>
      <w:r w:rsidRPr="00461246">
        <w:tab/>
        <w:t xml:space="preserve">The UE shall </w:t>
      </w:r>
      <w:r w:rsidRPr="00461246">
        <w:rPr>
          <w:lang w:eastAsia="ko-KR"/>
        </w:rPr>
        <w:t>set the 5GS update status to 5U3.ROAMING NOT ALLOWED, store the 5GS update status according to clause</w:t>
      </w:r>
      <w:r w:rsidRPr="00461246">
        <w:t> 5.1.3.2.2.</w:t>
      </w:r>
    </w:p>
    <w:p w14:paraId="65283032" w14:textId="77777777" w:rsidR="00001CCE" w:rsidRPr="00461246" w:rsidRDefault="00001CCE" w:rsidP="00001CCE">
      <w:pPr>
        <w:pStyle w:val="B1"/>
      </w:pPr>
      <w:r w:rsidRPr="00461246">
        <w:tab/>
        <w:t>If 5GMM cause #76 is received from:</w:t>
      </w:r>
    </w:p>
    <w:p w14:paraId="51CDD9E9" w14:textId="77777777" w:rsidR="00001CCE" w:rsidRPr="00461246" w:rsidRDefault="00001CCE" w:rsidP="00001CCE">
      <w:pPr>
        <w:pStyle w:val="B2"/>
      </w:pPr>
      <w:r w:rsidRPr="00461246">
        <w:rPr>
          <w:lang w:eastAsia="ko-KR"/>
        </w:rPr>
        <w:t>1)</w:t>
      </w:r>
      <w:r w:rsidRPr="00461246">
        <w:rPr>
          <w:lang w:eastAsia="ko-KR"/>
        </w:rPr>
        <w:tab/>
        <w:t xml:space="preserve">a CAG cell, and if the UE receives a </w:t>
      </w:r>
      <w:r w:rsidRPr="00461246">
        <w:t>"CAG information list" in the CAG information list IE included in the SERVICE REJECT message, the UE shall delete any stored "CAG information list" and shall store the received "CAG information list". Otherwise,</w:t>
      </w:r>
      <w:r w:rsidRPr="00461246">
        <w:rPr>
          <w:lang w:eastAsia="ko-KR"/>
        </w:rPr>
        <w:t xml:space="preserve"> the UE shall delete the CAG-ID from the "allowed CAG list" for the current PLMN</w:t>
      </w:r>
      <w:r w:rsidRPr="00461246">
        <w:t>. In addition:</w:t>
      </w:r>
    </w:p>
    <w:p w14:paraId="612DA120" w14:textId="77777777" w:rsidR="00001CCE" w:rsidRPr="00461246" w:rsidRDefault="00001CCE" w:rsidP="00001CCE">
      <w:pPr>
        <w:pStyle w:val="B3"/>
      </w:pPr>
      <w:r w:rsidRPr="00461246">
        <w:rPr>
          <w:lang w:eastAsia="ko-KR"/>
        </w:rPr>
        <w:t>i)</w:t>
      </w:r>
      <w:r w:rsidRPr="00461246">
        <w:rPr>
          <w:lang w:eastAsia="ko-KR"/>
        </w:rPr>
        <w:tab/>
      </w:r>
      <w:r w:rsidRPr="00461246">
        <w:t>if the entry in the "CAG information list" for the current PLMN</w:t>
      </w:r>
      <w:r w:rsidRPr="00461246">
        <w:rPr>
          <w:lang w:eastAsia="ko-KR"/>
        </w:rPr>
        <w:t xml:space="preserve"> does not include </w:t>
      </w:r>
      <w:r w:rsidRPr="00461246">
        <w:t>an "indication that the UE is only allowed to access 5GS via CAG cells" or if the entry in the "CAG information list" for the current PLMN</w:t>
      </w:r>
      <w:r w:rsidRPr="00461246">
        <w:rPr>
          <w:lang w:eastAsia="ko-KR"/>
        </w:rPr>
        <w:t xml:space="preserve"> includes </w:t>
      </w:r>
      <w:r w:rsidRPr="00461246">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w:t>
      </w:r>
      <w:ins w:id="62" w:author="Won, Sung (Nokia - US/Dallas)" w:date="2020-07-23T16:31:00Z">
        <w:r>
          <w:t xml:space="preserve"> or 3GPP TS 36.304 [25C]</w:t>
        </w:r>
      </w:ins>
      <w:r w:rsidRPr="00461246">
        <w:t xml:space="preserve"> with the updated "CAG information list"; or</w:t>
      </w:r>
    </w:p>
    <w:p w14:paraId="2E8B2E87" w14:textId="77777777" w:rsidR="00001CCE" w:rsidRPr="00461246" w:rsidRDefault="00001CCE" w:rsidP="00001CCE">
      <w:pPr>
        <w:pStyle w:val="B3"/>
        <w:rPr>
          <w:lang w:eastAsia="ko-KR"/>
        </w:rPr>
      </w:pPr>
      <w:r w:rsidRPr="00461246">
        <w:rPr>
          <w:lang w:eastAsia="ko-KR"/>
        </w:rPr>
        <w:lastRenderedPageBreak/>
        <w:t>ii)</w:t>
      </w:r>
      <w:r w:rsidRPr="00461246">
        <w:rPr>
          <w:lang w:eastAsia="ko-KR"/>
        </w:rPr>
        <w:tab/>
      </w:r>
      <w:r w:rsidRPr="00461246">
        <w:t>if the entry in the "CAG information list" for the current PLMN</w:t>
      </w:r>
      <w:r w:rsidRPr="00461246">
        <w:rPr>
          <w:lang w:eastAsia="ko-KR"/>
        </w:rPr>
        <w:t xml:space="preserve"> includes </w:t>
      </w:r>
      <w:r w:rsidRPr="00461246">
        <w:t>an "indication that the UE is only allowed to access 5GS via CAG cells" and the updated "allowed CAG list" for the current PLMN does not include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p>
    <w:p w14:paraId="2C84CC15" w14:textId="77777777" w:rsidR="00001CCE" w:rsidRPr="00461246" w:rsidRDefault="00001CCE" w:rsidP="00001CCE">
      <w:pPr>
        <w:pStyle w:val="B2"/>
      </w:pPr>
      <w:r w:rsidRPr="00461246">
        <w:rPr>
          <w:lang w:eastAsia="ko-KR"/>
        </w:rPr>
        <w:t>2)</w:t>
      </w:r>
      <w:r w:rsidRPr="00461246">
        <w:rPr>
          <w:lang w:eastAsia="ko-KR"/>
        </w:rPr>
        <w:tab/>
        <w:t xml:space="preserve">a non-CAG cell, and if the UE receives a </w:t>
      </w:r>
      <w:r w:rsidRPr="00461246">
        <w:t>"CAG information list" in the CAG information list IE included in the SERVICE REJECT message, the UE shall delete any stored "CAG information list" and shall store the received "CAG information list". Otherwise,</w:t>
      </w:r>
      <w:r w:rsidRPr="00461246">
        <w:rPr>
          <w:lang w:eastAsia="ko-KR"/>
        </w:rPr>
        <w:t xml:space="preserve"> the UE shall </w:t>
      </w:r>
      <w:r w:rsidRPr="00461246">
        <w:t>store an "indication that the UE is only allowed to access 5GS via CAG cells" in the entry of the "CAG information list" for the current PLMN. In addition:</w:t>
      </w:r>
    </w:p>
    <w:p w14:paraId="7D960FB3" w14:textId="77777777" w:rsidR="00001CCE" w:rsidRPr="00461246" w:rsidRDefault="00001CCE" w:rsidP="00001CCE">
      <w:pPr>
        <w:pStyle w:val="B3"/>
      </w:pPr>
      <w:r w:rsidRPr="00461246">
        <w:rPr>
          <w:lang w:eastAsia="ko-KR"/>
        </w:rPr>
        <w:t>i)</w:t>
      </w:r>
      <w:r w:rsidRPr="00461246">
        <w:rPr>
          <w:lang w:eastAsia="ko-KR"/>
        </w:rPr>
        <w:tab/>
        <w:t xml:space="preserve">if the "allowed CAG list" for the current PLMN </w:t>
      </w:r>
      <w:r w:rsidRPr="00461246">
        <w:t>includes one or more CAG-IDs, then the UE shall enter the state 5GMM-REGISTERED.LIMITED-SERVICE and shall search for a suitable cell according to 3GPP TS 38.304 [28] with the updated CAG information; or</w:t>
      </w:r>
    </w:p>
    <w:p w14:paraId="00E55093" w14:textId="77777777" w:rsidR="00001CCE" w:rsidRPr="00461246" w:rsidRDefault="00001CCE" w:rsidP="00001CCE">
      <w:pPr>
        <w:pStyle w:val="B3"/>
      </w:pPr>
      <w:r w:rsidRPr="00461246">
        <w:rPr>
          <w:lang w:eastAsia="ko-KR"/>
        </w:rPr>
        <w:t>ii)</w:t>
      </w:r>
      <w:r w:rsidRPr="00461246">
        <w:rPr>
          <w:lang w:eastAsia="ko-KR"/>
        </w:rPr>
        <w:tab/>
        <w:t xml:space="preserve">if the "allowed CAG list" for the current PLMN does not </w:t>
      </w:r>
      <w:r w:rsidRPr="00461246">
        <w:t>includes any CAG-ID, then</w:t>
      </w:r>
      <w:r w:rsidRPr="00461246">
        <w:rPr>
          <w:lang w:eastAsia="ko-KR"/>
        </w:rPr>
        <w:t xml:space="preserve"> the UE shall enter the state 5GMM-DEREGISTERED.PLMN-SEARCH and shall apply the PLMN selection process defined in 3GPP</w:t>
      </w:r>
      <w:r w:rsidRPr="00461246">
        <w:t> </w:t>
      </w:r>
      <w:r w:rsidRPr="00461246">
        <w:rPr>
          <w:lang w:eastAsia="ko-KR"/>
        </w:rPr>
        <w:t>TS</w:t>
      </w:r>
      <w:r w:rsidRPr="00461246">
        <w:t> </w:t>
      </w:r>
      <w:r w:rsidRPr="00461246">
        <w:rPr>
          <w:lang w:eastAsia="ko-KR"/>
        </w:rPr>
        <w:t>23.122</w:t>
      </w:r>
      <w:r w:rsidRPr="00461246">
        <w:t> </w:t>
      </w:r>
      <w:r w:rsidRPr="00461246">
        <w:rPr>
          <w:lang w:eastAsia="ko-KR"/>
        </w:rPr>
        <w:t xml:space="preserve">[6] with the updated </w:t>
      </w:r>
      <w:r w:rsidRPr="00461246">
        <w:t>"CAG information list".</w:t>
      </w:r>
    </w:p>
    <w:p w14:paraId="7850C555" w14:textId="77777777" w:rsidR="00001CCE" w:rsidRPr="00461246" w:rsidRDefault="00001CCE" w:rsidP="00001CCE">
      <w:pPr>
        <w:pStyle w:val="B1"/>
      </w:pPr>
      <w:r w:rsidRPr="00461246">
        <w:t>#77</w:t>
      </w:r>
      <w:r w:rsidRPr="00461246">
        <w:tab/>
        <w:t>(Wireline access area not allowed).</w:t>
      </w:r>
    </w:p>
    <w:p w14:paraId="4DAF34FB" w14:textId="77777777" w:rsidR="00001CCE" w:rsidRPr="00461246" w:rsidRDefault="00001CCE" w:rsidP="00001CCE">
      <w:pPr>
        <w:pStyle w:val="B1"/>
      </w:pPr>
      <w:r w:rsidRPr="00461246">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590642A" w14:textId="77777777" w:rsidR="00001CCE" w:rsidRPr="00461246" w:rsidRDefault="00001CCE" w:rsidP="00001CCE">
      <w:pPr>
        <w:pStyle w:val="B1"/>
      </w:pPr>
      <w:r w:rsidRPr="00461246">
        <w:tab/>
        <w:t xml:space="preserve">When received over wireline access network, the 5G-RG and the W-AGF acting on behalf of the FN-CRG (or on behalf of the N5GC device) shall set the 5GS update status to 5U3 ROAMING NOT ALLOWED (and shall store it according to subclause 5.1.3.2.2), </w:t>
      </w:r>
      <w:r w:rsidRPr="00461246">
        <w:rPr>
          <w:lang w:eastAsia="ko-KR"/>
        </w:rPr>
        <w:t xml:space="preserve">shall delete </w:t>
      </w:r>
      <w:r w:rsidRPr="00461246">
        <w:t>5G-GUTI, last visited registered TAI, TAI list and ngKSI, shall enter the state 5GMM-DEREGISTERED and shall act as specified in subclause 5.3.23.</w:t>
      </w:r>
    </w:p>
    <w:p w14:paraId="1F5F7713" w14:textId="77777777" w:rsidR="00001CCE" w:rsidRPr="00461246" w:rsidRDefault="00001CCE" w:rsidP="00001CCE">
      <w:pPr>
        <w:pStyle w:val="NO"/>
        <w:rPr>
          <w:lang w:eastAsia="ja-JP"/>
        </w:rPr>
      </w:pPr>
      <w:r w:rsidRPr="00461246">
        <w:t>NOTE 8:</w:t>
      </w:r>
      <w:r w:rsidRPr="00461246">
        <w:tab/>
        <w:t>The 5GMM sublayer states, the 5GMM parameters and the registration status are managed per access type independently, i.e. 3GPP access or non-3GPP access (see subclauses 4.7.2 and 5.1.3)</w:t>
      </w:r>
      <w:r w:rsidRPr="00461246">
        <w:rPr>
          <w:rFonts w:eastAsia="Batang"/>
          <w:lang w:eastAsia="ja-JP"/>
        </w:rPr>
        <w:t>.</w:t>
      </w:r>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E"/>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52A9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34E86"/>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001CCE"/>
    <w:rPr>
      <w:rFonts w:ascii="Arial" w:hAnsi="Arial"/>
      <w:sz w:val="24"/>
      <w:lang w:val="en-GB" w:eastAsia="en-US"/>
    </w:rPr>
  </w:style>
  <w:style w:type="character" w:customStyle="1" w:styleId="B1Char">
    <w:name w:val="B1 Char"/>
    <w:link w:val="B1"/>
    <w:locked/>
    <w:rsid w:val="00001CCE"/>
    <w:rPr>
      <w:rFonts w:ascii="Times New Roman" w:hAnsi="Times New Roman"/>
      <w:lang w:val="en-GB" w:eastAsia="en-US"/>
    </w:rPr>
  </w:style>
  <w:style w:type="character" w:customStyle="1" w:styleId="NOZchn">
    <w:name w:val="NO Zchn"/>
    <w:link w:val="NO"/>
    <w:qFormat/>
    <w:rsid w:val="00001CCE"/>
    <w:rPr>
      <w:rFonts w:ascii="Times New Roman" w:hAnsi="Times New Roman"/>
      <w:lang w:val="en-GB" w:eastAsia="en-US"/>
    </w:rPr>
  </w:style>
  <w:style w:type="character" w:customStyle="1" w:styleId="B2Char">
    <w:name w:val="B2 Char"/>
    <w:link w:val="B2"/>
    <w:rsid w:val="00001CCE"/>
    <w:rPr>
      <w:rFonts w:ascii="Times New Roman" w:hAnsi="Times New Roman"/>
      <w:lang w:val="en-GB" w:eastAsia="en-US"/>
    </w:rPr>
  </w:style>
  <w:style w:type="character" w:customStyle="1" w:styleId="Heading1Char">
    <w:name w:val="Heading 1 Char"/>
    <w:basedOn w:val="DefaultParagraphFont"/>
    <w:link w:val="Heading1"/>
    <w:rsid w:val="00001CCE"/>
    <w:rPr>
      <w:rFonts w:ascii="Arial" w:hAnsi="Arial"/>
      <w:sz w:val="36"/>
      <w:lang w:val="en-GB" w:eastAsia="en-US"/>
    </w:rPr>
  </w:style>
  <w:style w:type="character" w:customStyle="1" w:styleId="Heading2Char">
    <w:name w:val="Heading 2 Char"/>
    <w:basedOn w:val="DefaultParagraphFont"/>
    <w:link w:val="Heading2"/>
    <w:rsid w:val="00001CCE"/>
    <w:rPr>
      <w:rFonts w:ascii="Arial" w:hAnsi="Arial"/>
      <w:sz w:val="32"/>
      <w:lang w:val="en-GB" w:eastAsia="en-US"/>
    </w:rPr>
  </w:style>
  <w:style w:type="character" w:customStyle="1" w:styleId="Heading3Char">
    <w:name w:val="Heading 3 Char"/>
    <w:basedOn w:val="DefaultParagraphFont"/>
    <w:link w:val="Heading3"/>
    <w:rsid w:val="00001CCE"/>
    <w:rPr>
      <w:rFonts w:ascii="Arial" w:hAnsi="Arial"/>
      <w:sz w:val="28"/>
      <w:lang w:val="en-GB" w:eastAsia="en-US"/>
    </w:rPr>
  </w:style>
  <w:style w:type="character" w:customStyle="1" w:styleId="Heading5Char">
    <w:name w:val="Heading 5 Char"/>
    <w:basedOn w:val="DefaultParagraphFont"/>
    <w:link w:val="Heading5"/>
    <w:rsid w:val="00001CCE"/>
    <w:rPr>
      <w:rFonts w:ascii="Arial" w:hAnsi="Arial"/>
      <w:sz w:val="22"/>
      <w:lang w:val="en-GB" w:eastAsia="en-US"/>
    </w:rPr>
  </w:style>
  <w:style w:type="character" w:customStyle="1" w:styleId="Heading6Char">
    <w:name w:val="Heading 6 Char"/>
    <w:basedOn w:val="DefaultParagraphFont"/>
    <w:link w:val="Heading6"/>
    <w:rsid w:val="00001CCE"/>
    <w:rPr>
      <w:rFonts w:ascii="Arial" w:hAnsi="Arial"/>
      <w:lang w:val="en-GB" w:eastAsia="en-US"/>
    </w:rPr>
  </w:style>
  <w:style w:type="character" w:customStyle="1" w:styleId="Heading7Char">
    <w:name w:val="Heading 7 Char"/>
    <w:basedOn w:val="DefaultParagraphFont"/>
    <w:link w:val="Heading7"/>
    <w:rsid w:val="00001CCE"/>
    <w:rPr>
      <w:rFonts w:ascii="Arial" w:hAnsi="Arial"/>
      <w:lang w:val="en-GB" w:eastAsia="en-US"/>
    </w:rPr>
  </w:style>
  <w:style w:type="character" w:customStyle="1" w:styleId="Heading8Char">
    <w:name w:val="Heading 8 Char"/>
    <w:basedOn w:val="DefaultParagraphFont"/>
    <w:link w:val="Heading8"/>
    <w:rsid w:val="00001CCE"/>
    <w:rPr>
      <w:rFonts w:ascii="Arial" w:hAnsi="Arial"/>
      <w:sz w:val="36"/>
      <w:lang w:val="en-GB" w:eastAsia="en-US"/>
    </w:rPr>
  </w:style>
  <w:style w:type="character" w:customStyle="1" w:styleId="Heading9Char">
    <w:name w:val="Heading 9 Char"/>
    <w:basedOn w:val="DefaultParagraphFont"/>
    <w:link w:val="Heading9"/>
    <w:rsid w:val="00001CCE"/>
    <w:rPr>
      <w:rFonts w:ascii="Arial" w:hAnsi="Arial"/>
      <w:sz w:val="36"/>
      <w:lang w:val="en-GB" w:eastAsia="en-US"/>
    </w:rPr>
  </w:style>
  <w:style w:type="character" w:customStyle="1" w:styleId="HeaderChar">
    <w:name w:val="Header Char"/>
    <w:basedOn w:val="DefaultParagraphFont"/>
    <w:link w:val="Header"/>
    <w:rsid w:val="00001CCE"/>
    <w:rPr>
      <w:rFonts w:ascii="Arial" w:hAnsi="Arial"/>
      <w:b/>
      <w:noProof/>
      <w:sz w:val="18"/>
      <w:lang w:val="en-GB" w:eastAsia="en-US"/>
    </w:rPr>
  </w:style>
  <w:style w:type="character" w:customStyle="1" w:styleId="FootnoteTextChar">
    <w:name w:val="Footnote Text Char"/>
    <w:basedOn w:val="DefaultParagraphFont"/>
    <w:link w:val="FootnoteText"/>
    <w:rsid w:val="00001CCE"/>
    <w:rPr>
      <w:rFonts w:ascii="Times New Roman" w:hAnsi="Times New Roman"/>
      <w:sz w:val="16"/>
      <w:lang w:val="en-GB" w:eastAsia="en-US"/>
    </w:rPr>
  </w:style>
  <w:style w:type="character" w:customStyle="1" w:styleId="FooterChar">
    <w:name w:val="Footer Char"/>
    <w:basedOn w:val="DefaultParagraphFont"/>
    <w:link w:val="Footer"/>
    <w:rsid w:val="00001CCE"/>
    <w:rPr>
      <w:rFonts w:ascii="Arial" w:hAnsi="Arial"/>
      <w:b/>
      <w:i/>
      <w:noProof/>
      <w:sz w:val="18"/>
      <w:lang w:val="en-GB" w:eastAsia="en-US"/>
    </w:rPr>
  </w:style>
  <w:style w:type="character" w:customStyle="1" w:styleId="CommentTextChar">
    <w:name w:val="Comment Text Char"/>
    <w:basedOn w:val="DefaultParagraphFont"/>
    <w:link w:val="CommentText"/>
    <w:rsid w:val="00001CCE"/>
    <w:rPr>
      <w:rFonts w:ascii="Times New Roman" w:hAnsi="Times New Roman"/>
      <w:lang w:val="en-GB" w:eastAsia="en-US"/>
    </w:rPr>
  </w:style>
  <w:style w:type="character" w:customStyle="1" w:styleId="BalloonTextChar">
    <w:name w:val="Balloon Text Char"/>
    <w:basedOn w:val="DefaultParagraphFont"/>
    <w:link w:val="BalloonText"/>
    <w:rsid w:val="00001CCE"/>
    <w:rPr>
      <w:rFonts w:ascii="Tahoma" w:hAnsi="Tahoma" w:cs="Tahoma"/>
      <w:sz w:val="16"/>
      <w:szCs w:val="16"/>
      <w:lang w:val="en-GB" w:eastAsia="en-US"/>
    </w:rPr>
  </w:style>
  <w:style w:type="character" w:customStyle="1" w:styleId="CommentSubjectChar">
    <w:name w:val="Comment Subject Char"/>
    <w:basedOn w:val="CommentTextChar"/>
    <w:link w:val="CommentSubject"/>
    <w:rsid w:val="00001CCE"/>
    <w:rPr>
      <w:rFonts w:ascii="Times New Roman" w:hAnsi="Times New Roman"/>
      <w:b/>
      <w:bCs/>
      <w:lang w:val="en-GB" w:eastAsia="en-US"/>
    </w:rPr>
  </w:style>
  <w:style w:type="character" w:customStyle="1" w:styleId="DocumentMapChar">
    <w:name w:val="Document Map Char"/>
    <w:basedOn w:val="DefaultParagraphFont"/>
    <w:link w:val="DocumentMap"/>
    <w:rsid w:val="00001CCE"/>
    <w:rPr>
      <w:rFonts w:ascii="Tahoma" w:hAnsi="Tahoma" w:cs="Tahoma"/>
      <w:shd w:val="clear" w:color="auto" w:fill="000080"/>
      <w:lang w:val="en-GB" w:eastAsia="en-US"/>
    </w:rPr>
  </w:style>
  <w:style w:type="character" w:customStyle="1" w:styleId="THChar">
    <w:name w:val="TH Char"/>
    <w:link w:val="TH"/>
    <w:rsid w:val="00001CCE"/>
    <w:rPr>
      <w:rFonts w:ascii="Arial" w:hAnsi="Arial"/>
      <w:b/>
      <w:lang w:val="en-GB" w:eastAsia="en-US"/>
    </w:rPr>
  </w:style>
  <w:style w:type="character" w:customStyle="1" w:styleId="TFChar">
    <w:name w:val="TF Char"/>
    <w:link w:val="TF"/>
    <w:locked/>
    <w:rsid w:val="00001CCE"/>
    <w:rPr>
      <w:rFonts w:ascii="Arial" w:hAnsi="Arial"/>
      <w:b/>
      <w:lang w:val="en-GB" w:eastAsia="en-US"/>
    </w:rPr>
  </w:style>
  <w:style w:type="character" w:customStyle="1" w:styleId="PLChar">
    <w:name w:val="PL Char"/>
    <w:link w:val="PL"/>
    <w:locked/>
    <w:rsid w:val="00001CCE"/>
    <w:rPr>
      <w:rFonts w:ascii="Courier New" w:hAnsi="Courier New"/>
      <w:noProof/>
      <w:sz w:val="16"/>
      <w:lang w:val="en-GB" w:eastAsia="en-US"/>
    </w:rPr>
  </w:style>
  <w:style w:type="character" w:customStyle="1" w:styleId="TALChar">
    <w:name w:val="TAL Char"/>
    <w:link w:val="TAL"/>
    <w:rsid w:val="00001CCE"/>
    <w:rPr>
      <w:rFonts w:ascii="Arial" w:hAnsi="Arial"/>
      <w:sz w:val="18"/>
      <w:lang w:val="en-GB" w:eastAsia="en-US"/>
    </w:rPr>
  </w:style>
  <w:style w:type="character" w:customStyle="1" w:styleId="TACChar">
    <w:name w:val="TAC Char"/>
    <w:link w:val="TAC"/>
    <w:locked/>
    <w:rsid w:val="00001CCE"/>
    <w:rPr>
      <w:rFonts w:ascii="Arial" w:hAnsi="Arial"/>
      <w:sz w:val="18"/>
      <w:lang w:val="en-GB" w:eastAsia="en-US"/>
    </w:rPr>
  </w:style>
  <w:style w:type="character" w:customStyle="1" w:styleId="TAHCar">
    <w:name w:val="TAH Car"/>
    <w:link w:val="TAH"/>
    <w:rsid w:val="00001CCE"/>
    <w:rPr>
      <w:rFonts w:ascii="Arial" w:hAnsi="Arial"/>
      <w:b/>
      <w:sz w:val="18"/>
      <w:lang w:val="en-GB" w:eastAsia="en-US"/>
    </w:rPr>
  </w:style>
  <w:style w:type="character" w:customStyle="1" w:styleId="EXCar">
    <w:name w:val="EX Car"/>
    <w:link w:val="EX"/>
    <w:qFormat/>
    <w:rsid w:val="00001CCE"/>
    <w:rPr>
      <w:rFonts w:ascii="Times New Roman" w:hAnsi="Times New Roman"/>
      <w:lang w:val="en-GB" w:eastAsia="en-US"/>
    </w:rPr>
  </w:style>
  <w:style w:type="character" w:customStyle="1" w:styleId="EditorsNoteChar">
    <w:name w:val="Editor's Note Char"/>
    <w:link w:val="EditorsNote"/>
    <w:rsid w:val="00001CCE"/>
    <w:rPr>
      <w:rFonts w:ascii="Times New Roman" w:hAnsi="Times New Roman"/>
      <w:color w:val="FF0000"/>
      <w:lang w:val="en-GB" w:eastAsia="en-US"/>
    </w:rPr>
  </w:style>
  <w:style w:type="character" w:customStyle="1" w:styleId="TANChar">
    <w:name w:val="TAN Char"/>
    <w:link w:val="TAN"/>
    <w:locked/>
    <w:rsid w:val="00001CCE"/>
    <w:rPr>
      <w:rFonts w:ascii="Arial" w:hAnsi="Arial"/>
      <w:sz w:val="18"/>
      <w:lang w:val="en-GB" w:eastAsia="en-US"/>
    </w:rPr>
  </w:style>
  <w:style w:type="paragraph" w:customStyle="1" w:styleId="TAJ">
    <w:name w:val="TAJ"/>
    <w:basedOn w:val="TH"/>
    <w:rsid w:val="00001CCE"/>
    <w:rPr>
      <w:rFonts w:eastAsia="SimSun"/>
      <w:lang w:eastAsia="x-none"/>
    </w:rPr>
  </w:style>
  <w:style w:type="paragraph" w:customStyle="1" w:styleId="Guidance">
    <w:name w:val="Guidance"/>
    <w:basedOn w:val="Normal"/>
    <w:rsid w:val="00001CCE"/>
    <w:rPr>
      <w:rFonts w:eastAsia="SimSun"/>
      <w:i/>
      <w:color w:val="0000FF"/>
    </w:rPr>
  </w:style>
  <w:style w:type="paragraph" w:styleId="IndexHeading">
    <w:name w:val="index heading"/>
    <w:basedOn w:val="Normal"/>
    <w:next w:val="Normal"/>
    <w:rsid w:val="00001CCE"/>
    <w:pPr>
      <w:pBdr>
        <w:top w:val="single" w:sz="12" w:space="0" w:color="auto"/>
      </w:pBdr>
      <w:spacing w:before="360" w:after="240"/>
    </w:pPr>
    <w:rPr>
      <w:rFonts w:eastAsia="SimSun"/>
      <w:b/>
      <w:i/>
      <w:sz w:val="26"/>
      <w:lang w:eastAsia="zh-CN"/>
    </w:rPr>
  </w:style>
  <w:style w:type="paragraph" w:customStyle="1" w:styleId="INDENT1">
    <w:name w:val="INDENT1"/>
    <w:basedOn w:val="Normal"/>
    <w:rsid w:val="00001CCE"/>
    <w:pPr>
      <w:ind w:left="851"/>
    </w:pPr>
    <w:rPr>
      <w:rFonts w:eastAsia="SimSun"/>
      <w:lang w:eastAsia="zh-CN"/>
    </w:rPr>
  </w:style>
  <w:style w:type="paragraph" w:customStyle="1" w:styleId="INDENT2">
    <w:name w:val="INDENT2"/>
    <w:basedOn w:val="Normal"/>
    <w:rsid w:val="00001CCE"/>
    <w:pPr>
      <w:ind w:left="1135" w:hanging="284"/>
    </w:pPr>
    <w:rPr>
      <w:rFonts w:eastAsia="SimSun"/>
      <w:lang w:eastAsia="zh-CN"/>
    </w:rPr>
  </w:style>
  <w:style w:type="paragraph" w:customStyle="1" w:styleId="INDENT3">
    <w:name w:val="INDENT3"/>
    <w:basedOn w:val="Normal"/>
    <w:rsid w:val="00001CCE"/>
    <w:pPr>
      <w:ind w:left="1701" w:hanging="567"/>
    </w:pPr>
    <w:rPr>
      <w:rFonts w:eastAsia="SimSun"/>
      <w:lang w:eastAsia="zh-CN"/>
    </w:rPr>
  </w:style>
  <w:style w:type="paragraph" w:customStyle="1" w:styleId="FigureTitle">
    <w:name w:val="Figure_Title"/>
    <w:basedOn w:val="Normal"/>
    <w:next w:val="Normal"/>
    <w:rsid w:val="00001C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01C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01CCE"/>
    <w:pPr>
      <w:spacing w:before="120" w:after="120"/>
    </w:pPr>
    <w:rPr>
      <w:rFonts w:eastAsia="SimSun"/>
      <w:b/>
      <w:lang w:eastAsia="zh-CN"/>
    </w:rPr>
  </w:style>
  <w:style w:type="paragraph" w:styleId="PlainText">
    <w:name w:val="Plain Text"/>
    <w:basedOn w:val="Normal"/>
    <w:link w:val="PlainTextChar"/>
    <w:rsid w:val="00001CCE"/>
    <w:rPr>
      <w:rFonts w:ascii="Courier New" w:hAnsi="Courier New"/>
      <w:lang w:val="nb-NO" w:eastAsia="zh-CN"/>
    </w:rPr>
  </w:style>
  <w:style w:type="character" w:customStyle="1" w:styleId="PlainTextChar">
    <w:name w:val="Plain Text Char"/>
    <w:basedOn w:val="DefaultParagraphFont"/>
    <w:link w:val="PlainText"/>
    <w:rsid w:val="00001CCE"/>
    <w:rPr>
      <w:rFonts w:ascii="Courier New" w:hAnsi="Courier New"/>
      <w:lang w:val="nb-NO" w:eastAsia="zh-CN"/>
    </w:rPr>
  </w:style>
  <w:style w:type="paragraph" w:styleId="BodyText">
    <w:name w:val="Body Text"/>
    <w:basedOn w:val="Normal"/>
    <w:link w:val="BodyTextChar"/>
    <w:rsid w:val="00001CCE"/>
    <w:rPr>
      <w:lang w:eastAsia="zh-CN"/>
    </w:rPr>
  </w:style>
  <w:style w:type="character" w:customStyle="1" w:styleId="BodyTextChar">
    <w:name w:val="Body Text Char"/>
    <w:basedOn w:val="DefaultParagraphFont"/>
    <w:link w:val="BodyText"/>
    <w:rsid w:val="00001CCE"/>
    <w:rPr>
      <w:rFonts w:ascii="Times New Roman" w:hAnsi="Times New Roman"/>
      <w:lang w:val="en-GB" w:eastAsia="zh-CN"/>
    </w:rPr>
  </w:style>
  <w:style w:type="paragraph" w:styleId="ListParagraph">
    <w:name w:val="List Paragraph"/>
    <w:basedOn w:val="Normal"/>
    <w:uiPriority w:val="34"/>
    <w:qFormat/>
    <w:rsid w:val="00001CCE"/>
    <w:pPr>
      <w:ind w:left="720"/>
      <w:contextualSpacing/>
    </w:pPr>
    <w:rPr>
      <w:rFonts w:eastAsia="SimSun"/>
      <w:lang w:eastAsia="zh-CN"/>
    </w:rPr>
  </w:style>
  <w:style w:type="paragraph" w:styleId="Revision">
    <w:name w:val="Revision"/>
    <w:hidden/>
    <w:uiPriority w:val="99"/>
    <w:semiHidden/>
    <w:rsid w:val="00001CCE"/>
    <w:rPr>
      <w:rFonts w:ascii="Times New Roman" w:eastAsia="SimSun" w:hAnsi="Times New Roman"/>
      <w:lang w:val="en-GB" w:eastAsia="en-US"/>
    </w:rPr>
  </w:style>
  <w:style w:type="paragraph" w:styleId="TOCHeading">
    <w:name w:val="TOC Heading"/>
    <w:basedOn w:val="Heading1"/>
    <w:next w:val="Normal"/>
    <w:uiPriority w:val="39"/>
    <w:unhideWhenUsed/>
    <w:qFormat/>
    <w:rsid w:val="00001C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01C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01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5AIRPNAIUNRU-529706453-1617</_dlc_DocId>
    <HideFromDelve xmlns="71c5aaf6-e6ce-465b-b873-5148d2a4c105">false</HideFromDelve>
    <_dlc_DocIdUrl xmlns="71c5aaf6-e6ce-465b-b873-5148d2a4c105">
      <Url>https://nokia.sharepoint.com/sites/c5g/epc/_layouts/15/DocIdRedir.aspx?ID=5AIRPNAIUNRU-529706453-1617</Url>
      <Description>5AIRPNAIUNRU-529706453-1617</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C625FAFB-8723-4AF4-9825-DF3A20306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39069</Words>
  <Characters>222694</Characters>
  <Application>Microsoft Office Word</Application>
  <DocSecurity>0</DocSecurity>
  <Lines>1855</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2020-07-24T16:14:00Z</dcterms:created>
  <dcterms:modified xsi:type="dcterms:W3CDTF">2020-08-13T04:12:00Z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e0f74603-b2fb-4b56-ae12-d03e22cfa991</vt:lpwstr>
  </property>
</Properties>
</file>