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8F93784" w:rsidR="00E8079D" w:rsidRPr="00EE215C" w:rsidRDefault="00E8079D" w:rsidP="00E8079D">
      <w:pPr>
        <w:pStyle w:val="CRCoverPage"/>
        <w:tabs>
          <w:tab w:val="right" w:pos="9639"/>
        </w:tabs>
        <w:spacing w:after="0"/>
        <w:rPr>
          <w:b/>
          <w:i/>
          <w:sz w:val="28"/>
        </w:rPr>
      </w:pPr>
      <w:r w:rsidRPr="00EE215C">
        <w:rPr>
          <w:b/>
          <w:sz w:val="24"/>
        </w:rPr>
        <w:t>3GPP TSG-CT WG</w:t>
      </w:r>
      <w:r w:rsidR="00FE4C1E" w:rsidRPr="00EE215C">
        <w:rPr>
          <w:b/>
          <w:sz w:val="24"/>
        </w:rPr>
        <w:t>1</w:t>
      </w:r>
      <w:r w:rsidRPr="00EE215C">
        <w:rPr>
          <w:b/>
          <w:sz w:val="24"/>
        </w:rPr>
        <w:t xml:space="preserve"> Meeting #</w:t>
      </w:r>
      <w:r w:rsidR="00FE4C1E" w:rsidRPr="00EE215C">
        <w:rPr>
          <w:b/>
          <w:sz w:val="24"/>
        </w:rPr>
        <w:t>1</w:t>
      </w:r>
      <w:r w:rsidR="00227EAD" w:rsidRPr="00EE215C">
        <w:rPr>
          <w:b/>
          <w:sz w:val="24"/>
        </w:rPr>
        <w:t>2</w:t>
      </w:r>
      <w:r w:rsidR="00230865" w:rsidRPr="00EE215C">
        <w:rPr>
          <w:b/>
          <w:sz w:val="24"/>
        </w:rPr>
        <w:t>5</w:t>
      </w:r>
      <w:r w:rsidR="00941BFE" w:rsidRPr="00EE215C">
        <w:rPr>
          <w:b/>
          <w:sz w:val="24"/>
        </w:rPr>
        <w:t>-e</w:t>
      </w:r>
      <w:r w:rsidRPr="00EE215C">
        <w:rPr>
          <w:b/>
          <w:i/>
          <w:sz w:val="28"/>
        </w:rPr>
        <w:tab/>
      </w:r>
      <w:r w:rsidRPr="00EE215C">
        <w:rPr>
          <w:b/>
          <w:sz w:val="24"/>
        </w:rPr>
        <w:t>C</w:t>
      </w:r>
      <w:r w:rsidR="00FE4C1E" w:rsidRPr="00EE215C">
        <w:rPr>
          <w:b/>
          <w:sz w:val="24"/>
        </w:rPr>
        <w:t>1</w:t>
      </w:r>
      <w:r w:rsidRPr="00EE215C">
        <w:rPr>
          <w:b/>
          <w:sz w:val="24"/>
        </w:rPr>
        <w:t>-</w:t>
      </w:r>
      <w:r w:rsidR="003674C0" w:rsidRPr="00EE215C">
        <w:rPr>
          <w:b/>
          <w:sz w:val="24"/>
        </w:rPr>
        <w:t>20</w:t>
      </w:r>
      <w:r w:rsidR="00D5325D">
        <w:rPr>
          <w:b/>
          <w:sz w:val="24"/>
        </w:rPr>
        <w:t>4938</w:t>
      </w:r>
    </w:p>
    <w:p w14:paraId="5DC21640" w14:textId="2094EB51" w:rsidR="003674C0" w:rsidRPr="00EE215C" w:rsidRDefault="00941BFE" w:rsidP="00677E82">
      <w:pPr>
        <w:pStyle w:val="CRCoverPage"/>
        <w:rPr>
          <w:b/>
          <w:sz w:val="24"/>
        </w:rPr>
      </w:pPr>
      <w:r w:rsidRPr="00EE215C">
        <w:rPr>
          <w:b/>
          <w:sz w:val="24"/>
        </w:rPr>
        <w:t>Electronic meeting</w:t>
      </w:r>
      <w:r w:rsidR="003674C0" w:rsidRPr="00EE215C">
        <w:rPr>
          <w:b/>
          <w:sz w:val="24"/>
        </w:rPr>
        <w:t xml:space="preserve">, </w:t>
      </w:r>
      <w:r w:rsidR="00BE70D2" w:rsidRPr="00EE215C">
        <w:rPr>
          <w:b/>
          <w:sz w:val="24"/>
        </w:rPr>
        <w:t>2</w:t>
      </w:r>
      <w:r w:rsidR="00230865" w:rsidRPr="00EE215C">
        <w:rPr>
          <w:b/>
          <w:sz w:val="24"/>
        </w:rPr>
        <w:t>0-28 August</w:t>
      </w:r>
      <w:r w:rsidR="003674C0" w:rsidRPr="00EE215C">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215C"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EE215C" w:rsidRDefault="00305409" w:rsidP="00E34898">
            <w:pPr>
              <w:pStyle w:val="CRCoverPage"/>
              <w:spacing w:after="0"/>
              <w:jc w:val="right"/>
              <w:rPr>
                <w:i/>
              </w:rPr>
            </w:pPr>
            <w:r w:rsidRPr="00EE215C">
              <w:rPr>
                <w:i/>
                <w:sz w:val="14"/>
              </w:rPr>
              <w:t>CR-Form-v</w:t>
            </w:r>
            <w:r w:rsidR="008863B9" w:rsidRPr="00EE215C">
              <w:rPr>
                <w:i/>
                <w:sz w:val="14"/>
              </w:rPr>
              <w:t>12.0</w:t>
            </w:r>
          </w:p>
        </w:tc>
      </w:tr>
      <w:tr w:rsidR="001E41F3" w:rsidRPr="00EE215C" w14:paraId="72856C93" w14:textId="77777777" w:rsidTr="00547111">
        <w:tc>
          <w:tcPr>
            <w:tcW w:w="9641" w:type="dxa"/>
            <w:gridSpan w:val="9"/>
            <w:tcBorders>
              <w:left w:val="single" w:sz="4" w:space="0" w:color="auto"/>
              <w:right w:val="single" w:sz="4" w:space="0" w:color="auto"/>
            </w:tcBorders>
          </w:tcPr>
          <w:p w14:paraId="61C8E1A5" w14:textId="77777777" w:rsidR="001E41F3" w:rsidRPr="00EE215C" w:rsidRDefault="001E41F3">
            <w:pPr>
              <w:pStyle w:val="CRCoverPage"/>
              <w:spacing w:after="0"/>
              <w:jc w:val="center"/>
            </w:pPr>
            <w:r w:rsidRPr="00EE215C">
              <w:rPr>
                <w:b/>
                <w:sz w:val="32"/>
              </w:rPr>
              <w:t>CHANGE REQUEST</w:t>
            </w:r>
          </w:p>
        </w:tc>
      </w:tr>
      <w:tr w:rsidR="001E41F3" w:rsidRPr="00EE215C" w14:paraId="2A68176B" w14:textId="77777777" w:rsidTr="00547111">
        <w:tc>
          <w:tcPr>
            <w:tcW w:w="9641" w:type="dxa"/>
            <w:gridSpan w:val="9"/>
            <w:tcBorders>
              <w:left w:val="single" w:sz="4" w:space="0" w:color="auto"/>
              <w:right w:val="single" w:sz="4" w:space="0" w:color="auto"/>
            </w:tcBorders>
          </w:tcPr>
          <w:p w14:paraId="03A34A5A" w14:textId="77777777" w:rsidR="001E41F3" w:rsidRPr="00EE215C" w:rsidRDefault="001E41F3">
            <w:pPr>
              <w:pStyle w:val="CRCoverPage"/>
              <w:spacing w:after="0"/>
              <w:rPr>
                <w:sz w:val="8"/>
                <w:szCs w:val="8"/>
              </w:rPr>
            </w:pPr>
          </w:p>
        </w:tc>
      </w:tr>
      <w:tr w:rsidR="001E41F3" w:rsidRPr="00EE215C" w14:paraId="4BCC8650" w14:textId="77777777" w:rsidTr="00547111">
        <w:tc>
          <w:tcPr>
            <w:tcW w:w="142" w:type="dxa"/>
            <w:tcBorders>
              <w:left w:val="single" w:sz="4" w:space="0" w:color="auto"/>
            </w:tcBorders>
          </w:tcPr>
          <w:p w14:paraId="76572A9A" w14:textId="77777777" w:rsidR="001E41F3" w:rsidRPr="00EE215C" w:rsidRDefault="001E41F3">
            <w:pPr>
              <w:pStyle w:val="CRCoverPage"/>
              <w:spacing w:after="0"/>
              <w:jc w:val="right"/>
            </w:pPr>
          </w:p>
        </w:tc>
        <w:tc>
          <w:tcPr>
            <w:tcW w:w="1559" w:type="dxa"/>
            <w:shd w:val="pct30" w:color="FFFF00" w:fill="auto"/>
          </w:tcPr>
          <w:p w14:paraId="090A41C5" w14:textId="2F079924" w:rsidR="001E41F3" w:rsidRPr="00EE215C" w:rsidRDefault="007C50C2" w:rsidP="00E13F3D">
            <w:pPr>
              <w:pStyle w:val="CRCoverPage"/>
              <w:spacing w:after="0"/>
              <w:jc w:val="right"/>
              <w:rPr>
                <w:b/>
                <w:sz w:val="28"/>
              </w:rPr>
            </w:pPr>
            <w:r>
              <w:rPr>
                <w:b/>
                <w:sz w:val="28"/>
              </w:rPr>
              <w:t>24.501</w:t>
            </w:r>
          </w:p>
        </w:tc>
        <w:tc>
          <w:tcPr>
            <w:tcW w:w="709" w:type="dxa"/>
          </w:tcPr>
          <w:p w14:paraId="6989E4BA" w14:textId="77777777" w:rsidR="001E41F3" w:rsidRPr="00EE215C" w:rsidRDefault="001E41F3">
            <w:pPr>
              <w:pStyle w:val="CRCoverPage"/>
              <w:spacing w:after="0"/>
              <w:jc w:val="center"/>
            </w:pPr>
            <w:r w:rsidRPr="00EE215C">
              <w:rPr>
                <w:b/>
                <w:sz w:val="28"/>
              </w:rPr>
              <w:t>CR</w:t>
            </w:r>
          </w:p>
        </w:tc>
        <w:tc>
          <w:tcPr>
            <w:tcW w:w="1276" w:type="dxa"/>
            <w:shd w:val="pct30" w:color="FFFF00" w:fill="auto"/>
          </w:tcPr>
          <w:p w14:paraId="6A189C51" w14:textId="62B47D31" w:rsidR="001E41F3" w:rsidRPr="00EE215C" w:rsidRDefault="00D5325D" w:rsidP="00547111">
            <w:pPr>
              <w:pStyle w:val="CRCoverPage"/>
              <w:spacing w:after="0"/>
            </w:pPr>
            <w:r>
              <w:rPr>
                <w:b/>
                <w:sz w:val="28"/>
              </w:rPr>
              <w:t>2520</w:t>
            </w:r>
            <w:bookmarkStart w:id="0" w:name="_GoBack"/>
            <w:bookmarkEnd w:id="0"/>
          </w:p>
        </w:tc>
        <w:tc>
          <w:tcPr>
            <w:tcW w:w="709" w:type="dxa"/>
          </w:tcPr>
          <w:p w14:paraId="4D31CD14" w14:textId="77777777" w:rsidR="001E41F3" w:rsidRPr="00EE215C" w:rsidRDefault="001E41F3" w:rsidP="0051580D">
            <w:pPr>
              <w:pStyle w:val="CRCoverPage"/>
              <w:tabs>
                <w:tab w:val="right" w:pos="625"/>
              </w:tabs>
              <w:spacing w:after="0"/>
              <w:jc w:val="center"/>
            </w:pPr>
            <w:r w:rsidRPr="00EE215C">
              <w:rPr>
                <w:b/>
                <w:bCs/>
                <w:sz w:val="28"/>
              </w:rPr>
              <w:t>rev</w:t>
            </w:r>
          </w:p>
        </w:tc>
        <w:tc>
          <w:tcPr>
            <w:tcW w:w="992" w:type="dxa"/>
            <w:shd w:val="pct30" w:color="FFFF00" w:fill="auto"/>
          </w:tcPr>
          <w:p w14:paraId="0A956990" w14:textId="77777777" w:rsidR="001E41F3" w:rsidRPr="00EE215C" w:rsidRDefault="00227EAD" w:rsidP="00E13F3D">
            <w:pPr>
              <w:pStyle w:val="CRCoverPage"/>
              <w:spacing w:after="0"/>
              <w:jc w:val="center"/>
              <w:rPr>
                <w:b/>
              </w:rPr>
            </w:pPr>
            <w:r w:rsidRPr="00EE215C">
              <w:rPr>
                <w:b/>
                <w:sz w:val="28"/>
              </w:rPr>
              <w:t>-</w:t>
            </w:r>
          </w:p>
        </w:tc>
        <w:tc>
          <w:tcPr>
            <w:tcW w:w="2410" w:type="dxa"/>
          </w:tcPr>
          <w:p w14:paraId="20FF5F01" w14:textId="77777777" w:rsidR="001E41F3" w:rsidRPr="00EE215C" w:rsidRDefault="001E41F3" w:rsidP="0051580D">
            <w:pPr>
              <w:pStyle w:val="CRCoverPage"/>
              <w:tabs>
                <w:tab w:val="right" w:pos="1825"/>
              </w:tabs>
              <w:spacing w:after="0"/>
              <w:jc w:val="center"/>
            </w:pPr>
            <w:r w:rsidRPr="00EE215C">
              <w:rPr>
                <w:b/>
                <w:sz w:val="28"/>
                <w:szCs w:val="28"/>
              </w:rPr>
              <w:t>Current version:</w:t>
            </w:r>
          </w:p>
        </w:tc>
        <w:tc>
          <w:tcPr>
            <w:tcW w:w="1701" w:type="dxa"/>
            <w:shd w:val="pct30" w:color="FFFF00" w:fill="auto"/>
          </w:tcPr>
          <w:p w14:paraId="7FEC6AD9" w14:textId="7EF87587" w:rsidR="001E41F3" w:rsidRPr="00EE215C" w:rsidRDefault="007C50C2">
            <w:pPr>
              <w:pStyle w:val="CRCoverPage"/>
              <w:spacing w:after="0"/>
              <w:jc w:val="center"/>
              <w:rPr>
                <w:sz w:val="28"/>
              </w:rPr>
            </w:pPr>
            <w:r>
              <w:rPr>
                <w:b/>
                <w:sz w:val="28"/>
              </w:rPr>
              <w:t>16.5.1</w:t>
            </w:r>
          </w:p>
        </w:tc>
        <w:tc>
          <w:tcPr>
            <w:tcW w:w="143" w:type="dxa"/>
            <w:tcBorders>
              <w:right w:val="single" w:sz="4" w:space="0" w:color="auto"/>
            </w:tcBorders>
          </w:tcPr>
          <w:p w14:paraId="2BCBFD98" w14:textId="77777777" w:rsidR="001E41F3" w:rsidRPr="00EE215C" w:rsidRDefault="001E41F3">
            <w:pPr>
              <w:pStyle w:val="CRCoverPage"/>
              <w:spacing w:after="0"/>
            </w:pPr>
          </w:p>
        </w:tc>
      </w:tr>
      <w:tr w:rsidR="001E41F3" w:rsidRPr="00EE215C" w14:paraId="1DCA571F" w14:textId="77777777" w:rsidTr="00547111">
        <w:tc>
          <w:tcPr>
            <w:tcW w:w="9641" w:type="dxa"/>
            <w:gridSpan w:val="9"/>
            <w:tcBorders>
              <w:left w:val="single" w:sz="4" w:space="0" w:color="auto"/>
              <w:right w:val="single" w:sz="4" w:space="0" w:color="auto"/>
            </w:tcBorders>
          </w:tcPr>
          <w:p w14:paraId="00497997" w14:textId="77777777" w:rsidR="001E41F3" w:rsidRPr="00EE215C" w:rsidRDefault="001E41F3">
            <w:pPr>
              <w:pStyle w:val="CRCoverPage"/>
              <w:spacing w:after="0"/>
            </w:pPr>
          </w:p>
        </w:tc>
      </w:tr>
      <w:tr w:rsidR="001E41F3" w:rsidRPr="00EE215C" w14:paraId="33D30BE2" w14:textId="77777777" w:rsidTr="00547111">
        <w:tc>
          <w:tcPr>
            <w:tcW w:w="9641" w:type="dxa"/>
            <w:gridSpan w:val="9"/>
            <w:tcBorders>
              <w:top w:val="single" w:sz="4" w:space="0" w:color="auto"/>
            </w:tcBorders>
          </w:tcPr>
          <w:p w14:paraId="767CFBC1" w14:textId="77777777" w:rsidR="001E41F3" w:rsidRPr="00EE215C" w:rsidRDefault="001E41F3">
            <w:pPr>
              <w:pStyle w:val="CRCoverPage"/>
              <w:spacing w:after="0"/>
              <w:jc w:val="center"/>
              <w:rPr>
                <w:rFonts w:cs="Arial"/>
                <w:i/>
              </w:rPr>
            </w:pPr>
            <w:r w:rsidRPr="00EE215C">
              <w:rPr>
                <w:rFonts w:cs="Arial"/>
                <w:i/>
              </w:rPr>
              <w:t xml:space="preserve">For </w:t>
            </w:r>
            <w:hyperlink r:id="rId14" w:anchor="_blank" w:history="1">
              <w:r w:rsidRPr="00EE215C">
                <w:rPr>
                  <w:rStyle w:val="Hyperlink"/>
                  <w:rFonts w:cs="Arial"/>
                  <w:b/>
                  <w:i/>
                  <w:color w:val="FF0000"/>
                </w:rPr>
                <w:t>HE</w:t>
              </w:r>
              <w:bookmarkStart w:id="1" w:name="_Hlt497126619"/>
              <w:r w:rsidRPr="00EE215C">
                <w:rPr>
                  <w:rStyle w:val="Hyperlink"/>
                  <w:rFonts w:cs="Arial"/>
                  <w:b/>
                  <w:i/>
                  <w:color w:val="FF0000"/>
                </w:rPr>
                <w:t>L</w:t>
              </w:r>
              <w:bookmarkEnd w:id="1"/>
              <w:r w:rsidRPr="00EE215C">
                <w:rPr>
                  <w:rStyle w:val="Hyperlink"/>
                  <w:rFonts w:cs="Arial"/>
                  <w:b/>
                  <w:i/>
                  <w:color w:val="FF0000"/>
                </w:rPr>
                <w:t>P</w:t>
              </w:r>
            </w:hyperlink>
            <w:r w:rsidRPr="00EE215C">
              <w:rPr>
                <w:rFonts w:cs="Arial"/>
                <w:b/>
                <w:i/>
                <w:color w:val="FF0000"/>
              </w:rPr>
              <w:t xml:space="preserve"> </w:t>
            </w:r>
            <w:r w:rsidRPr="00EE215C">
              <w:rPr>
                <w:rFonts w:cs="Arial"/>
                <w:i/>
              </w:rPr>
              <w:t>on using this form</w:t>
            </w:r>
            <w:r w:rsidR="0051580D" w:rsidRPr="00EE215C">
              <w:rPr>
                <w:rFonts w:cs="Arial"/>
                <w:i/>
              </w:rPr>
              <w:t>: c</w:t>
            </w:r>
            <w:r w:rsidR="00F25D98" w:rsidRPr="00EE215C">
              <w:rPr>
                <w:rFonts w:cs="Arial"/>
                <w:i/>
              </w:rPr>
              <w:t xml:space="preserve">omprehensive instructions can be found at </w:t>
            </w:r>
            <w:r w:rsidR="001B7A65" w:rsidRPr="00EE215C">
              <w:rPr>
                <w:rFonts w:cs="Arial"/>
                <w:i/>
              </w:rPr>
              <w:br/>
            </w:r>
            <w:hyperlink r:id="rId15" w:history="1">
              <w:r w:rsidR="00DE34CF" w:rsidRPr="00EE215C">
                <w:rPr>
                  <w:rStyle w:val="Hyperlink"/>
                  <w:rFonts w:cs="Arial"/>
                  <w:i/>
                </w:rPr>
                <w:t>http://www.3gpp.org/Change-Requests</w:t>
              </w:r>
            </w:hyperlink>
            <w:r w:rsidR="00F25D98" w:rsidRPr="00EE215C">
              <w:rPr>
                <w:rFonts w:cs="Arial"/>
                <w:i/>
              </w:rPr>
              <w:t>.</w:t>
            </w:r>
          </w:p>
        </w:tc>
      </w:tr>
      <w:tr w:rsidR="001E41F3" w:rsidRPr="00EE215C" w14:paraId="1B8876DE" w14:textId="77777777" w:rsidTr="00547111">
        <w:tc>
          <w:tcPr>
            <w:tcW w:w="9641" w:type="dxa"/>
            <w:gridSpan w:val="9"/>
          </w:tcPr>
          <w:p w14:paraId="427B9ED0" w14:textId="77777777" w:rsidR="001E41F3" w:rsidRPr="00EE215C" w:rsidRDefault="001E41F3">
            <w:pPr>
              <w:pStyle w:val="CRCoverPage"/>
              <w:spacing w:after="0"/>
              <w:rPr>
                <w:sz w:val="8"/>
                <w:szCs w:val="8"/>
              </w:rPr>
            </w:pPr>
          </w:p>
        </w:tc>
      </w:tr>
    </w:tbl>
    <w:p w14:paraId="5D44EC4D" w14:textId="77777777" w:rsidR="001E41F3" w:rsidRPr="00EE21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215C" w14:paraId="58C01684" w14:textId="77777777" w:rsidTr="00A7671C">
        <w:tc>
          <w:tcPr>
            <w:tcW w:w="2835" w:type="dxa"/>
          </w:tcPr>
          <w:p w14:paraId="382A3504" w14:textId="77777777" w:rsidR="00F25D98" w:rsidRPr="00EE215C" w:rsidRDefault="00F25D98" w:rsidP="001E41F3">
            <w:pPr>
              <w:pStyle w:val="CRCoverPage"/>
              <w:tabs>
                <w:tab w:val="right" w:pos="2751"/>
              </w:tabs>
              <w:spacing w:after="0"/>
              <w:rPr>
                <w:b/>
                <w:i/>
              </w:rPr>
            </w:pPr>
            <w:r w:rsidRPr="00EE215C">
              <w:rPr>
                <w:b/>
                <w:i/>
              </w:rPr>
              <w:t>Proposed change</w:t>
            </w:r>
            <w:r w:rsidR="00A7671C" w:rsidRPr="00EE215C">
              <w:rPr>
                <w:b/>
                <w:i/>
              </w:rPr>
              <w:t xml:space="preserve"> </w:t>
            </w:r>
            <w:r w:rsidRPr="00EE215C">
              <w:rPr>
                <w:b/>
                <w:i/>
              </w:rPr>
              <w:t>affects:</w:t>
            </w:r>
          </w:p>
        </w:tc>
        <w:tc>
          <w:tcPr>
            <w:tcW w:w="1418" w:type="dxa"/>
          </w:tcPr>
          <w:p w14:paraId="4640BBA3" w14:textId="77777777" w:rsidR="00F25D98" w:rsidRPr="00EE215C" w:rsidRDefault="00F25D98" w:rsidP="001E41F3">
            <w:pPr>
              <w:pStyle w:val="CRCoverPage"/>
              <w:spacing w:after="0"/>
              <w:jc w:val="right"/>
            </w:pPr>
            <w:r w:rsidRPr="00EE215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E215C"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EE215C" w:rsidRDefault="00F25D98" w:rsidP="001E41F3">
            <w:pPr>
              <w:pStyle w:val="CRCoverPage"/>
              <w:spacing w:after="0"/>
              <w:jc w:val="right"/>
              <w:rPr>
                <w:u w:val="single"/>
              </w:rPr>
            </w:pPr>
            <w:r w:rsidRPr="00EE215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Pr="00EE215C" w:rsidRDefault="00F25D98" w:rsidP="001E41F3">
            <w:pPr>
              <w:pStyle w:val="CRCoverPage"/>
              <w:spacing w:after="0"/>
              <w:jc w:val="center"/>
              <w:rPr>
                <w:b/>
                <w:caps/>
              </w:rPr>
            </w:pPr>
          </w:p>
        </w:tc>
        <w:tc>
          <w:tcPr>
            <w:tcW w:w="2126" w:type="dxa"/>
          </w:tcPr>
          <w:p w14:paraId="44241F3D" w14:textId="77777777" w:rsidR="00F25D98" w:rsidRPr="00EE215C" w:rsidRDefault="00F25D98" w:rsidP="001E41F3">
            <w:pPr>
              <w:pStyle w:val="CRCoverPage"/>
              <w:spacing w:after="0"/>
              <w:jc w:val="right"/>
              <w:rPr>
                <w:u w:val="single"/>
              </w:rPr>
            </w:pPr>
            <w:r w:rsidRPr="00EE215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E215C" w:rsidRDefault="00F25D98" w:rsidP="001E41F3">
            <w:pPr>
              <w:pStyle w:val="CRCoverPage"/>
              <w:spacing w:after="0"/>
              <w:jc w:val="center"/>
              <w:rPr>
                <w:b/>
                <w:caps/>
              </w:rPr>
            </w:pPr>
          </w:p>
        </w:tc>
        <w:tc>
          <w:tcPr>
            <w:tcW w:w="1418" w:type="dxa"/>
            <w:tcBorders>
              <w:left w:val="nil"/>
            </w:tcBorders>
          </w:tcPr>
          <w:p w14:paraId="0416F67E" w14:textId="77777777" w:rsidR="00F25D98" w:rsidRPr="00EE215C" w:rsidRDefault="00F25D98" w:rsidP="001E41F3">
            <w:pPr>
              <w:pStyle w:val="CRCoverPage"/>
              <w:spacing w:after="0"/>
              <w:jc w:val="right"/>
            </w:pPr>
            <w:r w:rsidRPr="00EE215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18ABBF0" w:rsidR="00F25D98" w:rsidRPr="00EE215C" w:rsidRDefault="007C50C2" w:rsidP="004E1669">
            <w:pPr>
              <w:pStyle w:val="CRCoverPage"/>
              <w:spacing w:after="0"/>
              <w:rPr>
                <w:b/>
                <w:bCs/>
                <w:caps/>
              </w:rPr>
            </w:pPr>
            <w:r>
              <w:rPr>
                <w:b/>
                <w:bCs/>
                <w:caps/>
              </w:rPr>
              <w:t>x</w:t>
            </w:r>
          </w:p>
        </w:tc>
      </w:tr>
    </w:tbl>
    <w:p w14:paraId="5C2CB1C6" w14:textId="77777777" w:rsidR="001E41F3" w:rsidRPr="00EE21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215C" w14:paraId="384F2805" w14:textId="77777777" w:rsidTr="00547111">
        <w:tc>
          <w:tcPr>
            <w:tcW w:w="9640" w:type="dxa"/>
            <w:gridSpan w:val="11"/>
          </w:tcPr>
          <w:p w14:paraId="39ACE161" w14:textId="77777777" w:rsidR="001E41F3" w:rsidRPr="00EE215C" w:rsidRDefault="001E41F3">
            <w:pPr>
              <w:pStyle w:val="CRCoverPage"/>
              <w:spacing w:after="0"/>
              <w:rPr>
                <w:sz w:val="8"/>
                <w:szCs w:val="8"/>
              </w:rPr>
            </w:pPr>
          </w:p>
        </w:tc>
      </w:tr>
      <w:tr w:rsidR="001E41F3" w:rsidRPr="00EE215C" w14:paraId="7EDDB17B" w14:textId="77777777" w:rsidTr="00547111">
        <w:tc>
          <w:tcPr>
            <w:tcW w:w="1843" w:type="dxa"/>
            <w:tcBorders>
              <w:top w:val="single" w:sz="4" w:space="0" w:color="auto"/>
              <w:left w:val="single" w:sz="4" w:space="0" w:color="auto"/>
            </w:tcBorders>
          </w:tcPr>
          <w:p w14:paraId="4FBF233A" w14:textId="77777777" w:rsidR="001E41F3" w:rsidRPr="00EE215C" w:rsidRDefault="001E41F3">
            <w:pPr>
              <w:pStyle w:val="CRCoverPage"/>
              <w:tabs>
                <w:tab w:val="right" w:pos="1759"/>
              </w:tabs>
              <w:spacing w:after="0"/>
              <w:rPr>
                <w:b/>
                <w:i/>
              </w:rPr>
            </w:pPr>
            <w:r w:rsidRPr="00EE215C">
              <w:rPr>
                <w:b/>
                <w:i/>
              </w:rPr>
              <w:t>Title:</w:t>
            </w:r>
            <w:r w:rsidRPr="00EE215C">
              <w:rPr>
                <w:b/>
                <w:i/>
              </w:rPr>
              <w:tab/>
            </w:r>
          </w:p>
        </w:tc>
        <w:tc>
          <w:tcPr>
            <w:tcW w:w="7797" w:type="dxa"/>
            <w:gridSpan w:val="10"/>
            <w:tcBorders>
              <w:top w:val="single" w:sz="4" w:space="0" w:color="auto"/>
              <w:right w:val="single" w:sz="4" w:space="0" w:color="auto"/>
            </w:tcBorders>
            <w:shd w:val="pct30" w:color="FFFF00" w:fill="auto"/>
          </w:tcPr>
          <w:p w14:paraId="72B758FC" w14:textId="604DCA98" w:rsidR="001E41F3" w:rsidRPr="00EE215C" w:rsidRDefault="007C50C2">
            <w:pPr>
              <w:pStyle w:val="CRCoverPage"/>
              <w:spacing w:after="0"/>
              <w:ind w:left="100"/>
            </w:pPr>
            <w:r>
              <w:t>Failure in the integrity protection check of an ATTACH REQUEST message in the MME</w:t>
            </w:r>
          </w:p>
        </w:tc>
      </w:tr>
      <w:tr w:rsidR="001E41F3" w:rsidRPr="00EE215C" w14:paraId="6328AE39" w14:textId="77777777" w:rsidTr="00547111">
        <w:tc>
          <w:tcPr>
            <w:tcW w:w="1843" w:type="dxa"/>
            <w:tcBorders>
              <w:left w:val="single" w:sz="4" w:space="0" w:color="auto"/>
            </w:tcBorders>
          </w:tcPr>
          <w:p w14:paraId="19EEB84B"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EE215C" w:rsidRDefault="001E41F3">
            <w:pPr>
              <w:pStyle w:val="CRCoverPage"/>
              <w:spacing w:after="0"/>
              <w:rPr>
                <w:sz w:val="8"/>
                <w:szCs w:val="8"/>
              </w:rPr>
            </w:pPr>
          </w:p>
        </w:tc>
      </w:tr>
      <w:tr w:rsidR="001E41F3" w:rsidRPr="00EE215C" w14:paraId="58A5B9CC" w14:textId="77777777" w:rsidTr="00547111">
        <w:tc>
          <w:tcPr>
            <w:tcW w:w="1843" w:type="dxa"/>
            <w:tcBorders>
              <w:left w:val="single" w:sz="4" w:space="0" w:color="auto"/>
            </w:tcBorders>
          </w:tcPr>
          <w:p w14:paraId="2AB09F58" w14:textId="77777777" w:rsidR="001E41F3" w:rsidRPr="00EE215C" w:rsidRDefault="001E41F3">
            <w:pPr>
              <w:pStyle w:val="CRCoverPage"/>
              <w:tabs>
                <w:tab w:val="right" w:pos="1759"/>
              </w:tabs>
              <w:spacing w:after="0"/>
              <w:rPr>
                <w:b/>
                <w:i/>
              </w:rPr>
            </w:pPr>
            <w:r w:rsidRPr="00EE215C">
              <w:rPr>
                <w:b/>
                <w:i/>
              </w:rPr>
              <w:t>Source to WG:</w:t>
            </w:r>
          </w:p>
        </w:tc>
        <w:tc>
          <w:tcPr>
            <w:tcW w:w="7797" w:type="dxa"/>
            <w:gridSpan w:val="10"/>
            <w:tcBorders>
              <w:right w:val="single" w:sz="4" w:space="0" w:color="auto"/>
            </w:tcBorders>
            <w:shd w:val="pct30" w:color="FFFF00" w:fill="auto"/>
          </w:tcPr>
          <w:p w14:paraId="54DDB641" w14:textId="27EFBEA1" w:rsidR="001E41F3" w:rsidRPr="00EE215C" w:rsidRDefault="00EE215C">
            <w:pPr>
              <w:pStyle w:val="CRCoverPage"/>
              <w:spacing w:after="0"/>
              <w:ind w:left="100"/>
            </w:pPr>
            <w:r>
              <w:t>Nokia, Nokia Shanghai Bell</w:t>
            </w:r>
          </w:p>
        </w:tc>
      </w:tr>
      <w:tr w:rsidR="001E41F3" w:rsidRPr="00EE215C" w14:paraId="451292A0" w14:textId="77777777" w:rsidTr="00547111">
        <w:tc>
          <w:tcPr>
            <w:tcW w:w="1843" w:type="dxa"/>
            <w:tcBorders>
              <w:left w:val="single" w:sz="4" w:space="0" w:color="auto"/>
            </w:tcBorders>
          </w:tcPr>
          <w:p w14:paraId="68D5AD4F" w14:textId="77777777" w:rsidR="001E41F3" w:rsidRPr="00EE215C" w:rsidRDefault="001E41F3">
            <w:pPr>
              <w:pStyle w:val="CRCoverPage"/>
              <w:tabs>
                <w:tab w:val="right" w:pos="1759"/>
              </w:tabs>
              <w:spacing w:after="0"/>
              <w:rPr>
                <w:b/>
                <w:i/>
              </w:rPr>
            </w:pPr>
            <w:r w:rsidRPr="00EE215C">
              <w:rPr>
                <w:b/>
                <w:i/>
              </w:rPr>
              <w:t>Source to TSG:</w:t>
            </w:r>
          </w:p>
        </w:tc>
        <w:tc>
          <w:tcPr>
            <w:tcW w:w="7797" w:type="dxa"/>
            <w:gridSpan w:val="10"/>
            <w:tcBorders>
              <w:right w:val="single" w:sz="4" w:space="0" w:color="auto"/>
            </w:tcBorders>
            <w:shd w:val="pct30" w:color="FFFF00" w:fill="auto"/>
          </w:tcPr>
          <w:p w14:paraId="6866A69C" w14:textId="77777777" w:rsidR="001E41F3" w:rsidRPr="00EE215C" w:rsidRDefault="00FE4C1E" w:rsidP="00547111">
            <w:pPr>
              <w:pStyle w:val="CRCoverPage"/>
              <w:spacing w:after="0"/>
              <w:ind w:left="100"/>
            </w:pPr>
            <w:r w:rsidRPr="00EE215C">
              <w:t>C1</w:t>
            </w:r>
          </w:p>
        </w:tc>
      </w:tr>
      <w:tr w:rsidR="001E41F3" w:rsidRPr="00EE215C" w14:paraId="0F678989" w14:textId="77777777" w:rsidTr="00547111">
        <w:tc>
          <w:tcPr>
            <w:tcW w:w="1843" w:type="dxa"/>
            <w:tcBorders>
              <w:left w:val="single" w:sz="4" w:space="0" w:color="auto"/>
            </w:tcBorders>
          </w:tcPr>
          <w:p w14:paraId="748FE9CD"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EE215C" w:rsidRDefault="001E41F3">
            <w:pPr>
              <w:pStyle w:val="CRCoverPage"/>
              <w:spacing w:after="0"/>
              <w:rPr>
                <w:sz w:val="8"/>
                <w:szCs w:val="8"/>
              </w:rPr>
            </w:pPr>
          </w:p>
        </w:tc>
      </w:tr>
      <w:tr w:rsidR="001E41F3" w:rsidRPr="00EE215C" w14:paraId="3D0298D2" w14:textId="77777777" w:rsidTr="00547111">
        <w:tc>
          <w:tcPr>
            <w:tcW w:w="1843" w:type="dxa"/>
            <w:tcBorders>
              <w:left w:val="single" w:sz="4" w:space="0" w:color="auto"/>
            </w:tcBorders>
          </w:tcPr>
          <w:p w14:paraId="12140977" w14:textId="77777777" w:rsidR="001E41F3" w:rsidRPr="00EE215C" w:rsidRDefault="001E41F3">
            <w:pPr>
              <w:pStyle w:val="CRCoverPage"/>
              <w:tabs>
                <w:tab w:val="right" w:pos="1759"/>
              </w:tabs>
              <w:spacing w:after="0"/>
              <w:rPr>
                <w:b/>
                <w:i/>
              </w:rPr>
            </w:pPr>
            <w:r w:rsidRPr="00EE215C">
              <w:rPr>
                <w:b/>
                <w:i/>
              </w:rPr>
              <w:t>Work item code</w:t>
            </w:r>
            <w:r w:rsidR="0051580D" w:rsidRPr="00EE215C">
              <w:rPr>
                <w:b/>
                <w:i/>
              </w:rPr>
              <w:t>:</w:t>
            </w:r>
          </w:p>
        </w:tc>
        <w:tc>
          <w:tcPr>
            <w:tcW w:w="3686" w:type="dxa"/>
            <w:gridSpan w:val="5"/>
            <w:shd w:val="pct30" w:color="FFFF00" w:fill="auto"/>
          </w:tcPr>
          <w:p w14:paraId="25BBD2A7" w14:textId="5DF58CE1" w:rsidR="001E41F3" w:rsidRPr="00EE215C" w:rsidRDefault="007C50C2">
            <w:pPr>
              <w:pStyle w:val="CRCoverPage"/>
              <w:spacing w:after="0"/>
              <w:ind w:left="100"/>
            </w:pPr>
            <w:r>
              <w:t>5GProtoc17</w:t>
            </w:r>
          </w:p>
        </w:tc>
        <w:tc>
          <w:tcPr>
            <w:tcW w:w="567" w:type="dxa"/>
            <w:tcBorders>
              <w:left w:val="nil"/>
            </w:tcBorders>
          </w:tcPr>
          <w:p w14:paraId="318D21E4" w14:textId="77777777" w:rsidR="001E41F3" w:rsidRPr="00EE215C" w:rsidRDefault="001E41F3">
            <w:pPr>
              <w:pStyle w:val="CRCoverPage"/>
              <w:spacing w:after="0"/>
              <w:ind w:right="100"/>
            </w:pPr>
          </w:p>
        </w:tc>
        <w:tc>
          <w:tcPr>
            <w:tcW w:w="1417" w:type="dxa"/>
            <w:gridSpan w:val="3"/>
            <w:tcBorders>
              <w:left w:val="nil"/>
            </w:tcBorders>
          </w:tcPr>
          <w:p w14:paraId="0E59FDC6" w14:textId="77777777" w:rsidR="001E41F3" w:rsidRPr="00EE215C" w:rsidRDefault="001E41F3">
            <w:pPr>
              <w:pStyle w:val="CRCoverPage"/>
              <w:spacing w:after="0"/>
              <w:jc w:val="right"/>
            </w:pPr>
            <w:r w:rsidRPr="00EE215C">
              <w:rPr>
                <w:b/>
                <w:i/>
              </w:rPr>
              <w:t>Date:</w:t>
            </w:r>
          </w:p>
        </w:tc>
        <w:tc>
          <w:tcPr>
            <w:tcW w:w="2127" w:type="dxa"/>
            <w:tcBorders>
              <w:right w:val="single" w:sz="4" w:space="0" w:color="auto"/>
            </w:tcBorders>
            <w:shd w:val="pct30" w:color="FFFF00" w:fill="auto"/>
          </w:tcPr>
          <w:p w14:paraId="2D695585" w14:textId="55DC14AD" w:rsidR="001E41F3" w:rsidRPr="00EE215C" w:rsidRDefault="007C50C2">
            <w:pPr>
              <w:pStyle w:val="CRCoverPage"/>
              <w:spacing w:after="0"/>
              <w:ind w:left="100"/>
            </w:pPr>
            <w:r>
              <w:t>2020-08-03</w:t>
            </w:r>
          </w:p>
        </w:tc>
      </w:tr>
      <w:tr w:rsidR="001E41F3" w:rsidRPr="00EE215C" w14:paraId="3CA26B7B" w14:textId="77777777" w:rsidTr="00547111">
        <w:tc>
          <w:tcPr>
            <w:tcW w:w="1843" w:type="dxa"/>
            <w:tcBorders>
              <w:left w:val="single" w:sz="4" w:space="0" w:color="auto"/>
            </w:tcBorders>
          </w:tcPr>
          <w:p w14:paraId="27AD9166" w14:textId="77777777" w:rsidR="001E41F3" w:rsidRPr="00EE215C" w:rsidRDefault="001E41F3">
            <w:pPr>
              <w:pStyle w:val="CRCoverPage"/>
              <w:spacing w:after="0"/>
              <w:rPr>
                <w:b/>
                <w:i/>
                <w:sz w:val="8"/>
                <w:szCs w:val="8"/>
              </w:rPr>
            </w:pPr>
          </w:p>
        </w:tc>
        <w:tc>
          <w:tcPr>
            <w:tcW w:w="1986" w:type="dxa"/>
            <w:gridSpan w:val="4"/>
          </w:tcPr>
          <w:p w14:paraId="48AFB91E" w14:textId="77777777" w:rsidR="001E41F3" w:rsidRPr="00EE215C" w:rsidRDefault="001E41F3">
            <w:pPr>
              <w:pStyle w:val="CRCoverPage"/>
              <w:spacing w:after="0"/>
              <w:rPr>
                <w:sz w:val="8"/>
                <w:szCs w:val="8"/>
              </w:rPr>
            </w:pPr>
          </w:p>
        </w:tc>
        <w:tc>
          <w:tcPr>
            <w:tcW w:w="2267" w:type="dxa"/>
            <w:gridSpan w:val="2"/>
          </w:tcPr>
          <w:p w14:paraId="185D7D2E" w14:textId="77777777" w:rsidR="001E41F3" w:rsidRPr="00EE215C" w:rsidRDefault="001E41F3">
            <w:pPr>
              <w:pStyle w:val="CRCoverPage"/>
              <w:spacing w:after="0"/>
              <w:rPr>
                <w:sz w:val="8"/>
                <w:szCs w:val="8"/>
              </w:rPr>
            </w:pPr>
          </w:p>
        </w:tc>
        <w:tc>
          <w:tcPr>
            <w:tcW w:w="1417" w:type="dxa"/>
            <w:gridSpan w:val="3"/>
          </w:tcPr>
          <w:p w14:paraId="559819E9" w14:textId="77777777" w:rsidR="001E41F3" w:rsidRPr="00EE215C" w:rsidRDefault="001E41F3">
            <w:pPr>
              <w:pStyle w:val="CRCoverPage"/>
              <w:spacing w:after="0"/>
              <w:rPr>
                <w:sz w:val="8"/>
                <w:szCs w:val="8"/>
              </w:rPr>
            </w:pPr>
          </w:p>
        </w:tc>
        <w:tc>
          <w:tcPr>
            <w:tcW w:w="2127" w:type="dxa"/>
            <w:tcBorders>
              <w:right w:val="single" w:sz="4" w:space="0" w:color="auto"/>
            </w:tcBorders>
          </w:tcPr>
          <w:p w14:paraId="4726F56F" w14:textId="77777777" w:rsidR="001E41F3" w:rsidRPr="00EE215C" w:rsidRDefault="001E41F3">
            <w:pPr>
              <w:pStyle w:val="CRCoverPage"/>
              <w:spacing w:after="0"/>
              <w:rPr>
                <w:sz w:val="8"/>
                <w:szCs w:val="8"/>
              </w:rPr>
            </w:pPr>
          </w:p>
        </w:tc>
      </w:tr>
      <w:tr w:rsidR="001E41F3" w:rsidRPr="00EE215C" w14:paraId="25143CE6" w14:textId="77777777" w:rsidTr="00547111">
        <w:trPr>
          <w:cantSplit/>
        </w:trPr>
        <w:tc>
          <w:tcPr>
            <w:tcW w:w="1843" w:type="dxa"/>
            <w:tcBorders>
              <w:left w:val="single" w:sz="4" w:space="0" w:color="auto"/>
            </w:tcBorders>
          </w:tcPr>
          <w:p w14:paraId="3E022473" w14:textId="77777777" w:rsidR="001E41F3" w:rsidRPr="00EE215C" w:rsidRDefault="001E41F3">
            <w:pPr>
              <w:pStyle w:val="CRCoverPage"/>
              <w:tabs>
                <w:tab w:val="right" w:pos="1759"/>
              </w:tabs>
              <w:spacing w:after="0"/>
              <w:rPr>
                <w:b/>
                <w:i/>
              </w:rPr>
            </w:pPr>
            <w:r w:rsidRPr="00EE215C">
              <w:rPr>
                <w:b/>
                <w:i/>
              </w:rPr>
              <w:t>Category:</w:t>
            </w:r>
          </w:p>
        </w:tc>
        <w:tc>
          <w:tcPr>
            <w:tcW w:w="851" w:type="dxa"/>
            <w:shd w:val="pct30" w:color="FFFF00" w:fill="auto"/>
          </w:tcPr>
          <w:p w14:paraId="733D36A7" w14:textId="688F235B" w:rsidR="001E41F3" w:rsidRPr="00EE215C" w:rsidRDefault="007C50C2"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EE215C" w:rsidRDefault="001E41F3">
            <w:pPr>
              <w:pStyle w:val="CRCoverPage"/>
              <w:spacing w:after="0"/>
            </w:pPr>
          </w:p>
        </w:tc>
        <w:tc>
          <w:tcPr>
            <w:tcW w:w="1417" w:type="dxa"/>
            <w:gridSpan w:val="3"/>
            <w:tcBorders>
              <w:left w:val="nil"/>
            </w:tcBorders>
          </w:tcPr>
          <w:p w14:paraId="0F51D8E8" w14:textId="77777777" w:rsidR="001E41F3" w:rsidRPr="00EE215C" w:rsidRDefault="001E41F3">
            <w:pPr>
              <w:pStyle w:val="CRCoverPage"/>
              <w:spacing w:after="0"/>
              <w:jc w:val="right"/>
              <w:rPr>
                <w:b/>
                <w:i/>
              </w:rPr>
            </w:pPr>
            <w:r w:rsidRPr="00EE215C">
              <w:rPr>
                <w:b/>
                <w:i/>
              </w:rPr>
              <w:t>Release:</w:t>
            </w:r>
          </w:p>
        </w:tc>
        <w:tc>
          <w:tcPr>
            <w:tcW w:w="2127" w:type="dxa"/>
            <w:tcBorders>
              <w:right w:val="single" w:sz="4" w:space="0" w:color="auto"/>
            </w:tcBorders>
            <w:shd w:val="pct30" w:color="FFFF00" w:fill="auto"/>
          </w:tcPr>
          <w:p w14:paraId="51FAFEF7" w14:textId="2002837A" w:rsidR="001E41F3" w:rsidRPr="00EE215C" w:rsidRDefault="007C50C2">
            <w:pPr>
              <w:pStyle w:val="CRCoverPage"/>
              <w:spacing w:after="0"/>
              <w:ind w:left="100"/>
            </w:pPr>
            <w:r>
              <w:t>Rel-17</w:t>
            </w:r>
          </w:p>
        </w:tc>
      </w:tr>
      <w:tr w:rsidR="001E41F3" w:rsidRPr="00EE215C" w14:paraId="5160718C" w14:textId="77777777" w:rsidTr="00547111">
        <w:tc>
          <w:tcPr>
            <w:tcW w:w="1843" w:type="dxa"/>
            <w:tcBorders>
              <w:left w:val="single" w:sz="4" w:space="0" w:color="auto"/>
              <w:bottom w:val="single" w:sz="4" w:space="0" w:color="auto"/>
            </w:tcBorders>
          </w:tcPr>
          <w:p w14:paraId="1470FE00" w14:textId="77777777" w:rsidR="001E41F3" w:rsidRPr="00EE215C" w:rsidRDefault="001E41F3">
            <w:pPr>
              <w:pStyle w:val="CRCoverPage"/>
              <w:spacing w:after="0"/>
              <w:rPr>
                <w:b/>
                <w:i/>
              </w:rPr>
            </w:pPr>
          </w:p>
        </w:tc>
        <w:tc>
          <w:tcPr>
            <w:tcW w:w="4677" w:type="dxa"/>
            <w:gridSpan w:val="8"/>
            <w:tcBorders>
              <w:bottom w:val="single" w:sz="4" w:space="0" w:color="auto"/>
            </w:tcBorders>
          </w:tcPr>
          <w:p w14:paraId="4DCD138D" w14:textId="77777777" w:rsidR="001E41F3" w:rsidRPr="00EE215C" w:rsidRDefault="001E41F3">
            <w:pPr>
              <w:pStyle w:val="CRCoverPage"/>
              <w:spacing w:after="0"/>
              <w:ind w:left="383" w:hanging="383"/>
              <w:rPr>
                <w:i/>
                <w:sz w:val="18"/>
              </w:rPr>
            </w:pPr>
            <w:r w:rsidRPr="00EE215C">
              <w:rPr>
                <w:i/>
                <w:sz w:val="18"/>
              </w:rPr>
              <w:t xml:space="preserve">Use </w:t>
            </w:r>
            <w:r w:rsidRPr="00EE215C">
              <w:rPr>
                <w:i/>
                <w:sz w:val="18"/>
                <w:u w:val="single"/>
              </w:rPr>
              <w:t>one</w:t>
            </w:r>
            <w:r w:rsidRPr="00EE215C">
              <w:rPr>
                <w:i/>
                <w:sz w:val="18"/>
              </w:rPr>
              <w:t xml:space="preserve"> of the following categories:</w:t>
            </w:r>
            <w:r w:rsidRPr="00EE215C">
              <w:rPr>
                <w:b/>
                <w:i/>
                <w:sz w:val="18"/>
              </w:rPr>
              <w:br/>
              <w:t>F</w:t>
            </w:r>
            <w:r w:rsidRPr="00EE215C">
              <w:rPr>
                <w:i/>
                <w:sz w:val="18"/>
              </w:rPr>
              <w:t xml:space="preserve">  (correction)</w:t>
            </w:r>
            <w:r w:rsidRPr="00EE215C">
              <w:rPr>
                <w:i/>
                <w:sz w:val="18"/>
              </w:rPr>
              <w:br/>
            </w:r>
            <w:r w:rsidRPr="00EE215C">
              <w:rPr>
                <w:b/>
                <w:i/>
                <w:sz w:val="18"/>
              </w:rPr>
              <w:t>A</w:t>
            </w:r>
            <w:r w:rsidRPr="00EE215C">
              <w:rPr>
                <w:i/>
                <w:sz w:val="18"/>
              </w:rPr>
              <w:t xml:space="preserve">  (</w:t>
            </w:r>
            <w:r w:rsidR="00DE34CF" w:rsidRPr="00EE215C">
              <w:rPr>
                <w:i/>
                <w:sz w:val="18"/>
              </w:rPr>
              <w:t xml:space="preserve">mirror </w:t>
            </w:r>
            <w:r w:rsidRPr="00EE215C">
              <w:rPr>
                <w:i/>
                <w:sz w:val="18"/>
              </w:rPr>
              <w:t>correspond</w:t>
            </w:r>
            <w:r w:rsidR="00DE34CF" w:rsidRPr="00EE215C">
              <w:rPr>
                <w:i/>
                <w:sz w:val="18"/>
              </w:rPr>
              <w:t xml:space="preserve">ing </w:t>
            </w:r>
            <w:r w:rsidRPr="00EE215C">
              <w:rPr>
                <w:i/>
                <w:sz w:val="18"/>
              </w:rPr>
              <w:t xml:space="preserve">to a </w:t>
            </w:r>
            <w:r w:rsidR="00DE34CF" w:rsidRPr="00EE215C">
              <w:rPr>
                <w:i/>
                <w:sz w:val="18"/>
              </w:rPr>
              <w:t xml:space="preserve">change </w:t>
            </w:r>
            <w:r w:rsidRPr="00EE215C">
              <w:rPr>
                <w:i/>
                <w:sz w:val="18"/>
              </w:rPr>
              <w:t>in an earlier release)</w:t>
            </w:r>
            <w:r w:rsidRPr="00EE215C">
              <w:rPr>
                <w:i/>
                <w:sz w:val="18"/>
              </w:rPr>
              <w:br/>
            </w:r>
            <w:r w:rsidRPr="00EE215C">
              <w:rPr>
                <w:b/>
                <w:i/>
                <w:sz w:val="18"/>
              </w:rPr>
              <w:t>B</w:t>
            </w:r>
            <w:r w:rsidRPr="00EE215C">
              <w:rPr>
                <w:i/>
                <w:sz w:val="18"/>
              </w:rPr>
              <w:t xml:space="preserve">  (addition of feature), </w:t>
            </w:r>
            <w:r w:rsidRPr="00EE215C">
              <w:rPr>
                <w:i/>
                <w:sz w:val="18"/>
              </w:rPr>
              <w:br/>
            </w:r>
            <w:r w:rsidRPr="00EE215C">
              <w:rPr>
                <w:b/>
                <w:i/>
                <w:sz w:val="18"/>
              </w:rPr>
              <w:t>C</w:t>
            </w:r>
            <w:r w:rsidRPr="00EE215C">
              <w:rPr>
                <w:i/>
                <w:sz w:val="18"/>
              </w:rPr>
              <w:t xml:space="preserve">  (functional modification of feature)</w:t>
            </w:r>
            <w:r w:rsidRPr="00EE215C">
              <w:rPr>
                <w:i/>
                <w:sz w:val="18"/>
              </w:rPr>
              <w:br/>
            </w:r>
            <w:r w:rsidRPr="00EE215C">
              <w:rPr>
                <w:b/>
                <w:i/>
                <w:sz w:val="18"/>
              </w:rPr>
              <w:t>D</w:t>
            </w:r>
            <w:r w:rsidRPr="00EE215C">
              <w:rPr>
                <w:i/>
                <w:sz w:val="18"/>
              </w:rPr>
              <w:t xml:space="preserve">  (editorial modification)</w:t>
            </w:r>
          </w:p>
          <w:p w14:paraId="4F73E1FC" w14:textId="77777777" w:rsidR="001E41F3" w:rsidRPr="00EE215C" w:rsidRDefault="001E41F3">
            <w:pPr>
              <w:pStyle w:val="CRCoverPage"/>
            </w:pPr>
            <w:r w:rsidRPr="00EE215C">
              <w:rPr>
                <w:sz w:val="18"/>
              </w:rPr>
              <w:t>Detailed explanations of the above categories can</w:t>
            </w:r>
            <w:r w:rsidRPr="00EE215C">
              <w:rPr>
                <w:sz w:val="18"/>
              </w:rPr>
              <w:br/>
              <w:t xml:space="preserve">be found in 3GPP </w:t>
            </w:r>
            <w:hyperlink r:id="rId16" w:history="1">
              <w:r w:rsidRPr="00EE215C">
                <w:rPr>
                  <w:rStyle w:val="Hyperlink"/>
                  <w:sz w:val="18"/>
                </w:rPr>
                <w:t>TR 21.900</w:t>
              </w:r>
            </w:hyperlink>
            <w:r w:rsidRPr="00EE215C">
              <w:rPr>
                <w:sz w:val="18"/>
              </w:rPr>
              <w:t>.</w:t>
            </w:r>
          </w:p>
        </w:tc>
        <w:tc>
          <w:tcPr>
            <w:tcW w:w="3120" w:type="dxa"/>
            <w:gridSpan w:val="2"/>
            <w:tcBorders>
              <w:bottom w:val="single" w:sz="4" w:space="0" w:color="auto"/>
              <w:right w:val="single" w:sz="4" w:space="0" w:color="auto"/>
            </w:tcBorders>
          </w:tcPr>
          <w:p w14:paraId="2BB1719D" w14:textId="77777777" w:rsidR="000C038A" w:rsidRPr="00EE215C" w:rsidRDefault="001E41F3" w:rsidP="00BD6BB8">
            <w:pPr>
              <w:pStyle w:val="CRCoverPage"/>
              <w:tabs>
                <w:tab w:val="left" w:pos="950"/>
              </w:tabs>
              <w:spacing w:after="0"/>
              <w:ind w:left="241" w:hanging="241"/>
              <w:rPr>
                <w:i/>
                <w:sz w:val="18"/>
              </w:rPr>
            </w:pPr>
            <w:r w:rsidRPr="00EE215C">
              <w:rPr>
                <w:i/>
                <w:sz w:val="18"/>
              </w:rPr>
              <w:t xml:space="preserve">Use </w:t>
            </w:r>
            <w:r w:rsidRPr="00EE215C">
              <w:rPr>
                <w:i/>
                <w:sz w:val="18"/>
                <w:u w:val="single"/>
              </w:rPr>
              <w:t>one</w:t>
            </w:r>
            <w:r w:rsidRPr="00EE215C">
              <w:rPr>
                <w:i/>
                <w:sz w:val="18"/>
              </w:rPr>
              <w:t xml:space="preserve"> of the following releases:</w:t>
            </w:r>
            <w:r w:rsidRPr="00EE215C">
              <w:rPr>
                <w:i/>
                <w:sz w:val="18"/>
              </w:rPr>
              <w:br/>
              <w:t>Rel-8</w:t>
            </w:r>
            <w:r w:rsidRPr="00EE215C">
              <w:rPr>
                <w:i/>
                <w:sz w:val="18"/>
              </w:rPr>
              <w:tab/>
              <w:t>(Release 8)</w:t>
            </w:r>
            <w:r w:rsidR="007C2097" w:rsidRPr="00EE215C">
              <w:rPr>
                <w:i/>
                <w:sz w:val="18"/>
              </w:rPr>
              <w:br/>
              <w:t>Rel-9</w:t>
            </w:r>
            <w:r w:rsidR="007C2097" w:rsidRPr="00EE215C">
              <w:rPr>
                <w:i/>
                <w:sz w:val="18"/>
              </w:rPr>
              <w:tab/>
              <w:t>(Release 9)</w:t>
            </w:r>
            <w:r w:rsidR="009777D9" w:rsidRPr="00EE215C">
              <w:rPr>
                <w:i/>
                <w:sz w:val="18"/>
              </w:rPr>
              <w:br/>
              <w:t>Rel-10</w:t>
            </w:r>
            <w:r w:rsidR="009777D9" w:rsidRPr="00EE215C">
              <w:rPr>
                <w:i/>
                <w:sz w:val="18"/>
              </w:rPr>
              <w:tab/>
              <w:t>(Release 10)</w:t>
            </w:r>
            <w:r w:rsidR="000C038A" w:rsidRPr="00EE215C">
              <w:rPr>
                <w:i/>
                <w:sz w:val="18"/>
              </w:rPr>
              <w:br/>
              <w:t>Rel-11</w:t>
            </w:r>
            <w:r w:rsidR="000C038A" w:rsidRPr="00EE215C">
              <w:rPr>
                <w:i/>
                <w:sz w:val="18"/>
              </w:rPr>
              <w:tab/>
              <w:t>(Release 11)</w:t>
            </w:r>
            <w:r w:rsidR="000C038A" w:rsidRPr="00EE215C">
              <w:rPr>
                <w:i/>
                <w:sz w:val="18"/>
              </w:rPr>
              <w:br/>
              <w:t>Rel-12</w:t>
            </w:r>
            <w:r w:rsidR="000C038A" w:rsidRPr="00EE215C">
              <w:rPr>
                <w:i/>
                <w:sz w:val="18"/>
              </w:rPr>
              <w:tab/>
              <w:t>(Release 12)</w:t>
            </w:r>
            <w:r w:rsidR="0051580D" w:rsidRPr="00EE215C">
              <w:rPr>
                <w:i/>
                <w:sz w:val="18"/>
              </w:rPr>
              <w:br/>
            </w:r>
            <w:bookmarkStart w:id="2" w:name="OLE_LINK1"/>
            <w:r w:rsidR="0051580D" w:rsidRPr="00EE215C">
              <w:rPr>
                <w:i/>
                <w:sz w:val="18"/>
              </w:rPr>
              <w:t>Rel-13</w:t>
            </w:r>
            <w:r w:rsidR="0051580D" w:rsidRPr="00EE215C">
              <w:rPr>
                <w:i/>
                <w:sz w:val="18"/>
              </w:rPr>
              <w:tab/>
              <w:t>(Release 13)</w:t>
            </w:r>
            <w:bookmarkEnd w:id="2"/>
            <w:r w:rsidR="00BD6BB8" w:rsidRPr="00EE215C">
              <w:rPr>
                <w:i/>
                <w:sz w:val="18"/>
              </w:rPr>
              <w:br/>
              <w:t>Rel-14</w:t>
            </w:r>
            <w:r w:rsidR="00BD6BB8" w:rsidRPr="00EE215C">
              <w:rPr>
                <w:i/>
                <w:sz w:val="18"/>
              </w:rPr>
              <w:tab/>
              <w:t>(Release 14)</w:t>
            </w:r>
            <w:r w:rsidR="00E34898" w:rsidRPr="00EE215C">
              <w:rPr>
                <w:i/>
                <w:sz w:val="18"/>
              </w:rPr>
              <w:br/>
              <w:t>Rel-15</w:t>
            </w:r>
            <w:r w:rsidR="00E34898" w:rsidRPr="00EE215C">
              <w:rPr>
                <w:i/>
                <w:sz w:val="18"/>
              </w:rPr>
              <w:tab/>
              <w:t>(Release 15)</w:t>
            </w:r>
            <w:r w:rsidR="00E34898" w:rsidRPr="00EE215C">
              <w:rPr>
                <w:i/>
                <w:sz w:val="18"/>
              </w:rPr>
              <w:br/>
              <w:t>Rel-16</w:t>
            </w:r>
            <w:r w:rsidR="00E34898" w:rsidRPr="00EE215C">
              <w:rPr>
                <w:i/>
                <w:sz w:val="18"/>
              </w:rPr>
              <w:tab/>
              <w:t>(Release 16)</w:t>
            </w:r>
          </w:p>
        </w:tc>
      </w:tr>
      <w:tr w:rsidR="001E41F3" w:rsidRPr="00EE215C" w14:paraId="7421BB0F" w14:textId="77777777" w:rsidTr="00547111">
        <w:tc>
          <w:tcPr>
            <w:tcW w:w="1843" w:type="dxa"/>
          </w:tcPr>
          <w:p w14:paraId="7BF0D5B5" w14:textId="77777777" w:rsidR="001E41F3" w:rsidRPr="00EE215C" w:rsidRDefault="001E41F3">
            <w:pPr>
              <w:pStyle w:val="CRCoverPage"/>
              <w:spacing w:after="0"/>
              <w:rPr>
                <w:b/>
                <w:i/>
                <w:sz w:val="8"/>
                <w:szCs w:val="8"/>
              </w:rPr>
            </w:pPr>
          </w:p>
        </w:tc>
        <w:tc>
          <w:tcPr>
            <w:tcW w:w="7797" w:type="dxa"/>
            <w:gridSpan w:val="10"/>
          </w:tcPr>
          <w:p w14:paraId="61437664" w14:textId="77777777" w:rsidR="001E41F3" w:rsidRPr="00EE215C" w:rsidRDefault="001E41F3">
            <w:pPr>
              <w:pStyle w:val="CRCoverPage"/>
              <w:spacing w:after="0"/>
              <w:rPr>
                <w:sz w:val="8"/>
                <w:szCs w:val="8"/>
              </w:rPr>
            </w:pPr>
          </w:p>
        </w:tc>
      </w:tr>
      <w:tr w:rsidR="001E41F3" w:rsidRPr="00EE215C" w14:paraId="227AEAD7" w14:textId="77777777" w:rsidTr="00547111">
        <w:tc>
          <w:tcPr>
            <w:tcW w:w="2694" w:type="dxa"/>
            <w:gridSpan w:val="2"/>
            <w:tcBorders>
              <w:top w:val="single" w:sz="4" w:space="0" w:color="auto"/>
              <w:left w:val="single" w:sz="4" w:space="0" w:color="auto"/>
            </w:tcBorders>
          </w:tcPr>
          <w:p w14:paraId="4D121B65" w14:textId="77777777" w:rsidR="001E41F3" w:rsidRPr="00EE215C" w:rsidRDefault="001E41F3">
            <w:pPr>
              <w:pStyle w:val="CRCoverPage"/>
              <w:tabs>
                <w:tab w:val="right" w:pos="2184"/>
              </w:tabs>
              <w:spacing w:after="0"/>
              <w:rPr>
                <w:b/>
                <w:i/>
              </w:rPr>
            </w:pPr>
            <w:r w:rsidRPr="00EE215C">
              <w:rPr>
                <w:b/>
                <w:i/>
              </w:rPr>
              <w:t>Reason for change:</w:t>
            </w:r>
          </w:p>
        </w:tc>
        <w:tc>
          <w:tcPr>
            <w:tcW w:w="6946" w:type="dxa"/>
            <w:gridSpan w:val="9"/>
            <w:tcBorders>
              <w:top w:val="single" w:sz="4" w:space="0" w:color="auto"/>
              <w:right w:val="single" w:sz="4" w:space="0" w:color="auto"/>
            </w:tcBorders>
            <w:shd w:val="pct30" w:color="FFFF00" w:fill="auto"/>
          </w:tcPr>
          <w:p w14:paraId="32F33482" w14:textId="7F1DC044" w:rsidR="001E41F3" w:rsidRDefault="00474C63">
            <w:pPr>
              <w:pStyle w:val="CRCoverPage"/>
              <w:spacing w:after="0"/>
              <w:ind w:left="100"/>
            </w:pPr>
            <w:r>
              <w:t>The TS specifies how the AMF operates in terms of the TAU REQUEST message piggybacked in the REGISTRATION REQUEST message as below.</w:t>
            </w:r>
          </w:p>
          <w:p w14:paraId="0865C053" w14:textId="77777777" w:rsidR="00474C63" w:rsidRPr="00474C63" w:rsidRDefault="00474C63" w:rsidP="00474C63">
            <w:pPr>
              <w:ind w:left="284" w:right="137"/>
              <w:rPr>
                <w:i/>
                <w:iCs/>
                <w:sz w:val="18"/>
                <w:szCs w:val="18"/>
              </w:rPr>
            </w:pPr>
            <w:r w:rsidRPr="00474C63">
              <w:rPr>
                <w:i/>
                <w:iCs/>
                <w:noProof/>
                <w:sz w:val="18"/>
                <w:szCs w:val="18"/>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4AB1CFBA" w14:textId="7809C978" w:rsidR="00474C63" w:rsidRPr="00EE215C" w:rsidRDefault="00474C63" w:rsidP="00474C63">
            <w:pPr>
              <w:pStyle w:val="CRCoverPage"/>
              <w:spacing w:after="0"/>
              <w:ind w:left="100"/>
            </w:pPr>
            <w:r>
              <w:t>However, no description regarding the ATTACH REQUEST message piggybacked in the REGISTRATION REQUEST message exists.</w:t>
            </w:r>
          </w:p>
        </w:tc>
      </w:tr>
      <w:tr w:rsidR="001E41F3" w:rsidRPr="00EE215C" w14:paraId="0C8E4D65" w14:textId="77777777" w:rsidTr="00547111">
        <w:tc>
          <w:tcPr>
            <w:tcW w:w="2694" w:type="dxa"/>
            <w:gridSpan w:val="2"/>
            <w:tcBorders>
              <w:left w:val="single" w:sz="4" w:space="0" w:color="auto"/>
            </w:tcBorders>
          </w:tcPr>
          <w:p w14:paraId="608FEC88"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EE215C" w:rsidRDefault="001E41F3">
            <w:pPr>
              <w:pStyle w:val="CRCoverPage"/>
              <w:spacing w:after="0"/>
              <w:rPr>
                <w:sz w:val="8"/>
                <w:szCs w:val="8"/>
              </w:rPr>
            </w:pPr>
          </w:p>
        </w:tc>
      </w:tr>
      <w:tr w:rsidR="001E41F3" w:rsidRPr="00EE215C" w14:paraId="4FC2AB41" w14:textId="77777777" w:rsidTr="00547111">
        <w:tc>
          <w:tcPr>
            <w:tcW w:w="2694" w:type="dxa"/>
            <w:gridSpan w:val="2"/>
            <w:tcBorders>
              <w:left w:val="single" w:sz="4" w:space="0" w:color="auto"/>
            </w:tcBorders>
          </w:tcPr>
          <w:p w14:paraId="4A3BE4AC" w14:textId="77777777" w:rsidR="001E41F3" w:rsidRPr="00EE215C" w:rsidRDefault="001E41F3">
            <w:pPr>
              <w:pStyle w:val="CRCoverPage"/>
              <w:tabs>
                <w:tab w:val="right" w:pos="2184"/>
              </w:tabs>
              <w:spacing w:after="0"/>
              <w:rPr>
                <w:b/>
                <w:i/>
              </w:rPr>
            </w:pPr>
            <w:r w:rsidRPr="00EE215C">
              <w:rPr>
                <w:b/>
                <w:i/>
              </w:rPr>
              <w:t>Summary of change</w:t>
            </w:r>
            <w:r w:rsidR="0051580D" w:rsidRPr="00EE215C">
              <w:rPr>
                <w:b/>
                <w:i/>
              </w:rPr>
              <w:t>:</w:t>
            </w:r>
          </w:p>
        </w:tc>
        <w:tc>
          <w:tcPr>
            <w:tcW w:w="6946" w:type="dxa"/>
            <w:gridSpan w:val="9"/>
            <w:tcBorders>
              <w:right w:val="single" w:sz="4" w:space="0" w:color="auto"/>
            </w:tcBorders>
            <w:shd w:val="pct30" w:color="FFFF00" w:fill="auto"/>
          </w:tcPr>
          <w:p w14:paraId="76C0712C" w14:textId="5B074412" w:rsidR="001E41F3" w:rsidRPr="00EE215C" w:rsidRDefault="007C50C2">
            <w:pPr>
              <w:pStyle w:val="CRCoverPage"/>
              <w:spacing w:after="0"/>
              <w:ind w:left="100"/>
            </w:pPr>
            <w:r w:rsidRPr="007C50C2">
              <w:t xml:space="preserve">If the AMF is informed that verification of the integrity protection of the ATTACH REQUEST message included by the UE in the EPS NAS message container IE of the REGISTRATION REQUEST message has failed in the </w:t>
            </w:r>
            <w:r>
              <w:t>M</w:t>
            </w:r>
            <w:r w:rsidRPr="007C50C2">
              <w:t>ME</w:t>
            </w:r>
            <w:r>
              <w:t>, the AMF obtains SUCI from the UE and continues the registration procedure.</w:t>
            </w:r>
          </w:p>
        </w:tc>
      </w:tr>
      <w:tr w:rsidR="001E41F3" w:rsidRPr="00EE215C" w14:paraId="67BD561C" w14:textId="77777777" w:rsidTr="00547111">
        <w:tc>
          <w:tcPr>
            <w:tcW w:w="2694" w:type="dxa"/>
            <w:gridSpan w:val="2"/>
            <w:tcBorders>
              <w:left w:val="single" w:sz="4" w:space="0" w:color="auto"/>
            </w:tcBorders>
          </w:tcPr>
          <w:p w14:paraId="7A30C9A1"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EE215C" w:rsidRDefault="001E41F3">
            <w:pPr>
              <w:pStyle w:val="CRCoverPage"/>
              <w:spacing w:after="0"/>
              <w:rPr>
                <w:sz w:val="8"/>
                <w:szCs w:val="8"/>
              </w:rPr>
            </w:pPr>
          </w:p>
        </w:tc>
      </w:tr>
      <w:tr w:rsidR="001E41F3" w:rsidRPr="00EE215C" w14:paraId="262596DA" w14:textId="77777777" w:rsidTr="00547111">
        <w:tc>
          <w:tcPr>
            <w:tcW w:w="2694" w:type="dxa"/>
            <w:gridSpan w:val="2"/>
            <w:tcBorders>
              <w:left w:val="single" w:sz="4" w:space="0" w:color="auto"/>
              <w:bottom w:val="single" w:sz="4" w:space="0" w:color="auto"/>
            </w:tcBorders>
          </w:tcPr>
          <w:p w14:paraId="659D5F83" w14:textId="77777777" w:rsidR="001E41F3" w:rsidRPr="00EE215C" w:rsidRDefault="001E41F3">
            <w:pPr>
              <w:pStyle w:val="CRCoverPage"/>
              <w:tabs>
                <w:tab w:val="right" w:pos="2184"/>
              </w:tabs>
              <w:spacing w:after="0"/>
              <w:rPr>
                <w:b/>
                <w:i/>
              </w:rPr>
            </w:pPr>
            <w:r w:rsidRPr="00EE215C">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7C30B5C" w:rsidR="001E41F3" w:rsidRPr="00EE215C" w:rsidRDefault="007C50C2">
            <w:pPr>
              <w:pStyle w:val="CRCoverPage"/>
              <w:spacing w:after="0"/>
              <w:ind w:left="100"/>
            </w:pPr>
            <w:r>
              <w:t>It is u</w:t>
            </w:r>
            <w:r w:rsidR="00474C63">
              <w:t>nclear AMF behaviour in case of IP verification failure of an ATTACH REQUEST message in an MME</w:t>
            </w:r>
          </w:p>
        </w:tc>
      </w:tr>
      <w:tr w:rsidR="001E41F3" w:rsidRPr="00EE215C" w14:paraId="2E02AFEF" w14:textId="77777777" w:rsidTr="00547111">
        <w:tc>
          <w:tcPr>
            <w:tcW w:w="2694" w:type="dxa"/>
            <w:gridSpan w:val="2"/>
          </w:tcPr>
          <w:p w14:paraId="0B18EFDB" w14:textId="77777777" w:rsidR="001E41F3" w:rsidRPr="00EE215C" w:rsidRDefault="001E41F3">
            <w:pPr>
              <w:pStyle w:val="CRCoverPage"/>
              <w:spacing w:after="0"/>
              <w:rPr>
                <w:b/>
                <w:i/>
                <w:sz w:val="8"/>
                <w:szCs w:val="8"/>
              </w:rPr>
            </w:pPr>
          </w:p>
        </w:tc>
        <w:tc>
          <w:tcPr>
            <w:tcW w:w="6946" w:type="dxa"/>
            <w:gridSpan w:val="9"/>
          </w:tcPr>
          <w:p w14:paraId="56B6630C" w14:textId="77777777" w:rsidR="001E41F3" w:rsidRPr="00EE215C" w:rsidRDefault="001E41F3">
            <w:pPr>
              <w:pStyle w:val="CRCoverPage"/>
              <w:spacing w:after="0"/>
              <w:rPr>
                <w:sz w:val="8"/>
                <w:szCs w:val="8"/>
              </w:rPr>
            </w:pPr>
          </w:p>
        </w:tc>
      </w:tr>
      <w:tr w:rsidR="001E41F3" w:rsidRPr="00EE215C" w14:paraId="74997849" w14:textId="77777777" w:rsidTr="00547111">
        <w:tc>
          <w:tcPr>
            <w:tcW w:w="2694" w:type="dxa"/>
            <w:gridSpan w:val="2"/>
            <w:tcBorders>
              <w:top w:val="single" w:sz="4" w:space="0" w:color="auto"/>
              <w:left w:val="single" w:sz="4" w:space="0" w:color="auto"/>
            </w:tcBorders>
          </w:tcPr>
          <w:p w14:paraId="38241EDE" w14:textId="77777777" w:rsidR="001E41F3" w:rsidRPr="00EE215C" w:rsidRDefault="001E41F3">
            <w:pPr>
              <w:pStyle w:val="CRCoverPage"/>
              <w:tabs>
                <w:tab w:val="right" w:pos="2184"/>
              </w:tabs>
              <w:spacing w:after="0"/>
              <w:rPr>
                <w:b/>
                <w:i/>
              </w:rPr>
            </w:pPr>
            <w:r w:rsidRPr="00EE215C">
              <w:rPr>
                <w:b/>
                <w:i/>
              </w:rPr>
              <w:t>Clauses affected:</w:t>
            </w:r>
          </w:p>
        </w:tc>
        <w:tc>
          <w:tcPr>
            <w:tcW w:w="6946" w:type="dxa"/>
            <w:gridSpan w:val="9"/>
            <w:tcBorders>
              <w:top w:val="single" w:sz="4" w:space="0" w:color="auto"/>
              <w:right w:val="single" w:sz="4" w:space="0" w:color="auto"/>
            </w:tcBorders>
            <w:shd w:val="pct30" w:color="FFFF00" w:fill="auto"/>
          </w:tcPr>
          <w:p w14:paraId="5CC10995" w14:textId="166C1CAB" w:rsidR="001E41F3" w:rsidRPr="00EE215C" w:rsidRDefault="00474C63">
            <w:pPr>
              <w:pStyle w:val="CRCoverPage"/>
              <w:spacing w:after="0"/>
              <w:ind w:left="100"/>
            </w:pPr>
            <w:r>
              <w:t>5.5.1.2.</w:t>
            </w:r>
            <w:r w:rsidR="007C50C2">
              <w:t>3</w:t>
            </w:r>
          </w:p>
        </w:tc>
      </w:tr>
      <w:tr w:rsidR="001E41F3" w:rsidRPr="00EE215C" w14:paraId="4B9358B6" w14:textId="77777777" w:rsidTr="00547111">
        <w:tc>
          <w:tcPr>
            <w:tcW w:w="2694" w:type="dxa"/>
            <w:gridSpan w:val="2"/>
            <w:tcBorders>
              <w:left w:val="single" w:sz="4" w:space="0" w:color="auto"/>
            </w:tcBorders>
          </w:tcPr>
          <w:p w14:paraId="3EA87C95"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EE215C" w:rsidRDefault="001E41F3">
            <w:pPr>
              <w:pStyle w:val="CRCoverPage"/>
              <w:spacing w:after="0"/>
              <w:rPr>
                <w:sz w:val="8"/>
                <w:szCs w:val="8"/>
              </w:rPr>
            </w:pPr>
          </w:p>
        </w:tc>
      </w:tr>
      <w:tr w:rsidR="001E41F3" w:rsidRPr="00EE215C" w14:paraId="5F94BADA" w14:textId="77777777" w:rsidTr="00547111">
        <w:tc>
          <w:tcPr>
            <w:tcW w:w="2694" w:type="dxa"/>
            <w:gridSpan w:val="2"/>
            <w:tcBorders>
              <w:left w:val="single" w:sz="4" w:space="0" w:color="auto"/>
            </w:tcBorders>
          </w:tcPr>
          <w:p w14:paraId="6EBF1841" w14:textId="77777777" w:rsidR="001E41F3" w:rsidRPr="00EE215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EE215C" w:rsidRDefault="001E41F3">
            <w:pPr>
              <w:pStyle w:val="CRCoverPage"/>
              <w:spacing w:after="0"/>
              <w:jc w:val="center"/>
              <w:rPr>
                <w:b/>
                <w:caps/>
              </w:rPr>
            </w:pPr>
            <w:r w:rsidRPr="00EE215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EE215C" w:rsidRDefault="001E41F3">
            <w:pPr>
              <w:pStyle w:val="CRCoverPage"/>
              <w:spacing w:after="0"/>
              <w:jc w:val="center"/>
              <w:rPr>
                <w:b/>
                <w:caps/>
              </w:rPr>
            </w:pPr>
            <w:r w:rsidRPr="00EE215C">
              <w:rPr>
                <w:b/>
                <w:caps/>
              </w:rPr>
              <w:t>N</w:t>
            </w:r>
          </w:p>
        </w:tc>
        <w:tc>
          <w:tcPr>
            <w:tcW w:w="2977" w:type="dxa"/>
            <w:gridSpan w:val="4"/>
          </w:tcPr>
          <w:p w14:paraId="12C61BF1" w14:textId="77777777" w:rsidR="001E41F3" w:rsidRPr="00EE215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EE215C" w:rsidRDefault="001E41F3">
            <w:pPr>
              <w:pStyle w:val="CRCoverPage"/>
              <w:spacing w:after="0"/>
              <w:ind w:left="99"/>
            </w:pPr>
          </w:p>
        </w:tc>
      </w:tr>
      <w:tr w:rsidR="001E41F3" w:rsidRPr="00EE215C" w14:paraId="3FE906FB" w14:textId="77777777" w:rsidTr="00547111">
        <w:tc>
          <w:tcPr>
            <w:tcW w:w="2694" w:type="dxa"/>
            <w:gridSpan w:val="2"/>
            <w:tcBorders>
              <w:left w:val="single" w:sz="4" w:space="0" w:color="auto"/>
            </w:tcBorders>
          </w:tcPr>
          <w:p w14:paraId="67D11E86" w14:textId="77777777" w:rsidR="001E41F3" w:rsidRPr="00EE215C" w:rsidRDefault="001E41F3">
            <w:pPr>
              <w:pStyle w:val="CRCoverPage"/>
              <w:tabs>
                <w:tab w:val="right" w:pos="2184"/>
              </w:tabs>
              <w:spacing w:after="0"/>
              <w:rPr>
                <w:b/>
                <w:i/>
              </w:rPr>
            </w:pPr>
            <w:r w:rsidRPr="00EE215C">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EE215C" w:rsidRDefault="004E1669">
            <w:pPr>
              <w:pStyle w:val="CRCoverPage"/>
              <w:spacing w:after="0"/>
              <w:jc w:val="center"/>
              <w:rPr>
                <w:b/>
                <w:caps/>
              </w:rPr>
            </w:pPr>
            <w:r w:rsidRPr="00EE215C">
              <w:rPr>
                <w:b/>
                <w:caps/>
              </w:rPr>
              <w:t>X</w:t>
            </w:r>
          </w:p>
        </w:tc>
        <w:tc>
          <w:tcPr>
            <w:tcW w:w="2977" w:type="dxa"/>
            <w:gridSpan w:val="4"/>
          </w:tcPr>
          <w:p w14:paraId="697C0B0D" w14:textId="77777777" w:rsidR="001E41F3" w:rsidRPr="00EE215C" w:rsidRDefault="001E41F3">
            <w:pPr>
              <w:pStyle w:val="CRCoverPage"/>
              <w:tabs>
                <w:tab w:val="right" w:pos="2893"/>
              </w:tabs>
              <w:spacing w:after="0"/>
            </w:pPr>
            <w:r w:rsidRPr="00EE215C">
              <w:t xml:space="preserve"> Other core specifications</w:t>
            </w:r>
            <w:r w:rsidRPr="00EE215C">
              <w:tab/>
            </w:r>
          </w:p>
        </w:tc>
        <w:tc>
          <w:tcPr>
            <w:tcW w:w="3401" w:type="dxa"/>
            <w:gridSpan w:val="3"/>
            <w:tcBorders>
              <w:right w:val="single" w:sz="4" w:space="0" w:color="auto"/>
            </w:tcBorders>
            <w:shd w:val="pct30" w:color="FFFF00" w:fill="auto"/>
          </w:tcPr>
          <w:p w14:paraId="56C0DCF2" w14:textId="77777777" w:rsidR="001E41F3" w:rsidRPr="00EE215C" w:rsidRDefault="00145D43">
            <w:pPr>
              <w:pStyle w:val="CRCoverPage"/>
              <w:spacing w:after="0"/>
              <w:ind w:left="99"/>
            </w:pPr>
            <w:r w:rsidRPr="00EE215C">
              <w:t xml:space="preserve">TS/TR ... CR ... </w:t>
            </w:r>
          </w:p>
        </w:tc>
      </w:tr>
      <w:tr w:rsidR="001E41F3" w:rsidRPr="00EE215C" w14:paraId="54C70661" w14:textId="77777777" w:rsidTr="00547111">
        <w:tc>
          <w:tcPr>
            <w:tcW w:w="2694" w:type="dxa"/>
            <w:gridSpan w:val="2"/>
            <w:tcBorders>
              <w:left w:val="single" w:sz="4" w:space="0" w:color="auto"/>
            </w:tcBorders>
          </w:tcPr>
          <w:p w14:paraId="69BDA791" w14:textId="77777777" w:rsidR="001E41F3" w:rsidRPr="00EE215C" w:rsidRDefault="001E41F3">
            <w:pPr>
              <w:pStyle w:val="CRCoverPage"/>
              <w:spacing w:after="0"/>
              <w:rPr>
                <w:b/>
                <w:i/>
              </w:rPr>
            </w:pPr>
            <w:r w:rsidRPr="00EE215C">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EE215C" w:rsidRDefault="004E1669">
            <w:pPr>
              <w:pStyle w:val="CRCoverPage"/>
              <w:spacing w:after="0"/>
              <w:jc w:val="center"/>
              <w:rPr>
                <w:b/>
                <w:caps/>
              </w:rPr>
            </w:pPr>
            <w:r w:rsidRPr="00EE215C">
              <w:rPr>
                <w:b/>
                <w:caps/>
              </w:rPr>
              <w:t>X</w:t>
            </w:r>
          </w:p>
        </w:tc>
        <w:tc>
          <w:tcPr>
            <w:tcW w:w="2977" w:type="dxa"/>
            <w:gridSpan w:val="4"/>
          </w:tcPr>
          <w:p w14:paraId="4BE2CB9C" w14:textId="77777777" w:rsidR="001E41F3" w:rsidRPr="00EE215C" w:rsidRDefault="001E41F3">
            <w:pPr>
              <w:pStyle w:val="CRCoverPage"/>
              <w:spacing w:after="0"/>
            </w:pPr>
            <w:r w:rsidRPr="00EE215C">
              <w:t xml:space="preserve"> Test specifications</w:t>
            </w:r>
          </w:p>
        </w:tc>
        <w:tc>
          <w:tcPr>
            <w:tcW w:w="3401" w:type="dxa"/>
            <w:gridSpan w:val="3"/>
            <w:tcBorders>
              <w:right w:val="single" w:sz="4" w:space="0" w:color="auto"/>
            </w:tcBorders>
            <w:shd w:val="pct30" w:color="FFFF00" w:fill="auto"/>
          </w:tcPr>
          <w:p w14:paraId="56AA0D24" w14:textId="77777777" w:rsidR="001E41F3" w:rsidRPr="00EE215C" w:rsidRDefault="00145D43">
            <w:pPr>
              <w:pStyle w:val="CRCoverPage"/>
              <w:spacing w:after="0"/>
              <w:ind w:left="99"/>
            </w:pPr>
            <w:r w:rsidRPr="00EE215C">
              <w:t xml:space="preserve">TS/TR ... CR ... </w:t>
            </w:r>
          </w:p>
        </w:tc>
      </w:tr>
      <w:tr w:rsidR="001E41F3" w:rsidRPr="00EE215C" w14:paraId="6D4B164C" w14:textId="77777777" w:rsidTr="00547111">
        <w:tc>
          <w:tcPr>
            <w:tcW w:w="2694" w:type="dxa"/>
            <w:gridSpan w:val="2"/>
            <w:tcBorders>
              <w:left w:val="single" w:sz="4" w:space="0" w:color="auto"/>
            </w:tcBorders>
          </w:tcPr>
          <w:p w14:paraId="724C8B15" w14:textId="77777777" w:rsidR="001E41F3" w:rsidRPr="00EE215C" w:rsidRDefault="00145D43">
            <w:pPr>
              <w:pStyle w:val="CRCoverPage"/>
              <w:spacing w:after="0"/>
              <w:rPr>
                <w:b/>
                <w:i/>
              </w:rPr>
            </w:pPr>
            <w:r w:rsidRPr="00EE215C">
              <w:rPr>
                <w:b/>
                <w:i/>
              </w:rPr>
              <w:t xml:space="preserve">(show </w:t>
            </w:r>
            <w:r w:rsidR="00592D74" w:rsidRPr="00EE215C">
              <w:rPr>
                <w:b/>
                <w:i/>
              </w:rPr>
              <w:t xml:space="preserve">related </w:t>
            </w:r>
            <w:r w:rsidRPr="00EE215C">
              <w:rPr>
                <w:b/>
                <w:i/>
              </w:rPr>
              <w:t>CR</w:t>
            </w:r>
            <w:r w:rsidR="00592D74" w:rsidRPr="00EE215C">
              <w:rPr>
                <w:b/>
                <w:i/>
              </w:rPr>
              <w:t>s</w:t>
            </w:r>
            <w:r w:rsidRPr="00EE215C">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EE215C" w:rsidRDefault="004E1669">
            <w:pPr>
              <w:pStyle w:val="CRCoverPage"/>
              <w:spacing w:after="0"/>
              <w:jc w:val="center"/>
              <w:rPr>
                <w:b/>
                <w:caps/>
              </w:rPr>
            </w:pPr>
            <w:r w:rsidRPr="00EE215C">
              <w:rPr>
                <w:b/>
                <w:caps/>
              </w:rPr>
              <w:t>X</w:t>
            </w:r>
          </w:p>
        </w:tc>
        <w:tc>
          <w:tcPr>
            <w:tcW w:w="2977" w:type="dxa"/>
            <w:gridSpan w:val="4"/>
          </w:tcPr>
          <w:p w14:paraId="5EAC6096" w14:textId="77777777" w:rsidR="001E41F3" w:rsidRPr="00EE215C" w:rsidRDefault="001E41F3">
            <w:pPr>
              <w:pStyle w:val="CRCoverPage"/>
              <w:spacing w:after="0"/>
            </w:pPr>
            <w:r w:rsidRPr="00EE215C">
              <w:t xml:space="preserve"> O&amp;M Specifications</w:t>
            </w:r>
          </w:p>
        </w:tc>
        <w:tc>
          <w:tcPr>
            <w:tcW w:w="3401" w:type="dxa"/>
            <w:gridSpan w:val="3"/>
            <w:tcBorders>
              <w:right w:val="single" w:sz="4" w:space="0" w:color="auto"/>
            </w:tcBorders>
            <w:shd w:val="pct30" w:color="FFFF00" w:fill="auto"/>
          </w:tcPr>
          <w:p w14:paraId="16023229" w14:textId="77777777" w:rsidR="001E41F3" w:rsidRPr="00EE215C" w:rsidRDefault="00145D43">
            <w:pPr>
              <w:pStyle w:val="CRCoverPage"/>
              <w:spacing w:after="0"/>
              <w:ind w:left="99"/>
            </w:pPr>
            <w:r w:rsidRPr="00EE215C">
              <w:t>TS</w:t>
            </w:r>
            <w:r w:rsidR="000A6394" w:rsidRPr="00EE215C">
              <w:t xml:space="preserve">/TR ... CR ... </w:t>
            </w:r>
          </w:p>
        </w:tc>
      </w:tr>
      <w:tr w:rsidR="001E41F3" w:rsidRPr="00EE215C" w14:paraId="6816D577" w14:textId="77777777" w:rsidTr="008863B9">
        <w:tc>
          <w:tcPr>
            <w:tcW w:w="2694" w:type="dxa"/>
            <w:gridSpan w:val="2"/>
            <w:tcBorders>
              <w:left w:val="single" w:sz="4" w:space="0" w:color="auto"/>
            </w:tcBorders>
          </w:tcPr>
          <w:p w14:paraId="74A365C8" w14:textId="77777777" w:rsidR="001E41F3" w:rsidRPr="00EE215C" w:rsidRDefault="001E41F3">
            <w:pPr>
              <w:pStyle w:val="CRCoverPage"/>
              <w:spacing w:after="0"/>
              <w:rPr>
                <w:b/>
                <w:i/>
              </w:rPr>
            </w:pPr>
          </w:p>
        </w:tc>
        <w:tc>
          <w:tcPr>
            <w:tcW w:w="6946" w:type="dxa"/>
            <w:gridSpan w:val="9"/>
            <w:tcBorders>
              <w:right w:val="single" w:sz="4" w:space="0" w:color="auto"/>
            </w:tcBorders>
          </w:tcPr>
          <w:p w14:paraId="3B849361" w14:textId="77777777" w:rsidR="001E41F3" w:rsidRPr="00EE215C" w:rsidRDefault="001E41F3">
            <w:pPr>
              <w:pStyle w:val="CRCoverPage"/>
              <w:spacing w:after="0"/>
            </w:pPr>
          </w:p>
        </w:tc>
      </w:tr>
      <w:tr w:rsidR="001E41F3" w:rsidRPr="00EE215C" w14:paraId="204A6CD0" w14:textId="77777777" w:rsidTr="008863B9">
        <w:tc>
          <w:tcPr>
            <w:tcW w:w="2694" w:type="dxa"/>
            <w:gridSpan w:val="2"/>
            <w:tcBorders>
              <w:left w:val="single" w:sz="4" w:space="0" w:color="auto"/>
              <w:bottom w:val="single" w:sz="4" w:space="0" w:color="auto"/>
            </w:tcBorders>
          </w:tcPr>
          <w:p w14:paraId="4F081F48" w14:textId="77777777" w:rsidR="001E41F3" w:rsidRPr="00EE215C" w:rsidRDefault="001E41F3">
            <w:pPr>
              <w:pStyle w:val="CRCoverPage"/>
              <w:tabs>
                <w:tab w:val="right" w:pos="2184"/>
              </w:tabs>
              <w:spacing w:after="0"/>
              <w:rPr>
                <w:b/>
                <w:i/>
              </w:rPr>
            </w:pPr>
            <w:r w:rsidRPr="00EE215C">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EE215C" w:rsidRDefault="001E41F3">
            <w:pPr>
              <w:pStyle w:val="CRCoverPage"/>
              <w:spacing w:after="0"/>
              <w:ind w:left="100"/>
            </w:pPr>
          </w:p>
        </w:tc>
      </w:tr>
      <w:tr w:rsidR="008863B9" w:rsidRPr="00EE215C" w14:paraId="5AF31BAD" w14:textId="77777777" w:rsidTr="008863B9">
        <w:tc>
          <w:tcPr>
            <w:tcW w:w="2694" w:type="dxa"/>
            <w:gridSpan w:val="2"/>
            <w:tcBorders>
              <w:top w:val="single" w:sz="4" w:space="0" w:color="auto"/>
              <w:bottom w:val="single" w:sz="4" w:space="0" w:color="auto"/>
            </w:tcBorders>
          </w:tcPr>
          <w:p w14:paraId="623D351D" w14:textId="77777777" w:rsidR="008863B9" w:rsidRPr="00EE215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EE215C" w:rsidRDefault="008863B9">
            <w:pPr>
              <w:pStyle w:val="CRCoverPage"/>
              <w:spacing w:after="0"/>
              <w:ind w:left="100"/>
              <w:rPr>
                <w:sz w:val="8"/>
                <w:szCs w:val="8"/>
              </w:rPr>
            </w:pPr>
          </w:p>
        </w:tc>
      </w:tr>
      <w:tr w:rsidR="008863B9" w:rsidRPr="00EE215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EE215C" w:rsidRDefault="008863B9">
            <w:pPr>
              <w:pStyle w:val="CRCoverPage"/>
              <w:tabs>
                <w:tab w:val="right" w:pos="2184"/>
              </w:tabs>
              <w:spacing w:after="0"/>
              <w:rPr>
                <w:b/>
                <w:i/>
              </w:rPr>
            </w:pPr>
            <w:r w:rsidRPr="00EE215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EE215C" w:rsidRDefault="008863B9">
            <w:pPr>
              <w:pStyle w:val="CRCoverPage"/>
              <w:spacing w:after="0"/>
              <w:ind w:left="100"/>
            </w:pPr>
          </w:p>
        </w:tc>
      </w:tr>
    </w:tbl>
    <w:p w14:paraId="3E2A01F9" w14:textId="77777777" w:rsidR="001E41F3" w:rsidRPr="00EE215C" w:rsidRDefault="001E41F3">
      <w:pPr>
        <w:pStyle w:val="CRCoverPage"/>
        <w:spacing w:after="0"/>
        <w:rPr>
          <w:sz w:val="8"/>
          <w:szCs w:val="8"/>
        </w:rPr>
      </w:pPr>
    </w:p>
    <w:p w14:paraId="57BA6E13" w14:textId="77777777" w:rsidR="001E41F3" w:rsidRPr="00EE215C" w:rsidRDefault="001E41F3">
      <w:pPr>
        <w:sectPr w:rsidR="001E41F3" w:rsidRPr="00EE215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6F71A43" w14:textId="77777777" w:rsidR="00474C63" w:rsidRDefault="00474C63" w:rsidP="00474C63">
      <w:pPr>
        <w:pStyle w:val="Heading5"/>
      </w:pPr>
      <w:bookmarkStart w:id="3" w:name="_Toc20232674"/>
      <w:bookmarkStart w:id="4" w:name="_Toc27746776"/>
      <w:bookmarkStart w:id="5" w:name="_Toc36212958"/>
      <w:bookmarkStart w:id="6" w:name="_Toc36657135"/>
      <w:bookmarkStart w:id="7" w:name="_Toc45286799"/>
      <w:bookmarkStart w:id="8" w:name="_Toc20232675"/>
      <w:bookmarkStart w:id="9" w:name="_Toc27746777"/>
      <w:bookmarkStart w:id="10" w:name="_Toc36212959"/>
      <w:bookmarkStart w:id="11" w:name="_Toc36657136"/>
      <w:bookmarkStart w:id="12" w:name="_Toc45286800"/>
      <w:r>
        <w:lastRenderedPageBreak/>
        <w:t>5</w:t>
      </w:r>
      <w:r w:rsidRPr="00451B7A">
        <w:t>.</w:t>
      </w:r>
      <w:r>
        <w:t>5</w:t>
      </w:r>
      <w:r w:rsidRPr="00451B7A">
        <w:t>.</w:t>
      </w:r>
      <w:r>
        <w:t>1</w:t>
      </w:r>
      <w:r w:rsidRPr="00451B7A">
        <w:t>.2.3</w:t>
      </w:r>
      <w:r w:rsidRPr="00451B7A">
        <w:tab/>
        <w:t>5GMM common procedure initiation</w:t>
      </w:r>
      <w:bookmarkEnd w:id="3"/>
      <w:bookmarkEnd w:id="4"/>
      <w:bookmarkEnd w:id="5"/>
      <w:bookmarkEnd w:id="6"/>
      <w:bookmarkEnd w:id="7"/>
    </w:p>
    <w:p w14:paraId="30B76E28" w14:textId="77777777" w:rsidR="00474C63" w:rsidRPr="003168A2" w:rsidRDefault="00474C63" w:rsidP="00474C63">
      <w:r w:rsidRPr="003168A2">
        <w:t xml:space="preserve">The network may initiate </w:t>
      </w:r>
      <w:r>
        <w:rPr>
          <w:rFonts w:hint="eastAsia"/>
        </w:rPr>
        <w:t>5</w:t>
      </w:r>
      <w:r>
        <w:t>G</w:t>
      </w:r>
      <w:r w:rsidRPr="003168A2">
        <w:t>MM common procedures, e.g. the identification</w:t>
      </w:r>
      <w:r w:rsidRPr="003168A2">
        <w:rPr>
          <w:rFonts w:hint="eastAsia"/>
        </w:rPr>
        <w:t xml:space="preserve">, </w:t>
      </w:r>
      <w:r w:rsidRPr="003168A2">
        <w:t xml:space="preserve">authentication and security procedures during the </w:t>
      </w:r>
      <w:r>
        <w:t>registration</w:t>
      </w:r>
      <w:r w:rsidRPr="003168A2">
        <w:t xml:space="preserve"> procedure, depending on the information received in the </w:t>
      </w:r>
      <w:r>
        <w:t>REGISTRATION REQUEST message.</w:t>
      </w:r>
    </w:p>
    <w:p w14:paraId="0809CB01" w14:textId="2B96042A" w:rsidR="00474C63" w:rsidRPr="00E42A2E" w:rsidRDefault="00474C63" w:rsidP="00474C63">
      <w:r w:rsidRPr="00E42A2E">
        <w:t>During a registration</w:t>
      </w:r>
      <w:r>
        <w:t xml:space="preserve"> procedure with 5GS registration type IE set to </w:t>
      </w:r>
      <w:r w:rsidRPr="00CB5E80">
        <w:t>"emergency registration"</w:t>
      </w:r>
      <w:r w:rsidRPr="00E42A2E">
        <w:t xml:space="preserve">, if the AMF is configured to support emergency registration for unauthenticated </w:t>
      </w:r>
      <w:r>
        <w:t>SUCIs</w:t>
      </w:r>
      <w:r w:rsidRPr="00E42A2E">
        <w:t xml:space="preserve">, the AMF may choose to skip the authentication procedure even if no 5G </w:t>
      </w:r>
      <w:r>
        <w:t xml:space="preserve">NAS </w:t>
      </w:r>
      <w:r w:rsidRPr="00E42A2E">
        <w:t>security context is available and proceed directly to the execution of the security mode control procedure.</w:t>
      </w:r>
    </w:p>
    <w:bookmarkEnd w:id="8"/>
    <w:bookmarkEnd w:id="9"/>
    <w:bookmarkEnd w:id="10"/>
    <w:bookmarkEnd w:id="11"/>
    <w:bookmarkEnd w:id="12"/>
    <w:p w14:paraId="3D8237A2" w14:textId="77777777" w:rsidR="007C50C2" w:rsidRDefault="007C50C2" w:rsidP="007C50C2">
      <w:pPr>
        <w:rPr>
          <w:ins w:id="13" w:author="Won, Sung (Nokia - US/Dallas)" w:date="2020-08-03T15:50:00Z"/>
        </w:rPr>
      </w:pPr>
      <w:ins w:id="14" w:author="Won, Sung (Nokia - US/Dallas)" w:date="2020-08-03T15:51:00Z">
        <w:r>
          <w:t xml:space="preserve">If the </w:t>
        </w:r>
      </w:ins>
      <w:ins w:id="15" w:author="Won, Sung (Nokia - US/Dallas)" w:date="2020-08-03T15:54:00Z">
        <w:r>
          <w:t>AMF is info</w:t>
        </w:r>
      </w:ins>
      <w:ins w:id="16" w:author="Won, Sung (Nokia - US/Dallas)" w:date="2020-08-03T15:55:00Z">
        <w:r>
          <w:t>rmed that verification of the integrity protection of the ATTACH REQUEST</w:t>
        </w:r>
      </w:ins>
      <w:ins w:id="17" w:author="Won, Sung (Nokia - US/Dallas)" w:date="2020-08-03T15:57:00Z">
        <w:r>
          <w:t xml:space="preserve"> message included by the UE in </w:t>
        </w:r>
      </w:ins>
      <w:ins w:id="18" w:author="Won, Sung (Nokia - US/Dallas)" w:date="2020-08-03T15:56:00Z">
        <w:r w:rsidRPr="007C50C2">
          <w:t>the EPS NAS message container IE</w:t>
        </w:r>
      </w:ins>
      <w:ins w:id="19" w:author="Won, Sung (Nokia - US/Dallas)" w:date="2020-08-03T15:57:00Z">
        <w:r>
          <w:t xml:space="preserve"> of the REGISTRATION REQUEST message has failed in the </w:t>
        </w:r>
      </w:ins>
      <w:ins w:id="20" w:author="Won, Sung (Nokia - US/Dallas)" w:date="2020-08-03T16:04:00Z">
        <w:r>
          <w:t>M</w:t>
        </w:r>
      </w:ins>
      <w:ins w:id="21" w:author="Won, Sung (Nokia - US/Dallas)" w:date="2020-08-03T15:57:00Z">
        <w:r>
          <w:t xml:space="preserve">ME, the AMF shall </w:t>
        </w:r>
      </w:ins>
      <w:ins w:id="22" w:author="Won, Sung (Nokia - US/Dallas)" w:date="2020-08-03T15:59:00Z">
        <w:r>
          <w:t>initiate the identification procedure</w:t>
        </w:r>
      </w:ins>
      <w:ins w:id="23" w:author="Won, Sung (Nokia - US/Dallas)" w:date="2020-08-03T16:01:00Z">
        <w:r>
          <w:t xml:space="preserve"> by sending the IDENTITY</w:t>
        </w:r>
      </w:ins>
      <w:ins w:id="24" w:author="Won, Sung (Nokia - US/Dallas)" w:date="2020-08-03T16:02:00Z">
        <w:r>
          <w:t xml:space="preserve"> REQUEST message</w:t>
        </w:r>
      </w:ins>
      <w:ins w:id="25" w:author="Won, Sung (Nokia - US/Dallas)" w:date="2020-08-03T16:01:00Z">
        <w:r>
          <w:t xml:space="preserve"> with the</w:t>
        </w:r>
      </w:ins>
      <w:ins w:id="26" w:author="Won, Sung (Nokia - US/Dallas)" w:date="2020-08-03T16:02:00Z">
        <w:r>
          <w:t xml:space="preserve"> "Type of identity" of the 5GS identity type IE set to "SUCI"</w:t>
        </w:r>
      </w:ins>
      <w:ins w:id="27" w:author="Won, Sung (Nokia - US/Dallas)" w:date="2020-08-03T15:59:00Z">
        <w:r>
          <w:t>.</w:t>
        </w:r>
      </w:ins>
    </w:p>
    <w:p w14:paraId="261DBDF3" w14:textId="6BB355D8" w:rsidR="001E41F3" w:rsidRPr="00EE215C" w:rsidRDefault="001E41F3"/>
    <w:sectPr w:rsidR="001E41F3" w:rsidRPr="00EE215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BE6E6" w14:textId="77777777" w:rsidR="00EE215C" w:rsidRDefault="00EE2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E7D8" w14:textId="77777777" w:rsidR="00EE215C" w:rsidRDefault="00EE2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F4E5B" w14:textId="77777777" w:rsidR="00EE215C" w:rsidRDefault="00EE2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40ADA" w14:textId="77777777" w:rsidR="00EE215C" w:rsidRDefault="00EE2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618E7" w14:textId="77777777" w:rsidR="00EE215C" w:rsidRDefault="00EE2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AD" w15:userId="S::sung.won@nokia.com::12418e56-eaf1-4b71-acd9-c6fa1cc779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74C63"/>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92342"/>
    <w:rsid w:val="007977A8"/>
    <w:rsid w:val="007B512A"/>
    <w:rsid w:val="007C2097"/>
    <w:rsid w:val="007C50C2"/>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5325D"/>
    <w:rsid w:val="00D66520"/>
    <w:rsid w:val="00DA3849"/>
    <w:rsid w:val="00DE34CF"/>
    <w:rsid w:val="00E13F3D"/>
    <w:rsid w:val="00E34898"/>
    <w:rsid w:val="00E8079D"/>
    <w:rsid w:val="00EB09B7"/>
    <w:rsid w:val="00EE215C"/>
    <w:rsid w:val="00EE7D7C"/>
    <w:rsid w:val="00F25D98"/>
    <w:rsid w:val="00F300FB"/>
    <w:rsid w:val="00FB6386"/>
    <w:rsid w:val="00FE4C1E"/>
    <w:rsid w:val="00FE5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74C6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474C63"/>
    <w:rPr>
      <w:rFonts w:ascii="Arial" w:hAnsi="Arial"/>
      <w:sz w:val="36"/>
      <w:lang w:val="en-GB" w:eastAsia="en-US"/>
    </w:rPr>
  </w:style>
  <w:style w:type="character" w:customStyle="1" w:styleId="Heading2Char">
    <w:name w:val="Heading 2 Char"/>
    <w:basedOn w:val="DefaultParagraphFont"/>
    <w:link w:val="Heading2"/>
    <w:rsid w:val="00474C63"/>
    <w:rPr>
      <w:rFonts w:ascii="Arial" w:hAnsi="Arial"/>
      <w:sz w:val="32"/>
      <w:lang w:val="en-GB" w:eastAsia="en-US"/>
    </w:rPr>
  </w:style>
  <w:style w:type="character" w:customStyle="1" w:styleId="Heading3Char">
    <w:name w:val="Heading 3 Char"/>
    <w:basedOn w:val="DefaultParagraphFont"/>
    <w:link w:val="Heading3"/>
    <w:rsid w:val="00474C63"/>
    <w:rPr>
      <w:rFonts w:ascii="Arial" w:hAnsi="Arial"/>
      <w:sz w:val="28"/>
      <w:lang w:val="en-GB" w:eastAsia="en-US"/>
    </w:rPr>
  </w:style>
  <w:style w:type="character" w:customStyle="1" w:styleId="Heading4Char">
    <w:name w:val="Heading 4 Char"/>
    <w:basedOn w:val="DefaultParagraphFont"/>
    <w:link w:val="Heading4"/>
    <w:rsid w:val="00474C63"/>
    <w:rPr>
      <w:rFonts w:ascii="Arial" w:hAnsi="Arial"/>
      <w:sz w:val="24"/>
      <w:lang w:val="en-GB" w:eastAsia="en-US"/>
    </w:rPr>
  </w:style>
  <w:style w:type="character" w:customStyle="1" w:styleId="Heading5Char">
    <w:name w:val="Heading 5 Char"/>
    <w:basedOn w:val="DefaultParagraphFont"/>
    <w:link w:val="Heading5"/>
    <w:rsid w:val="00474C63"/>
    <w:rPr>
      <w:rFonts w:ascii="Arial" w:hAnsi="Arial"/>
      <w:sz w:val="22"/>
      <w:lang w:val="en-GB" w:eastAsia="en-US"/>
    </w:rPr>
  </w:style>
  <w:style w:type="character" w:customStyle="1" w:styleId="Heading6Char">
    <w:name w:val="Heading 6 Char"/>
    <w:basedOn w:val="DefaultParagraphFont"/>
    <w:link w:val="Heading6"/>
    <w:rsid w:val="00474C63"/>
    <w:rPr>
      <w:rFonts w:ascii="Arial" w:hAnsi="Arial"/>
      <w:lang w:val="en-GB" w:eastAsia="en-US"/>
    </w:rPr>
  </w:style>
  <w:style w:type="character" w:customStyle="1" w:styleId="Heading7Char">
    <w:name w:val="Heading 7 Char"/>
    <w:basedOn w:val="DefaultParagraphFont"/>
    <w:link w:val="Heading7"/>
    <w:rsid w:val="00474C63"/>
    <w:rPr>
      <w:rFonts w:ascii="Arial" w:hAnsi="Arial"/>
      <w:lang w:val="en-GB" w:eastAsia="en-US"/>
    </w:rPr>
  </w:style>
  <w:style w:type="character" w:customStyle="1" w:styleId="Heading8Char">
    <w:name w:val="Heading 8 Char"/>
    <w:basedOn w:val="DefaultParagraphFont"/>
    <w:link w:val="Heading8"/>
    <w:rsid w:val="00474C63"/>
    <w:rPr>
      <w:rFonts w:ascii="Arial" w:hAnsi="Arial"/>
      <w:sz w:val="36"/>
      <w:lang w:val="en-GB" w:eastAsia="en-US"/>
    </w:rPr>
  </w:style>
  <w:style w:type="character" w:customStyle="1" w:styleId="Heading9Char">
    <w:name w:val="Heading 9 Char"/>
    <w:basedOn w:val="DefaultParagraphFont"/>
    <w:link w:val="Heading9"/>
    <w:rsid w:val="00474C63"/>
    <w:rPr>
      <w:rFonts w:ascii="Arial" w:hAnsi="Arial"/>
      <w:sz w:val="36"/>
      <w:lang w:val="en-GB" w:eastAsia="en-US"/>
    </w:rPr>
  </w:style>
  <w:style w:type="character" w:customStyle="1" w:styleId="HeaderChar">
    <w:name w:val="Header Char"/>
    <w:basedOn w:val="DefaultParagraphFont"/>
    <w:link w:val="Header"/>
    <w:rsid w:val="00474C63"/>
    <w:rPr>
      <w:rFonts w:ascii="Arial" w:hAnsi="Arial"/>
      <w:b/>
      <w:noProof/>
      <w:sz w:val="18"/>
      <w:lang w:val="en-GB" w:eastAsia="en-US"/>
    </w:rPr>
  </w:style>
  <w:style w:type="character" w:customStyle="1" w:styleId="FooterChar">
    <w:name w:val="Footer Char"/>
    <w:basedOn w:val="DefaultParagraphFont"/>
    <w:link w:val="Footer"/>
    <w:rsid w:val="00474C63"/>
    <w:rPr>
      <w:rFonts w:ascii="Arial" w:hAnsi="Arial"/>
      <w:b/>
      <w:i/>
      <w:noProof/>
      <w:sz w:val="18"/>
      <w:lang w:val="en-GB" w:eastAsia="en-US"/>
    </w:rPr>
  </w:style>
  <w:style w:type="character" w:customStyle="1" w:styleId="NOZchn">
    <w:name w:val="NO Zchn"/>
    <w:link w:val="NO"/>
    <w:qFormat/>
    <w:rsid w:val="00474C63"/>
    <w:rPr>
      <w:rFonts w:ascii="Times New Roman" w:hAnsi="Times New Roman"/>
      <w:lang w:val="en-GB" w:eastAsia="en-US"/>
    </w:rPr>
  </w:style>
  <w:style w:type="character" w:customStyle="1" w:styleId="PLChar">
    <w:name w:val="PL Char"/>
    <w:link w:val="PL"/>
    <w:locked/>
    <w:rsid w:val="00474C63"/>
    <w:rPr>
      <w:rFonts w:ascii="Courier New" w:hAnsi="Courier New"/>
      <w:noProof/>
      <w:sz w:val="16"/>
      <w:lang w:val="en-GB" w:eastAsia="en-US"/>
    </w:rPr>
  </w:style>
  <w:style w:type="character" w:customStyle="1" w:styleId="TALChar">
    <w:name w:val="TAL Char"/>
    <w:link w:val="TAL"/>
    <w:rsid w:val="00474C63"/>
    <w:rPr>
      <w:rFonts w:ascii="Arial" w:hAnsi="Arial"/>
      <w:sz w:val="18"/>
      <w:lang w:val="en-GB" w:eastAsia="en-US"/>
    </w:rPr>
  </w:style>
  <w:style w:type="character" w:customStyle="1" w:styleId="TACChar">
    <w:name w:val="TAC Char"/>
    <w:link w:val="TAC"/>
    <w:locked/>
    <w:rsid w:val="00474C63"/>
    <w:rPr>
      <w:rFonts w:ascii="Arial" w:hAnsi="Arial"/>
      <w:sz w:val="18"/>
      <w:lang w:val="en-GB" w:eastAsia="en-US"/>
    </w:rPr>
  </w:style>
  <w:style w:type="character" w:customStyle="1" w:styleId="TAHCar">
    <w:name w:val="TAH Car"/>
    <w:link w:val="TAH"/>
    <w:rsid w:val="00474C63"/>
    <w:rPr>
      <w:rFonts w:ascii="Arial" w:hAnsi="Arial"/>
      <w:b/>
      <w:sz w:val="18"/>
      <w:lang w:val="en-GB" w:eastAsia="en-US"/>
    </w:rPr>
  </w:style>
  <w:style w:type="character" w:customStyle="1" w:styleId="EXCar">
    <w:name w:val="EX Car"/>
    <w:link w:val="EX"/>
    <w:qFormat/>
    <w:rsid w:val="00474C63"/>
    <w:rPr>
      <w:rFonts w:ascii="Times New Roman" w:hAnsi="Times New Roman"/>
      <w:lang w:val="en-GB" w:eastAsia="en-US"/>
    </w:rPr>
  </w:style>
  <w:style w:type="character" w:customStyle="1" w:styleId="B1Char">
    <w:name w:val="B1 Char"/>
    <w:link w:val="B1"/>
    <w:locked/>
    <w:rsid w:val="00474C63"/>
    <w:rPr>
      <w:rFonts w:ascii="Times New Roman" w:hAnsi="Times New Roman"/>
      <w:lang w:val="en-GB" w:eastAsia="en-US"/>
    </w:rPr>
  </w:style>
  <w:style w:type="character" w:customStyle="1" w:styleId="EditorsNoteChar">
    <w:name w:val="Editor's Note Char"/>
    <w:link w:val="EditorsNote"/>
    <w:rsid w:val="00474C63"/>
    <w:rPr>
      <w:rFonts w:ascii="Times New Roman" w:hAnsi="Times New Roman"/>
      <w:color w:val="FF0000"/>
      <w:lang w:val="en-GB" w:eastAsia="en-US"/>
    </w:rPr>
  </w:style>
  <w:style w:type="character" w:customStyle="1" w:styleId="THChar">
    <w:name w:val="TH Char"/>
    <w:link w:val="TH"/>
    <w:rsid w:val="00474C63"/>
    <w:rPr>
      <w:rFonts w:ascii="Arial" w:hAnsi="Arial"/>
      <w:b/>
      <w:lang w:val="en-GB" w:eastAsia="en-US"/>
    </w:rPr>
  </w:style>
  <w:style w:type="character" w:customStyle="1" w:styleId="TANChar">
    <w:name w:val="TAN Char"/>
    <w:link w:val="TAN"/>
    <w:locked/>
    <w:rsid w:val="00474C63"/>
    <w:rPr>
      <w:rFonts w:ascii="Arial" w:hAnsi="Arial"/>
      <w:sz w:val="18"/>
      <w:lang w:val="en-GB" w:eastAsia="en-US"/>
    </w:rPr>
  </w:style>
  <w:style w:type="character" w:customStyle="1" w:styleId="TFChar">
    <w:name w:val="TF Char"/>
    <w:link w:val="TF"/>
    <w:locked/>
    <w:rsid w:val="00474C63"/>
    <w:rPr>
      <w:rFonts w:ascii="Arial" w:hAnsi="Arial"/>
      <w:b/>
      <w:lang w:val="en-GB" w:eastAsia="en-US"/>
    </w:rPr>
  </w:style>
  <w:style w:type="character" w:customStyle="1" w:styleId="B2Char">
    <w:name w:val="B2 Char"/>
    <w:link w:val="B2"/>
    <w:rsid w:val="00474C63"/>
    <w:rPr>
      <w:rFonts w:ascii="Times New Roman" w:hAnsi="Times New Roman"/>
      <w:lang w:val="en-GB" w:eastAsia="en-US"/>
    </w:rPr>
  </w:style>
  <w:style w:type="paragraph" w:customStyle="1" w:styleId="TAJ">
    <w:name w:val="TAJ"/>
    <w:basedOn w:val="TH"/>
    <w:rsid w:val="00474C63"/>
    <w:rPr>
      <w:rFonts w:eastAsia="SimSun"/>
      <w:lang w:eastAsia="x-none"/>
    </w:rPr>
  </w:style>
  <w:style w:type="paragraph" w:customStyle="1" w:styleId="Guidance">
    <w:name w:val="Guidance"/>
    <w:basedOn w:val="Normal"/>
    <w:rsid w:val="00474C63"/>
    <w:rPr>
      <w:rFonts w:eastAsia="SimSun"/>
      <w:i/>
      <w:color w:val="0000FF"/>
    </w:rPr>
  </w:style>
  <w:style w:type="character" w:customStyle="1" w:styleId="BalloonTextChar">
    <w:name w:val="Balloon Text Char"/>
    <w:basedOn w:val="DefaultParagraphFont"/>
    <w:link w:val="BalloonText"/>
    <w:rsid w:val="00474C63"/>
    <w:rPr>
      <w:rFonts w:ascii="Tahoma" w:hAnsi="Tahoma" w:cs="Tahoma"/>
      <w:sz w:val="16"/>
      <w:szCs w:val="16"/>
      <w:lang w:val="en-GB" w:eastAsia="en-US"/>
    </w:rPr>
  </w:style>
  <w:style w:type="character" w:customStyle="1" w:styleId="FootnoteTextChar">
    <w:name w:val="Footnote Text Char"/>
    <w:basedOn w:val="DefaultParagraphFont"/>
    <w:link w:val="FootnoteText"/>
    <w:rsid w:val="00474C63"/>
    <w:rPr>
      <w:rFonts w:ascii="Times New Roman" w:hAnsi="Times New Roman"/>
      <w:sz w:val="16"/>
      <w:lang w:val="en-GB" w:eastAsia="en-US"/>
    </w:rPr>
  </w:style>
  <w:style w:type="paragraph" w:styleId="IndexHeading">
    <w:name w:val="index heading"/>
    <w:basedOn w:val="Normal"/>
    <w:next w:val="Normal"/>
    <w:rsid w:val="00474C63"/>
    <w:pPr>
      <w:pBdr>
        <w:top w:val="single" w:sz="12" w:space="0" w:color="auto"/>
      </w:pBdr>
      <w:spacing w:before="360" w:after="240"/>
    </w:pPr>
    <w:rPr>
      <w:rFonts w:eastAsia="SimSun"/>
      <w:b/>
      <w:i/>
      <w:sz w:val="26"/>
      <w:lang w:eastAsia="zh-CN"/>
    </w:rPr>
  </w:style>
  <w:style w:type="paragraph" w:customStyle="1" w:styleId="INDENT1">
    <w:name w:val="INDENT1"/>
    <w:basedOn w:val="Normal"/>
    <w:rsid w:val="00474C63"/>
    <w:pPr>
      <w:ind w:left="851"/>
    </w:pPr>
    <w:rPr>
      <w:rFonts w:eastAsia="SimSun"/>
      <w:lang w:eastAsia="zh-CN"/>
    </w:rPr>
  </w:style>
  <w:style w:type="paragraph" w:customStyle="1" w:styleId="INDENT2">
    <w:name w:val="INDENT2"/>
    <w:basedOn w:val="Normal"/>
    <w:rsid w:val="00474C63"/>
    <w:pPr>
      <w:ind w:left="1135" w:hanging="284"/>
    </w:pPr>
    <w:rPr>
      <w:rFonts w:eastAsia="SimSun"/>
      <w:lang w:eastAsia="zh-CN"/>
    </w:rPr>
  </w:style>
  <w:style w:type="paragraph" w:customStyle="1" w:styleId="INDENT3">
    <w:name w:val="INDENT3"/>
    <w:basedOn w:val="Normal"/>
    <w:rsid w:val="00474C63"/>
    <w:pPr>
      <w:ind w:left="1701" w:hanging="567"/>
    </w:pPr>
    <w:rPr>
      <w:rFonts w:eastAsia="SimSun"/>
      <w:lang w:eastAsia="zh-CN"/>
    </w:rPr>
  </w:style>
  <w:style w:type="paragraph" w:customStyle="1" w:styleId="FigureTitle">
    <w:name w:val="Figure_Title"/>
    <w:basedOn w:val="Normal"/>
    <w:next w:val="Normal"/>
    <w:rsid w:val="00474C6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74C6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74C63"/>
    <w:pPr>
      <w:spacing w:before="120" w:after="120"/>
    </w:pPr>
    <w:rPr>
      <w:rFonts w:eastAsia="SimSun"/>
      <w:b/>
      <w:lang w:eastAsia="zh-CN"/>
    </w:rPr>
  </w:style>
  <w:style w:type="character" w:customStyle="1" w:styleId="DocumentMapChar">
    <w:name w:val="Document Map Char"/>
    <w:basedOn w:val="DefaultParagraphFont"/>
    <w:link w:val="DocumentMap"/>
    <w:rsid w:val="00474C63"/>
    <w:rPr>
      <w:rFonts w:ascii="Tahoma" w:hAnsi="Tahoma" w:cs="Tahoma"/>
      <w:shd w:val="clear" w:color="auto" w:fill="000080"/>
      <w:lang w:val="en-GB" w:eastAsia="en-US"/>
    </w:rPr>
  </w:style>
  <w:style w:type="paragraph" w:styleId="PlainText">
    <w:name w:val="Plain Text"/>
    <w:basedOn w:val="Normal"/>
    <w:link w:val="PlainTextChar"/>
    <w:rsid w:val="00474C63"/>
    <w:rPr>
      <w:rFonts w:ascii="Courier New" w:hAnsi="Courier New"/>
      <w:lang w:val="nb-NO" w:eastAsia="zh-CN"/>
    </w:rPr>
  </w:style>
  <w:style w:type="character" w:customStyle="1" w:styleId="PlainTextChar">
    <w:name w:val="Plain Text Char"/>
    <w:basedOn w:val="DefaultParagraphFont"/>
    <w:link w:val="PlainText"/>
    <w:rsid w:val="00474C63"/>
    <w:rPr>
      <w:rFonts w:ascii="Courier New" w:hAnsi="Courier New"/>
      <w:lang w:val="nb-NO" w:eastAsia="zh-CN"/>
    </w:rPr>
  </w:style>
  <w:style w:type="paragraph" w:styleId="BodyText">
    <w:name w:val="Body Text"/>
    <w:basedOn w:val="Normal"/>
    <w:link w:val="BodyTextChar"/>
    <w:rsid w:val="00474C63"/>
    <w:rPr>
      <w:lang w:eastAsia="zh-CN"/>
    </w:rPr>
  </w:style>
  <w:style w:type="character" w:customStyle="1" w:styleId="BodyTextChar">
    <w:name w:val="Body Text Char"/>
    <w:basedOn w:val="DefaultParagraphFont"/>
    <w:link w:val="BodyText"/>
    <w:rsid w:val="00474C63"/>
    <w:rPr>
      <w:rFonts w:ascii="Times New Roman" w:hAnsi="Times New Roman"/>
      <w:lang w:val="en-GB" w:eastAsia="zh-CN"/>
    </w:rPr>
  </w:style>
  <w:style w:type="character" w:customStyle="1" w:styleId="CommentTextChar">
    <w:name w:val="Comment Text Char"/>
    <w:basedOn w:val="DefaultParagraphFont"/>
    <w:link w:val="CommentText"/>
    <w:rsid w:val="00474C63"/>
    <w:rPr>
      <w:rFonts w:ascii="Times New Roman" w:hAnsi="Times New Roman"/>
      <w:lang w:val="en-GB" w:eastAsia="en-US"/>
    </w:rPr>
  </w:style>
  <w:style w:type="paragraph" w:styleId="ListParagraph">
    <w:name w:val="List Paragraph"/>
    <w:basedOn w:val="Normal"/>
    <w:uiPriority w:val="34"/>
    <w:qFormat/>
    <w:rsid w:val="00474C63"/>
    <w:pPr>
      <w:ind w:left="720"/>
      <w:contextualSpacing/>
    </w:pPr>
    <w:rPr>
      <w:rFonts w:eastAsia="SimSun"/>
      <w:lang w:eastAsia="zh-CN"/>
    </w:rPr>
  </w:style>
  <w:style w:type="paragraph" w:styleId="Revision">
    <w:name w:val="Revision"/>
    <w:hidden/>
    <w:uiPriority w:val="99"/>
    <w:semiHidden/>
    <w:rsid w:val="00474C63"/>
    <w:rPr>
      <w:rFonts w:ascii="Times New Roman" w:eastAsia="SimSun" w:hAnsi="Times New Roman"/>
      <w:lang w:val="en-GB" w:eastAsia="en-US"/>
    </w:rPr>
  </w:style>
  <w:style w:type="character" w:customStyle="1" w:styleId="CommentSubjectChar">
    <w:name w:val="Comment Subject Char"/>
    <w:basedOn w:val="CommentTextChar"/>
    <w:link w:val="CommentSubject"/>
    <w:rsid w:val="00474C63"/>
    <w:rPr>
      <w:rFonts w:ascii="Times New Roman" w:hAnsi="Times New Roman"/>
      <w:b/>
      <w:bCs/>
      <w:lang w:val="en-GB" w:eastAsia="en-US"/>
    </w:rPr>
  </w:style>
  <w:style w:type="paragraph" w:styleId="TOCHeading">
    <w:name w:val="TOC Heading"/>
    <w:basedOn w:val="Heading1"/>
    <w:next w:val="Normal"/>
    <w:uiPriority w:val="39"/>
    <w:unhideWhenUsed/>
    <w:qFormat/>
    <w:rsid w:val="00474C6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7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474C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956709">
      <w:bodyDiv w:val="1"/>
      <w:marLeft w:val="0"/>
      <w:marRight w:val="0"/>
      <w:marTop w:val="0"/>
      <w:marBottom w:val="0"/>
      <w:divBdr>
        <w:top w:val="none" w:sz="0" w:space="0" w:color="auto"/>
        <w:left w:val="none" w:sz="0" w:space="0" w:color="auto"/>
        <w:bottom w:val="none" w:sz="0" w:space="0" w:color="auto"/>
        <w:right w:val="none" w:sz="0" w:space="0" w:color="auto"/>
      </w:divBdr>
    </w:div>
    <w:div w:id="56584105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077863">
      <w:bodyDiv w:val="1"/>
      <w:marLeft w:val="0"/>
      <w:marRight w:val="0"/>
      <w:marTop w:val="0"/>
      <w:marBottom w:val="0"/>
      <w:divBdr>
        <w:top w:val="none" w:sz="0" w:space="0" w:color="auto"/>
        <w:left w:val="none" w:sz="0" w:space="0" w:color="auto"/>
        <w:bottom w:val="none" w:sz="0" w:space="0" w:color="auto"/>
        <w:right w:val="none" w:sz="0" w:space="0" w:color="auto"/>
      </w:divBdr>
    </w:div>
    <w:div w:id="941301793">
      <w:bodyDiv w:val="1"/>
      <w:marLeft w:val="0"/>
      <w:marRight w:val="0"/>
      <w:marTop w:val="0"/>
      <w:marBottom w:val="0"/>
      <w:divBdr>
        <w:top w:val="none" w:sz="0" w:space="0" w:color="auto"/>
        <w:left w:val="none" w:sz="0" w:space="0" w:color="auto"/>
        <w:bottom w:val="none" w:sz="0" w:space="0" w:color="auto"/>
        <w:right w:val="none" w:sz="0" w:space="0" w:color="auto"/>
      </w:divBdr>
    </w:div>
    <w:div w:id="1096286591">
      <w:bodyDiv w:val="1"/>
      <w:marLeft w:val="0"/>
      <w:marRight w:val="0"/>
      <w:marTop w:val="0"/>
      <w:marBottom w:val="0"/>
      <w:divBdr>
        <w:top w:val="none" w:sz="0" w:space="0" w:color="auto"/>
        <w:left w:val="none" w:sz="0" w:space="0" w:color="auto"/>
        <w:bottom w:val="none" w:sz="0" w:space="0" w:color="auto"/>
        <w:right w:val="none" w:sz="0" w:space="0" w:color="auto"/>
      </w:divBdr>
    </w:div>
    <w:div w:id="193685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5AIRPNAIUNRU-529706453-1624</_dlc_DocId>
    <HideFromDelve xmlns="71c5aaf6-e6ce-465b-b873-5148d2a4c105">false</HideFromDelve>
    <_dlc_DocIdUrl xmlns="71c5aaf6-e6ce-465b-b873-5148d2a4c105">
      <Url>https://nokia.sharepoint.com/sites/c5g/epc/_layouts/15/DocIdRedir.aspx?ID=5AIRPNAIUNRU-529706453-1624</Url>
      <Description>5AIRPNAIUNRU-529706453-1624</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2436-D74F-4DEA-AA52-378C3D065859}">
  <ds:schemaRefs>
    <ds:schemaRef ds:uri="Microsoft.SharePoint.Taxonomy.ContentTypeSync"/>
  </ds:schemaRefs>
</ds:datastoreItem>
</file>

<file path=customXml/itemProps2.xml><?xml version="1.0" encoding="utf-8"?>
<ds:datastoreItem xmlns:ds="http://schemas.openxmlformats.org/officeDocument/2006/customXml" ds:itemID="{FF6D7C10-A804-4F53-A06B-D7F27C31A203}">
  <ds:schemaRefs>
    <ds:schemaRef ds:uri="http://purl.org/dc/dcmitype/"/>
    <ds:schemaRef ds:uri="http://schemas.microsoft.com/office/infopath/2007/PartnerControls"/>
    <ds:schemaRef ds:uri="3b34c8f0-1ef5-4d1e-bb66-517ce7fe7356"/>
    <ds:schemaRef ds:uri="http://schemas.microsoft.com/office/2006/metadata/properties"/>
    <ds:schemaRef ds:uri="http://purl.org/dc/elements/1.1/"/>
    <ds:schemaRef ds:uri="http://schemas.openxmlformats.org/package/2006/metadata/core-properties"/>
    <ds:schemaRef ds:uri="fa172805-4a52-411b-ab7a-31123f72fdd0"/>
    <ds:schemaRef ds:uri="http://schemas.microsoft.com/office/2006/documentManagement/types"/>
    <ds:schemaRef ds:uri="b12221c3-31f6-4131-92b6-ad64a8e7740f"/>
    <ds:schemaRef ds:uri="71c5aaf6-e6ce-465b-b873-5148d2a4c105"/>
    <ds:schemaRef ds:uri="http://www.w3.org/XML/1998/namespace"/>
    <ds:schemaRef ds:uri="http://purl.org/dc/terms/"/>
  </ds:schemaRefs>
</ds:datastoreItem>
</file>

<file path=customXml/itemProps3.xml><?xml version="1.0" encoding="utf-8"?>
<ds:datastoreItem xmlns:ds="http://schemas.openxmlformats.org/officeDocument/2006/customXml" ds:itemID="{CC51977A-2DA9-440E-A352-E28C04C13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6900CE-B969-485B-B55D-D346AA24E381}">
  <ds:schemaRefs>
    <ds:schemaRef ds:uri="http://schemas.microsoft.com/sharepoint/v3/contenttype/forms"/>
  </ds:schemaRefs>
</ds:datastoreItem>
</file>

<file path=customXml/itemProps5.xml><?xml version="1.0" encoding="utf-8"?>
<ds:datastoreItem xmlns:ds="http://schemas.openxmlformats.org/officeDocument/2006/customXml" ds:itemID="{021DDE73-898C-4962-AB72-83C46FFDCF91}">
  <ds:schemaRefs>
    <ds:schemaRef ds:uri="http://schemas.microsoft.com/sharepoint/events"/>
  </ds:schemaRefs>
</ds:datastoreItem>
</file>

<file path=customXml/itemProps6.xml><?xml version="1.0" encoding="utf-8"?>
<ds:datastoreItem xmlns:ds="http://schemas.openxmlformats.org/officeDocument/2006/customXml" ds:itemID="{2B26C6C2-E101-4700-BB1C-BD851E187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548</Words>
  <Characters>3226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2020-08-03T21:10:00Z</dcterms:created>
  <dcterms:modified xsi:type="dcterms:W3CDTF">2020-08-13T03:44:00Z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84f06ec7-33b1-4d1e-bc7f-d44573683cd4</vt:lpwstr>
  </property>
</Properties>
</file>