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200C27"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74690D">
        <w:rPr>
          <w:b/>
          <w:sz w:val="24"/>
        </w:rPr>
        <w:t>4936</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080BF510" w:rsidR="001E41F3" w:rsidRPr="00EE215C" w:rsidRDefault="00B76758"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62D0CEB" w:rsidR="001E41F3" w:rsidRPr="00EE215C" w:rsidRDefault="0074690D" w:rsidP="00547111">
            <w:pPr>
              <w:pStyle w:val="CRCoverPage"/>
              <w:spacing w:after="0"/>
            </w:pPr>
            <w:r>
              <w:rPr>
                <w:b/>
                <w:sz w:val="28"/>
              </w:rPr>
              <w:t>2519</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D1ECEAF" w:rsidR="001E41F3" w:rsidRPr="00EE215C" w:rsidRDefault="00B76758">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EBD509" w:rsidR="00F25D98" w:rsidRPr="00EE215C" w:rsidRDefault="00B76758"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5FD02388" w:rsidR="001E41F3" w:rsidRPr="00EE215C" w:rsidRDefault="00B76758">
            <w:pPr>
              <w:pStyle w:val="CRCoverPage"/>
              <w:spacing w:after="0"/>
              <w:ind w:left="100"/>
            </w:pPr>
            <w:r>
              <w:t>Correction in the session transfer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6ACB1512" w:rsidR="001E41F3" w:rsidRPr="00EE215C" w:rsidRDefault="00B76758">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0D610077" w:rsidR="001E41F3" w:rsidRPr="00EE215C" w:rsidRDefault="00B76758">
            <w:pPr>
              <w:pStyle w:val="CRCoverPage"/>
              <w:spacing w:after="0"/>
              <w:ind w:left="100"/>
            </w:pPr>
            <w:r>
              <w:t>2020-08-11</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32EAC3A3" w:rsidR="001E41F3" w:rsidRPr="00EE215C" w:rsidRDefault="00B767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2638FC1E" w:rsidR="001E41F3" w:rsidRPr="00EE215C" w:rsidRDefault="00B76758">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0B922531" w14:textId="77777777" w:rsidR="001E41F3" w:rsidRDefault="003B5A70">
            <w:pPr>
              <w:pStyle w:val="CRCoverPage"/>
              <w:spacing w:after="0"/>
              <w:ind w:left="100"/>
            </w:pPr>
            <w:r>
              <w:t>The following text is misleading.</w:t>
            </w:r>
          </w:p>
          <w:p w14:paraId="394EE905" w14:textId="77777777" w:rsidR="003B5A70" w:rsidRPr="003B5A70" w:rsidRDefault="003B5A70" w:rsidP="003B5A70">
            <w:pPr>
              <w:ind w:left="284"/>
              <w:rPr>
                <w:i/>
                <w:iCs/>
                <w:sz w:val="18"/>
                <w:szCs w:val="18"/>
              </w:rPr>
            </w:pPr>
            <w:r w:rsidRPr="003B5A70">
              <w:rPr>
                <w:rFonts w:hint="eastAsia"/>
                <w:i/>
                <w:iCs/>
                <w:sz w:val="18"/>
                <w:szCs w:val="18"/>
              </w:rPr>
              <w:t>If</w:t>
            </w:r>
            <w:r w:rsidRPr="003B5A70">
              <w:rPr>
                <w:i/>
                <w:iCs/>
                <w:sz w:val="18"/>
                <w:szCs w:val="18"/>
              </w:rPr>
              <w:t>:</w:t>
            </w:r>
          </w:p>
          <w:p w14:paraId="234E30A5" w14:textId="77777777" w:rsidR="003B5A70" w:rsidRPr="003B5A70" w:rsidRDefault="003B5A70" w:rsidP="003B5A70">
            <w:pPr>
              <w:pStyle w:val="B1"/>
              <w:ind w:left="852"/>
              <w:rPr>
                <w:i/>
                <w:iCs/>
                <w:sz w:val="18"/>
                <w:szCs w:val="18"/>
              </w:rPr>
            </w:pPr>
            <w:r w:rsidRPr="003B5A70">
              <w:rPr>
                <w:i/>
                <w:iCs/>
                <w:sz w:val="18"/>
                <w:szCs w:val="18"/>
              </w:rPr>
              <w:t>a)</w:t>
            </w:r>
            <w:r w:rsidRPr="003B5A70">
              <w:rPr>
                <w:i/>
                <w:iCs/>
                <w:sz w:val="18"/>
                <w:szCs w:val="18"/>
              </w:rPr>
              <w:tab/>
              <w:t>the UE requests to perform handover of an existing PDU session between 3GPP access and non-3GPP access;</w:t>
            </w:r>
          </w:p>
          <w:p w14:paraId="09ACFCE4" w14:textId="77777777" w:rsidR="003B5A70" w:rsidRPr="003B5A70" w:rsidRDefault="003B5A70" w:rsidP="003B5A70">
            <w:pPr>
              <w:pStyle w:val="B1"/>
              <w:ind w:left="852"/>
              <w:rPr>
                <w:i/>
                <w:iCs/>
                <w:noProof/>
                <w:sz w:val="18"/>
                <w:szCs w:val="18"/>
              </w:rPr>
            </w:pPr>
            <w:r w:rsidRPr="003B5A70">
              <w:rPr>
                <w:i/>
                <w:iCs/>
                <w:sz w:val="18"/>
                <w:szCs w:val="18"/>
              </w:rPr>
              <w:t>b)</w:t>
            </w:r>
            <w:r w:rsidRPr="003B5A70">
              <w:rPr>
                <w:i/>
                <w:iCs/>
                <w:sz w:val="18"/>
                <w:szCs w:val="18"/>
              </w:rPr>
              <w:tab/>
              <w:t>the UE requests to perform transfer an existing PDN connection in the EPS to the 5GS;</w:t>
            </w:r>
            <w:r w:rsidRPr="003B5A70">
              <w:rPr>
                <w:i/>
                <w:iCs/>
                <w:noProof/>
                <w:sz w:val="18"/>
                <w:szCs w:val="18"/>
              </w:rPr>
              <w:t xml:space="preserve"> or</w:t>
            </w:r>
          </w:p>
          <w:p w14:paraId="4C6E6D3A" w14:textId="77777777" w:rsidR="003B5A70" w:rsidRPr="003B5A70" w:rsidRDefault="003B5A70" w:rsidP="003B5A70">
            <w:pPr>
              <w:pStyle w:val="B1"/>
              <w:ind w:left="852"/>
              <w:rPr>
                <w:i/>
                <w:iCs/>
                <w:noProof/>
                <w:sz w:val="18"/>
                <w:szCs w:val="18"/>
              </w:rPr>
            </w:pPr>
            <w:r w:rsidRPr="003B5A70">
              <w:rPr>
                <w:i/>
                <w:iCs/>
                <w:sz w:val="18"/>
                <w:szCs w:val="18"/>
              </w:rPr>
              <w:t>c)</w:t>
            </w:r>
            <w:r w:rsidRPr="003B5A70">
              <w:rPr>
                <w:i/>
                <w:iCs/>
                <w:sz w:val="18"/>
                <w:szCs w:val="18"/>
              </w:rPr>
              <w:tab/>
            </w:r>
            <w:r w:rsidRPr="003B5A70">
              <w:rPr>
                <w:rFonts w:hint="eastAsia"/>
                <w:i/>
                <w:iCs/>
                <w:sz w:val="18"/>
                <w:szCs w:val="18"/>
              </w:rPr>
              <w:t>the UE</w:t>
            </w:r>
            <w:r w:rsidRPr="003B5A70">
              <w:rPr>
                <w:i/>
                <w:iCs/>
                <w:sz w:val="18"/>
                <w:szCs w:val="18"/>
              </w:rPr>
              <w:t xml:space="preserve"> requests to perform transfer an existing PDN connection in an untrusted non-3GPP access connected to the EPC to the 5GS</w:t>
            </w:r>
            <w:r w:rsidRPr="003B5A70">
              <w:rPr>
                <w:i/>
                <w:iCs/>
                <w:noProof/>
                <w:sz w:val="18"/>
                <w:szCs w:val="18"/>
              </w:rPr>
              <w:t>;</w:t>
            </w:r>
          </w:p>
          <w:p w14:paraId="43611EF7" w14:textId="77777777" w:rsidR="003B5A70" w:rsidRPr="003B5A70" w:rsidRDefault="003B5A70" w:rsidP="003B5A70">
            <w:pPr>
              <w:ind w:left="284"/>
              <w:rPr>
                <w:i/>
                <w:iCs/>
                <w:noProof/>
                <w:sz w:val="18"/>
                <w:szCs w:val="18"/>
              </w:rPr>
            </w:pPr>
            <w:r w:rsidRPr="003B5A70">
              <w:rPr>
                <w:i/>
                <w:iCs/>
                <w:noProof/>
                <w:sz w:val="18"/>
                <w:szCs w:val="18"/>
              </w:rPr>
              <w:t>the UE shall:</w:t>
            </w:r>
          </w:p>
          <w:p w14:paraId="7744118C" w14:textId="77777777" w:rsidR="003B5A70" w:rsidRDefault="003B5A70" w:rsidP="003B5A70">
            <w:pPr>
              <w:pStyle w:val="CRCoverPage"/>
              <w:spacing w:after="0"/>
              <w:ind w:left="100"/>
            </w:pPr>
            <w:r>
              <w:t>(…)</w:t>
            </w:r>
          </w:p>
          <w:p w14:paraId="5E4C7708" w14:textId="77777777" w:rsidR="003B5A70" w:rsidRPr="003B5A70" w:rsidRDefault="003B5A70" w:rsidP="003B5A70">
            <w:pPr>
              <w:pStyle w:val="B1"/>
              <w:ind w:left="852"/>
              <w:rPr>
                <w:i/>
                <w:iCs/>
                <w:noProof/>
                <w:sz w:val="18"/>
                <w:szCs w:val="18"/>
              </w:rPr>
            </w:pPr>
            <w:r w:rsidRPr="003B5A70">
              <w:rPr>
                <w:i/>
                <w:iCs/>
                <w:noProof/>
                <w:sz w:val="18"/>
                <w:szCs w:val="18"/>
              </w:rPr>
              <w:t>b)</w:t>
            </w:r>
            <w:r w:rsidRPr="003B5A70">
              <w:rPr>
                <w:i/>
                <w:iCs/>
                <w:noProof/>
                <w:sz w:val="18"/>
                <w:szCs w:val="18"/>
              </w:rPr>
              <w:tab/>
              <w:t>set the S-NSSAI in the UL NAS TRANSPORT message to the stored S-NSSAI associated with the PDU session ID only if the S-NSSAI is included in the allowed NSSAI.</w:t>
            </w:r>
          </w:p>
          <w:p w14:paraId="0261D256" w14:textId="60365E46" w:rsidR="003B5A70" w:rsidRDefault="00F02840">
            <w:pPr>
              <w:pStyle w:val="CRCoverPage"/>
              <w:spacing w:after="0"/>
              <w:ind w:left="100"/>
            </w:pPr>
            <w:r>
              <w:t>Reasons:</w:t>
            </w:r>
          </w:p>
          <w:p w14:paraId="4B5F076E" w14:textId="07142672" w:rsidR="00F02840" w:rsidRDefault="00F02840" w:rsidP="00F02840">
            <w:pPr>
              <w:pStyle w:val="CRCoverPage"/>
              <w:numPr>
                <w:ilvl w:val="0"/>
                <w:numId w:val="1"/>
              </w:numPr>
              <w:spacing w:after="0"/>
            </w:pPr>
            <w:r>
              <w:t xml:space="preserve">It gives a wrong impression that the UE can still perform the </w:t>
            </w:r>
            <w:r w:rsidR="00B76758">
              <w:t xml:space="preserve">inter-access </w:t>
            </w:r>
            <w:r>
              <w:t>PDU session transfer without including an S-NSSAI in the UL NAS TRNASPORT message even if the S-NSSAI is not included in the allowed NSSAI.</w:t>
            </w:r>
          </w:p>
          <w:p w14:paraId="4AB1CFBA" w14:textId="0B911673" w:rsidR="003B5A70" w:rsidRPr="00EE215C" w:rsidRDefault="00F02840" w:rsidP="00B76758">
            <w:pPr>
              <w:pStyle w:val="CRCoverPage"/>
              <w:numPr>
                <w:ilvl w:val="0"/>
                <w:numId w:val="1"/>
              </w:numPr>
              <w:spacing w:after="0"/>
            </w:pPr>
            <w:r>
              <w:t>For inter-system session transfer, an S-NSSAI needs to be included</w:t>
            </w:r>
            <w:r w:rsidR="00B76758">
              <w:t>.</w:t>
            </w:r>
            <w:r>
              <w:t xml:space="preserve"> </w:t>
            </w:r>
            <w:r w:rsidR="00B76758">
              <w:t>I</w:t>
            </w:r>
            <w:r>
              <w:t xml:space="preserve">f the S-NSSAI </w:t>
            </w:r>
            <w:r w:rsidR="00B76758">
              <w:t>were</w:t>
            </w:r>
            <w:r>
              <w:t xml:space="preserve"> not allowed</w:t>
            </w:r>
            <w:r w:rsidR="00B76758">
              <w:t>,</w:t>
            </w:r>
            <w:r>
              <w:t xml:space="preserve"> the session must have been released during the registration procedure.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0E4C34CE" w:rsidR="001E41F3" w:rsidRPr="00EE215C" w:rsidRDefault="00B76758">
            <w:pPr>
              <w:pStyle w:val="CRCoverPage"/>
              <w:spacing w:after="0"/>
              <w:ind w:left="100"/>
            </w:pPr>
            <w:r>
              <w:t>Correction in the text pointed out above.</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9D92AC" w:rsidR="001E41F3" w:rsidRPr="00EE215C" w:rsidRDefault="00B76758">
            <w:pPr>
              <w:pStyle w:val="CRCoverPage"/>
              <w:spacing w:after="0"/>
              <w:ind w:left="100"/>
            </w:pPr>
            <w:r>
              <w:t>Misleading text in the specification</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56DB0AE7" w:rsidR="001E41F3" w:rsidRPr="00EE215C" w:rsidRDefault="00B76758">
            <w:pPr>
              <w:pStyle w:val="CRCoverPage"/>
              <w:spacing w:after="0"/>
              <w:ind w:left="100"/>
            </w:pPr>
            <w:r>
              <w:t>6.4.1.2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922715" w14:textId="77777777" w:rsidR="000F50D7" w:rsidRPr="00440029" w:rsidRDefault="000F50D7" w:rsidP="000F50D7">
      <w:pPr>
        <w:pStyle w:val="Heading4"/>
      </w:pPr>
      <w:bookmarkStart w:id="3" w:name="_Toc45286952"/>
      <w:r>
        <w:lastRenderedPageBreak/>
        <w:t>6.4.1.2</w:t>
      </w:r>
      <w:r>
        <w:tab/>
        <w:t>UE-</w:t>
      </w:r>
      <w:r w:rsidRPr="00440029">
        <w:t>requested PDU session establishment procedure initiation</w:t>
      </w:r>
      <w:bookmarkEnd w:id="3"/>
    </w:p>
    <w:p w14:paraId="00F20635" w14:textId="77777777" w:rsidR="000F50D7" w:rsidRDefault="000F50D7" w:rsidP="000F50D7">
      <w:r w:rsidRPr="00440029">
        <w:t xml:space="preserve">In order to initiate the </w:t>
      </w:r>
      <w:r>
        <w:t>UE-</w:t>
      </w:r>
      <w:r w:rsidRPr="00440029">
        <w:t>requested PDU session establishment procedure, the UE shall create a PDU SESSION ESTABLISHMENT REQUEST message.</w:t>
      </w:r>
    </w:p>
    <w:p w14:paraId="5FE4CDDC" w14:textId="77777777" w:rsidR="000F50D7" w:rsidRDefault="000F50D7" w:rsidP="000F50D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7BA4A03" w14:textId="77777777" w:rsidR="000F50D7" w:rsidRDefault="000F50D7" w:rsidP="000F50D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0B63944" w14:textId="77777777" w:rsidR="000F50D7" w:rsidRPr="00EE0C95" w:rsidRDefault="000F50D7" w:rsidP="000F50D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9BFE04A" w14:textId="77777777" w:rsidR="000F50D7" w:rsidRDefault="000F50D7" w:rsidP="000F50D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10C30A6" w14:textId="77777777" w:rsidR="000F50D7" w:rsidRDefault="000F50D7" w:rsidP="000F50D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BB3523A" w14:textId="77777777" w:rsidR="000F50D7" w:rsidRDefault="000F50D7" w:rsidP="000F50D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9667A13" w14:textId="77777777" w:rsidR="000F50D7" w:rsidRPr="00E86707" w:rsidRDefault="000F50D7" w:rsidP="000F50D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6003F" w14:textId="77777777" w:rsidR="000F50D7" w:rsidRPr="00820E63" w:rsidRDefault="000F50D7" w:rsidP="000F50D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244674" w14:textId="77777777" w:rsidR="000F50D7" w:rsidRPr="00770D08" w:rsidRDefault="000F50D7" w:rsidP="000F50D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1AFBA9D" w14:textId="77777777" w:rsidR="000F50D7" w:rsidRPr="00770D08" w:rsidRDefault="000F50D7" w:rsidP="000F50D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D96F738" w14:textId="77777777" w:rsidR="000F50D7" w:rsidRPr="00E86707" w:rsidRDefault="000F50D7" w:rsidP="000F50D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397058D" w14:textId="77777777" w:rsidR="000F50D7" w:rsidRDefault="000F50D7" w:rsidP="000F50D7">
      <w:r>
        <w:t xml:space="preserve">The UE should set the RQoS bit to "Reflective QoS supported" in the 5GSM capability IE of the </w:t>
      </w:r>
      <w:r w:rsidRPr="00A6152A">
        <w:t>PDU SESSION ESTABLISHMENT REQUEST</w:t>
      </w:r>
      <w:r>
        <w:t xml:space="preserve"> message if the UE supports reflective QoS and:</w:t>
      </w:r>
    </w:p>
    <w:p w14:paraId="53BC9C68" w14:textId="77777777" w:rsidR="000F50D7" w:rsidRDefault="000F50D7" w:rsidP="000F50D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5C925BD" w14:textId="77777777" w:rsidR="000F50D7" w:rsidRDefault="000F50D7" w:rsidP="000F50D7">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10B982FA" w14:textId="77777777" w:rsidR="000F50D7" w:rsidRDefault="000F50D7" w:rsidP="000F50D7">
      <w:pPr>
        <w:pStyle w:val="B1"/>
        <w:rPr>
          <w:noProof/>
        </w:rPr>
      </w:pPr>
      <w:r>
        <w:rPr>
          <w:noProof/>
        </w:rPr>
        <w:t>c)</w:t>
      </w:r>
      <w:r>
        <w:rPr>
          <w:noProof/>
        </w:rPr>
        <w:tab/>
        <w:t>the UE requests to transfer an existing PDN connection in an untrusted non-3GPP access connected to the EPC of "IPv4", "IPv6" or "IPv4v6" PDN type to the 5GS.</w:t>
      </w:r>
    </w:p>
    <w:p w14:paraId="37E276F4" w14:textId="77777777" w:rsidR="000F50D7" w:rsidRDefault="000F50D7" w:rsidP="000F50D7">
      <w:pPr>
        <w:pStyle w:val="NO"/>
      </w:pPr>
      <w:r>
        <w:rPr>
          <w:noProof/>
        </w:rPr>
        <w:t>NOTE</w:t>
      </w:r>
      <w:r>
        <w:t> 3</w:t>
      </w:r>
      <w:r>
        <w:rPr>
          <w:noProof/>
        </w:rPr>
        <w:t>:</w:t>
      </w:r>
      <w:r>
        <w:rPr>
          <w:noProof/>
        </w:rPr>
        <w:tab/>
        <w:t>The determination to not request the usage of reflective QoS by the UE for a PDU session is implementation dependent.</w:t>
      </w:r>
    </w:p>
    <w:p w14:paraId="05FA4915" w14:textId="77777777" w:rsidR="000F50D7" w:rsidRDefault="000F50D7" w:rsidP="000F50D7">
      <w:r>
        <w:t>The UE shall indicate the maximum number of packet filters that can be supported for the PDU session in the Maximum number of supported packet filters IE of the PDU SESSION ESTABLISHMENT REQUEST message if:</w:t>
      </w:r>
    </w:p>
    <w:p w14:paraId="6DD26751" w14:textId="77777777" w:rsidR="000F50D7" w:rsidRDefault="000F50D7" w:rsidP="000F50D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BD29393" w14:textId="77777777" w:rsidR="000F50D7" w:rsidRDefault="000F50D7" w:rsidP="000F50D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8743FB4" w14:textId="77777777" w:rsidR="000F50D7" w:rsidRDefault="000F50D7" w:rsidP="000F50D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EBC92F0" w14:textId="77777777" w:rsidR="000F50D7" w:rsidRDefault="000F50D7" w:rsidP="000F50D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35DE404" w14:textId="77777777" w:rsidR="000F50D7" w:rsidRDefault="000F50D7" w:rsidP="000F50D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4015DB3" w14:textId="77777777" w:rsidR="000F50D7" w:rsidRDefault="000F50D7" w:rsidP="000F50D7">
      <w:pPr>
        <w:pStyle w:val="B1"/>
      </w:pPr>
      <w:r>
        <w:t>a)</w:t>
      </w:r>
      <w:r>
        <w:tab/>
        <w:t>the UE requests to establish a new PDU session of "IPv6" or "IPv4v6" PDU session type; or.</w:t>
      </w:r>
    </w:p>
    <w:p w14:paraId="6374533F" w14:textId="77777777" w:rsidR="000F50D7" w:rsidRDefault="000F50D7" w:rsidP="000F50D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0AA9313" w14:textId="77777777" w:rsidR="000F50D7" w:rsidRDefault="000F50D7" w:rsidP="000F50D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AD8E4B2" w14:textId="77777777" w:rsidR="000F50D7" w:rsidRPr="00E86707" w:rsidRDefault="000F50D7" w:rsidP="000F50D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DCA3B42" w14:textId="77777777" w:rsidR="000F50D7" w:rsidRDefault="000F50D7" w:rsidP="000F50D7">
      <w:pPr>
        <w:pStyle w:val="NO"/>
      </w:pPr>
      <w:r>
        <w:rPr>
          <w:noProof/>
        </w:rPr>
        <w:t>NOTE</w:t>
      </w:r>
      <w:r>
        <w:t> 4</w:t>
      </w:r>
      <w:r>
        <w:rPr>
          <w:noProof/>
        </w:rPr>
        <w:t>:</w:t>
      </w:r>
      <w:r>
        <w:rPr>
          <w:noProof/>
        </w:rPr>
        <w:tab/>
        <w:t>Determining whether a PDU session is for TSC is UE implementation dependent.</w:t>
      </w:r>
    </w:p>
    <w:p w14:paraId="325039F7" w14:textId="77777777" w:rsidR="000F50D7" w:rsidRDefault="000F50D7" w:rsidP="000F50D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ACC98F0" w14:textId="77777777" w:rsidR="000F50D7" w:rsidRDefault="000F50D7" w:rsidP="000F50D7">
      <w:r>
        <w:rPr>
          <w:rFonts w:hint="eastAsia"/>
        </w:rPr>
        <w:t>If</w:t>
      </w:r>
      <w:r>
        <w:t>:</w:t>
      </w:r>
    </w:p>
    <w:p w14:paraId="261411B8" w14:textId="77777777" w:rsidR="000F50D7" w:rsidRDefault="000F50D7" w:rsidP="000F50D7">
      <w:pPr>
        <w:pStyle w:val="B1"/>
      </w:pPr>
      <w:r>
        <w:t>a)</w:t>
      </w:r>
      <w:r>
        <w:tab/>
        <w:t xml:space="preserve">the UE requests to perform handover of an existing PDU session </w:t>
      </w:r>
      <w:r w:rsidRPr="00FB237F">
        <w:t>between 3GPP access and non-3GPP access</w:t>
      </w:r>
      <w:r>
        <w:t>;</w:t>
      </w:r>
    </w:p>
    <w:p w14:paraId="6AF89436" w14:textId="77777777" w:rsidR="000F50D7" w:rsidRDefault="000F50D7" w:rsidP="000F50D7">
      <w:pPr>
        <w:pStyle w:val="B1"/>
        <w:rPr>
          <w:noProof/>
        </w:rPr>
      </w:pPr>
      <w:r>
        <w:t>b)</w:t>
      </w:r>
      <w:r>
        <w:tab/>
        <w:t>the UE requests to perform transfer an existing PDN connection in the EPS to the 5GS;</w:t>
      </w:r>
      <w:r>
        <w:rPr>
          <w:noProof/>
        </w:rPr>
        <w:t xml:space="preserve"> or</w:t>
      </w:r>
    </w:p>
    <w:p w14:paraId="5D5AC9AF" w14:textId="77777777" w:rsidR="000F50D7" w:rsidRDefault="000F50D7" w:rsidP="000F50D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EF83854" w14:textId="77777777" w:rsidR="000F50D7" w:rsidRDefault="000F50D7" w:rsidP="000F50D7">
      <w:pPr>
        <w:rPr>
          <w:noProof/>
        </w:rPr>
      </w:pPr>
      <w:r>
        <w:rPr>
          <w:noProof/>
        </w:rPr>
        <w:t>the UE shall:</w:t>
      </w:r>
    </w:p>
    <w:p w14:paraId="1395F517" w14:textId="77777777" w:rsidR="000F50D7" w:rsidRDefault="000F50D7" w:rsidP="000F50D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E82F85" w14:textId="1B32AF5D" w:rsidR="000F50D7" w:rsidRDefault="000F50D7" w:rsidP="000F50D7">
      <w:pPr>
        <w:pStyle w:val="B1"/>
        <w:rPr>
          <w:noProof/>
        </w:rPr>
      </w:pPr>
      <w:r>
        <w:rPr>
          <w:noProof/>
        </w:rPr>
        <w:t>b)</w:t>
      </w:r>
      <w:r>
        <w:rPr>
          <w:noProof/>
        </w:rPr>
        <w:tab/>
        <w:t>set the S-NSSAI in the UL NAS TRANSPORT message to the stored S-NSSAI associated with the PDU session ID</w:t>
      </w:r>
      <w:del w:id="4" w:author="Won, Sung (Nokia - US/Dallas)" w:date="2020-08-11T15:01:00Z">
        <w:r w:rsidDel="00B76758">
          <w:rPr>
            <w:noProof/>
          </w:rPr>
          <w:delText xml:space="preserve"> only if the S-NSSAI is included in the allowed NSSAI</w:delText>
        </w:r>
      </w:del>
      <w:r>
        <w:rPr>
          <w:noProof/>
        </w:rPr>
        <w:t>.</w:t>
      </w:r>
      <w:ins w:id="5" w:author="Won, Sung (Nokia - US/Dallas)" w:date="2020-08-11T15:01:00Z">
        <w:r w:rsidR="00B76758">
          <w:rPr>
            <w:noProof/>
          </w:rPr>
          <w:t xml:space="preserve"> The UE shall not request to perform handover of an </w:t>
        </w:r>
        <w:r w:rsidR="00B76758">
          <w:rPr>
            <w:noProof/>
          </w:rPr>
          <w:lastRenderedPageBreak/>
          <w:t>existing PDU sessoin</w:t>
        </w:r>
      </w:ins>
      <w:ins w:id="6" w:author="Won, Sung (Nokia - US/Dallas)" w:date="2020-08-11T15:02:00Z">
        <w:r w:rsidR="00B76758">
          <w:rPr>
            <w:noProof/>
          </w:rPr>
          <w:t xml:space="preserve"> between 3GPP access and non-3GPP access if the S-NSSAI is not included in the allowed NSSAI for the target access.</w:t>
        </w:r>
      </w:ins>
    </w:p>
    <w:p w14:paraId="3873FC0D" w14:textId="77777777" w:rsidR="000F50D7" w:rsidRDefault="000F50D7" w:rsidP="000F50D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994694" w14:textId="77777777" w:rsidR="000F50D7" w:rsidRPr="00DA7B58" w:rsidRDefault="000F50D7" w:rsidP="000F50D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357D06" w14:textId="77777777" w:rsidR="000F50D7" w:rsidRDefault="000F50D7" w:rsidP="000F50D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A0A202D" w14:textId="77777777" w:rsidR="000F50D7" w:rsidRDefault="000F50D7" w:rsidP="000F50D7">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18145BF" w14:textId="77777777" w:rsidR="000F50D7" w:rsidRDefault="000F50D7" w:rsidP="000F50D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5DA3B5" w14:textId="77777777" w:rsidR="000F50D7" w:rsidRDefault="000F50D7" w:rsidP="000F50D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5DF8D9" w14:textId="77777777" w:rsidR="000F50D7" w:rsidRDefault="000F50D7" w:rsidP="000F50D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620691B" w14:textId="77777777" w:rsidR="000F50D7" w:rsidRDefault="000F50D7" w:rsidP="000F50D7">
      <w:pPr>
        <w:pStyle w:val="B1"/>
        <w:rPr>
          <w:noProof/>
        </w:rPr>
      </w:pPr>
      <w:r>
        <w:rPr>
          <w:noProof/>
        </w:rPr>
        <w:t>c)</w:t>
      </w:r>
      <w:r>
        <w:rPr>
          <w:noProof/>
        </w:rPr>
        <w:tab/>
        <w:t>set the S-NSSAI in the UL NAS TRANSPORT message to the stored S-NSSAI associated with the PDU session ID.</w:t>
      </w:r>
    </w:p>
    <w:p w14:paraId="046D2D91" w14:textId="77777777" w:rsidR="000F50D7" w:rsidRDefault="000F50D7" w:rsidP="000F50D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B79D7B5" w14:textId="77777777" w:rsidR="000F50D7" w:rsidRDefault="000F50D7" w:rsidP="000F50D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C553842" w14:textId="77777777" w:rsidR="000F50D7" w:rsidRDefault="000F50D7" w:rsidP="000F50D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C5C1F68" w14:textId="77777777" w:rsidR="000F50D7" w:rsidRDefault="000F50D7" w:rsidP="000F50D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52DB40B" w14:textId="77777777" w:rsidR="000F50D7" w:rsidRDefault="000F50D7" w:rsidP="000F50D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560ECFA" w14:textId="77777777" w:rsidR="000F50D7" w:rsidRPr="00292D57" w:rsidRDefault="000F50D7" w:rsidP="000F50D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2700AA4" w14:textId="77777777" w:rsidR="000F50D7" w:rsidRDefault="000F50D7" w:rsidP="000F50D7">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F54E48E" w14:textId="77777777" w:rsidR="000F50D7" w:rsidRPr="00CF661E" w:rsidRDefault="000F50D7" w:rsidP="000F50D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6D11785" w14:textId="77777777" w:rsidR="000F50D7" w:rsidRDefault="000F50D7" w:rsidP="000F50D7">
      <w:r w:rsidRPr="00CC0C94">
        <w:t>If</w:t>
      </w:r>
      <w:r>
        <w:t>:</w:t>
      </w:r>
    </w:p>
    <w:p w14:paraId="3E800D94" w14:textId="77777777" w:rsidR="000F50D7" w:rsidRDefault="000F50D7" w:rsidP="000F50D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195AC73" w14:textId="77777777" w:rsidR="000F50D7" w:rsidRDefault="000F50D7" w:rsidP="000F50D7">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6058EC4" w14:textId="77777777" w:rsidR="000F50D7" w:rsidRDefault="000F50D7" w:rsidP="000F50D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E42F0FC" w14:textId="77777777" w:rsidR="000F50D7" w:rsidRDefault="000F50D7" w:rsidP="000F50D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923D015" w14:textId="77777777" w:rsidR="000F50D7" w:rsidRDefault="000F50D7" w:rsidP="000F50D7">
      <w:r w:rsidRPr="00CC0C94">
        <w:t>If</w:t>
      </w:r>
      <w:r>
        <w:t>:</w:t>
      </w:r>
    </w:p>
    <w:p w14:paraId="6DF29BFA" w14:textId="77777777" w:rsidR="000F50D7" w:rsidRDefault="000F50D7" w:rsidP="000F50D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F56CAD2" w14:textId="77777777" w:rsidR="000F50D7" w:rsidRDefault="000F50D7" w:rsidP="000F50D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FAF9DA7" w14:textId="77777777" w:rsidR="000F50D7" w:rsidRDefault="000F50D7" w:rsidP="000F50D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F3FCE75" w14:textId="77777777" w:rsidR="000F50D7" w:rsidRDefault="000F50D7" w:rsidP="000F50D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DE04096" w14:textId="77777777" w:rsidR="000F50D7" w:rsidRDefault="000F50D7" w:rsidP="000F50D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F1A8B6B" w14:textId="77777777" w:rsidR="000F50D7" w:rsidRDefault="000F50D7" w:rsidP="000F50D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86341F2" w14:textId="77777777" w:rsidR="000F50D7" w:rsidRDefault="000F50D7" w:rsidP="000F50D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2E58B9F" w14:textId="77777777" w:rsidR="000F50D7" w:rsidRDefault="000F50D7" w:rsidP="000F50D7">
      <w:pPr>
        <w:pStyle w:val="B1"/>
      </w:pPr>
      <w:r>
        <w:t>c)</w:t>
      </w:r>
      <w:r>
        <w:tab/>
        <w:t>if the UE-DS-TT residence time is available at the UE, include the UE-DS-TT residence time IE and set its contents to the UE-DS-TT residence time; and</w:t>
      </w:r>
    </w:p>
    <w:p w14:paraId="1B2A4122" w14:textId="77777777" w:rsidR="000F50D7" w:rsidRDefault="000F50D7" w:rsidP="000F50D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F117E2F" w14:textId="77777777" w:rsidR="000F50D7" w:rsidRPr="00820E63" w:rsidRDefault="000F50D7" w:rsidP="000F50D7">
      <w:pPr>
        <w:pStyle w:val="NO"/>
      </w:pPr>
      <w:r>
        <w:t>NOTE 5:</w:t>
      </w:r>
      <w:r>
        <w:tab/>
        <w:t>Only SSC mode 1 is supported for a PDU session which is for TSC.</w:t>
      </w:r>
    </w:p>
    <w:p w14:paraId="1D2299D5" w14:textId="77777777" w:rsidR="000F50D7" w:rsidRDefault="000F50D7" w:rsidP="000F50D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374422A" w14:textId="77777777" w:rsidR="000F50D7" w:rsidRDefault="000F50D7" w:rsidP="000F50D7">
      <w:r w:rsidRPr="00440029">
        <w:t>The UE shall transport</w:t>
      </w:r>
      <w:r>
        <w:t>:</w:t>
      </w:r>
    </w:p>
    <w:p w14:paraId="2E1B3188" w14:textId="77777777" w:rsidR="000F50D7" w:rsidRDefault="000F50D7" w:rsidP="000F50D7">
      <w:pPr>
        <w:pStyle w:val="B1"/>
      </w:pPr>
      <w:r>
        <w:t>a)</w:t>
      </w:r>
      <w:r>
        <w:tab/>
      </w:r>
      <w:r w:rsidRPr="00440029">
        <w:t>the PDU SESSION ESTABLISHMENT REQUEST message</w:t>
      </w:r>
      <w:r>
        <w:t>;</w:t>
      </w:r>
    </w:p>
    <w:p w14:paraId="6447F3F0" w14:textId="77777777" w:rsidR="000F50D7" w:rsidRDefault="000F50D7" w:rsidP="000F50D7">
      <w:pPr>
        <w:pStyle w:val="B1"/>
      </w:pPr>
      <w:r>
        <w:lastRenderedPageBreak/>
        <w:t>b)</w:t>
      </w:r>
      <w:r>
        <w:tab/>
      </w:r>
      <w:r w:rsidRPr="00440029">
        <w:t>the PDU session ID</w:t>
      </w:r>
      <w:r>
        <w:t xml:space="preserve"> of the PDU session being established, being handed over, being transferred, or been established as an MA PDU session;</w:t>
      </w:r>
    </w:p>
    <w:p w14:paraId="37662D9B" w14:textId="77777777" w:rsidR="000F50D7" w:rsidRDefault="000F50D7" w:rsidP="000F50D7">
      <w:pPr>
        <w:pStyle w:val="B1"/>
      </w:pPr>
      <w:r>
        <w:t>c)</w:t>
      </w:r>
      <w:r>
        <w:tab/>
        <w:t>if the request type is set to:</w:t>
      </w:r>
    </w:p>
    <w:p w14:paraId="65F070F8" w14:textId="77777777" w:rsidR="000F50D7" w:rsidRDefault="000F50D7" w:rsidP="000F50D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42AB5E1" w14:textId="77777777" w:rsidR="000F50D7" w:rsidRDefault="000F50D7" w:rsidP="000F50D7">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5906623" w14:textId="77777777" w:rsidR="000F50D7" w:rsidRDefault="000F50D7" w:rsidP="000F50D7">
      <w:pPr>
        <w:pStyle w:val="B3"/>
      </w:pPr>
      <w:r>
        <w:t>ii)</w:t>
      </w:r>
      <w:r>
        <w:tab/>
        <w:t>in case of a roaming scenario:</w:t>
      </w:r>
    </w:p>
    <w:p w14:paraId="0FAB07B0" w14:textId="77777777" w:rsidR="000F50D7" w:rsidRDefault="000F50D7" w:rsidP="000F50D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F529C8B" w14:textId="77777777" w:rsidR="000F50D7" w:rsidRDefault="000F50D7" w:rsidP="000F50D7">
      <w:pPr>
        <w:pStyle w:val="B4"/>
      </w:pPr>
      <w:r>
        <w:t>B)</w:t>
      </w:r>
      <w:r>
        <w:tab/>
        <w:t>the S-NSSAI in the allowed NSSAI associated with the S-NSSAI in A); or</w:t>
      </w:r>
    </w:p>
    <w:p w14:paraId="0F4C3D6B" w14:textId="77777777" w:rsidR="000F50D7" w:rsidRDefault="000F50D7" w:rsidP="000F50D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ADCD8D5" w14:textId="77777777" w:rsidR="000F50D7" w:rsidRDefault="000F50D7" w:rsidP="000F50D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5774E9B" w14:textId="77777777" w:rsidR="000F50D7" w:rsidRDefault="000F50D7" w:rsidP="000F50D7">
      <w:pPr>
        <w:pStyle w:val="B1"/>
      </w:pPr>
      <w:r>
        <w:t>e)</w:t>
      </w:r>
      <w:r>
        <w:tab/>
        <w:t>the request type which is set to:</w:t>
      </w:r>
    </w:p>
    <w:p w14:paraId="4D0F4116" w14:textId="77777777" w:rsidR="000F50D7" w:rsidRDefault="000F50D7" w:rsidP="000F50D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40CC58" w14:textId="77777777" w:rsidR="000F50D7" w:rsidRDefault="000F50D7" w:rsidP="000F50D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9EC46A1" w14:textId="77777777" w:rsidR="000F50D7" w:rsidRDefault="000F50D7" w:rsidP="000F50D7">
      <w:pPr>
        <w:pStyle w:val="B3"/>
      </w:pPr>
      <w:r>
        <w:t>i)</w:t>
      </w:r>
      <w:r>
        <w:tab/>
      </w:r>
      <w:r w:rsidRPr="00FB237F">
        <w:t xml:space="preserve">handover </w:t>
      </w:r>
      <w:r>
        <w:t xml:space="preserve">of an existing non-emergency PDU session </w:t>
      </w:r>
      <w:r w:rsidRPr="00FB237F">
        <w:t>between 3GPP access and non-3GPP access</w:t>
      </w:r>
      <w:r>
        <w:t>;</w:t>
      </w:r>
    </w:p>
    <w:p w14:paraId="185E4F3B" w14:textId="77777777" w:rsidR="000F50D7" w:rsidRDefault="000F50D7" w:rsidP="000F50D7">
      <w:pPr>
        <w:pStyle w:val="B3"/>
      </w:pPr>
      <w:r>
        <w:t>ii)</w:t>
      </w:r>
      <w:r>
        <w:tab/>
        <w:t>transfer of an existing PDN connection for non-emergency bearer services in the EPS to the 5GS; or</w:t>
      </w:r>
    </w:p>
    <w:p w14:paraId="75123B82" w14:textId="77777777" w:rsidR="000F50D7" w:rsidRDefault="000F50D7" w:rsidP="000F50D7">
      <w:pPr>
        <w:pStyle w:val="B3"/>
      </w:pPr>
      <w:r>
        <w:t>iii)</w:t>
      </w:r>
      <w:r>
        <w:tab/>
        <w:t>transfer of an existing PDN connection for non-emergency bearer services in an untrusted non-3GPP access connected to the EPC to the 5GS;</w:t>
      </w:r>
    </w:p>
    <w:p w14:paraId="5781E974" w14:textId="77777777" w:rsidR="000F50D7" w:rsidRDefault="000F50D7" w:rsidP="000F50D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DE5F177" w14:textId="77777777" w:rsidR="000F50D7" w:rsidRDefault="000F50D7" w:rsidP="000F50D7">
      <w:pPr>
        <w:pStyle w:val="B2"/>
      </w:pPr>
      <w:r>
        <w:t>4)</w:t>
      </w:r>
      <w:r>
        <w:tab/>
        <w:t>"existing emergency PDU session", if the UE requests:</w:t>
      </w:r>
    </w:p>
    <w:p w14:paraId="696D3267" w14:textId="77777777" w:rsidR="000F50D7" w:rsidRDefault="000F50D7" w:rsidP="000F50D7">
      <w:pPr>
        <w:pStyle w:val="B3"/>
      </w:pPr>
      <w:r w:rsidRPr="00851F89">
        <w:t>i)</w:t>
      </w:r>
      <w:r w:rsidRPr="00851F89">
        <w:tab/>
      </w:r>
      <w:r>
        <w:t xml:space="preserve">handover </w:t>
      </w:r>
      <w:r w:rsidRPr="00851F89">
        <w:t>of an existing emergency PDU session between 3GPP access and non-3GPP access;</w:t>
      </w:r>
    </w:p>
    <w:p w14:paraId="1D3380E5" w14:textId="77777777" w:rsidR="000F50D7" w:rsidRDefault="000F50D7" w:rsidP="000F50D7">
      <w:pPr>
        <w:pStyle w:val="B3"/>
      </w:pPr>
      <w:r>
        <w:t>ii)</w:t>
      </w:r>
      <w:r>
        <w:tab/>
        <w:t>transfer of an existing PDN connection for emergency bearer services in the EPS to the 5GS; or</w:t>
      </w:r>
    </w:p>
    <w:p w14:paraId="5BE4A51C" w14:textId="77777777" w:rsidR="000F50D7" w:rsidRDefault="000F50D7" w:rsidP="000F50D7">
      <w:pPr>
        <w:pStyle w:val="B3"/>
      </w:pPr>
      <w:r>
        <w:t>iii)</w:t>
      </w:r>
      <w:r>
        <w:tab/>
        <w:t>transfer of an existing PDN connection for emergency bearer services in an untrusted non-3GPP access connected to the EPC to the 5GS; or</w:t>
      </w:r>
    </w:p>
    <w:p w14:paraId="6D9F0DCB" w14:textId="77777777" w:rsidR="000F50D7" w:rsidRDefault="000F50D7" w:rsidP="000F50D7">
      <w:pPr>
        <w:pStyle w:val="B2"/>
      </w:pPr>
      <w:r>
        <w:t>5)</w:t>
      </w:r>
      <w:r>
        <w:tab/>
        <w:t>"MA PDU request", if the UE requests:</w:t>
      </w:r>
    </w:p>
    <w:p w14:paraId="09E110CC" w14:textId="77777777" w:rsidR="000F50D7" w:rsidRDefault="000F50D7" w:rsidP="000F50D7">
      <w:pPr>
        <w:pStyle w:val="B3"/>
      </w:pPr>
      <w:r>
        <w:t>i)</w:t>
      </w:r>
      <w:r>
        <w:tab/>
      </w:r>
      <w:r w:rsidRPr="00FB237F">
        <w:t xml:space="preserve">to establish </w:t>
      </w:r>
      <w:r>
        <w:t xml:space="preserve">an MA </w:t>
      </w:r>
      <w:r w:rsidRPr="00FB237F">
        <w:t xml:space="preserve">PDU </w:t>
      </w:r>
      <w:r>
        <w:t>s</w:t>
      </w:r>
      <w:r w:rsidRPr="00FB237F">
        <w:t>ession</w:t>
      </w:r>
      <w:r>
        <w:t>; or</w:t>
      </w:r>
    </w:p>
    <w:p w14:paraId="1A4E12E4" w14:textId="77777777" w:rsidR="000F50D7" w:rsidRDefault="000F50D7" w:rsidP="000F50D7">
      <w:pPr>
        <w:pStyle w:val="B3"/>
      </w:pPr>
      <w:r>
        <w:t>ii)</w:t>
      </w:r>
      <w:r>
        <w:tab/>
        <w:t xml:space="preserve">to </w:t>
      </w:r>
      <w:r>
        <w:rPr>
          <w:noProof/>
        </w:rPr>
        <w:t xml:space="preserve">establish user plane resources over other access of </w:t>
      </w:r>
      <w:r>
        <w:rPr>
          <w:lang w:eastAsia="zh-CN"/>
        </w:rPr>
        <w:t>an MA PDU session established over one access only</w:t>
      </w:r>
      <w:r>
        <w:t>; and</w:t>
      </w:r>
    </w:p>
    <w:p w14:paraId="403771D2" w14:textId="77777777" w:rsidR="000F50D7" w:rsidRPr="00E22692" w:rsidRDefault="000F50D7" w:rsidP="000F50D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A165996" w14:textId="77777777" w:rsidR="000F50D7" w:rsidRPr="00440029" w:rsidRDefault="000F50D7" w:rsidP="000F50D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677903B" w14:textId="77777777" w:rsidR="000F50D7" w:rsidRPr="00440029" w:rsidRDefault="000F50D7" w:rsidP="000F50D7">
      <w:r>
        <w:rPr>
          <w:noProof/>
        </w:rPr>
        <w:lastRenderedPageBreak/>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3E4FEE0" w14:textId="77777777" w:rsidR="000F50D7" w:rsidRPr="00440029" w:rsidRDefault="000F50D7" w:rsidP="000F50D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312B03E" w14:textId="77777777" w:rsidR="000F50D7" w:rsidRPr="00BD0557" w:rsidRDefault="000F50D7" w:rsidP="000F50D7">
      <w:pPr>
        <w:pStyle w:val="TH"/>
      </w:pPr>
      <w:r w:rsidRPr="00BD0557">
        <w:object w:dxaOrig="10455" w:dyaOrig="5085" w14:anchorId="3E4F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55pt" o:ole="">
            <v:imagedata r:id="rId23" o:title=""/>
          </v:shape>
          <o:OLEObject Type="Embed" ProgID="Visio.Drawing.11" ShapeID="_x0000_i1025" DrawAspect="Content" ObjectID="_1658777363" r:id="rId24"/>
        </w:object>
      </w:r>
    </w:p>
    <w:p w14:paraId="1EFFFE56" w14:textId="77777777" w:rsidR="000F50D7" w:rsidRPr="00BD0557" w:rsidRDefault="000F50D7" w:rsidP="000F50D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DCCEB7A" w14:textId="77777777" w:rsidR="000F50D7" w:rsidRPr="00440029" w:rsidRDefault="000F50D7" w:rsidP="000F50D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972970B" w14:textId="77777777" w:rsidR="000F50D7" w:rsidRDefault="000F50D7" w:rsidP="000F50D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C192DCD" w14:textId="77777777" w:rsidR="000F50D7" w:rsidRDefault="000F50D7" w:rsidP="000F50D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CFF0323" w14:textId="77777777" w:rsidR="000F50D7" w:rsidRDefault="000F50D7" w:rsidP="000F50D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E28449B" w14:textId="77777777" w:rsidR="000F50D7" w:rsidRPr="002276C3" w:rsidRDefault="000F50D7" w:rsidP="000F50D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9DCE7EB" w14:textId="77777777" w:rsidR="000F50D7" w:rsidRDefault="000F50D7" w:rsidP="000F50D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B9F4B8" w14:textId="77777777" w:rsidR="000F50D7" w:rsidRDefault="000F50D7" w:rsidP="000F50D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E0238" w14:textId="77777777" w:rsidR="000F50D7" w:rsidRPr="007F1E57" w:rsidRDefault="000F50D7" w:rsidP="000F50D7">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6BB355D8" w:rsidR="001E41F3" w:rsidRPr="00EE215C" w:rsidRDefault="001E41F3"/>
    <w:sectPr w:rsidR="001E41F3" w:rsidRPr="00EE2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09319B"/>
    <w:multiLevelType w:val="hybridMultilevel"/>
    <w:tmpl w:val="CBF62188"/>
    <w:lvl w:ilvl="0" w:tplc="34EC89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0D7"/>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5A70"/>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4690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6758"/>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02840"/>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B5A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F50D7"/>
    <w:rPr>
      <w:rFonts w:ascii="Times New Roman" w:hAnsi="Times New Roman"/>
      <w:lang w:val="en-GB" w:eastAsia="en-US"/>
    </w:rPr>
  </w:style>
  <w:style w:type="character" w:customStyle="1" w:styleId="B1Char">
    <w:name w:val="B1 Char"/>
    <w:link w:val="B1"/>
    <w:locked/>
    <w:rsid w:val="000F50D7"/>
    <w:rPr>
      <w:rFonts w:ascii="Times New Roman" w:hAnsi="Times New Roman"/>
      <w:lang w:val="en-GB" w:eastAsia="en-US"/>
    </w:rPr>
  </w:style>
  <w:style w:type="character" w:customStyle="1" w:styleId="THChar">
    <w:name w:val="TH Char"/>
    <w:link w:val="TH"/>
    <w:rsid w:val="000F50D7"/>
    <w:rPr>
      <w:rFonts w:ascii="Arial" w:hAnsi="Arial"/>
      <w:b/>
      <w:lang w:val="en-GB" w:eastAsia="en-US"/>
    </w:rPr>
  </w:style>
  <w:style w:type="character" w:customStyle="1" w:styleId="TFChar">
    <w:name w:val="TF Char"/>
    <w:link w:val="TF"/>
    <w:locked/>
    <w:rsid w:val="000F50D7"/>
    <w:rPr>
      <w:rFonts w:ascii="Arial" w:hAnsi="Arial"/>
      <w:b/>
      <w:lang w:val="en-GB" w:eastAsia="en-US"/>
    </w:rPr>
  </w:style>
  <w:style w:type="character" w:customStyle="1" w:styleId="B2Char">
    <w:name w:val="B2 Char"/>
    <w:link w:val="B2"/>
    <w:rsid w:val="000F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42426272622222222222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5AIRPNAIUNRU-529706453-1638</_dlc_DocId>
    <HideFromDelve xmlns="71c5aaf6-e6ce-465b-b873-5148d2a4c105">false</HideFromDelve>
    <_dlc_DocIdUrl xmlns="71c5aaf6-e6ce-465b-b873-5148d2a4c105">
      <Url>https://nokia.sharepoint.com/sites/c5g/epc/_layouts/15/DocIdRedir.aspx?ID=5AIRPNAIUNRU-529706453-1638</Url>
      <Description>5AIRPNAIUNRU-529706453-1638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purl.org/dc/term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0F3D6B82-A0B4-46D3-9FC4-446396E8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4384</Words>
  <Characters>21751</Characters>
  <Application>Microsoft Office Word</Application>
  <DocSecurity>0</DocSecurity>
  <Lines>181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2020-08-11T20:05:00Z</dcterms:created>
  <dcterms:modified xsi:type="dcterms:W3CDTF">2020-08-13T03:43:00Z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c8719232-54ce-4347-a569-8d5c0f4e9fc0</vt:lpwstr>
  </property>
</Properties>
</file>