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43C447"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CC19C1">
        <w:rPr>
          <w:b/>
          <w:sz w:val="24"/>
        </w:rPr>
        <w:t>4934</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2844B0AF" w:rsidR="001E41F3" w:rsidRPr="00EE215C" w:rsidRDefault="00283AE5"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9A79F48" w:rsidR="001E41F3" w:rsidRPr="00EE215C" w:rsidRDefault="00CC19C1" w:rsidP="00547111">
            <w:pPr>
              <w:pStyle w:val="CRCoverPage"/>
              <w:spacing w:after="0"/>
            </w:pPr>
            <w:r>
              <w:rPr>
                <w:b/>
                <w:sz w:val="28"/>
              </w:rPr>
              <w:t>2517</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52CAFF7F" w:rsidR="001E41F3" w:rsidRPr="00EE215C" w:rsidRDefault="00283AE5">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B889B2" w:rsidR="00F25D98" w:rsidRPr="00EE215C" w:rsidRDefault="00283AE5"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875458" w:rsidR="00F25D98" w:rsidRPr="00EE215C" w:rsidRDefault="00283AE5"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0CCA5F05" w:rsidR="001E41F3" w:rsidRPr="00EE215C" w:rsidRDefault="00283AE5">
            <w:pPr>
              <w:pStyle w:val="CRCoverPage"/>
              <w:spacing w:after="0"/>
              <w:ind w:left="100"/>
            </w:pPr>
            <w:r>
              <w:t>No VPLMN S-NSSAI change via the g</w:t>
            </w:r>
            <w:r w:rsidRPr="00283AE5">
              <w:t>eneric UE configuration update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1763F120" w:rsidR="001E41F3" w:rsidRPr="00EE215C" w:rsidRDefault="00283AE5">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25F53191" w:rsidR="001E41F3" w:rsidRPr="00EE215C" w:rsidRDefault="00283AE5">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01BEAFB0" w:rsidR="001E41F3" w:rsidRPr="00EE215C" w:rsidRDefault="00283AE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4CEE65F8" w:rsidR="001E41F3" w:rsidRPr="00EE215C" w:rsidRDefault="00283AE5">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02257E59" w:rsidR="001E41F3" w:rsidRPr="00EE215C" w:rsidRDefault="00283AE5">
            <w:pPr>
              <w:pStyle w:val="CRCoverPage"/>
              <w:spacing w:after="0"/>
              <w:ind w:left="100"/>
            </w:pPr>
            <w:r>
              <w:t>VPLMN S-NSSAI of a PDU session can be changed during the registration procedure</w:t>
            </w:r>
            <w:r w:rsidR="003E6F93">
              <w:t xml:space="preserve"> only</w:t>
            </w:r>
            <w:r>
              <w: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6FA69E2C" w:rsidR="001E41F3" w:rsidRPr="00EE215C" w:rsidRDefault="00283AE5">
            <w:pPr>
              <w:pStyle w:val="CRCoverPage"/>
              <w:spacing w:after="0"/>
              <w:ind w:left="100"/>
            </w:pPr>
            <w:r>
              <w:t>The paragraph describing possible VPLMN S-NSSAI update is deleted.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F0BB603" w:rsidR="001E41F3" w:rsidRPr="00EE215C" w:rsidRDefault="00283AE5">
            <w:pPr>
              <w:pStyle w:val="CRCoverPage"/>
              <w:spacing w:after="0"/>
              <w:ind w:left="100"/>
            </w:pPr>
            <w:r>
              <w:t>Misalignment within the TS and misalignment towards the stage 2 TS</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913A670" w:rsidR="001E41F3" w:rsidRPr="00EE215C" w:rsidRDefault="00283AE5">
            <w:pPr>
              <w:pStyle w:val="CRCoverPage"/>
              <w:spacing w:after="0"/>
              <w:ind w:left="100"/>
            </w:pPr>
            <w:r>
              <w:t>5.4.4.3</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6E52270" w14:textId="77777777" w:rsidR="00283AE5" w:rsidRDefault="00283AE5" w:rsidP="00283AE5">
      <w:pPr>
        <w:pStyle w:val="Heading4"/>
      </w:pPr>
      <w:bookmarkStart w:id="3" w:name="_Toc20232647"/>
      <w:bookmarkStart w:id="4" w:name="_Toc27746740"/>
      <w:bookmarkStart w:id="5" w:name="_Toc36212922"/>
      <w:bookmarkStart w:id="6" w:name="_Toc36657099"/>
      <w:bookmarkStart w:id="7" w:name="_Toc45286763"/>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bookmarkEnd w:id="7"/>
    </w:p>
    <w:p w14:paraId="2F66FC3A" w14:textId="77777777" w:rsidR="00283AE5" w:rsidRDefault="00283AE5" w:rsidP="00283AE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E7193C" w14:textId="77777777" w:rsidR="00283AE5" w:rsidRDefault="00283AE5" w:rsidP="00283AE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8BFD64E" w14:textId="77777777" w:rsidR="00283AE5" w:rsidRDefault="00283AE5" w:rsidP="00283AE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28D616E" w14:textId="77777777" w:rsidR="00283AE5" w:rsidRDefault="00283AE5" w:rsidP="00283AE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DF6C70" w14:textId="77777777" w:rsidR="00283AE5" w:rsidRPr="008E342A" w:rsidRDefault="00283AE5" w:rsidP="00283AE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A4FD65C" w14:textId="77777777" w:rsidR="00283AE5" w:rsidRDefault="00283AE5" w:rsidP="00283AE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3DF60CF" w14:textId="77777777" w:rsidR="00283AE5" w:rsidRPr="00161444" w:rsidRDefault="00283AE5" w:rsidP="00283AE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91D9CA" w14:textId="77777777" w:rsidR="00283AE5" w:rsidRPr="001D6208" w:rsidRDefault="00283AE5" w:rsidP="00283AE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5CE622" w14:textId="77777777" w:rsidR="00283AE5" w:rsidRPr="001D6208" w:rsidRDefault="00283AE5" w:rsidP="00283AE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7F598B1" w14:textId="128FB6D6" w:rsidR="00283AE5" w:rsidDel="00283AE5" w:rsidRDefault="00283AE5" w:rsidP="00283AE5">
      <w:pPr>
        <w:rPr>
          <w:del w:id="8" w:author="Nokia_Author_0" w:date="2020-08-12T14:15:00Z"/>
        </w:rPr>
      </w:pPr>
      <w:del w:id="9" w:author="Nokia_Author_0" w:date="2020-08-12T14:15:00Z">
        <w:r w:rsidRPr="004353A9" w:rsidDel="00283AE5">
          <w:delText>For each of the PDU session(s) active in the UE, if the CONFIGURATION UPDATE COMMAND message indicates "registration not requested" in the Registration requested bit of the Configuration update indication IE and if the</w:delText>
        </w:r>
        <w:r w:rsidRPr="00CA4AA5" w:rsidDel="00283AE5">
          <w:delText xml:space="preserve"> allowed NSSAI contains</w:delText>
        </w:r>
        <w:r w:rsidDel="00283AE5">
          <w:delText xml:space="preserve"> </w:delText>
        </w:r>
        <w:r w:rsidRPr="00CA4AA5" w:rsidDel="00283AE5">
          <w:delText xml:space="preserve">a mapped S-NSSAI matching to the mapped S-NSSAI </w:delText>
        </w:r>
        <w:r w:rsidDel="00283AE5">
          <w:delText>of the PDU session</w:delText>
        </w:r>
        <w:r w:rsidRPr="00CA4AA5" w:rsidDel="00283AE5">
          <w:delText xml:space="preserve">, the UE shall locally update the S-NSSAI associated with the PDU session to the </w:delText>
        </w:r>
        <w:r w:rsidDel="00283AE5">
          <w:delText xml:space="preserve">corresponding </w:delText>
        </w:r>
        <w:r w:rsidRPr="00CA4AA5" w:rsidDel="00283AE5">
          <w:delText>S-NSSAI received in the allowed NSSAI.</w:delText>
        </w:r>
      </w:del>
    </w:p>
    <w:p w14:paraId="63EF9F2E" w14:textId="77777777" w:rsidR="00283AE5" w:rsidRDefault="00283AE5" w:rsidP="00283AE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ABAA297" w14:textId="77777777" w:rsidR="00283AE5" w:rsidRPr="00D443FC" w:rsidRDefault="00283AE5" w:rsidP="00283AE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4FC76DC" w14:textId="77777777" w:rsidR="00283AE5" w:rsidRPr="00D443FC" w:rsidRDefault="00283AE5" w:rsidP="00283AE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468C770" w14:textId="77777777" w:rsidR="00283AE5" w:rsidRDefault="00283AE5" w:rsidP="00283AE5">
      <w:r>
        <w:t xml:space="preserve">If the UE receives the SMS indication IE in the </w:t>
      </w:r>
      <w:r w:rsidRPr="0016717D">
        <w:t>CONF</w:t>
      </w:r>
      <w:r>
        <w:t>IGURATION UPDATE COMMAND message with the SMS availability indication set to:</w:t>
      </w:r>
    </w:p>
    <w:p w14:paraId="02B7F4A6" w14:textId="77777777" w:rsidR="00283AE5" w:rsidRDefault="00283AE5" w:rsidP="00283AE5">
      <w:pPr>
        <w:pStyle w:val="B1"/>
      </w:pPr>
      <w:r>
        <w:t>a)</w:t>
      </w:r>
      <w:r>
        <w:tab/>
      </w:r>
      <w:r w:rsidRPr="00610E57">
        <w:t>"SMS over NA</w:t>
      </w:r>
      <w:r>
        <w:t xml:space="preserve">S not available", the UE shall </w:t>
      </w:r>
      <w:r w:rsidRPr="00610E57">
        <w:t>consider that SMS over NAS transport i</w:t>
      </w:r>
      <w:r>
        <w:t>s not allowed by the network; and</w:t>
      </w:r>
    </w:p>
    <w:p w14:paraId="6631396D" w14:textId="77777777" w:rsidR="00283AE5" w:rsidRDefault="00283AE5" w:rsidP="00283AE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975027D" w14:textId="77777777" w:rsidR="00283AE5" w:rsidRDefault="00283AE5" w:rsidP="00283AE5">
      <w:r w:rsidRPr="008E342A">
        <w:t>If the UE receives the CAG information list IE in the CONFIGURATION UPDATE COMMAND message, the UE shall</w:t>
      </w:r>
      <w:r>
        <w:t>:</w:t>
      </w:r>
    </w:p>
    <w:p w14:paraId="68ED3180" w14:textId="77777777" w:rsidR="00283AE5" w:rsidRPr="000759DA" w:rsidRDefault="00283AE5" w:rsidP="00283AE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E90EF43" w14:textId="77777777" w:rsidR="00283AE5" w:rsidRDefault="00283AE5" w:rsidP="00283AE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4937CF88" w14:textId="77777777" w:rsidR="00283AE5" w:rsidRPr="004C2DA5" w:rsidRDefault="00283AE5" w:rsidP="00283AE5">
      <w:pPr>
        <w:pStyle w:val="NO"/>
      </w:pPr>
      <w:r w:rsidRPr="002C1FFB">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7D216759" w14:textId="77777777" w:rsidR="00283AE5" w:rsidRPr="008E342A" w:rsidRDefault="00283AE5" w:rsidP="00283AE5">
      <w:r>
        <w:t xml:space="preserve">The UE </w:t>
      </w:r>
      <w:r w:rsidRPr="008E342A">
        <w:t xml:space="preserve">shall store the "CAG information list" </w:t>
      </w:r>
      <w:r>
        <w:t>received in</w:t>
      </w:r>
      <w:r w:rsidRPr="008E342A">
        <w:t xml:space="preserve"> the CAG information list IE as specified in annex C.</w:t>
      </w:r>
    </w:p>
    <w:p w14:paraId="0586C476" w14:textId="77777777" w:rsidR="00283AE5" w:rsidRPr="008E342A" w:rsidRDefault="00283AE5" w:rsidP="00283AE5">
      <w:pPr>
        <w:rPr>
          <w:lang w:eastAsia="ko-KR"/>
        </w:rPr>
      </w:pPr>
      <w:r w:rsidRPr="008E342A">
        <w:rPr>
          <w:lang w:eastAsia="ko-KR"/>
        </w:rPr>
        <w:t>If the received "CAG information list" includes an entry containing the identity of the current PLMN, the UE shall operate as follows.</w:t>
      </w:r>
    </w:p>
    <w:p w14:paraId="1E2B918D" w14:textId="77777777" w:rsidR="00283AE5" w:rsidRPr="008E342A" w:rsidRDefault="00283AE5" w:rsidP="00283AE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87B87EC" w14:textId="77777777" w:rsidR="00283AE5" w:rsidRPr="008E342A" w:rsidRDefault="00283AE5" w:rsidP="00283AE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61A16F8" w14:textId="77777777" w:rsidR="00283AE5" w:rsidRPr="008E342A" w:rsidRDefault="00283AE5" w:rsidP="00283AE5">
      <w:pPr>
        <w:pStyle w:val="B2"/>
      </w:pPr>
      <w:r>
        <w:t>2</w:t>
      </w:r>
      <w:r w:rsidRPr="008E342A">
        <w:t>)</w:t>
      </w:r>
      <w:r w:rsidRPr="008E342A">
        <w:tab/>
        <w:t>the entry for the current PLMN in the received "CAG information list" includes an "indication that the UE is only allowed to access 5GS via CAG cells" and:</w:t>
      </w:r>
    </w:p>
    <w:p w14:paraId="31EFDE58" w14:textId="77777777" w:rsidR="00283AE5" w:rsidRPr="008E342A" w:rsidRDefault="00283AE5" w:rsidP="00283AE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A319CED" w14:textId="77777777" w:rsidR="00283AE5" w:rsidRDefault="00283AE5" w:rsidP="00283AE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C5E0A76" w14:textId="77777777" w:rsidR="00283AE5" w:rsidRPr="008E342A" w:rsidRDefault="00283AE5" w:rsidP="00283AE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C42CF3" w14:textId="77777777" w:rsidR="00283AE5" w:rsidRPr="008E342A" w:rsidRDefault="00283AE5" w:rsidP="00283A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6FD6F8C" w14:textId="77777777" w:rsidR="00283AE5" w:rsidRPr="008E342A" w:rsidRDefault="00283AE5" w:rsidP="00283AE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3AD1EB6" w14:textId="77777777" w:rsidR="00283AE5" w:rsidRPr="008E342A" w:rsidRDefault="00283AE5" w:rsidP="00283AE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37FDF38" w14:textId="77777777" w:rsidR="00283AE5" w:rsidRDefault="00283AE5" w:rsidP="00283AE5">
      <w:pPr>
        <w:pStyle w:val="B2"/>
      </w:pPr>
      <w:r>
        <w:lastRenderedPageBreak/>
        <w:t>2</w:t>
      </w:r>
      <w:r w:rsidRPr="008E342A">
        <w:t>)</w:t>
      </w:r>
      <w:r w:rsidRPr="008E342A">
        <w:tab/>
        <w:t xml:space="preserve">if the </w:t>
      </w:r>
      <w:r>
        <w:t>entry</w:t>
      </w:r>
      <w:r w:rsidRPr="008E342A">
        <w:t xml:space="preserve"> for the current PLMN in the received "CAG information list" does not include any CAG-ID </w:t>
      </w:r>
      <w:r>
        <w:t>and:</w:t>
      </w:r>
    </w:p>
    <w:p w14:paraId="7BA33C89" w14:textId="77777777" w:rsidR="00283AE5" w:rsidRPr="008E342A" w:rsidRDefault="00283AE5" w:rsidP="00283AE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5641C4" w14:textId="77777777" w:rsidR="00283AE5" w:rsidRPr="008E342A" w:rsidRDefault="00283AE5" w:rsidP="00283A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825C88E" w14:textId="77777777" w:rsidR="00283AE5" w:rsidRDefault="00283AE5" w:rsidP="00283AE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8BCCF2" w14:textId="77777777" w:rsidR="00283AE5" w:rsidRDefault="00283AE5" w:rsidP="00283AE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A424631" w14:textId="77777777" w:rsidR="00283AE5" w:rsidRDefault="00283AE5" w:rsidP="00283AE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B8B9D64" w14:textId="77777777" w:rsidR="00283AE5" w:rsidRDefault="00283AE5" w:rsidP="00283AE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621EC21" w14:textId="77777777" w:rsidR="00283AE5" w:rsidRDefault="00283AE5" w:rsidP="00283AE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E6C8FEC" w14:textId="77777777" w:rsidR="00283AE5" w:rsidRDefault="00283AE5" w:rsidP="00283AE5">
      <w:pPr>
        <w:pStyle w:val="B1"/>
      </w:pPr>
      <w:r>
        <w:t>c)</w:t>
      </w:r>
      <w:r>
        <w:tab/>
        <w:t xml:space="preserve">an </w:t>
      </w:r>
      <w:r w:rsidRPr="00BC15F3">
        <w:t>Additional configuration indication IE</w:t>
      </w:r>
      <w:r>
        <w:t xml:space="preserve"> is included</w:t>
      </w:r>
      <w:r w:rsidRPr="00BC15F3">
        <w:t xml:space="preserve">, </w:t>
      </w:r>
      <w:r>
        <w:t>and:</w:t>
      </w:r>
    </w:p>
    <w:p w14:paraId="65DA13B8" w14:textId="77777777" w:rsidR="00283AE5" w:rsidRDefault="00283AE5" w:rsidP="00283AE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A336284" w14:textId="77777777" w:rsidR="00283AE5" w:rsidRDefault="00283AE5" w:rsidP="00283AE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5758A4" w14:textId="77777777" w:rsidR="00283AE5" w:rsidRPr="00577996" w:rsidRDefault="00283AE5" w:rsidP="00283AE5">
      <w:pPr>
        <w:pStyle w:val="B1"/>
      </w:pPr>
      <w:r>
        <w:tab/>
      </w:r>
      <w:r w:rsidRPr="00577996">
        <w:t>the UE shall, after the completion of the generic UE configuration update procedure, start a registration procedure for mobility and registration update as specified in subclause 5.5.1.3</w:t>
      </w:r>
      <w:r>
        <w:t>; or</w:t>
      </w:r>
    </w:p>
    <w:p w14:paraId="51F05AA0" w14:textId="77777777" w:rsidR="00283AE5" w:rsidRDefault="00283AE5" w:rsidP="00283AE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D19E2B" w14:textId="77777777" w:rsidR="00283AE5" w:rsidRDefault="00283AE5" w:rsidP="00283AE5">
      <w:pPr>
        <w:pStyle w:val="B2"/>
      </w:pPr>
      <w:r>
        <w:t>1)</w:t>
      </w:r>
      <w:r>
        <w:tab/>
        <w:t>the UE is not in NB-N1 mode;</w:t>
      </w:r>
    </w:p>
    <w:p w14:paraId="60AD9CA1" w14:textId="77777777" w:rsidR="00283AE5" w:rsidRDefault="00283AE5" w:rsidP="00283AE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F5EB17D" w14:textId="77777777" w:rsidR="00283AE5" w:rsidRDefault="00283AE5" w:rsidP="00283AE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ECC02EA" w14:textId="77777777" w:rsidR="00283AE5" w:rsidRDefault="00283AE5" w:rsidP="00283AE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398CA9D" w14:textId="77777777" w:rsidR="00283AE5" w:rsidRDefault="00283AE5" w:rsidP="00283AE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A1A966" w14:textId="77777777" w:rsidR="00283AE5" w:rsidRPr="003168A2" w:rsidRDefault="00283AE5" w:rsidP="00283AE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FEC8904" w14:textId="77777777" w:rsidR="00283AE5" w:rsidRDefault="00283AE5" w:rsidP="00283AE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0514BEC" w14:textId="77777777" w:rsidR="00283AE5" w:rsidRPr="003168A2" w:rsidRDefault="00283AE5" w:rsidP="00283AE5">
      <w:pPr>
        <w:pStyle w:val="B1"/>
      </w:pPr>
      <w:r w:rsidRPr="00AB5C0F">
        <w:t>"S</w:t>
      </w:r>
      <w:r>
        <w:rPr>
          <w:rFonts w:hint="eastAsia"/>
        </w:rPr>
        <w:t>-NSSAI</w:t>
      </w:r>
      <w:r w:rsidRPr="00AB5C0F">
        <w:t xml:space="preserve"> not available</w:t>
      </w:r>
      <w:r>
        <w:t xml:space="preserve"> in the current registration area</w:t>
      </w:r>
      <w:r w:rsidRPr="00AB5C0F">
        <w:t>"</w:t>
      </w:r>
    </w:p>
    <w:p w14:paraId="09DA850A" w14:textId="77777777" w:rsidR="00283AE5" w:rsidRDefault="00283AE5" w:rsidP="00283AE5">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F2E7E1E" w14:textId="77777777" w:rsidR="00283AE5" w:rsidRPr="009D7DEB" w:rsidRDefault="00283AE5" w:rsidP="00283AE5">
      <w:pPr>
        <w:pStyle w:val="B1"/>
      </w:pPr>
      <w:r w:rsidRPr="009D7DEB">
        <w:t>"S-NSSAI is not available due to the failed or revoked network slice-specific authentication and authorization"</w:t>
      </w:r>
    </w:p>
    <w:p w14:paraId="55A90230" w14:textId="77777777" w:rsidR="00283AE5" w:rsidRDefault="00283AE5" w:rsidP="00283AE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FC5DB9B" w14:textId="77777777" w:rsidR="00283AE5" w:rsidRDefault="00283AE5" w:rsidP="00283AE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4869FEC" w14:textId="77777777" w:rsidR="00283AE5" w:rsidRDefault="00283AE5" w:rsidP="00283AE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BB22009" w14:textId="77777777" w:rsidR="00283AE5" w:rsidRDefault="00283AE5" w:rsidP="00283AE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2B83EA7D" w14:textId="77777777" w:rsidR="00283AE5" w:rsidRDefault="00283AE5" w:rsidP="00283AE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C78291" w14:textId="77777777" w:rsidR="00283AE5" w:rsidRDefault="00283AE5" w:rsidP="00283AE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3AE5"/>
    <w:rsid w:val="00284FEB"/>
    <w:rsid w:val="002860C4"/>
    <w:rsid w:val="002A1ABE"/>
    <w:rsid w:val="002B5741"/>
    <w:rsid w:val="00305409"/>
    <w:rsid w:val="003609EF"/>
    <w:rsid w:val="0036231A"/>
    <w:rsid w:val="00363DF6"/>
    <w:rsid w:val="003674C0"/>
    <w:rsid w:val="00374DD4"/>
    <w:rsid w:val="003E1A36"/>
    <w:rsid w:val="003E6F93"/>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19C1"/>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3AE5"/>
    <w:rPr>
      <w:rFonts w:ascii="Times New Roman" w:hAnsi="Times New Roman"/>
      <w:lang w:val="en-GB" w:eastAsia="en-US"/>
    </w:rPr>
  </w:style>
  <w:style w:type="character" w:customStyle="1" w:styleId="B1Char">
    <w:name w:val="B1 Char"/>
    <w:link w:val="B1"/>
    <w:locked/>
    <w:rsid w:val="00283AE5"/>
    <w:rPr>
      <w:rFonts w:ascii="Times New Roman" w:hAnsi="Times New Roman"/>
      <w:lang w:val="en-GB" w:eastAsia="en-US"/>
    </w:rPr>
  </w:style>
  <w:style w:type="character" w:customStyle="1" w:styleId="B2Char">
    <w:name w:val="B2 Char"/>
    <w:link w:val="B2"/>
    <w:rsid w:val="00283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5AIRPNAIUNRU-529706453-1646</_dlc_DocId>
    <HideFromDelve xmlns="71c5aaf6-e6ce-465b-b873-5148d2a4c105">false</HideFromDelve>
    <_dlc_DocIdUrl xmlns="71c5aaf6-e6ce-465b-b873-5148d2a4c105">
      <Url>https://nokia.sharepoint.com/sites/c5g/epc/_layouts/15/DocIdRedir.aspx?ID=5AIRPNAIUNRU-529706453-1646</Url>
      <Description>5AIRPNAIUNRU-529706453-1646</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3b34c8f0-1ef5-4d1e-bb66-517ce7fe7356"/>
    <ds:schemaRef ds:uri="http://schemas.microsoft.com/office/2006/metadata/properties"/>
    <ds:schemaRef ds:uri="71c5aaf6-e6ce-465b-b873-5148d2a4c105"/>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3E3D6E69-52A5-4F74-BA06-20424808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2556</Words>
  <Characters>13921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2020-08-12T20:03:00Z</dcterms:created>
  <dcterms:modified xsi:type="dcterms:W3CDTF">2020-08-13T03:42:00Z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ca5fde29-b197-4088-8005-3a184004a659</vt:lpwstr>
  </property>
</Properties>
</file>