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2D2B548"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9C5B37">
        <w:rPr>
          <w:b/>
          <w:sz w:val="24"/>
        </w:rPr>
        <w:t>4933</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65D12199" w:rsidR="001E41F3" w:rsidRPr="00EE215C" w:rsidRDefault="00386E5C" w:rsidP="00E13F3D">
            <w:pPr>
              <w:pStyle w:val="CRCoverPage"/>
              <w:spacing w:after="0"/>
              <w:jc w:val="right"/>
              <w:rPr>
                <w:b/>
                <w:sz w:val="28"/>
              </w:rPr>
            </w:pPr>
            <w:r>
              <w:rPr>
                <w:b/>
                <w:sz w:val="28"/>
              </w:rPr>
              <w:t>23.122</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078D3ED8" w:rsidR="001E41F3" w:rsidRPr="00EE215C" w:rsidRDefault="009C5B37" w:rsidP="00547111">
            <w:pPr>
              <w:pStyle w:val="CRCoverPage"/>
              <w:spacing w:after="0"/>
            </w:pPr>
            <w:r>
              <w:rPr>
                <w:b/>
                <w:sz w:val="28"/>
              </w:rPr>
              <w:t>0574</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CD97E83" w:rsidR="001E41F3" w:rsidRPr="00EE215C" w:rsidRDefault="00386E5C">
            <w:pPr>
              <w:pStyle w:val="CRCoverPage"/>
              <w:spacing w:after="0"/>
              <w:jc w:val="center"/>
              <w:rPr>
                <w:sz w:val="28"/>
              </w:rPr>
            </w:pPr>
            <w:r>
              <w:rPr>
                <w:b/>
                <w:sz w:val="28"/>
              </w:rPr>
              <w:t>16.6.1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D76FE3" w:rsidR="00F25D98" w:rsidRPr="00EE215C" w:rsidRDefault="00386E5C"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222FA46B" w:rsidR="001E41F3" w:rsidRPr="00EE215C" w:rsidRDefault="00386E5C">
            <w:pPr>
              <w:pStyle w:val="CRCoverPage"/>
              <w:spacing w:after="0"/>
              <w:ind w:left="100"/>
            </w:pPr>
            <w:r>
              <w:t>Removal of a VPLMN from the forbidden PLMNs list upon T3247 expiry</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0A4A4B9F" w:rsidR="001E41F3" w:rsidRPr="00EE215C" w:rsidRDefault="00386E5C">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44D9A7D5" w:rsidR="001E41F3" w:rsidRPr="00EE215C" w:rsidRDefault="00386E5C">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470A58F8" w:rsidR="001E41F3" w:rsidRPr="00EE215C" w:rsidRDefault="00386E5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7F0F36BF" w:rsidR="001E41F3" w:rsidRPr="00EE215C" w:rsidRDefault="00386E5C">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53936378" w:rsidR="001E41F3" w:rsidRPr="00EE215C" w:rsidRDefault="00386E5C">
            <w:pPr>
              <w:pStyle w:val="CRCoverPage"/>
              <w:spacing w:after="0"/>
              <w:ind w:left="100"/>
            </w:pPr>
            <w:r>
              <w:t xml:space="preserve">If </w:t>
            </w:r>
            <w:r w:rsidRPr="00386E5C">
              <w:t>the timer T3247 expires and the value of the SNPN-specific attempt counter for that SNPN is less than the MS implementation specific maximum value</w:t>
            </w:r>
            <w:r>
              <w:t xml:space="preserve">, the UE is mandated to remove a VPLMN from </w:t>
            </w:r>
            <w:r w:rsidRPr="00386E5C">
              <w:t>the "forbidden PLMNs" list</w:t>
            </w:r>
            <w:r>
              <w:t>. However, this is not reflected.</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38F2F044" w:rsidR="001E41F3" w:rsidRPr="00EE215C" w:rsidRDefault="00386E5C">
            <w:pPr>
              <w:pStyle w:val="CRCoverPage"/>
              <w:spacing w:after="0"/>
              <w:ind w:left="100"/>
            </w:pPr>
            <w:r>
              <w:t xml:space="preserve">It is clarified that if </w:t>
            </w:r>
            <w:r w:rsidRPr="00386E5C">
              <w:t>the timer T3247 expires and the value of the SNPN-specific attempt counter for that SNPN is less than the MS implementation specific maximum value</w:t>
            </w:r>
            <w:r>
              <w:t xml:space="preserve">, the UE is mandated to remove a VPLMN from </w:t>
            </w:r>
            <w:r w:rsidRPr="00386E5C">
              <w:t>the "forbidden PLMNs" list</w:t>
            </w:r>
            <w:r>
              <w:t>.</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8889E5F" w:rsidR="001E41F3" w:rsidRPr="00EE215C" w:rsidRDefault="00386E5C">
            <w:pPr>
              <w:pStyle w:val="CRCoverPage"/>
              <w:spacing w:after="0"/>
              <w:ind w:left="100"/>
            </w:pPr>
            <w:r>
              <w:t>Missing condition that a VPLMN is removed from the “forbidden PLMNs” list.</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700162B1" w:rsidR="001E41F3" w:rsidRPr="00EE215C" w:rsidRDefault="00386E5C">
            <w:pPr>
              <w:pStyle w:val="CRCoverPage"/>
              <w:spacing w:after="0"/>
              <w:ind w:left="100"/>
            </w:pPr>
            <w:r>
              <w:t>3.1</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71FF5F" w14:textId="77777777" w:rsidR="00386E5C" w:rsidRPr="00D27A95" w:rsidRDefault="00386E5C" w:rsidP="00386E5C">
      <w:pPr>
        <w:pStyle w:val="Heading2"/>
      </w:pPr>
      <w:bookmarkStart w:id="3" w:name="_Toc20125182"/>
      <w:bookmarkStart w:id="4" w:name="_Toc27486379"/>
      <w:bookmarkStart w:id="5" w:name="_Toc36210432"/>
      <w:bookmarkStart w:id="6" w:name="_Toc45096291"/>
      <w:bookmarkStart w:id="7" w:name="_Toc45882324"/>
      <w:r w:rsidRPr="00D27A95">
        <w:lastRenderedPageBreak/>
        <w:t>3.1</w:t>
      </w:r>
      <w:r w:rsidRPr="00D27A95">
        <w:tab/>
        <w:t>PLMN selection and roaming</w:t>
      </w:r>
      <w:bookmarkEnd w:id="3"/>
      <w:bookmarkEnd w:id="4"/>
      <w:bookmarkEnd w:id="5"/>
      <w:bookmarkEnd w:id="6"/>
      <w:bookmarkEnd w:id="7"/>
    </w:p>
    <w:p w14:paraId="495ECB42" w14:textId="77777777" w:rsidR="00386E5C" w:rsidRPr="00D27A95" w:rsidRDefault="00386E5C" w:rsidP="00386E5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4A8849B" w14:textId="77777777" w:rsidR="00386E5C" w:rsidRPr="00D27A95" w:rsidRDefault="00386E5C" w:rsidP="00386E5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FF42225" w14:textId="77777777" w:rsidR="00386E5C" w:rsidRPr="00D27A95" w:rsidRDefault="00386E5C" w:rsidP="00386E5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3CEDE9A" w14:textId="77777777" w:rsidR="00386E5C" w:rsidRPr="00D27A95" w:rsidRDefault="00386E5C" w:rsidP="00386E5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23E88C6" w14:textId="77777777" w:rsidR="00386E5C" w:rsidRPr="007E6407" w:rsidRDefault="00386E5C" w:rsidP="00386E5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5411CAB4" w14:textId="77777777" w:rsidR="00386E5C" w:rsidRDefault="00386E5C" w:rsidP="00386E5C">
      <w:pPr>
        <w:pStyle w:val="B1"/>
      </w:pPr>
      <w:r w:rsidRPr="007E6407">
        <w:t>GSM, GSM COMPACT or UTRAN:</w:t>
      </w:r>
    </w:p>
    <w:p w14:paraId="499A2CC3" w14:textId="77777777" w:rsidR="00386E5C" w:rsidRDefault="00386E5C" w:rsidP="00386E5C">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AB418B8" w14:textId="77777777" w:rsidR="00386E5C" w:rsidRDefault="00386E5C" w:rsidP="00386E5C">
      <w:pPr>
        <w:pStyle w:val="B1"/>
      </w:pPr>
      <w:r>
        <w:t>E-UTRAN:</w:t>
      </w:r>
    </w:p>
    <w:p w14:paraId="2A25298E" w14:textId="77777777" w:rsidR="00386E5C" w:rsidRDefault="00386E5C" w:rsidP="00386E5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B7F6D6" w14:textId="77777777" w:rsidR="00386E5C" w:rsidRDefault="00386E5C" w:rsidP="00386E5C">
      <w:pPr>
        <w:pStyle w:val="B1"/>
      </w:pPr>
      <w:r>
        <w:t>NG-RAN:</w:t>
      </w:r>
    </w:p>
    <w:p w14:paraId="2285702C" w14:textId="77777777" w:rsidR="00386E5C" w:rsidRPr="00CC6F2A" w:rsidRDefault="00386E5C" w:rsidP="00386E5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42D0858" w14:textId="77777777" w:rsidR="00386E5C" w:rsidRDefault="00386E5C" w:rsidP="00386E5C">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EA6194B" w14:textId="77777777" w:rsidR="00386E5C" w:rsidRDefault="00386E5C" w:rsidP="00386E5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5253FDE" w14:textId="77777777" w:rsidR="00386E5C" w:rsidRDefault="00386E5C" w:rsidP="00386E5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10FF799" w14:textId="77777777" w:rsidR="00386E5C" w:rsidRDefault="00386E5C" w:rsidP="00386E5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C9A7B28" w14:textId="77777777" w:rsidR="00386E5C" w:rsidRDefault="00386E5C" w:rsidP="00386E5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DF3ADE0" w14:textId="78EEBE23" w:rsidR="00386E5C" w:rsidRDefault="00386E5C" w:rsidP="00386E5C">
      <w:pPr>
        <w:rPr>
          <w:ins w:id="8" w:author="Won, Sung (Nokia - US/Dallas)" w:date="2020-08-12T17:58:00Z"/>
        </w:rPr>
      </w:pPr>
      <w:r w:rsidRPr="00D27A95">
        <w:t>A PLMN is removed from the "forbidden PLMNs" list if</w:t>
      </w:r>
      <w:del w:id="9" w:author="Won, Sung (Nokia - US/Dallas)" w:date="2020-08-12T17:59:00Z">
        <w:r w:rsidRPr="00D27A95" w:rsidDel="00386E5C">
          <w:delText xml:space="preserve">, </w:delText>
        </w:r>
      </w:del>
      <w:ins w:id="10" w:author="Won, Sung (Nokia - US/Dallas)" w:date="2020-08-12T17:59:00Z">
        <w:r>
          <w:t>:</w:t>
        </w:r>
      </w:ins>
    </w:p>
    <w:p w14:paraId="6B7B53B0" w14:textId="6E16EF88" w:rsidR="00386E5C" w:rsidRDefault="00386E5C">
      <w:pPr>
        <w:pStyle w:val="B1"/>
        <w:rPr>
          <w:ins w:id="11" w:author="Won, Sung (Nokia - US/Dallas)" w:date="2020-08-12T17:58:00Z"/>
        </w:rPr>
        <w:pPrChange w:id="12" w:author="Won, Sung (Nokia - US/Dallas)" w:date="2020-08-12T17:59:00Z">
          <w:pPr/>
        </w:pPrChange>
      </w:pPr>
      <w:ins w:id="13" w:author="Won, Sung (Nokia - US/Dallas)" w:date="2020-08-12T17:59:00Z">
        <w:r>
          <w:t>a)</w:t>
        </w:r>
        <w:r>
          <w:tab/>
        </w:r>
      </w:ins>
      <w:r w:rsidRPr="00D27A95">
        <w:t>after a subsequent manual selection of that PLMN, there is a successful LR</w:t>
      </w:r>
      <w:ins w:id="14" w:author="Won, Sung (Nokia - US/Dallas)" w:date="2020-08-12T17:59:00Z">
        <w:r>
          <w:t>;</w:t>
        </w:r>
      </w:ins>
      <w:del w:id="15" w:author="Won, Sung (Nokia - US/Dallas)" w:date="2020-08-12T17:59:00Z">
        <w:r w:rsidDel="00386E5C">
          <w:delText xml:space="preserve"> or </w:delText>
        </w:r>
      </w:del>
    </w:p>
    <w:p w14:paraId="63078292" w14:textId="54BB8C83" w:rsidR="00386E5C" w:rsidRDefault="00386E5C">
      <w:pPr>
        <w:pStyle w:val="B1"/>
        <w:rPr>
          <w:ins w:id="16" w:author="Won, Sung (Nokia - US/Dallas)" w:date="2020-08-12T17:58:00Z"/>
          <w:lang w:eastAsia="ja-JP"/>
        </w:rPr>
        <w:pPrChange w:id="17" w:author="Won, Sung (Nokia - US/Dallas)" w:date="2020-08-12T17:59:00Z">
          <w:pPr/>
        </w:pPrChange>
      </w:pPr>
      <w:ins w:id="18" w:author="Won, Sung (Nokia - US/Dallas)" w:date="2020-08-12T17:59:00Z">
        <w:r>
          <w:t>b)</w:t>
        </w:r>
        <w:r>
          <w:tab/>
        </w:r>
      </w:ins>
      <w:ins w:id="19" w:author="Won, Sung (Nokia - US/Dallas)" w:date="2020-08-12T18:01:00Z">
        <w:r>
          <w:t>the</w:t>
        </w:r>
      </w:ins>
      <w:del w:id="20" w:author="Won, Sung (Nokia - US/Dallas)" w:date="2020-08-12T18:01:00Z">
        <w:r w:rsidDel="00386E5C">
          <w:delText>u</w:delText>
        </w:r>
        <w:r w:rsidRPr="000D4129" w:rsidDel="00386E5C">
          <w:delText>pon expiry of</w:delText>
        </w:r>
      </w:del>
      <w:r w:rsidRPr="000D4129">
        <w:t xml:space="preserve"> timer T3245</w:t>
      </w:r>
      <w:ins w:id="21" w:author="Won, Sung (Nokia - US/Dallas)" w:date="2020-08-12T18:01:00Z">
        <w:r>
          <w:t xml:space="preserve"> expires</w:t>
        </w:r>
      </w:ins>
      <w:del w:id="22" w:author="Won, Sung (Nokia - US/Dallas)" w:date="2020-08-12T18:01:00Z">
        <w:r w:rsidDel="00386E5C">
          <w:delText xml:space="preserve"> if t</w:delText>
        </w:r>
        <w:r w:rsidDel="00386E5C">
          <w:rPr>
            <w:lang w:eastAsia="ko-KR"/>
          </w:rPr>
          <w:delText>he</w:delText>
        </w:r>
        <w:r w:rsidDel="00386E5C">
          <w:rPr>
            <w:lang w:eastAsia="ja-JP"/>
          </w:rPr>
          <w:delText xml:space="preserve"> MS</w:delText>
        </w:r>
        <w:r w:rsidRPr="000D4129" w:rsidDel="00386E5C">
          <w:rPr>
            <w:lang w:eastAsia="ja-JP"/>
          </w:rPr>
          <w:delText xml:space="preserve"> is configured to use timer T3245</w:delText>
        </w:r>
      </w:del>
      <w:ins w:id="23" w:author="Won, Sung (Nokia - US/Dallas)" w:date="2020-08-12T17:59:00Z">
        <w:r>
          <w:rPr>
            <w:lang w:eastAsia="ja-JP"/>
          </w:rPr>
          <w:t>;</w:t>
        </w:r>
      </w:ins>
      <w:ins w:id="24" w:author="Won, Sung (Nokia - US/Dallas)" w:date="2020-08-12T18:00:00Z">
        <w:r>
          <w:rPr>
            <w:lang w:eastAsia="ja-JP"/>
          </w:rPr>
          <w:t xml:space="preserve"> or</w:t>
        </w:r>
      </w:ins>
    </w:p>
    <w:p w14:paraId="6A32B74B" w14:textId="3A0545EB" w:rsidR="00386E5C" w:rsidRDefault="00386E5C">
      <w:pPr>
        <w:pStyle w:val="B1"/>
        <w:rPr>
          <w:ins w:id="25" w:author="Won, Sung (Nokia - US/Dallas)" w:date="2020-08-12T17:58:00Z"/>
        </w:rPr>
        <w:pPrChange w:id="26" w:author="Won, Sung (Nokia - US/Dallas)" w:date="2020-08-12T17:59:00Z">
          <w:pPr/>
        </w:pPrChange>
      </w:pPr>
      <w:ins w:id="27" w:author="Won, Sung (Nokia - US/Dallas)" w:date="2020-08-12T17:58:00Z">
        <w:r w:rsidRPr="00386E5C">
          <w:rPr>
            <w:lang w:eastAsia="ja-JP"/>
          </w:rPr>
          <w:lastRenderedPageBreak/>
          <w:t>c)</w:t>
        </w:r>
        <w:r w:rsidRPr="00386E5C">
          <w:rPr>
            <w:lang w:eastAsia="ja-JP"/>
          </w:rPr>
          <w:tab/>
          <w:t>the timer T3247 expires and the value of the SNPN-specific attempt counter for that SNPN is less than the MS implementation specific maximum value as defined in 3GPP TS 24.501 [64]</w:t>
        </w:r>
      </w:ins>
      <w:r w:rsidRPr="00D27A95">
        <w:t>.</w:t>
      </w:r>
      <w:del w:id="28" w:author="Won, Sung (Nokia - US/Dallas)" w:date="2020-08-12T17:59:00Z">
        <w:r w:rsidRPr="00D27A95" w:rsidDel="00386E5C">
          <w:delText xml:space="preserve"> </w:delText>
        </w:r>
      </w:del>
    </w:p>
    <w:p w14:paraId="6D736773" w14:textId="322901B1" w:rsidR="00386E5C" w:rsidRPr="00D27A95" w:rsidRDefault="00386E5C" w:rsidP="00386E5C">
      <w:r w:rsidRPr="00D27A95">
        <w:t>This list is retained when the MS is switched off or the SIM is removed. The HPLMN (if the EHPLMN list is not present or is empty) or an EHPLMN (if the EHPLMN list is present) shall not be stored on the list of "forbidden PLMNs".</w:t>
      </w:r>
    </w:p>
    <w:p w14:paraId="7F549046" w14:textId="77777777" w:rsidR="00386E5C" w:rsidRPr="00D27A95" w:rsidRDefault="00386E5C" w:rsidP="00386E5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A2FC40A" w14:textId="77777777" w:rsidR="00386E5C" w:rsidRPr="00D27A95" w:rsidRDefault="00386E5C" w:rsidP="00386E5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580A227" w14:textId="77777777" w:rsidR="00386E5C" w:rsidRDefault="00386E5C" w:rsidP="00386E5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2D988EF" w14:textId="77777777" w:rsidR="00386E5C" w:rsidRDefault="00386E5C" w:rsidP="00386E5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671FB4" w14:textId="77777777" w:rsidR="00386E5C" w:rsidRDefault="00386E5C" w:rsidP="00386E5C">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14:paraId="7537FF00" w14:textId="77777777" w:rsidR="00386E5C" w:rsidRDefault="00386E5C" w:rsidP="00386E5C">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003E8F33" w14:textId="77777777" w:rsidR="00386E5C" w:rsidRDefault="00386E5C" w:rsidP="00386E5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B085617" w14:textId="77777777" w:rsidR="00386E5C" w:rsidRDefault="00386E5C" w:rsidP="00386E5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9DBA3E6" w14:textId="77777777" w:rsidR="00386E5C" w:rsidRDefault="00386E5C" w:rsidP="00386E5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A2B73DD" w14:textId="77777777" w:rsidR="00386E5C" w:rsidRDefault="00386E5C" w:rsidP="00386E5C">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008BFCE" w14:textId="77777777" w:rsidR="00386E5C" w:rsidRDefault="00386E5C" w:rsidP="00386E5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14:paraId="6AB2DF21" w14:textId="77777777" w:rsidR="00386E5C" w:rsidRDefault="00386E5C" w:rsidP="00386E5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B26F604" w14:textId="77777777" w:rsidR="00386E5C" w:rsidRDefault="00386E5C" w:rsidP="00386E5C">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14:paraId="50B8D6B0" w14:textId="77777777" w:rsidR="00386E5C" w:rsidRDefault="00386E5C" w:rsidP="00386E5C">
      <w:pPr>
        <w:pStyle w:val="B1"/>
        <w:rPr>
          <w:lang w:val="en-US"/>
        </w:rPr>
      </w:pPr>
      <w:r>
        <w:rPr>
          <w:lang w:val="en-US"/>
        </w:rPr>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14:paraId="5E10F2AE" w14:textId="77777777" w:rsidR="00386E5C" w:rsidRDefault="00386E5C" w:rsidP="00386E5C">
      <w:pPr>
        <w:pStyle w:val="B1"/>
        <w:rPr>
          <w:lang w:val="en-US"/>
        </w:rPr>
      </w:pPr>
      <w:r>
        <w:rPr>
          <w:lang w:val="en-US"/>
        </w:rPr>
        <w:lastRenderedPageBreak/>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another RAT; and</w:t>
      </w:r>
    </w:p>
    <w:p w14:paraId="4B3AE7C2" w14:textId="77777777" w:rsidR="00386E5C" w:rsidRDefault="00386E5C" w:rsidP="00386E5C">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DD9E28E" w14:textId="77777777" w:rsidR="00386E5C" w:rsidRDefault="00386E5C" w:rsidP="00386E5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AD53CB4" w14:textId="77777777" w:rsidR="00386E5C" w:rsidRDefault="00386E5C" w:rsidP="00386E5C">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01867413" w14:textId="77777777" w:rsidR="00386E5C" w:rsidRPr="00D75EDF" w:rsidRDefault="00386E5C" w:rsidP="00386E5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E1FB699" w14:textId="77777777" w:rsidR="00386E5C" w:rsidRPr="00D75EDF" w:rsidRDefault="00386E5C" w:rsidP="00386E5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41ACE02D" w14:textId="77777777" w:rsidR="00386E5C" w:rsidRDefault="00386E5C" w:rsidP="00386E5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14:paraId="20210676" w14:textId="77777777" w:rsidR="00386E5C" w:rsidRDefault="00386E5C" w:rsidP="00386E5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E01B270" w14:textId="77777777" w:rsidR="00386E5C" w:rsidRPr="00D111CC" w:rsidRDefault="00386E5C" w:rsidP="00386E5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22736CD" w14:textId="77777777" w:rsidR="00386E5C" w:rsidRDefault="00386E5C" w:rsidP="00386E5C">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056E0E39" w14:textId="77777777" w:rsidR="00386E5C" w:rsidRDefault="00386E5C" w:rsidP="00386E5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14:paraId="6A245993" w14:textId="77777777" w:rsidR="00386E5C" w:rsidRPr="0025660A" w:rsidRDefault="00386E5C" w:rsidP="00386E5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F8D5770" w14:textId="77777777" w:rsidR="00386E5C" w:rsidRDefault="00386E5C" w:rsidP="00386E5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C6020E8" w14:textId="77777777" w:rsidR="00386E5C" w:rsidRDefault="00386E5C" w:rsidP="00386E5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EDB271E" w14:textId="77777777" w:rsidR="00386E5C" w:rsidRDefault="00386E5C" w:rsidP="00386E5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14:paraId="487884A3" w14:textId="77777777" w:rsidR="00386E5C" w:rsidRDefault="00386E5C" w:rsidP="00386E5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528539C7" w14:textId="77777777" w:rsidR="00386E5C" w:rsidRPr="0025660A" w:rsidRDefault="00386E5C" w:rsidP="00386E5C">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subclause 5.3.20.2 in </w:t>
      </w:r>
      <w:r w:rsidRPr="007E6407">
        <w:t>3GPP TS 2</w:t>
      </w:r>
      <w:r>
        <w:t>4.501 [64];</w:t>
      </w:r>
      <w:r>
        <w:rPr>
          <w:lang w:val="en-US"/>
        </w:rPr>
        <w:t xml:space="preserve"> and</w:t>
      </w:r>
    </w:p>
    <w:p w14:paraId="5C067BF4" w14:textId="77777777" w:rsidR="00386E5C" w:rsidRPr="00770F8C" w:rsidRDefault="00386E5C" w:rsidP="00386E5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FCE38B9" w14:textId="77777777" w:rsidR="00386E5C" w:rsidRDefault="00386E5C" w:rsidP="00386E5C">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562FF6E" w14:textId="77777777" w:rsidR="00386E5C" w:rsidRDefault="00386E5C" w:rsidP="00386E5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1EDD9EE" w14:textId="77777777" w:rsidR="00386E5C" w:rsidRDefault="00386E5C" w:rsidP="00386E5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subclause </w:t>
      </w:r>
      <w:r w:rsidRPr="00770F8C">
        <w:rPr>
          <w:lang w:val="en-US"/>
        </w:rPr>
        <w:t>4.4.3.3.1;</w:t>
      </w:r>
    </w:p>
    <w:p w14:paraId="7CCE576C" w14:textId="77777777" w:rsidR="00386E5C" w:rsidRPr="0025660A" w:rsidRDefault="00386E5C" w:rsidP="00386E5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12FCD3E1" w14:textId="77777777" w:rsidR="00386E5C" w:rsidRPr="00770F8C" w:rsidRDefault="00386E5C" w:rsidP="00386E5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6E5C"/>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5B3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86E5C"/>
    <w:rPr>
      <w:rFonts w:ascii="Times New Roman" w:hAnsi="Times New Roman"/>
      <w:lang w:val="en-GB" w:eastAsia="en-US"/>
    </w:rPr>
  </w:style>
  <w:style w:type="character" w:customStyle="1" w:styleId="NOChar">
    <w:name w:val="NO Char"/>
    <w:link w:val="NO"/>
    <w:rsid w:val="00386E5C"/>
    <w:rPr>
      <w:rFonts w:ascii="Times New Roman" w:hAnsi="Times New Roman"/>
      <w:lang w:val="en-GB" w:eastAsia="en-US"/>
    </w:rPr>
  </w:style>
  <w:style w:type="paragraph" w:styleId="ListParagraph">
    <w:name w:val="List Paragraph"/>
    <w:basedOn w:val="Normal"/>
    <w:uiPriority w:val="34"/>
    <w:qFormat/>
    <w:rsid w:val="00386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5AIRPNAIUNRU-529706453-1651</_dlc_DocId>
    <HideFromDelve xmlns="71c5aaf6-e6ce-465b-b873-5148d2a4c105">false</HideFromDelve>
    <_dlc_DocIdUrl xmlns="71c5aaf6-e6ce-465b-b873-5148d2a4c105">
      <Url>https://nokia.sharepoint.com/sites/c5g/epc/_layouts/15/DocIdRedir.aspx?ID=5AIRPNAIUNRU-529706453-1651</Url>
      <Description>5AIRPNAIUNRU-529706453-1651</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purl.org/dc/elements/1.1/"/>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metadata/propertie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2FF3D1DA-F8F0-4EB3-8E29-7535DC12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3008</Words>
  <Characters>14263</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2020-08-12T23:04:00Z</dcterms:created>
  <dcterms:modified xsi:type="dcterms:W3CDTF">2020-08-13T03:42:00Z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86254b7c-8dc4-4acf-a4cb-fb45882bf877</vt:lpwstr>
  </property>
</Properties>
</file>