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D0F86D2" w:rsidR="00E8079D" w:rsidRPr="007A4CC3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A4CC3">
        <w:rPr>
          <w:b/>
          <w:sz w:val="24"/>
        </w:rPr>
        <w:t>3GPP TSG-CT WG</w:t>
      </w:r>
      <w:r w:rsidR="00FE4C1E" w:rsidRPr="007A4CC3">
        <w:rPr>
          <w:b/>
          <w:sz w:val="24"/>
        </w:rPr>
        <w:t>1</w:t>
      </w:r>
      <w:r w:rsidRPr="007A4CC3">
        <w:rPr>
          <w:b/>
          <w:sz w:val="24"/>
        </w:rPr>
        <w:t xml:space="preserve"> Meeting #</w:t>
      </w:r>
      <w:r w:rsidR="00FE4C1E" w:rsidRPr="007A4CC3">
        <w:rPr>
          <w:b/>
          <w:sz w:val="24"/>
        </w:rPr>
        <w:t>1</w:t>
      </w:r>
      <w:r w:rsidR="00227EAD" w:rsidRPr="007A4CC3">
        <w:rPr>
          <w:b/>
          <w:sz w:val="24"/>
        </w:rPr>
        <w:t>2</w:t>
      </w:r>
      <w:r w:rsidR="00230865" w:rsidRPr="007A4CC3">
        <w:rPr>
          <w:b/>
          <w:sz w:val="24"/>
        </w:rPr>
        <w:t>5</w:t>
      </w:r>
      <w:r w:rsidR="00941BFE" w:rsidRPr="007A4CC3">
        <w:rPr>
          <w:b/>
          <w:sz w:val="24"/>
        </w:rPr>
        <w:t>-e</w:t>
      </w:r>
      <w:r w:rsidRPr="007A4CC3">
        <w:rPr>
          <w:b/>
          <w:i/>
          <w:sz w:val="28"/>
        </w:rPr>
        <w:tab/>
      </w:r>
      <w:r w:rsidRPr="007A4CC3">
        <w:rPr>
          <w:b/>
          <w:sz w:val="24"/>
        </w:rPr>
        <w:t>C</w:t>
      </w:r>
      <w:r w:rsidR="00FE4C1E" w:rsidRPr="007A4CC3">
        <w:rPr>
          <w:b/>
          <w:sz w:val="24"/>
        </w:rPr>
        <w:t>1</w:t>
      </w:r>
      <w:r w:rsidRPr="007A4CC3">
        <w:rPr>
          <w:b/>
          <w:sz w:val="24"/>
        </w:rPr>
        <w:t>-</w:t>
      </w:r>
      <w:r w:rsidR="003674C0" w:rsidRPr="007A4CC3">
        <w:rPr>
          <w:b/>
          <w:sz w:val="24"/>
        </w:rPr>
        <w:t>20</w:t>
      </w:r>
      <w:r w:rsidR="00886A4F">
        <w:rPr>
          <w:b/>
          <w:sz w:val="24"/>
        </w:rPr>
        <w:t>4932</w:t>
      </w:r>
    </w:p>
    <w:p w14:paraId="5DC21640" w14:textId="2094EB51" w:rsidR="003674C0" w:rsidRPr="007A4CC3" w:rsidRDefault="00941BFE" w:rsidP="00677E82">
      <w:pPr>
        <w:pStyle w:val="CRCoverPage"/>
        <w:rPr>
          <w:b/>
          <w:sz w:val="24"/>
        </w:rPr>
      </w:pPr>
      <w:r w:rsidRPr="007A4CC3">
        <w:rPr>
          <w:b/>
          <w:sz w:val="24"/>
        </w:rPr>
        <w:t>Electronic meeting</w:t>
      </w:r>
      <w:r w:rsidR="003674C0" w:rsidRPr="007A4CC3">
        <w:rPr>
          <w:b/>
          <w:sz w:val="24"/>
        </w:rPr>
        <w:t xml:space="preserve">, </w:t>
      </w:r>
      <w:r w:rsidR="00BE70D2" w:rsidRPr="007A4CC3">
        <w:rPr>
          <w:b/>
          <w:sz w:val="24"/>
        </w:rPr>
        <w:t>2</w:t>
      </w:r>
      <w:r w:rsidR="00230865" w:rsidRPr="007A4CC3">
        <w:rPr>
          <w:b/>
          <w:sz w:val="24"/>
        </w:rPr>
        <w:t>0-28 August</w:t>
      </w:r>
      <w:r w:rsidR="003674C0" w:rsidRPr="007A4CC3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4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7A4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A4CC3">
              <w:rPr>
                <w:i/>
                <w:sz w:val="14"/>
              </w:rPr>
              <w:t>CR-Form-v</w:t>
            </w:r>
            <w:r w:rsidR="008863B9" w:rsidRPr="007A4CC3">
              <w:rPr>
                <w:i/>
                <w:sz w:val="14"/>
              </w:rPr>
              <w:t>12.0</w:t>
            </w:r>
          </w:p>
        </w:tc>
      </w:tr>
      <w:tr w:rsidR="001E41F3" w:rsidRPr="007A4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7A4CC3" w:rsidRDefault="001E41F3">
            <w:pPr>
              <w:pStyle w:val="CRCoverPage"/>
              <w:spacing w:after="0"/>
              <w:jc w:val="center"/>
            </w:pPr>
            <w:r w:rsidRPr="007A4CC3">
              <w:rPr>
                <w:b/>
                <w:sz w:val="32"/>
              </w:rPr>
              <w:t>CHANGE REQUEST</w:t>
            </w:r>
          </w:p>
        </w:tc>
      </w:tr>
      <w:tr w:rsidR="001E41F3" w:rsidRPr="007A4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7A4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6F5B570" w:rsidR="001E41F3" w:rsidRPr="007A4CC3" w:rsidRDefault="007A4CC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A4CC3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7A4CC3" w:rsidRDefault="001E41F3">
            <w:pPr>
              <w:pStyle w:val="CRCoverPage"/>
              <w:spacing w:after="0"/>
              <w:jc w:val="center"/>
            </w:pPr>
            <w:r w:rsidRPr="007A4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AE7615" w:rsidR="001E41F3" w:rsidRPr="007A4CC3" w:rsidRDefault="00886A4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7A4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A4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7A4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A4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7A4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A4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1BBD20" w:rsidR="001E41F3" w:rsidRPr="007A4CC3" w:rsidRDefault="00EC16A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7A4CC3" w:rsidRDefault="001E41F3">
            <w:pPr>
              <w:pStyle w:val="CRCoverPage"/>
              <w:spacing w:after="0"/>
            </w:pPr>
          </w:p>
        </w:tc>
      </w:tr>
      <w:tr w:rsidR="001E41F3" w:rsidRPr="007A4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7A4CC3" w:rsidRDefault="001E41F3">
            <w:pPr>
              <w:pStyle w:val="CRCoverPage"/>
              <w:spacing w:after="0"/>
            </w:pPr>
          </w:p>
        </w:tc>
      </w:tr>
      <w:tr w:rsidR="001E41F3" w:rsidRPr="007A4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7A4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A4CC3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7A4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A4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A4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A4CC3">
              <w:rPr>
                <w:rFonts w:cs="Arial"/>
                <w:b/>
                <w:i/>
                <w:color w:val="FF0000"/>
              </w:rPr>
              <w:t xml:space="preserve"> </w:t>
            </w:r>
            <w:r w:rsidRPr="007A4CC3">
              <w:rPr>
                <w:rFonts w:cs="Arial"/>
                <w:i/>
              </w:rPr>
              <w:t>on using this form</w:t>
            </w:r>
            <w:r w:rsidR="0051580D" w:rsidRPr="007A4CC3">
              <w:rPr>
                <w:rFonts w:cs="Arial"/>
                <w:i/>
              </w:rPr>
              <w:t>: c</w:t>
            </w:r>
            <w:r w:rsidR="00F25D98" w:rsidRPr="007A4CC3">
              <w:rPr>
                <w:rFonts w:cs="Arial"/>
                <w:i/>
              </w:rPr>
              <w:t xml:space="preserve">omprehensive instructions can be found at </w:t>
            </w:r>
            <w:r w:rsidR="001B7A65" w:rsidRPr="007A4CC3">
              <w:rPr>
                <w:rFonts w:cs="Arial"/>
                <w:i/>
              </w:rPr>
              <w:br/>
            </w:r>
            <w:hyperlink r:id="rId14" w:history="1">
              <w:r w:rsidR="00DE34CF" w:rsidRPr="007A4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A4CC3">
              <w:rPr>
                <w:rFonts w:cs="Arial"/>
                <w:i/>
              </w:rPr>
              <w:t>.</w:t>
            </w:r>
          </w:p>
        </w:tc>
      </w:tr>
      <w:tr w:rsidR="001E41F3" w:rsidRPr="007A4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7A4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A4CC3" w14:paraId="58C01684" w14:textId="77777777" w:rsidTr="00A7671C">
        <w:tc>
          <w:tcPr>
            <w:tcW w:w="2835" w:type="dxa"/>
          </w:tcPr>
          <w:p w14:paraId="382A3504" w14:textId="77777777" w:rsidR="00F25D98" w:rsidRPr="007A4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Proposed change</w:t>
            </w:r>
            <w:r w:rsidR="00A7671C" w:rsidRPr="007A4CC3">
              <w:rPr>
                <w:b/>
                <w:i/>
              </w:rPr>
              <w:t xml:space="preserve"> </w:t>
            </w:r>
            <w:r w:rsidRPr="007A4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7A4CC3" w:rsidRDefault="00F25D98" w:rsidP="001E41F3">
            <w:pPr>
              <w:pStyle w:val="CRCoverPage"/>
              <w:spacing w:after="0"/>
              <w:jc w:val="right"/>
            </w:pPr>
            <w:r w:rsidRPr="007A4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7A4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7A4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A4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46617AD" w:rsidR="00F25D98" w:rsidRPr="007A4CC3" w:rsidRDefault="00D9725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7A4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A4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7A4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7A4CC3" w:rsidRDefault="00F25D98" w:rsidP="001E41F3">
            <w:pPr>
              <w:pStyle w:val="CRCoverPage"/>
              <w:spacing w:after="0"/>
              <w:jc w:val="right"/>
            </w:pPr>
            <w:r w:rsidRPr="007A4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7A4CC3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7A4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A4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Title:</w:t>
            </w:r>
            <w:r w:rsidRPr="007A4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560730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Exceptions in providing NSSAI to lower layers</w:t>
            </w:r>
          </w:p>
        </w:tc>
      </w:tr>
      <w:tr w:rsidR="001E41F3" w:rsidRPr="007A4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E26231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Nokia, Nokia Shanghai Bell</w:t>
            </w:r>
          </w:p>
        </w:tc>
      </w:tr>
      <w:tr w:rsidR="001E41F3" w:rsidRPr="007A4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7A4CC3" w:rsidRDefault="00FE4C1E" w:rsidP="00547111">
            <w:pPr>
              <w:pStyle w:val="CRCoverPage"/>
              <w:spacing w:after="0"/>
              <w:ind w:left="100"/>
            </w:pPr>
            <w:r w:rsidRPr="007A4CC3">
              <w:t>C1</w:t>
            </w:r>
          </w:p>
        </w:tc>
      </w:tr>
      <w:tr w:rsidR="001E41F3" w:rsidRPr="007A4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Work item code</w:t>
            </w:r>
            <w:r w:rsidR="0051580D" w:rsidRPr="007A4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5BCFFC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7A4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7A4CC3" w:rsidRDefault="001E41F3">
            <w:pPr>
              <w:pStyle w:val="CRCoverPage"/>
              <w:spacing w:after="0"/>
              <w:jc w:val="right"/>
            </w:pPr>
            <w:r w:rsidRPr="007A4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881300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2020-07-14</w:t>
            </w:r>
          </w:p>
        </w:tc>
      </w:tr>
      <w:tr w:rsidR="001E41F3" w:rsidRPr="007A4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0DFC9D" w:rsidR="001E41F3" w:rsidRPr="007A4CC3" w:rsidRDefault="007A4CC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A4CC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7A4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7A4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A4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8617D1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Rel-17</w:t>
            </w:r>
          </w:p>
        </w:tc>
      </w:tr>
      <w:tr w:rsidR="001E41F3" w:rsidRPr="007A4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7A4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7A4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A4CC3">
              <w:rPr>
                <w:i/>
                <w:sz w:val="18"/>
              </w:rPr>
              <w:t xml:space="preserve">Use </w:t>
            </w:r>
            <w:r w:rsidRPr="007A4CC3">
              <w:rPr>
                <w:i/>
                <w:sz w:val="18"/>
                <w:u w:val="single"/>
              </w:rPr>
              <w:t>one</w:t>
            </w:r>
            <w:r w:rsidRPr="007A4CC3">
              <w:rPr>
                <w:i/>
                <w:sz w:val="18"/>
              </w:rPr>
              <w:t xml:space="preserve"> of the following categories:</w:t>
            </w:r>
            <w:r w:rsidRPr="007A4CC3">
              <w:rPr>
                <w:b/>
                <w:i/>
                <w:sz w:val="18"/>
              </w:rPr>
              <w:br/>
              <w:t>F</w:t>
            </w:r>
            <w:r w:rsidRPr="007A4CC3">
              <w:rPr>
                <w:i/>
                <w:sz w:val="18"/>
              </w:rPr>
              <w:t xml:space="preserve">  (correction)</w:t>
            </w:r>
            <w:r w:rsidRPr="007A4CC3">
              <w:rPr>
                <w:i/>
                <w:sz w:val="18"/>
              </w:rPr>
              <w:br/>
            </w:r>
            <w:r w:rsidRPr="007A4CC3">
              <w:rPr>
                <w:b/>
                <w:i/>
                <w:sz w:val="18"/>
              </w:rPr>
              <w:t>A</w:t>
            </w:r>
            <w:r w:rsidRPr="007A4CC3">
              <w:rPr>
                <w:i/>
                <w:sz w:val="18"/>
              </w:rPr>
              <w:t xml:space="preserve">  (</w:t>
            </w:r>
            <w:r w:rsidR="00DE34CF" w:rsidRPr="007A4CC3">
              <w:rPr>
                <w:i/>
                <w:sz w:val="18"/>
              </w:rPr>
              <w:t xml:space="preserve">mirror </w:t>
            </w:r>
            <w:r w:rsidRPr="007A4CC3">
              <w:rPr>
                <w:i/>
                <w:sz w:val="18"/>
              </w:rPr>
              <w:t>correspond</w:t>
            </w:r>
            <w:r w:rsidR="00DE34CF" w:rsidRPr="007A4CC3">
              <w:rPr>
                <w:i/>
                <w:sz w:val="18"/>
              </w:rPr>
              <w:t xml:space="preserve">ing </w:t>
            </w:r>
            <w:r w:rsidRPr="007A4CC3">
              <w:rPr>
                <w:i/>
                <w:sz w:val="18"/>
              </w:rPr>
              <w:t xml:space="preserve">to a </w:t>
            </w:r>
            <w:r w:rsidR="00DE34CF" w:rsidRPr="007A4CC3">
              <w:rPr>
                <w:i/>
                <w:sz w:val="18"/>
              </w:rPr>
              <w:t xml:space="preserve">change </w:t>
            </w:r>
            <w:r w:rsidRPr="007A4CC3">
              <w:rPr>
                <w:i/>
                <w:sz w:val="18"/>
              </w:rPr>
              <w:t>in an earlier release)</w:t>
            </w:r>
            <w:r w:rsidRPr="007A4CC3">
              <w:rPr>
                <w:i/>
                <w:sz w:val="18"/>
              </w:rPr>
              <w:br/>
            </w:r>
            <w:r w:rsidRPr="007A4CC3">
              <w:rPr>
                <w:b/>
                <w:i/>
                <w:sz w:val="18"/>
              </w:rPr>
              <w:t>B</w:t>
            </w:r>
            <w:r w:rsidRPr="007A4CC3">
              <w:rPr>
                <w:i/>
                <w:sz w:val="18"/>
              </w:rPr>
              <w:t xml:space="preserve">  (addition of feature), </w:t>
            </w:r>
            <w:r w:rsidRPr="007A4CC3">
              <w:rPr>
                <w:i/>
                <w:sz w:val="18"/>
              </w:rPr>
              <w:br/>
            </w:r>
            <w:r w:rsidRPr="007A4CC3">
              <w:rPr>
                <w:b/>
                <w:i/>
                <w:sz w:val="18"/>
              </w:rPr>
              <w:t>C</w:t>
            </w:r>
            <w:r w:rsidRPr="007A4CC3">
              <w:rPr>
                <w:i/>
                <w:sz w:val="18"/>
              </w:rPr>
              <w:t xml:space="preserve">  (functional modification of feature)</w:t>
            </w:r>
            <w:r w:rsidRPr="007A4CC3">
              <w:rPr>
                <w:i/>
                <w:sz w:val="18"/>
              </w:rPr>
              <w:br/>
            </w:r>
            <w:r w:rsidRPr="007A4CC3">
              <w:rPr>
                <w:b/>
                <w:i/>
                <w:sz w:val="18"/>
              </w:rPr>
              <w:t>D</w:t>
            </w:r>
            <w:r w:rsidRPr="007A4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7A4CC3" w:rsidRDefault="001E41F3">
            <w:pPr>
              <w:pStyle w:val="CRCoverPage"/>
            </w:pPr>
            <w:r w:rsidRPr="007A4CC3">
              <w:rPr>
                <w:sz w:val="18"/>
              </w:rPr>
              <w:t>Detailed explanations of the above categories can</w:t>
            </w:r>
            <w:r w:rsidRPr="007A4CC3">
              <w:rPr>
                <w:sz w:val="18"/>
              </w:rPr>
              <w:br/>
              <w:t xml:space="preserve">be found in 3GPP </w:t>
            </w:r>
            <w:hyperlink r:id="rId15" w:history="1">
              <w:r w:rsidRPr="007A4CC3">
                <w:rPr>
                  <w:rStyle w:val="Hyperlink"/>
                  <w:sz w:val="18"/>
                </w:rPr>
                <w:t>TR 21.900</w:t>
              </w:r>
            </w:hyperlink>
            <w:r w:rsidRPr="007A4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A4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A4CC3">
              <w:rPr>
                <w:i/>
                <w:sz w:val="18"/>
              </w:rPr>
              <w:t xml:space="preserve">Use </w:t>
            </w:r>
            <w:r w:rsidRPr="007A4CC3">
              <w:rPr>
                <w:i/>
                <w:sz w:val="18"/>
                <w:u w:val="single"/>
              </w:rPr>
              <w:t>one</w:t>
            </w:r>
            <w:r w:rsidRPr="007A4CC3">
              <w:rPr>
                <w:i/>
                <w:sz w:val="18"/>
              </w:rPr>
              <w:t xml:space="preserve"> of the following releases:</w:t>
            </w:r>
            <w:r w:rsidRPr="007A4CC3">
              <w:rPr>
                <w:i/>
                <w:sz w:val="18"/>
              </w:rPr>
              <w:br/>
              <w:t>Rel-8</w:t>
            </w:r>
            <w:r w:rsidRPr="007A4CC3">
              <w:rPr>
                <w:i/>
                <w:sz w:val="18"/>
              </w:rPr>
              <w:tab/>
              <w:t>(Release 8)</w:t>
            </w:r>
            <w:r w:rsidR="007C2097" w:rsidRPr="007A4CC3">
              <w:rPr>
                <w:i/>
                <w:sz w:val="18"/>
              </w:rPr>
              <w:br/>
              <w:t>Rel-9</w:t>
            </w:r>
            <w:r w:rsidR="007C2097" w:rsidRPr="007A4CC3">
              <w:rPr>
                <w:i/>
                <w:sz w:val="18"/>
              </w:rPr>
              <w:tab/>
              <w:t>(Release 9)</w:t>
            </w:r>
            <w:r w:rsidR="009777D9" w:rsidRPr="007A4CC3">
              <w:rPr>
                <w:i/>
                <w:sz w:val="18"/>
              </w:rPr>
              <w:br/>
              <w:t>Rel-10</w:t>
            </w:r>
            <w:r w:rsidR="009777D9" w:rsidRPr="007A4CC3">
              <w:rPr>
                <w:i/>
                <w:sz w:val="18"/>
              </w:rPr>
              <w:tab/>
              <w:t>(Release 10)</w:t>
            </w:r>
            <w:r w:rsidR="000C038A" w:rsidRPr="007A4CC3">
              <w:rPr>
                <w:i/>
                <w:sz w:val="18"/>
              </w:rPr>
              <w:br/>
              <w:t>Rel-11</w:t>
            </w:r>
            <w:r w:rsidR="000C038A" w:rsidRPr="007A4CC3">
              <w:rPr>
                <w:i/>
                <w:sz w:val="18"/>
              </w:rPr>
              <w:tab/>
              <w:t>(Release 11)</w:t>
            </w:r>
            <w:r w:rsidR="000C038A" w:rsidRPr="007A4CC3">
              <w:rPr>
                <w:i/>
                <w:sz w:val="18"/>
              </w:rPr>
              <w:br/>
              <w:t>Rel-12</w:t>
            </w:r>
            <w:r w:rsidR="000C038A" w:rsidRPr="007A4CC3">
              <w:rPr>
                <w:i/>
                <w:sz w:val="18"/>
              </w:rPr>
              <w:tab/>
              <w:t>(Release 12)</w:t>
            </w:r>
            <w:r w:rsidR="0051580D" w:rsidRPr="007A4CC3">
              <w:rPr>
                <w:i/>
                <w:sz w:val="18"/>
              </w:rPr>
              <w:br/>
            </w:r>
            <w:bookmarkStart w:id="2" w:name="OLE_LINK1"/>
            <w:r w:rsidR="0051580D" w:rsidRPr="007A4CC3">
              <w:rPr>
                <w:i/>
                <w:sz w:val="18"/>
              </w:rPr>
              <w:t>Rel-13</w:t>
            </w:r>
            <w:r w:rsidR="0051580D" w:rsidRPr="007A4CC3">
              <w:rPr>
                <w:i/>
                <w:sz w:val="18"/>
              </w:rPr>
              <w:tab/>
              <w:t>(Release 13)</w:t>
            </w:r>
            <w:bookmarkEnd w:id="2"/>
            <w:r w:rsidR="00BD6BB8" w:rsidRPr="007A4CC3">
              <w:rPr>
                <w:i/>
                <w:sz w:val="18"/>
              </w:rPr>
              <w:br/>
              <w:t>Rel-14</w:t>
            </w:r>
            <w:r w:rsidR="00BD6BB8" w:rsidRPr="007A4CC3">
              <w:rPr>
                <w:i/>
                <w:sz w:val="18"/>
              </w:rPr>
              <w:tab/>
              <w:t>(Release 14)</w:t>
            </w:r>
            <w:r w:rsidR="00E34898" w:rsidRPr="007A4CC3">
              <w:rPr>
                <w:i/>
                <w:sz w:val="18"/>
              </w:rPr>
              <w:br/>
              <w:t>Rel-15</w:t>
            </w:r>
            <w:r w:rsidR="00E34898" w:rsidRPr="007A4CC3">
              <w:rPr>
                <w:i/>
                <w:sz w:val="18"/>
              </w:rPr>
              <w:tab/>
              <w:t>(Release 15)</w:t>
            </w:r>
            <w:r w:rsidR="00E34898" w:rsidRPr="007A4CC3">
              <w:rPr>
                <w:i/>
                <w:sz w:val="18"/>
              </w:rPr>
              <w:br/>
              <w:t>Rel-16</w:t>
            </w:r>
            <w:r w:rsidR="00E34898" w:rsidRPr="007A4CC3">
              <w:rPr>
                <w:i/>
                <w:sz w:val="18"/>
              </w:rPr>
              <w:tab/>
              <w:t>(Release 16)</w:t>
            </w:r>
          </w:p>
        </w:tc>
      </w:tr>
      <w:tr w:rsidR="001E41F3" w:rsidRPr="007A4CC3" w14:paraId="7421BB0F" w14:textId="77777777" w:rsidTr="00547111">
        <w:tc>
          <w:tcPr>
            <w:tcW w:w="1843" w:type="dxa"/>
          </w:tcPr>
          <w:p w14:paraId="7BF0D5B5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A12B2" w14:textId="3E7971E1" w:rsidR="007A4CC3" w:rsidRPr="007A4CC3" w:rsidRDefault="007A4CC3">
            <w:pPr>
              <w:pStyle w:val="CRCoverPage"/>
              <w:spacing w:after="0"/>
              <w:ind w:left="100"/>
            </w:pPr>
            <w:r w:rsidRPr="007A4CC3">
              <w:t>1/</w:t>
            </w:r>
          </w:p>
          <w:p w14:paraId="082E86EA" w14:textId="671551D3" w:rsidR="002B6440" w:rsidRPr="007A4CC3" w:rsidRDefault="00241CCC">
            <w:pPr>
              <w:pStyle w:val="CRCoverPage"/>
              <w:spacing w:after="0"/>
              <w:ind w:left="100"/>
            </w:pPr>
            <w:r>
              <w:t>A</w:t>
            </w:r>
            <w:r w:rsidR="00B241C6" w:rsidRPr="007A4CC3">
              <w:t xml:space="preserve"> UE configured for high priority access</w:t>
            </w:r>
            <w:r w:rsidR="002B6440" w:rsidRPr="007A4CC3">
              <w:t xml:space="preserve"> </w:t>
            </w:r>
            <w:r>
              <w:t xml:space="preserve">is </w:t>
            </w:r>
            <w:r w:rsidR="002B6440" w:rsidRPr="007A4CC3">
              <w:t>exempt from restrictions just as a UE initiating a registration for emergency services</w:t>
            </w:r>
            <w:r>
              <w:t xml:space="preserve"> (e.g. congestion control, access control)</w:t>
            </w:r>
            <w:r w:rsidR="002B6440" w:rsidRPr="007A4CC3">
              <w:t>.</w:t>
            </w:r>
            <w:r w:rsidR="00D9725C">
              <w:t xml:space="preserve"> </w:t>
            </w:r>
            <w:r w:rsidR="002B6440" w:rsidRPr="007A4CC3">
              <w:t xml:space="preserve">With the same token, </w:t>
            </w:r>
            <w:r w:rsidR="007A4CC3" w:rsidRPr="007A4CC3">
              <w:t>the RRC attempts should not be rejected due to slices allowed for/requested by a UE configured for high priority access.</w:t>
            </w:r>
          </w:p>
          <w:p w14:paraId="62C280E2" w14:textId="77777777" w:rsidR="002B6440" w:rsidRPr="007A4CC3" w:rsidRDefault="007A4CC3">
            <w:pPr>
              <w:pStyle w:val="CRCoverPage"/>
              <w:spacing w:after="0"/>
              <w:ind w:left="100"/>
            </w:pPr>
            <w:r w:rsidRPr="007A4CC3">
              <w:t>2/</w:t>
            </w:r>
          </w:p>
          <w:p w14:paraId="4AB1CFBA" w14:textId="77D91FA8" w:rsidR="007A4CC3" w:rsidRPr="007A4CC3" w:rsidRDefault="007A4CC3">
            <w:pPr>
              <w:pStyle w:val="CRCoverPage"/>
              <w:spacing w:after="0"/>
              <w:ind w:left="100"/>
            </w:pPr>
            <w:r w:rsidRPr="007A4CC3">
              <w:t>Even if the 5GS registration type IE is not set to “emergency registration”, a REGISTRATION REQUEST message can be sent due to emergency services.</w:t>
            </w:r>
          </w:p>
        </w:tc>
      </w:tr>
      <w:tr w:rsidR="001E41F3" w:rsidRPr="007A4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Summary of change</w:t>
            </w:r>
            <w:r w:rsidR="0051580D" w:rsidRPr="007A4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B49F0CF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Correction in the sentence describing exceptions in providing the RRC layer with an NSSAI so that access attempts initiated by a UE configured for high priority access or triggered due to emergency services are not rejected by NG-RAN at least due to slice.</w:t>
            </w:r>
          </w:p>
        </w:tc>
      </w:tr>
      <w:tr w:rsidR="001E41F3" w:rsidRPr="007A4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FA775C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Access attempts initiated by a UE configured for high priority access or triggered due to emergency services can be rejected by NG-RAN due to slice.</w:t>
            </w:r>
          </w:p>
        </w:tc>
      </w:tr>
      <w:tr w:rsidR="001E41F3" w:rsidRPr="007A4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935400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4.6.2.3</w:t>
            </w:r>
          </w:p>
        </w:tc>
      </w:tr>
      <w:tr w:rsidR="001E41F3" w:rsidRPr="007A4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7A4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7A4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A4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7A4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7A4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A4CC3">
              <w:t xml:space="preserve"> Other core specifications</w:t>
            </w:r>
            <w:r w:rsidRPr="007A4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7A4CC3" w:rsidRDefault="00145D43">
            <w:pPr>
              <w:pStyle w:val="CRCoverPage"/>
              <w:spacing w:after="0"/>
              <w:ind w:left="99"/>
            </w:pPr>
            <w:r w:rsidRPr="007A4CC3">
              <w:t xml:space="preserve">TS/TR ... CR ... </w:t>
            </w:r>
          </w:p>
        </w:tc>
      </w:tr>
      <w:tr w:rsidR="001E41F3" w:rsidRPr="007A4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7A4CC3" w:rsidRDefault="001E41F3">
            <w:pPr>
              <w:pStyle w:val="CRCoverPage"/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7A4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7A4CC3" w:rsidRDefault="001E41F3">
            <w:pPr>
              <w:pStyle w:val="CRCoverPage"/>
              <w:spacing w:after="0"/>
            </w:pPr>
            <w:r w:rsidRPr="007A4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7A4CC3" w:rsidRDefault="00145D43">
            <w:pPr>
              <w:pStyle w:val="CRCoverPage"/>
              <w:spacing w:after="0"/>
              <w:ind w:left="99"/>
            </w:pPr>
            <w:r w:rsidRPr="007A4CC3">
              <w:t xml:space="preserve">TS/TR ... CR ... </w:t>
            </w:r>
          </w:p>
        </w:tc>
      </w:tr>
      <w:tr w:rsidR="001E41F3" w:rsidRPr="007A4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7A4CC3" w:rsidRDefault="00145D43">
            <w:pPr>
              <w:pStyle w:val="CRCoverPage"/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 xml:space="preserve">(show </w:t>
            </w:r>
            <w:r w:rsidR="00592D74" w:rsidRPr="007A4CC3">
              <w:rPr>
                <w:b/>
                <w:i/>
              </w:rPr>
              <w:t xml:space="preserve">related </w:t>
            </w:r>
            <w:r w:rsidRPr="007A4CC3">
              <w:rPr>
                <w:b/>
                <w:i/>
              </w:rPr>
              <w:t>CR</w:t>
            </w:r>
            <w:r w:rsidR="00592D74" w:rsidRPr="007A4CC3">
              <w:rPr>
                <w:b/>
                <w:i/>
              </w:rPr>
              <w:t>s</w:t>
            </w:r>
            <w:r w:rsidRPr="007A4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7A4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7A4CC3" w:rsidRDefault="001E41F3">
            <w:pPr>
              <w:pStyle w:val="CRCoverPage"/>
              <w:spacing w:after="0"/>
            </w:pPr>
            <w:r w:rsidRPr="007A4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7A4CC3" w:rsidRDefault="00145D43">
            <w:pPr>
              <w:pStyle w:val="CRCoverPage"/>
              <w:spacing w:after="0"/>
              <w:ind w:left="99"/>
            </w:pPr>
            <w:r w:rsidRPr="007A4CC3">
              <w:t>TS</w:t>
            </w:r>
            <w:r w:rsidR="000A6394" w:rsidRPr="007A4CC3">
              <w:t xml:space="preserve">/TR ... CR ... </w:t>
            </w:r>
          </w:p>
        </w:tc>
      </w:tr>
      <w:tr w:rsidR="001E41F3" w:rsidRPr="007A4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7A4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7A4CC3" w:rsidRDefault="001E41F3">
            <w:pPr>
              <w:pStyle w:val="CRCoverPage"/>
              <w:spacing w:after="0"/>
            </w:pPr>
          </w:p>
        </w:tc>
      </w:tr>
      <w:tr w:rsidR="001E41F3" w:rsidRPr="007A4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7A4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A4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7A4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7A4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A4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7A4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7A4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7A4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7A4CC3" w:rsidRDefault="001E41F3">
      <w:pPr>
        <w:sectPr w:rsidR="001E41F3" w:rsidRPr="007A4CC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68565" w14:textId="77777777" w:rsidR="00A17591" w:rsidRPr="001344AD" w:rsidRDefault="00A17591" w:rsidP="00A17591">
      <w:pPr>
        <w:pStyle w:val="Heading4"/>
      </w:pPr>
      <w:bookmarkStart w:id="3" w:name="_Toc20232437"/>
      <w:bookmarkStart w:id="4" w:name="_Toc27746523"/>
      <w:bookmarkStart w:id="5" w:name="_Toc36212703"/>
      <w:bookmarkStart w:id="6" w:name="_Toc36656880"/>
      <w:bookmarkStart w:id="7" w:name="_Toc45286541"/>
      <w:r>
        <w:lastRenderedPageBreak/>
        <w:t>4.6.2.3</w:t>
      </w:r>
      <w:r w:rsidRPr="001344AD">
        <w:tab/>
        <w:t>Provision of NSSAI to lower layers in 5GMM-IDLE mode</w:t>
      </w:r>
      <w:bookmarkEnd w:id="3"/>
      <w:bookmarkEnd w:id="4"/>
      <w:bookmarkEnd w:id="5"/>
      <w:bookmarkEnd w:id="6"/>
      <w:bookmarkEnd w:id="7"/>
    </w:p>
    <w:p w14:paraId="4FF86355" w14:textId="77777777" w:rsidR="00A17591" w:rsidRPr="001344AD" w:rsidRDefault="00A17591" w:rsidP="00A17591"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</w:p>
    <w:p w14:paraId="0707A699" w14:textId="77777777" w:rsidR="00A17591" w:rsidRDefault="00A17591" w:rsidP="00A17591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</w:t>
      </w:r>
      <w:r w:rsidRPr="00DD22EC">
        <w:t xml:space="preserve"> or SNPN</w:t>
      </w:r>
      <w:r>
        <w:t>, if any</w:t>
      </w:r>
      <w:r w:rsidRPr="001344AD">
        <w:t xml:space="preserve"> (see subclauses 5.5.1.2.4 and 5.5.1.3.4), where the NSSAI inclusion mode is chosen among the following NSSAI inclusion modes</w:t>
      </w:r>
      <w:r>
        <w:t xml:space="preserve"> described in table 4.6.2.3.1.</w:t>
      </w:r>
    </w:p>
    <w:p w14:paraId="4CD02BE5" w14:textId="77777777" w:rsidR="002B6440" w:rsidRPr="007A4CC3" w:rsidRDefault="002B6440" w:rsidP="002B6440">
      <w:pPr>
        <w:pStyle w:val="TH"/>
      </w:pPr>
      <w:r w:rsidRPr="007A4CC3">
        <w:t>Table 4.6.2.3.1: 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A17591" w:rsidRPr="007A4CC3" w14:paraId="7BD6587E" w14:textId="77777777" w:rsidTr="006C291F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14:paraId="6930CD1A" w14:textId="6F840B30" w:rsidR="00A17591" w:rsidRPr="007A4CC3" w:rsidRDefault="00A17591" w:rsidP="00A17591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14:paraId="10394CBE" w14:textId="2D39FB9B" w:rsidR="00A17591" w:rsidRPr="007A4CC3" w:rsidRDefault="00A17591" w:rsidP="00A17591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0141D6E4" w14:textId="67C9FCAC" w:rsidR="00A17591" w:rsidRPr="007A4CC3" w:rsidRDefault="00A17591" w:rsidP="00A17591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55DD8F57" w14:textId="5932E7E5" w:rsidR="00A17591" w:rsidRPr="007A4CC3" w:rsidRDefault="00A17591" w:rsidP="00A17591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2FD0E462" w14:textId="733195C6" w:rsidR="00A17591" w:rsidRPr="007A4CC3" w:rsidRDefault="00A17591" w:rsidP="00A17591">
            <w:pPr>
              <w:pStyle w:val="TAH"/>
            </w:pPr>
            <w:r>
              <w:t>NSSAI inclusion mode D</w:t>
            </w:r>
          </w:p>
        </w:tc>
      </w:tr>
      <w:tr w:rsidR="00A17591" w:rsidRPr="007A4CC3" w14:paraId="4C096E16" w14:textId="77777777" w:rsidTr="006C291F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14:paraId="690DD242" w14:textId="0351EDD6" w:rsidR="00A17591" w:rsidRPr="007A4CC3" w:rsidRDefault="00A17591" w:rsidP="00A17591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14:paraId="52480AD0" w14:textId="07451A28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30D3A96D" w14:textId="5483CBBF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43178899" w14:textId="3EB5235D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78E032CA" w14:textId="7E69D276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A17591" w:rsidRPr="007A4CC3" w14:paraId="6F1E0DB5" w14:textId="77777777" w:rsidTr="006C291F">
        <w:trPr>
          <w:jc w:val="center"/>
        </w:trPr>
        <w:tc>
          <w:tcPr>
            <w:tcW w:w="3945" w:type="dxa"/>
          </w:tcPr>
          <w:p w14:paraId="20D121D4" w14:textId="12ED1240" w:rsidR="00A17591" w:rsidRPr="007A4CC3" w:rsidRDefault="00A17591" w:rsidP="00A17591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>g) or n) in subclause 5.5.1.3.2</w:t>
            </w:r>
          </w:p>
        </w:tc>
        <w:tc>
          <w:tcPr>
            <w:tcW w:w="1235" w:type="dxa"/>
          </w:tcPr>
          <w:p w14:paraId="120B81B5" w14:textId="143737E3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14:paraId="5E7BBF5D" w14:textId="19C0D143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14:paraId="4C693EFB" w14:textId="58BFD0F6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14:paraId="7CA2081C" w14:textId="5A025C35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A17591" w:rsidRPr="007A4CC3" w14:paraId="091E2EA6" w14:textId="77777777" w:rsidTr="006C291F">
        <w:trPr>
          <w:jc w:val="center"/>
        </w:trPr>
        <w:tc>
          <w:tcPr>
            <w:tcW w:w="3945" w:type="dxa"/>
          </w:tcPr>
          <w:p w14:paraId="6F00DC8D" w14:textId="1715F36B" w:rsidR="00A17591" w:rsidRPr="007A4CC3" w:rsidRDefault="00A17591" w:rsidP="00A17591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 g) or n) in subclause 5.5.1.3.2</w:t>
            </w:r>
          </w:p>
        </w:tc>
        <w:tc>
          <w:tcPr>
            <w:tcW w:w="1235" w:type="dxa"/>
          </w:tcPr>
          <w:p w14:paraId="0F19FA8C" w14:textId="5A689B41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72AD80EF" w14:textId="2792EA38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053833E2" w14:textId="37F2DE8F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582B1DAC" w14:textId="67D3D1AD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A17591" w:rsidRPr="007A4CC3" w14:paraId="503E8C0F" w14:textId="77777777" w:rsidTr="006C291F">
        <w:trPr>
          <w:jc w:val="center"/>
        </w:trPr>
        <w:tc>
          <w:tcPr>
            <w:tcW w:w="3945" w:type="dxa"/>
          </w:tcPr>
          <w:p w14:paraId="65F03DA4" w14:textId="1489FB92" w:rsidR="00A17591" w:rsidRPr="007A4CC3" w:rsidRDefault="00A17591" w:rsidP="00A17591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14:paraId="4C79A447" w14:textId="5DF11DBE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</w:p>
        </w:tc>
        <w:tc>
          <w:tcPr>
            <w:tcW w:w="1236" w:type="dxa"/>
          </w:tcPr>
          <w:p w14:paraId="71A0209D" w14:textId="04D5EAC9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27102BA9" w14:textId="25E40E8D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3267B95A" w14:textId="0E1A9203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A17591" w:rsidRPr="007A4CC3" w14:paraId="5B0C39B4" w14:textId="77777777" w:rsidTr="006C291F">
        <w:trPr>
          <w:trHeight w:val="252"/>
          <w:jc w:val="center"/>
        </w:trPr>
        <w:tc>
          <w:tcPr>
            <w:tcW w:w="3945" w:type="dxa"/>
          </w:tcPr>
          <w:p w14:paraId="0A8FF78A" w14:textId="000EC98B" w:rsidR="00A17591" w:rsidRPr="007A4CC3" w:rsidRDefault="00A17591" w:rsidP="00A17591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14:paraId="501825AD" w14:textId="5D1A81C0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496A2EB2" w14:textId="12EDE740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14:paraId="098E3C22" w14:textId="1E53070D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30A5932F" w14:textId="71073BF4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2B6440" w:rsidRPr="007A4CC3" w14:paraId="7F82BFE2" w14:textId="77777777" w:rsidTr="006C291F">
        <w:trPr>
          <w:jc w:val="center"/>
        </w:trPr>
        <w:tc>
          <w:tcPr>
            <w:tcW w:w="8888" w:type="dxa"/>
            <w:gridSpan w:val="5"/>
          </w:tcPr>
          <w:p w14:paraId="7F0EA11A" w14:textId="77777777" w:rsidR="002B6440" w:rsidRPr="007A4CC3" w:rsidRDefault="002B6440" w:rsidP="006C291F">
            <w:pPr>
              <w:pStyle w:val="TAN"/>
            </w:pPr>
            <w:r w:rsidRPr="007A4CC3">
              <w:rPr>
                <w:lang w:eastAsia="ja-JP"/>
              </w:rPr>
              <w:t>NOTE 1:</w:t>
            </w:r>
            <w:r w:rsidRPr="007A4CC3">
              <w:tab/>
              <w:t>All the S-NSSAIs of the PDU sessions that have the user-plane resources requested to be re-established by the service request procedure or the S-NSSAIs of a control plane interaction triggering the service request is related to (see 3GPP TS 23.501 [8])</w:t>
            </w:r>
          </w:p>
          <w:p w14:paraId="6F47662B" w14:textId="203A814C" w:rsidR="002B6440" w:rsidRPr="007A4CC3" w:rsidRDefault="002B6440" w:rsidP="006C291F">
            <w:pPr>
              <w:pStyle w:val="TAN"/>
            </w:pPr>
            <w:r w:rsidRPr="007A4CC3">
              <w:t>NOTE 2:</w:t>
            </w:r>
            <w:r w:rsidRPr="007A4CC3">
              <w:tab/>
              <w:t xml:space="preserve">For a REGISTRATION REQUEST message </w:t>
            </w:r>
            <w:del w:id="8" w:author="Nokia_Author" w:date="2020-07-14T22:55:00Z">
              <w:r w:rsidRPr="007A4CC3" w:rsidDel="002B6440">
                <w:delText>includ</w:delText>
              </w:r>
            </w:del>
            <w:del w:id="9" w:author="Nokia_Author" w:date="2020-07-14T22:53:00Z">
              <w:r w:rsidRPr="007A4CC3" w:rsidDel="002B6440">
                <w:delText>ing</w:delText>
              </w:r>
            </w:del>
            <w:del w:id="10" w:author="Nokia_Author" w:date="2020-07-14T22:55:00Z">
              <w:r w:rsidRPr="007A4CC3" w:rsidDel="002B6440">
                <w:delText xml:space="preserve"> the 5GS registration type IE set to "emergency registration"</w:delText>
              </w:r>
            </w:del>
            <w:ins w:id="11" w:author="Nokia_Author" w:date="2020-07-14T22:56:00Z">
              <w:r w:rsidRPr="007A4CC3">
                <w:t xml:space="preserve">which is </w:t>
              </w:r>
            </w:ins>
            <w:ins w:id="12" w:author="Nokia_Author" w:date="2020-07-14T22:57:00Z">
              <w:r w:rsidRPr="007A4CC3">
                <w:t>triggered by</w:t>
              </w:r>
            </w:ins>
            <w:ins w:id="13" w:author="Nokia_Author" w:date="2020-07-14T22:56:00Z">
              <w:r w:rsidRPr="007A4CC3">
                <w:t xml:space="preserve"> emergency services </w:t>
              </w:r>
            </w:ins>
            <w:ins w:id="14" w:author="Nokia_Author" w:date="2020-07-14T22:53:00Z">
              <w:r w:rsidRPr="007A4CC3">
                <w:t>or is sent by a UE configured for high</w:t>
              </w:r>
            </w:ins>
            <w:ins w:id="15" w:author="Nokia_Author" w:date="2020-07-14T22:56:00Z">
              <w:r w:rsidRPr="007A4CC3">
                <w:t xml:space="preserve"> </w:t>
              </w:r>
            </w:ins>
            <w:ins w:id="16" w:author="Nokia_Author" w:date="2020-07-14T22:53:00Z">
              <w:r w:rsidRPr="007A4CC3">
                <w:t xml:space="preserve">priority access </w:t>
              </w:r>
            </w:ins>
            <w:ins w:id="17" w:author="Nokia_Author" w:date="2020-07-14T22:54:00Z">
              <w:r w:rsidRPr="007A4CC3">
                <w:t>in selected PLMN</w:t>
              </w:r>
            </w:ins>
            <w:r w:rsidRPr="007A4CC3">
              <w:t>, a DEREGISTRATION REQUEST message</w:t>
            </w:r>
            <w:ins w:id="18" w:author="Nokia_Author" w:date="2020-07-14T22:54:00Z">
              <w:r w:rsidRPr="007A4CC3">
                <w:t>,</w:t>
              </w:r>
            </w:ins>
            <w:r w:rsidRPr="007A4CC3">
              <w:t xml:space="preserve"> and a SERVICE REQUEST message </w:t>
            </w:r>
            <w:ins w:id="19" w:author="Nokia_Author" w:date="2020-07-14T22:54:00Z">
              <w:r w:rsidRPr="007A4CC3">
                <w:t xml:space="preserve">which </w:t>
              </w:r>
            </w:ins>
            <w:r w:rsidRPr="007A4CC3">
              <w:t>includ</w:t>
            </w:r>
            <w:ins w:id="20" w:author="Nokia_Author" w:date="2020-07-14T22:54:00Z">
              <w:r w:rsidRPr="007A4CC3">
                <w:t>es</w:t>
              </w:r>
            </w:ins>
            <w:del w:id="21" w:author="Nokia_Author" w:date="2020-07-14T22:54:00Z">
              <w:r w:rsidRPr="007A4CC3" w:rsidDel="002B6440">
                <w:delText>ing</w:delText>
              </w:r>
            </w:del>
            <w:r w:rsidRPr="007A4CC3">
              <w:t xml:space="preserve"> the service type IE set to "emergency services" or "emergency services fallback"</w:t>
            </w:r>
            <w:ins w:id="22" w:author="Nokia_Author" w:date="2020-07-14T22:56:00Z">
              <w:r w:rsidRPr="007A4CC3">
                <w:t xml:space="preserve"> or is sent by a UE configured for high priority access in selected PLMN</w:t>
              </w:r>
            </w:ins>
            <w:r w:rsidRPr="007A4CC3">
              <w:t>, no NSSAI is provided to the lower layers.</w:t>
            </w:r>
          </w:p>
          <w:p w14:paraId="2127660D" w14:textId="77777777" w:rsidR="002B6440" w:rsidRPr="007A4CC3" w:rsidRDefault="002B6440" w:rsidP="006C291F">
            <w:pPr>
              <w:pStyle w:val="TAN"/>
              <w:rPr>
                <w:lang w:eastAsia="ja-JP"/>
              </w:rPr>
            </w:pPr>
            <w:r w:rsidRPr="007A4CC3">
              <w:rPr>
                <w:lang w:eastAsia="ja-JP"/>
              </w:rPr>
              <w:t>NOTE 3:</w:t>
            </w:r>
            <w:r w:rsidRPr="007A4CC3">
              <w:tab/>
              <w:t>The mapped configured S-NSSAI(s) from the S-NSSAI(s) of the HPLMN are not included as part of the S-NSSAIs in the requested NSSAI or the allowed NSSAI when it is provided to the lower layers.</w:t>
            </w:r>
          </w:p>
        </w:tc>
      </w:tr>
    </w:tbl>
    <w:p w14:paraId="10D29FE4" w14:textId="77777777" w:rsidR="00A17591" w:rsidRDefault="00A17591" w:rsidP="00A17591"/>
    <w:p w14:paraId="7B4CA173" w14:textId="77777777" w:rsidR="00A17591" w:rsidRDefault="00A17591" w:rsidP="00A17591">
      <w:r>
        <w:t>The UE shall store the NSSAI inclusion mode:</w:t>
      </w:r>
    </w:p>
    <w:p w14:paraId="45DABEC0" w14:textId="77777777" w:rsidR="00A17591" w:rsidRDefault="00A17591" w:rsidP="00A17591">
      <w:pPr>
        <w:pStyle w:val="B1"/>
      </w:pPr>
      <w:r>
        <w:t>a)</w:t>
      </w:r>
      <w:r>
        <w:tab/>
        <w:t>indicated by the AMF, if the AMF included the NSSAI inclusion mode IE in the REGISTRATION ACCEPT message; or</w:t>
      </w:r>
    </w:p>
    <w:p w14:paraId="73D49CE5" w14:textId="77777777" w:rsidR="00A17591" w:rsidRDefault="00A17591" w:rsidP="00A17591">
      <w:pPr>
        <w:pStyle w:val="B1"/>
      </w:pPr>
      <w:r>
        <w:t>b)</w:t>
      </w:r>
      <w:r>
        <w:tab/>
        <w:t>decided by the UE, if the AMF did not include the NSSAI inclusion mode IE in the REGISTRATION ACCEPT message;</w:t>
      </w:r>
    </w:p>
    <w:p w14:paraId="3E93F288" w14:textId="77777777" w:rsidR="00A17591" w:rsidRDefault="00A17591" w:rsidP="00A17591">
      <w:r>
        <w:t>together with the identity of the current PLMN</w:t>
      </w:r>
      <w:r w:rsidRPr="00DD22EC">
        <w:t xml:space="preserve"> or SNPN</w:t>
      </w:r>
      <w:r>
        <w:t xml:space="preserve">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14:paraId="4CCC1044" w14:textId="77777777" w:rsidR="00A17591" w:rsidRPr="00614494" w:rsidRDefault="00A17591" w:rsidP="00A17591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UE shall apply the</w:t>
      </w:r>
      <w:r w:rsidRPr="001344AD">
        <w:t xml:space="preserve"> NSSAI inclusion mode </w:t>
      </w:r>
      <w:r>
        <w:rPr>
          <w:rFonts w:hint="eastAsia"/>
          <w:lang w:eastAsia="zh-CN"/>
        </w:rPr>
        <w:t>received</w:t>
      </w:r>
      <w:r w:rsidRPr="00A5421E">
        <w:t xml:space="preserve"> in the REGISTRATION ACCEPT message</w:t>
      </w:r>
      <w:r>
        <w:rPr>
          <w:rFonts w:hint="eastAsia"/>
          <w:lang w:eastAsia="zh-CN"/>
        </w:rPr>
        <w:t xml:space="preserve"> over </w:t>
      </w:r>
      <w:r>
        <w:t>the current access</w:t>
      </w:r>
      <w:r w:rsidRPr="001344AD">
        <w:t xml:space="preserve"> </w:t>
      </w:r>
      <w:r>
        <w:t>within the current PLMN and its equivalent PLMN(s)</w:t>
      </w:r>
      <w:r w:rsidRPr="00DD22EC">
        <w:t xml:space="preserve"> or the current SNPN</w:t>
      </w:r>
      <w:r>
        <w:rPr>
          <w:rFonts w:hint="eastAsia"/>
          <w:lang w:eastAsia="zh-CN"/>
        </w:rPr>
        <w:t xml:space="preserve">, if any,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>
        <w:rPr>
          <w:rFonts w:hint="eastAsia"/>
          <w:lang w:eastAsia="zh-CN"/>
        </w:rPr>
        <w:t>.</w:t>
      </w:r>
    </w:p>
    <w:p w14:paraId="4B98D7C5" w14:textId="77777777" w:rsidR="00A17591" w:rsidRDefault="00A17591" w:rsidP="00A17591">
      <w:r>
        <w:lastRenderedPageBreak/>
        <w:t>When a UE performs a registration procedure to a PLMN</w:t>
      </w:r>
      <w:r w:rsidRPr="006144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is not a </w:t>
      </w:r>
      <w:r w:rsidRPr="00EF45C6">
        <w:t xml:space="preserve">PLMN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 w:rsidRPr="00DD22EC">
        <w:t xml:space="preserve"> or an SNPN</w:t>
      </w:r>
      <w:r>
        <w:t>, if the UE has no NSSAI inclusion mode for the PLMN</w:t>
      </w:r>
      <w:r w:rsidRPr="00DD22EC">
        <w:t xml:space="preserve"> or the SNPN</w:t>
      </w:r>
      <w:r>
        <w:t xml:space="preserve"> stored in a non-volatile memory in the ME, the UE shall provide the lower layers with:</w:t>
      </w:r>
    </w:p>
    <w:p w14:paraId="419A7CF4" w14:textId="77777777" w:rsidR="00A17591" w:rsidRDefault="00A17591" w:rsidP="00A17591">
      <w:pPr>
        <w:pStyle w:val="B1"/>
      </w:pPr>
      <w:r>
        <w:t>a)</w:t>
      </w:r>
      <w:r>
        <w:tab/>
        <w:t>no NSSAI if the UE is performing the registration procedure over 3GPP access; or</w:t>
      </w:r>
    </w:p>
    <w:p w14:paraId="5EB8750E" w14:textId="77777777" w:rsidR="00A17591" w:rsidRPr="001344AD" w:rsidRDefault="00A17591" w:rsidP="00A17591">
      <w:pPr>
        <w:pStyle w:val="B1"/>
      </w:pPr>
      <w:r>
        <w:t>b)</w:t>
      </w:r>
      <w:r>
        <w:tab/>
        <w:t>requested NSSAI if the UE is performing the registration procedure over non-3GPP access.</w:t>
      </w:r>
    </w:p>
    <w:p w14:paraId="656F80D0" w14:textId="77777777" w:rsidR="00A17591" w:rsidRDefault="00A17591" w:rsidP="00A17591">
      <w:pPr>
        <w:rPr>
          <w:noProof/>
        </w:rPr>
      </w:pPr>
      <w:r>
        <w:t>When a UE performs a registration procedure after an inter-system change from S1 mode to N1 mode, if the UE has no NSSAI inclusion mode for the PLMN stored in a non-volatile memory in the ME and the registration procedure is performed over 3GPP access, the UE shall not provide the lower layers with any NSSAI over the 3GPP access.</w:t>
      </w:r>
    </w:p>
    <w:p w14:paraId="261DBDF3" w14:textId="77777777" w:rsidR="001E41F3" w:rsidRPr="007A4CC3" w:rsidRDefault="001E41F3"/>
    <w:sectPr w:rsidR="001E41F3" w:rsidRPr="007A4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4059" w14:textId="77777777" w:rsidR="007A4CC3" w:rsidRDefault="007A4C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5DC7F" w14:textId="77777777" w:rsidR="007A4CC3" w:rsidRDefault="007A4C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1C7B1" w14:textId="77777777" w:rsidR="007A4CC3" w:rsidRDefault="007A4C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9DE9E" w14:textId="77777777" w:rsidR="007A4CC3" w:rsidRDefault="007A4C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7E812" w14:textId="77777777" w:rsidR="007A4CC3" w:rsidRDefault="007A4C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CCC"/>
    <w:rsid w:val="0026004D"/>
    <w:rsid w:val="002640DD"/>
    <w:rsid w:val="00275D12"/>
    <w:rsid w:val="00284FEB"/>
    <w:rsid w:val="002860C4"/>
    <w:rsid w:val="002A1ABE"/>
    <w:rsid w:val="002B5741"/>
    <w:rsid w:val="002B6440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A4CC3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86A4F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7591"/>
    <w:rsid w:val="00A246B6"/>
    <w:rsid w:val="00A47E70"/>
    <w:rsid w:val="00A50CF0"/>
    <w:rsid w:val="00A542A2"/>
    <w:rsid w:val="00A7671C"/>
    <w:rsid w:val="00AA2CBC"/>
    <w:rsid w:val="00AC5820"/>
    <w:rsid w:val="00AD1CD8"/>
    <w:rsid w:val="00B241C6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725C"/>
    <w:rsid w:val="00DA3849"/>
    <w:rsid w:val="00DE34CF"/>
    <w:rsid w:val="00E13F3D"/>
    <w:rsid w:val="00E34898"/>
    <w:rsid w:val="00E8079D"/>
    <w:rsid w:val="00EB09B7"/>
    <w:rsid w:val="00EC16AF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2B64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B644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2B64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64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5AIRPNAIUNRU-529706453-1611</_dlc_DocId>
    <_dlc_DocIdUrl xmlns="71c5aaf6-e6ce-465b-b873-5148d2a4c105">
      <Url>https://nokia.sharepoint.com/sites/c5g/epc/_layouts/15/DocIdRedir.aspx?ID=5AIRPNAIUNRU-529706453-1611</Url>
      <Description>5AIRPNAIUNRU-529706453-1611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9666D-AEF2-4547-942B-85278EDC977C}">
  <ds:schemaRefs>
    <ds:schemaRef ds:uri="3b34c8f0-1ef5-4d1e-bb66-517ce7fe7356"/>
    <ds:schemaRef ds:uri="http://schemas.microsoft.com/office/2006/metadata/properties"/>
    <ds:schemaRef ds:uri="71c5aaf6-e6ce-465b-b873-5148d2a4c105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fa172805-4a52-411b-ab7a-31123f72fdd0"/>
    <ds:schemaRef ds:uri="b12221c3-31f6-4131-92b6-ad64a8e7740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A1A35C-08EE-4868-8F6F-55B170BCD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304A17-3D49-45E7-8EAF-9F9909C9CB7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EA9FE9-8A58-47DF-8837-23DF975B7B7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DF66BE-DC3E-4280-9CB2-2F0D281F57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A180D3-4A1C-45D7-BD18-B7A40FB9C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1009</Words>
  <Characters>5475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7</cp:revision>
  <cp:lastPrinted>1900-01-01T06:00:00Z</cp:lastPrinted>
  <dcterms:created xsi:type="dcterms:W3CDTF">2020-07-15T04:15:00Z</dcterms:created>
  <dcterms:modified xsi:type="dcterms:W3CDTF">2020-08-13T03:41:00Z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7203dbf2-4cb4-4b3a-ae5e-0f01eaac2b29</vt:lpwstr>
  </property>
</Properties>
</file>