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BD73CE2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5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537892">
        <w:rPr>
          <w:b/>
          <w:sz w:val="24"/>
        </w:rPr>
        <w:t>4929</w:t>
      </w:r>
      <w:bookmarkStart w:id="0" w:name="_GoBack"/>
      <w:bookmarkEnd w:id="0"/>
    </w:p>
    <w:p w14:paraId="5DC21640" w14:textId="2094EB51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BE70D2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0-28 August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D89C8B5" w:rsidR="001E41F3" w:rsidRPr="00EE215C" w:rsidRDefault="00824ED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8A2FB8" w:rsidR="001E41F3" w:rsidRPr="00EE215C" w:rsidRDefault="0053789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2514</w:t>
            </w:r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EE215C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E215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FE3BD0" w:rsidR="001E41F3" w:rsidRPr="00EE215C" w:rsidRDefault="00824ED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4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EE215C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0AA022" w:rsidR="001E41F3" w:rsidRPr="00EE215C" w:rsidRDefault="00824ED0">
            <w:pPr>
              <w:pStyle w:val="CRCoverPage"/>
              <w:spacing w:after="0"/>
              <w:ind w:left="100"/>
            </w:pPr>
            <w:r>
              <w:t>Paging not initiated for PDU session transfer to non-3GPP access when CP CIoT 5GS optimization is being used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EFBEA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BD101A" w:rsidR="001E41F3" w:rsidRPr="00EE215C" w:rsidRDefault="00824ED0">
            <w:pPr>
              <w:pStyle w:val="CRCoverPage"/>
              <w:spacing w:after="0"/>
              <w:ind w:left="100"/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74351" w:rsidR="001E41F3" w:rsidRPr="00EE215C" w:rsidRDefault="0053789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  <w:r w:rsidR="00824ED0">
              <w:t>2020-08-12</w:t>
            </w:r>
            <w:r w:rsidR="00824ED0" w:rsidRPr="00EE215C">
              <w:t xml:space="preserve"> 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FFBD42" w:rsidR="001E41F3" w:rsidRPr="00EE215C" w:rsidRDefault="00824ED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08679DA" w:rsidR="001E41F3" w:rsidRPr="00EE215C" w:rsidRDefault="00824ED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5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2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2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20F7C" w14:textId="77777777" w:rsidR="001E41F3" w:rsidRDefault="00824ED0">
            <w:pPr>
              <w:pStyle w:val="CRCoverPage"/>
              <w:spacing w:after="0"/>
              <w:ind w:left="100"/>
            </w:pPr>
            <w:r>
              <w:t>The following requirement in the AMF regarding the notification procedure was agreed in the last meeting:</w:t>
            </w:r>
          </w:p>
          <w:p w14:paraId="1B866E81" w14:textId="77777777" w:rsidR="00824ED0" w:rsidRPr="00824ED0" w:rsidRDefault="00824ED0" w:rsidP="00824ED0">
            <w:pPr>
              <w:ind w:left="284"/>
              <w:rPr>
                <w:i/>
                <w:iCs/>
              </w:rPr>
            </w:pPr>
            <w:r w:rsidRPr="00824ED0">
              <w:rPr>
                <w:i/>
                <w:iCs/>
                <w:noProof/>
              </w:rPr>
              <w:t xml:space="preserve">The network shall not use the NOTIFICATION message </w:t>
            </w:r>
            <w:r w:rsidRPr="00824ED0">
              <w:rPr>
                <w:i/>
                <w:iCs/>
                <w:lang w:eastAsia="ko-KR"/>
              </w:rPr>
              <w:t>to re-establish user-plane resources of PDU session(s) associated with non-3GPP access over 3GPP access if all the</w:t>
            </w:r>
            <w:r w:rsidRPr="00824ED0">
              <w:rPr>
                <w:i/>
                <w:iCs/>
              </w:rPr>
              <w:t xml:space="preserve"> PDU sessions of the UE that are established over the 3GPP access are</w:t>
            </w:r>
            <w:r w:rsidRPr="00824ED0">
              <w:rPr>
                <w:i/>
                <w:iCs/>
                <w:lang w:val="en-US"/>
              </w:rPr>
              <w:t xml:space="preserve"> associated with control plane only indication</w:t>
            </w:r>
            <w:r w:rsidRPr="00824ED0">
              <w:rPr>
                <w:i/>
                <w:iCs/>
              </w:rPr>
              <w:t>.</w:t>
            </w:r>
          </w:p>
          <w:p w14:paraId="4AB1CFBA" w14:textId="48E529B6" w:rsidR="00824ED0" w:rsidRPr="00EE215C" w:rsidRDefault="00824ED0" w:rsidP="00824ED0">
            <w:pPr>
              <w:pStyle w:val="CRCoverPage"/>
              <w:spacing w:after="0"/>
              <w:ind w:left="100"/>
            </w:pPr>
            <w:r>
              <w:t>Similar requirement is needed for the paging procedure as well.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CF0436" w:rsidR="001E41F3" w:rsidRPr="00EE215C" w:rsidRDefault="00824ED0">
            <w:pPr>
              <w:pStyle w:val="CRCoverPage"/>
              <w:spacing w:after="0"/>
              <w:ind w:left="100"/>
            </w:pPr>
            <w:r w:rsidRPr="00824ED0">
              <w:t xml:space="preserve">The network </w:t>
            </w:r>
            <w:r>
              <w:t xml:space="preserve">is prohibited from paging a UE for the purpose of </w:t>
            </w:r>
            <w:r w:rsidRPr="00824ED0">
              <w:t>re-establish</w:t>
            </w:r>
            <w:r>
              <w:t>ing</w:t>
            </w:r>
            <w:r w:rsidRPr="00824ED0">
              <w:t xml:space="preserve"> user-plane resources of PDU session(s) associated with non-3GPP access over 3GPP access if all the PDU sessions of the UE that are established over the 3GPP access are associated with control plane only indication.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2D53D8" w:rsidR="001E41F3" w:rsidRPr="00EE215C" w:rsidRDefault="00824ED0">
            <w:pPr>
              <w:pStyle w:val="CRCoverPage"/>
              <w:spacing w:after="0"/>
              <w:ind w:left="100"/>
            </w:pPr>
            <w:r w:rsidRPr="00824ED0">
              <w:t>Wrong attempts to transfer PDU sessions between 3GPP and non-3GPP access leading to abnormal behavior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2FF248" w:rsidR="001E41F3" w:rsidRPr="00EE215C" w:rsidRDefault="00824ED0">
            <w:pPr>
              <w:pStyle w:val="CRCoverPage"/>
              <w:spacing w:after="0"/>
              <w:ind w:left="100"/>
            </w:pPr>
            <w:r>
              <w:t>5.6.2.2.1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D1DBB" w14:textId="77777777" w:rsidR="00824ED0" w:rsidRDefault="00824ED0" w:rsidP="00824ED0">
      <w:pPr>
        <w:pStyle w:val="Heading5"/>
        <w:rPr>
          <w:lang w:eastAsia="zh-CN"/>
        </w:rPr>
      </w:pPr>
      <w:bookmarkStart w:id="3" w:name="_Toc20232724"/>
      <w:bookmarkStart w:id="4" w:name="_Toc27746826"/>
      <w:bookmarkStart w:id="5" w:name="_Toc36213008"/>
      <w:bookmarkStart w:id="6" w:name="_Toc36657185"/>
      <w:bookmarkStart w:id="7" w:name="_Toc45286849"/>
      <w:r>
        <w:lastRenderedPageBreak/>
        <w:t>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 w:rsidRPr="003168A2">
        <w:tab/>
      </w:r>
      <w:r>
        <w:t>General</w:t>
      </w:r>
      <w:bookmarkEnd w:id="3"/>
      <w:bookmarkEnd w:id="4"/>
      <w:bookmarkEnd w:id="5"/>
      <w:bookmarkEnd w:id="6"/>
      <w:bookmarkEnd w:id="7"/>
    </w:p>
    <w:p w14:paraId="733A7D26" w14:textId="77777777" w:rsidR="00824ED0" w:rsidRDefault="00824ED0" w:rsidP="00824ED0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 xml:space="preserve">or user data is pending to be sent to the UE </w:t>
      </w:r>
      <w:r>
        <w:t xml:space="preserve">in 5GMM-IDLE mode over 3GPP access (see </w:t>
      </w:r>
      <w:r w:rsidRPr="003168A2">
        <w:t>example in figure </w:t>
      </w:r>
      <w:r>
        <w:t>5</w:t>
      </w:r>
      <w:r w:rsidRPr="003168A2">
        <w:t>.</w:t>
      </w:r>
      <w:r>
        <w:t>6</w:t>
      </w:r>
      <w:r w:rsidRPr="003168A2">
        <w:t>.</w:t>
      </w:r>
      <w:r>
        <w:t>2</w:t>
      </w:r>
      <w:r w:rsidRPr="003168A2">
        <w:t>.</w:t>
      </w:r>
      <w:r>
        <w:t>2.1.1</w:t>
      </w:r>
      <w:r w:rsidRPr="003168A2">
        <w:t>).</w:t>
      </w:r>
    </w:p>
    <w:p w14:paraId="25E0226D" w14:textId="77777777" w:rsidR="00824ED0" w:rsidRDefault="00824ED0" w:rsidP="00824ED0">
      <w:pPr>
        <w:pStyle w:val="TH"/>
      </w:pPr>
      <w:r w:rsidRPr="003168A2">
        <w:object w:dxaOrig="9769" w:dyaOrig="3221" w14:anchorId="29AC60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37.9pt" o:ole="">
            <v:imagedata r:id="rId22" o:title=""/>
          </v:shape>
          <o:OLEObject Type="Embed" ProgID="Visio.Drawing.11" ShapeID="_x0000_i1025" DrawAspect="Content" ObjectID="_1658777041" r:id="rId23"/>
        </w:object>
      </w:r>
    </w:p>
    <w:p w14:paraId="229580BF" w14:textId="77777777" w:rsidR="00824ED0" w:rsidRPr="00BD0557" w:rsidRDefault="00824ED0" w:rsidP="00824ED0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>
        <w:t>6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</w:t>
      </w:r>
      <w:r w:rsidRPr="00BD0557">
        <w:t>2.1.1: Paging procedure</w:t>
      </w:r>
    </w:p>
    <w:p w14:paraId="5C78EE5C" w14:textId="77777777" w:rsidR="00824ED0" w:rsidRDefault="00824ED0" w:rsidP="00824ED0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T3513</w:t>
      </w:r>
      <w:r w:rsidRPr="003168A2">
        <w:t>.</w:t>
      </w:r>
    </w:p>
    <w:p w14:paraId="265D2A7F" w14:textId="77777777" w:rsidR="00824ED0" w:rsidRDefault="00824ED0" w:rsidP="00824ED0">
      <w:pPr>
        <w:rPr>
          <w:rFonts w:eastAsia="Malgun Gothic"/>
        </w:rPr>
      </w:pPr>
      <w:r>
        <w:rPr>
          <w:rFonts w:eastAsia="Malgun Gothic"/>
        </w:rPr>
        <w:t xml:space="preserve">If </w:t>
      </w:r>
      <w:r w:rsidRPr="0025213D">
        <w:rPr>
          <w:rFonts w:eastAsia="Malgun Gothic"/>
        </w:rPr>
        <w:t>downlink signalling or user data is pending to be sent over</w:t>
      </w:r>
      <w:r>
        <w:rPr>
          <w:rFonts w:eastAsia="Malgun Gothic"/>
        </w:rPr>
        <w:t xml:space="preserve"> non-3GPP access, the 5GMM entity in the </w:t>
      </w:r>
      <w:r w:rsidRPr="0025213D">
        <w:rPr>
          <w:rFonts w:eastAsia="Malgun Gothic"/>
        </w:rPr>
        <w:t>AMF shall</w:t>
      </w:r>
      <w:r>
        <w:rPr>
          <w:rFonts w:eastAsia="Malgun Gothic"/>
        </w:rPr>
        <w:t xml:space="preserve"> indicate to the lower layer that the paging is associated to non-3GPP access.</w:t>
      </w:r>
    </w:p>
    <w:p w14:paraId="1EFE78A7" w14:textId="255104DF" w:rsidR="00824ED0" w:rsidRDefault="00824ED0" w:rsidP="00824ED0">
      <w:pPr>
        <w:rPr>
          <w:ins w:id="8" w:author="Won, Sung (Nokia - US/Dallas)" w:date="2020-08-12T13:59:00Z"/>
          <w:lang w:eastAsia="zh-CN"/>
        </w:rPr>
      </w:pPr>
      <w:ins w:id="9" w:author="Won, Sung (Nokia - US/Dallas)" w:date="2020-08-12T13:59:00Z">
        <w:r w:rsidRPr="00824ED0">
          <w:rPr>
            <w:lang w:eastAsia="zh-CN"/>
          </w:rPr>
          <w:t xml:space="preserve">The network shall not </w:t>
        </w:r>
      </w:ins>
      <w:ins w:id="10" w:author="Nokia_Author_0" w:date="2020-08-12T14:00:00Z">
        <w:r>
          <w:rPr>
            <w:lang w:eastAsia="zh-CN"/>
          </w:rPr>
          <w:t>page the UE</w:t>
        </w:r>
      </w:ins>
      <w:ins w:id="11" w:author="Won, Sung (Nokia - US/Dallas)" w:date="2020-08-12T13:59:00Z">
        <w:r w:rsidRPr="00824ED0">
          <w:rPr>
            <w:lang w:eastAsia="zh-CN"/>
          </w:rPr>
          <w:t xml:space="preserve"> to re-establish user-plane resources of PDU session(s) associated with non-3GPP access over 3GPP access if all the PDU sessions of the UE that are established over the 3GPP access are associated with control plane only indication.</w:t>
        </w:r>
      </w:ins>
    </w:p>
    <w:p w14:paraId="5F341344" w14:textId="4DA0703B" w:rsidR="00824ED0" w:rsidRPr="00CC0C94" w:rsidRDefault="00824ED0" w:rsidP="00824ED0">
      <w:pPr>
        <w:rPr>
          <w:lang w:eastAsia="zh-CN"/>
        </w:rPr>
      </w:pP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 entity</w:t>
      </w:r>
      <w:r>
        <w:rPr>
          <w:lang w:eastAsia="zh-CN"/>
        </w:rPr>
        <w:t xml:space="preserve"> in the AMF</w:t>
      </w:r>
      <w:r w:rsidRPr="00CC0C94">
        <w:rPr>
          <w:rFonts w:hint="eastAsia"/>
          <w:lang w:eastAsia="zh-CN"/>
        </w:rPr>
        <w:t xml:space="preserve"> may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if available</w:t>
      </w:r>
      <w:r w:rsidRPr="00CC0C94">
        <w:rPr>
          <w:rFonts w:hint="eastAsia"/>
          <w:lang w:eastAsia="zh-CN"/>
        </w:rPr>
        <w:t>. If there is a</w:t>
      </w:r>
      <w:r>
        <w:rPr>
          <w:lang w:eastAsia="zh-CN"/>
        </w:rPr>
        <w:t>n active emergency PDU session</w:t>
      </w:r>
      <w:r w:rsidRPr="00CC0C94">
        <w:rPr>
          <w:rFonts w:hint="eastAsia"/>
          <w:lang w:eastAsia="zh-CN"/>
        </w:rPr>
        <w:t xml:space="preserve">, 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 xml:space="preserve">MM entity in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shall not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even if available,</w:t>
      </w:r>
      <w:r w:rsidRPr="00CC0C94">
        <w:rPr>
          <w:rFonts w:hint="eastAsia"/>
          <w:lang w:eastAsia="zh-CN"/>
        </w:rPr>
        <w:t xml:space="preserve"> to the lower layer.</w:t>
      </w:r>
    </w:p>
    <w:p w14:paraId="6BD3FC54" w14:textId="77777777" w:rsidR="00824ED0" w:rsidRDefault="00824ED0" w:rsidP="00824ED0">
      <w:r w:rsidRPr="003168A2">
        <w:t>Upon reception of a paging indication,</w:t>
      </w:r>
      <w:r w:rsidRPr="00A412E4">
        <w:t xml:space="preserve"> </w:t>
      </w:r>
      <w:r w:rsidRPr="003168A2">
        <w:t xml:space="preserve">the UE shall </w:t>
      </w:r>
      <w:r>
        <w:t>stop the timer T3346, if running, and:</w:t>
      </w:r>
    </w:p>
    <w:p w14:paraId="3E84208C" w14:textId="77777777" w:rsidR="00824ED0" w:rsidRDefault="00824ED0" w:rsidP="00824ED0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r>
        <w:t>i</w:t>
      </w:r>
      <w:r w:rsidRPr="00CC0C94">
        <w:t xml:space="preserve">f control plane CIoT </w:t>
      </w:r>
      <w:r>
        <w:t>5G</w:t>
      </w:r>
      <w:r w:rsidRPr="00CC0C94">
        <w:t>S optimization is not used by the UE</w:t>
      </w:r>
      <w:r>
        <w:rPr>
          <w:lang w:eastAsia="ko-KR"/>
        </w:rPr>
        <w:t>, the UE</w:t>
      </w:r>
      <w:r>
        <w:t xml:space="preserve"> shall:</w:t>
      </w:r>
    </w:p>
    <w:p w14:paraId="6DE1626A" w14:textId="77777777" w:rsidR="00824ED0" w:rsidRPr="00503230" w:rsidRDefault="00824ED0" w:rsidP="00824ED0">
      <w:pPr>
        <w:pStyle w:val="B2"/>
        <w:rPr>
          <w:rFonts w:eastAsia="Malgun Gothic"/>
        </w:rPr>
      </w:pPr>
      <w:r>
        <w:rPr>
          <w:lang w:eastAsia="ko-KR"/>
        </w:rPr>
        <w:t>1)</w:t>
      </w:r>
      <w:r w:rsidRPr="00C026CD">
        <w:tab/>
      </w:r>
      <w:r>
        <w:t>initiate a service request procedure</w:t>
      </w:r>
      <w:r w:rsidRPr="00503230">
        <w:t xml:space="preserve"> </w:t>
      </w:r>
      <w:r>
        <w:t xml:space="preserve">over 3GPP access or non-3GPP access </w:t>
      </w:r>
      <w:r w:rsidRPr="00C026CD">
        <w:t>to respond to the paging</w:t>
      </w:r>
      <w:r>
        <w:t xml:space="preserve"> as specified in subclauses 5.6.</w:t>
      </w:r>
      <w:r w:rsidRPr="00C57374">
        <w:t>1</w:t>
      </w:r>
      <w:r>
        <w:t>.2.1</w:t>
      </w:r>
      <w:r w:rsidRPr="00290894">
        <w:t xml:space="preserve"> </w:t>
      </w:r>
      <w:r>
        <w:t>if the UE is in 5GMM-REGISTERED.NORMAL-SERVICE state</w:t>
      </w:r>
      <w:r w:rsidRPr="00451A4F">
        <w:t xml:space="preserve"> </w:t>
      </w:r>
      <w:r>
        <w:t>and the UE is in the</w:t>
      </w:r>
      <w:r>
        <w:rPr>
          <w:lang w:eastAsia="ja-JP"/>
        </w:rPr>
        <w:t xml:space="preserve"> 5GMM-IDLE mode without suspend indication</w:t>
      </w:r>
      <w:r>
        <w:t>;</w:t>
      </w:r>
    </w:p>
    <w:p w14:paraId="7A896840" w14:textId="77777777" w:rsidR="00824ED0" w:rsidRDefault="00824ED0" w:rsidP="00824ED0">
      <w:pPr>
        <w:pStyle w:val="B2"/>
      </w:pPr>
      <w:r>
        <w:rPr>
          <w:lang w:eastAsia="ko-KR"/>
        </w:rPr>
        <w:t>2)</w:t>
      </w:r>
      <w:r w:rsidRPr="00573E21">
        <w:rPr>
          <w:lang w:eastAsia="zh-CN"/>
        </w:rPr>
        <w:tab/>
      </w:r>
      <w:r>
        <w:rPr>
          <w:lang w:eastAsia="zh-CN"/>
        </w:rPr>
        <w:t xml:space="preserve">initiate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registration procedure 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to respond to the paging</w:t>
      </w:r>
      <w:r>
        <w:t xml:space="preserve"> as specified in subclauses</w:t>
      </w:r>
      <w:r>
        <w:rPr>
          <w:lang w:val="en-US"/>
        </w:rPr>
        <w:t> </w:t>
      </w:r>
      <w:r w:rsidRPr="00A721AD">
        <w:t>5.5.1.3</w:t>
      </w:r>
      <w:r>
        <w:t>.2; or</w:t>
      </w:r>
    </w:p>
    <w:p w14:paraId="04716740" w14:textId="77777777" w:rsidR="00824ED0" w:rsidRDefault="00824ED0" w:rsidP="00824ED0">
      <w:pPr>
        <w:pStyle w:val="B2"/>
      </w:pPr>
      <w:r>
        <w:t>3)</w:t>
      </w:r>
      <w:r>
        <w:tab/>
        <w:t>proceed as specified in subclause 5.3.1.5 if the UE is in the 5GMM-IDLE mode with suspend indication</w:t>
      </w:r>
      <w:r>
        <w:rPr>
          <w:lang w:eastAsia="ja-JP"/>
        </w:rPr>
        <w:t>; or</w:t>
      </w:r>
    </w:p>
    <w:p w14:paraId="0D92A971" w14:textId="77777777" w:rsidR="00824ED0" w:rsidRPr="00CC0C94" w:rsidRDefault="00824ED0" w:rsidP="00824ED0">
      <w:pPr>
        <w:pStyle w:val="B1"/>
      </w:pPr>
      <w:r>
        <w:t>b)</w:t>
      </w:r>
      <w:r>
        <w:tab/>
      </w:r>
      <w:r w:rsidRPr="00CC0C94">
        <w:t>if c</w:t>
      </w:r>
      <w:r>
        <w:t>ontrol plane CIoT 5G</w:t>
      </w:r>
      <w:r w:rsidRPr="00CC0C94">
        <w:t>S optimization is used by the UE, the UE shall:</w:t>
      </w:r>
    </w:p>
    <w:p w14:paraId="4E7B0773" w14:textId="77777777" w:rsidR="00824ED0" w:rsidRDefault="00824ED0" w:rsidP="00824ED0">
      <w:pPr>
        <w:pStyle w:val="B2"/>
        <w:rPr>
          <w:lang w:eastAsia="ja-JP"/>
        </w:rPr>
      </w:pPr>
      <w:r>
        <w:rPr>
          <w:lang w:eastAsia="ko-KR"/>
        </w:rPr>
        <w:t>1)</w:t>
      </w:r>
      <w:r w:rsidRPr="00CC0C94">
        <w:rPr>
          <w:lang w:eastAsia="zh-CN"/>
        </w:rPr>
        <w:tab/>
        <w:t xml:space="preserve">initiate a service request procedure as specified in subclause 5.6.1.2.2 </w:t>
      </w:r>
      <w:r w:rsidRPr="00CC0C94">
        <w:t>if the UE is in the</w:t>
      </w:r>
      <w:r>
        <w:rPr>
          <w:lang w:eastAsia="ja-JP"/>
        </w:rPr>
        <w:t xml:space="preserve"> 5G</w:t>
      </w:r>
      <w:r w:rsidRPr="00CC0C94">
        <w:rPr>
          <w:lang w:eastAsia="ja-JP"/>
        </w:rPr>
        <w:t>MM-IDLE mode without suspend indication;</w:t>
      </w:r>
    </w:p>
    <w:p w14:paraId="60D9B7D8" w14:textId="77777777" w:rsidR="00824ED0" w:rsidRDefault="00824ED0" w:rsidP="00824ED0">
      <w:pPr>
        <w:pStyle w:val="B2"/>
        <w:rPr>
          <w:lang w:eastAsia="ja-JP"/>
        </w:rPr>
      </w:pPr>
      <w:r>
        <w:rPr>
          <w:lang w:eastAsia="ko-KR"/>
        </w:rPr>
        <w:t>2)</w:t>
      </w:r>
      <w:r w:rsidRPr="00CC0C94">
        <w:rPr>
          <w:lang w:eastAsia="zh-CN"/>
        </w:rPr>
        <w:tab/>
        <w:t xml:space="preserve">initiate a </w:t>
      </w:r>
      <w:r>
        <w:t>registration</w:t>
      </w:r>
      <w:r w:rsidRPr="00CC0C94">
        <w:t xml:space="preserve"> procedure </w:t>
      </w:r>
      <w:r>
        <w:rPr>
          <w:lang w:eastAsia="zh-CN"/>
        </w:rPr>
        <w:t xml:space="preserve">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</w:t>
      </w:r>
      <w:r w:rsidRPr="00CC0C94">
        <w:t>as specified in subclauses</w:t>
      </w:r>
      <w:r w:rsidRPr="00CC0C94">
        <w:rPr>
          <w:lang w:val="en-US"/>
        </w:rPr>
        <w:t> </w:t>
      </w:r>
      <w:r w:rsidRPr="00CC0C94">
        <w:t>5.5.</w:t>
      </w:r>
      <w:r>
        <w:t>1.</w:t>
      </w:r>
      <w:r w:rsidRPr="00CC0C94">
        <w:t>3</w:t>
      </w:r>
      <w:r>
        <w:t>.2</w:t>
      </w:r>
      <w:r w:rsidRPr="00CC0C94">
        <w:rPr>
          <w:lang w:eastAsia="ja-JP"/>
        </w:rPr>
        <w:t>; or</w:t>
      </w:r>
    </w:p>
    <w:p w14:paraId="1B6EB6FB" w14:textId="77777777" w:rsidR="00824ED0" w:rsidRPr="00CC0C94" w:rsidRDefault="00824ED0" w:rsidP="00824ED0">
      <w:pPr>
        <w:pStyle w:val="B2"/>
        <w:rPr>
          <w:lang w:eastAsia="zh-CN"/>
        </w:rPr>
      </w:pPr>
      <w:r>
        <w:rPr>
          <w:lang w:eastAsia="zh-CN"/>
        </w:rPr>
        <w:t>3)</w:t>
      </w:r>
      <w:r w:rsidRPr="00CC0C94">
        <w:rPr>
          <w:lang w:eastAsia="zh-CN"/>
        </w:rPr>
        <w:tab/>
      </w:r>
      <w:r w:rsidRPr="00CC0C94">
        <w:t>proceed a</w:t>
      </w:r>
      <w:r>
        <w:t>s specified in subclause 5.3.1.5</w:t>
      </w:r>
      <w:r w:rsidRPr="00CC0C94">
        <w:t xml:space="preserve"> if the UE 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 suspend indication.</w:t>
      </w:r>
    </w:p>
    <w:p w14:paraId="016E890A" w14:textId="77777777" w:rsidR="00824ED0" w:rsidRPr="00CC0C94" w:rsidRDefault="00824ED0" w:rsidP="00824ED0">
      <w:pPr>
        <w:pStyle w:val="NO"/>
      </w:pPr>
      <w:r w:rsidRPr="00CC0C94">
        <w:rPr>
          <w:lang w:val="en-US"/>
        </w:rPr>
        <w:t>NOTE:</w:t>
      </w:r>
      <w:r w:rsidRPr="00CC0C94">
        <w:rPr>
          <w:lang w:val="en-US"/>
        </w:rPr>
        <w:tab/>
        <w:t xml:space="preserve">If the UE </w:t>
      </w:r>
      <w:r w:rsidRPr="00CC0C94">
        <w:t>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without suspend indication and</w:t>
      </w:r>
      <w:r w:rsidRPr="00CC0C94">
        <w:rPr>
          <w:lang w:val="en-US"/>
        </w:rPr>
        <w:t xml:space="preserve"> has an uplink user data </w:t>
      </w:r>
      <w:r w:rsidRPr="00CC0C94">
        <w:rPr>
          <w:rFonts w:hint="eastAsia"/>
          <w:lang w:val="en-US"/>
        </w:rPr>
        <w:t xml:space="preserve">to be </w:t>
      </w:r>
      <w:r w:rsidRPr="00CC0C94">
        <w:rPr>
          <w:lang w:val="en-US"/>
        </w:rPr>
        <w:t>sent to the network</w:t>
      </w:r>
      <w:r w:rsidRPr="00CC0C94">
        <w:rPr>
          <w:rFonts w:hint="eastAsia"/>
        </w:rPr>
        <w:t xml:space="preserve"> using </w:t>
      </w:r>
      <w:r w:rsidRPr="00CC0C94">
        <w:t xml:space="preserve">control plane CIoT </w:t>
      </w:r>
      <w:r>
        <w:t>5G</w:t>
      </w:r>
      <w:r w:rsidRPr="00CC0C94">
        <w:t>S optimization</w:t>
      </w:r>
      <w:r w:rsidRPr="00CC0C94">
        <w:rPr>
          <w:lang w:val="en-US"/>
        </w:rPr>
        <w:t xml:space="preserve"> when receiving the paging indication, the UE can </w:t>
      </w:r>
      <w:r w:rsidRPr="00CC0C94">
        <w:t>piggyback the uplink user data during the service request procedure initiated to respond to the paging</w:t>
      </w:r>
      <w:r w:rsidRPr="00CC0C94">
        <w:rPr>
          <w:rFonts w:hint="eastAsia"/>
        </w:rPr>
        <w:t>,</w:t>
      </w:r>
      <w:r w:rsidRPr="00CC0C94">
        <w:t xml:space="preserve"> as specified in subclause</w:t>
      </w:r>
      <w:r w:rsidRPr="00CC0C94">
        <w:rPr>
          <w:lang w:eastAsia="zh-CN"/>
        </w:rPr>
        <w:t> </w:t>
      </w:r>
      <w:r w:rsidRPr="00CC0C94">
        <w:t>5.6.1.2.2.</w:t>
      </w:r>
    </w:p>
    <w:p w14:paraId="088BED8C" w14:textId="77777777" w:rsidR="00824ED0" w:rsidRDefault="00824ED0" w:rsidP="00824ED0">
      <w:r w:rsidRPr="003168A2">
        <w:t>The network shall stop timer</w:t>
      </w:r>
      <w:r>
        <w:t xml:space="preserve"> T3513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 xml:space="preserve">and successfully integrity checked by the network </w:t>
      </w:r>
      <w:r w:rsidRPr="00CC0C94">
        <w:rPr>
          <w:rFonts w:hint="eastAsia"/>
          <w:lang w:eastAsia="zh-CN"/>
        </w:rPr>
        <w:t xml:space="preserve">or when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</w:t>
      </w:r>
      <w:r w:rsidRPr="00CC0C94">
        <w:rPr>
          <w:lang w:eastAsia="zh-CN"/>
        </w:rPr>
        <w:t>receive</w:t>
      </w:r>
      <w:r w:rsidRPr="00CC0C94">
        <w:rPr>
          <w:rFonts w:hint="eastAsia"/>
          <w:lang w:eastAsia="zh-CN"/>
        </w:rPr>
        <w:t xml:space="preserve">s an indication </w:t>
      </w:r>
      <w:r w:rsidRPr="00CC0C94">
        <w:rPr>
          <w:rFonts w:hint="eastAsia"/>
          <w:lang w:eastAsia="zh-CN"/>
        </w:rPr>
        <w:lastRenderedPageBreak/>
        <w:t>from the lower layer that it has received</w:t>
      </w:r>
      <w:r w:rsidRPr="00CC0C94">
        <w:rPr>
          <w:lang w:eastAsia="zh-CN"/>
        </w:rPr>
        <w:t xml:space="preserve"> the </w:t>
      </w:r>
      <w:r>
        <w:rPr>
          <w:lang w:eastAsia="zh-CN"/>
        </w:rPr>
        <w:t xml:space="preserve">NGAP </w:t>
      </w:r>
      <w:r w:rsidRPr="00CC0C94">
        <w:rPr>
          <w:rFonts w:hint="eastAsia"/>
          <w:lang w:eastAsia="zh-CN"/>
        </w:rPr>
        <w:t xml:space="preserve">UE context resume request message as specified in </w:t>
      </w:r>
      <w:r>
        <w:t>3GPP TS 38.413 [31]</w:t>
      </w:r>
      <w:r w:rsidRPr="003168A2">
        <w:t>.</w:t>
      </w:r>
      <w:r>
        <w:t xml:space="preserve"> If the response received is not integrity protected, or the integrity check is unsuccessful, timer T3513 for the paging procedure shall be kept running unless:</w:t>
      </w:r>
    </w:p>
    <w:p w14:paraId="7B24CE14" w14:textId="77777777" w:rsidR="00824ED0" w:rsidRDefault="00824ED0" w:rsidP="00824ED0">
      <w:pPr>
        <w:pStyle w:val="B1"/>
      </w:pPr>
      <w:r>
        <w:t>a)</w:t>
      </w:r>
      <w:r>
        <w:tab/>
      </w:r>
      <w:r w:rsidRPr="00F3006F">
        <w:t xml:space="preserve">the UE </w:t>
      </w:r>
      <w:r>
        <w:t>is registered</w:t>
      </w:r>
      <w:r w:rsidRPr="00F3006F">
        <w:t xml:space="preserve"> for emergency services</w:t>
      </w:r>
      <w:r>
        <w:t>;</w:t>
      </w:r>
    </w:p>
    <w:p w14:paraId="4E02BFC7" w14:textId="77777777" w:rsidR="00824ED0" w:rsidRDefault="00824ED0" w:rsidP="00824ED0">
      <w:pPr>
        <w:pStyle w:val="B1"/>
      </w:pPr>
      <w:r>
        <w:t>b)</w:t>
      </w:r>
      <w:r>
        <w:tab/>
      </w:r>
      <w:r w:rsidRPr="00F3006F">
        <w:t xml:space="preserve">the UE </w:t>
      </w:r>
      <w:r>
        <w:t xml:space="preserve">has </w:t>
      </w:r>
      <w:r w:rsidRPr="00284E98">
        <w:t>an emergency PDU session</w:t>
      </w:r>
      <w:r w:rsidRPr="00F3006F">
        <w:t>; or</w:t>
      </w:r>
    </w:p>
    <w:p w14:paraId="5A8403BE" w14:textId="77777777" w:rsidR="00824ED0" w:rsidRDefault="00824ED0" w:rsidP="00824ED0">
      <w:pPr>
        <w:pStyle w:val="B1"/>
      </w:pPr>
      <w:r>
        <w:t>c)</w:t>
      </w:r>
      <w:r>
        <w:tab/>
      </w:r>
      <w:r w:rsidRPr="00F3006F">
        <w:t>the response received is a REGISTRATION REQUEST message for mobility and periodic registration update and the security mode control procedure or authentication procedure performed during mobility a</w:t>
      </w:r>
      <w:r>
        <w:t>nd periodic registration update</w:t>
      </w:r>
      <w:r w:rsidRPr="00F3006F">
        <w:t xml:space="preserve"> has completed successfully.</w:t>
      </w:r>
    </w:p>
    <w:p w14:paraId="159070AF" w14:textId="77777777" w:rsidR="00824ED0" w:rsidRDefault="00824ED0" w:rsidP="00824ED0">
      <w:r>
        <w:t xml:space="preserve">Upon expiry of timer </w:t>
      </w:r>
      <w:r w:rsidRPr="00FE320E">
        <w:t>T</w:t>
      </w:r>
      <w:r>
        <w:t>3513,</w:t>
      </w:r>
      <w:r w:rsidRPr="00FE320E">
        <w:t xml:space="preserve"> the</w:t>
      </w:r>
      <w:r>
        <w:t xml:space="preserve"> network may reinitiate paging.</w:t>
      </w:r>
    </w:p>
    <w:p w14:paraId="613FA930" w14:textId="77777777" w:rsidR="00824ED0" w:rsidRDefault="00824ED0" w:rsidP="00824ED0">
      <w:r>
        <w:t xml:space="preserve">If the </w:t>
      </w:r>
      <w:r>
        <w:rPr>
          <w:rFonts w:hint="eastAsia"/>
        </w:rPr>
        <w:t>network</w:t>
      </w:r>
      <w:r>
        <w:t xml:space="preserve">, while waiting for a response to the </w:t>
      </w:r>
      <w:r>
        <w:rPr>
          <w:rFonts w:hint="eastAsia"/>
        </w:rPr>
        <w:t>p</w:t>
      </w:r>
      <w:r w:rsidRPr="00DC66E0">
        <w:t xml:space="preserve">aging sent without </w:t>
      </w:r>
      <w:r w:rsidRPr="00553A3E">
        <w:rPr>
          <w:rFonts w:hint="eastAsia"/>
        </w:rPr>
        <w:t>paging</w:t>
      </w:r>
      <w:r w:rsidRPr="00553A3E">
        <w:t xml:space="preserve"> </w:t>
      </w:r>
      <w:r w:rsidRPr="00DC66E0">
        <w:t xml:space="preserve">priority, </w:t>
      </w:r>
      <w:r>
        <w:rPr>
          <w:rFonts w:hint="eastAsia"/>
        </w:rPr>
        <w:t xml:space="preserve">receives </w:t>
      </w:r>
      <w:r w:rsidRPr="00BC082A">
        <w:t>downlink signalling</w:t>
      </w:r>
      <w:r>
        <w:rPr>
          <w:rFonts w:hint="eastAsia"/>
        </w:rPr>
        <w:t xml:space="preserve"> or </w:t>
      </w:r>
      <w:r w:rsidRPr="00BC082A">
        <w:t>downlink data</w:t>
      </w:r>
      <w:r>
        <w:rPr>
          <w:rFonts w:hint="eastAsia"/>
        </w:rPr>
        <w:t xml:space="preserve"> </w:t>
      </w:r>
      <w:r>
        <w:t xml:space="preserve">associated with </w:t>
      </w:r>
      <w:r>
        <w:rPr>
          <w:rFonts w:hint="eastAsia"/>
        </w:rPr>
        <w:t>p</w:t>
      </w:r>
      <w:r>
        <w:t>riority user-plane resources for PDU sessions</w:t>
      </w:r>
      <w:r>
        <w:rPr>
          <w:rFonts w:hint="eastAsia"/>
        </w:rPr>
        <w:t xml:space="preserve">, </w:t>
      </w:r>
      <w:r w:rsidRPr="006C29AB">
        <w:t xml:space="preserve">the </w:t>
      </w:r>
      <w:r>
        <w:rPr>
          <w:rFonts w:hint="eastAsia"/>
        </w:rPr>
        <w:t>network</w:t>
      </w:r>
      <w:r w:rsidRPr="006C29AB">
        <w:t xml:space="preserve"> shall</w:t>
      </w:r>
      <w:r w:rsidRPr="00140B23">
        <w:t xml:space="preserve"> </w:t>
      </w:r>
      <w:r>
        <w:t>stop timer T3513,</w:t>
      </w:r>
      <w:r>
        <w:rPr>
          <w:rFonts w:hint="eastAsia"/>
        </w:rPr>
        <w:t xml:space="preserve"> and</w:t>
      </w:r>
      <w:r w:rsidRPr="006C29AB">
        <w:t xml:space="preserve"> </w:t>
      </w:r>
      <w:r>
        <w:rPr>
          <w:rFonts w:hint="eastAsia"/>
        </w:rPr>
        <w:t xml:space="preserve">then </w:t>
      </w:r>
      <w:r>
        <w:t xml:space="preserve">initiate the </w:t>
      </w:r>
      <w:r w:rsidRPr="006C29AB">
        <w:t xml:space="preserve">paging </w:t>
      </w:r>
      <w:r>
        <w:rPr>
          <w:rFonts w:hint="eastAsia"/>
        </w:rPr>
        <w:t xml:space="preserve">procedure </w:t>
      </w:r>
      <w:r w:rsidRPr="006C29AB">
        <w:t xml:space="preserve">with </w:t>
      </w:r>
      <w:r w:rsidRPr="00553A3E">
        <w:rPr>
          <w:rFonts w:hint="eastAsia"/>
        </w:rPr>
        <w:t>paging</w:t>
      </w:r>
      <w:r w:rsidRPr="00553A3E">
        <w:t xml:space="preserve"> </w:t>
      </w:r>
      <w:r>
        <w:rPr>
          <w:lang w:val="en-US"/>
        </w:rPr>
        <w:t>priority</w:t>
      </w:r>
      <w:r>
        <w:t>.</w:t>
      </w:r>
    </w:p>
    <w:p w14:paraId="261DBDF3" w14:textId="6BB355D8" w:rsidR="001E41F3" w:rsidRPr="00EE215C" w:rsidRDefault="001E41F3"/>
    <w:sectPr w:rsidR="001E41F3" w:rsidRPr="00EE215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EE215C" w:rsidRDefault="00EE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EE215C" w:rsidRDefault="00EE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EE215C" w:rsidRDefault="00EE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EE215C" w:rsidRDefault="00E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EE215C" w:rsidRDefault="00EE2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0">
    <w15:presenceInfo w15:providerId="None" w15:userId="Nokia_Author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37892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ED0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215C"/>
    <w:rsid w:val="00EE7D7C"/>
    <w:rsid w:val="00F25D98"/>
    <w:rsid w:val="00F300FB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24E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24E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4E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24E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24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5AIRPNAIUNRU-529706453-1645</_dlc_DocId>
    <HideFromDelve xmlns="71c5aaf6-e6ce-465b-b873-5148d2a4c105">false</HideFromDelve>
    <_dlc_DocIdUrl xmlns="71c5aaf6-e6ce-465b-b873-5148d2a4c105">
      <Url>https://nokia.sharepoint.com/sites/c5g/epc/_layouts/15/DocIdRedir.aspx?ID=5AIRPNAIUNRU-529706453-1645</Url>
      <Description>5AIRPNAIUNRU-529706453-1645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F6D7C10-A804-4F53-A06B-D7F27C31A203}">
  <ds:schemaRefs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fa172805-4a52-411b-ab7a-31123f72fdd0"/>
    <ds:schemaRef ds:uri="b12221c3-31f6-4131-92b6-ad64a8e7740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C51977A-2DA9-440E-A352-E28C04C13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B95CAE4-E7FC-4192-AC47-D9B994E39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1011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2020-08-12T19:05:00Z</dcterms:created>
  <dcterms:modified xsi:type="dcterms:W3CDTF">2020-08-13T03:38:00Z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7aebd5ce-384e-4b4e-9813-3fc267ab049b</vt:lpwstr>
  </property>
</Properties>
</file>