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C1DB2" w14:textId="5A3A2BFE" w:rsidR="001E41F3" w:rsidRDefault="001E41F3">
      <w:pPr>
        <w:pStyle w:val="CRCoverPage"/>
        <w:tabs>
          <w:tab w:val="right" w:pos="9639"/>
        </w:tabs>
        <w:spacing w:after="0"/>
        <w:rPr>
          <w:b/>
          <w:i/>
          <w:noProof/>
          <w:sz w:val="28"/>
        </w:rPr>
      </w:pPr>
      <w:r>
        <w:rPr>
          <w:b/>
          <w:noProof/>
          <w:sz w:val="24"/>
        </w:rPr>
        <w:t>3GPP TSG-</w:t>
      </w:r>
      <w:r w:rsidR="008C51C2">
        <w:fldChar w:fldCharType="begin"/>
      </w:r>
      <w:r w:rsidR="008C51C2">
        <w:instrText xml:space="preserve"> DOCPROPERTY  TSG/WGRef  \* MERGEFORMAT </w:instrText>
      </w:r>
      <w:r w:rsidR="008C51C2">
        <w:fldChar w:fldCharType="separate"/>
      </w:r>
      <w:r w:rsidR="007747FE">
        <w:rPr>
          <w:b/>
          <w:noProof/>
          <w:sz w:val="24"/>
        </w:rPr>
        <w:t>C</w:t>
      </w:r>
      <w:r w:rsidR="008C51C2">
        <w:rPr>
          <w:b/>
          <w:noProof/>
          <w:sz w:val="24"/>
        </w:rPr>
        <w:fldChar w:fldCharType="end"/>
      </w:r>
      <w:r w:rsidR="00963184">
        <w:rPr>
          <w:b/>
          <w:noProof/>
          <w:sz w:val="24"/>
        </w:rPr>
        <w:t>T1</w:t>
      </w:r>
      <w:r w:rsidR="00C66BA2">
        <w:rPr>
          <w:b/>
          <w:noProof/>
          <w:sz w:val="24"/>
        </w:rPr>
        <w:t xml:space="preserve"> </w:t>
      </w:r>
      <w:r>
        <w:rPr>
          <w:b/>
          <w:noProof/>
          <w:sz w:val="24"/>
        </w:rPr>
        <w:t>Meeting #</w:t>
      </w:r>
      <w:r w:rsidR="008C51C2">
        <w:fldChar w:fldCharType="begin"/>
      </w:r>
      <w:r w:rsidR="008C51C2">
        <w:instrText xml:space="preserve"> DOCPROPERTY  MtgSeq  \* MERGEFORMAT </w:instrText>
      </w:r>
      <w:r w:rsidR="008C51C2">
        <w:fldChar w:fldCharType="separate"/>
      </w:r>
      <w:r w:rsidR="007747FE">
        <w:rPr>
          <w:b/>
          <w:noProof/>
          <w:sz w:val="24"/>
        </w:rPr>
        <w:t>1</w:t>
      </w:r>
      <w:r w:rsidR="00963184">
        <w:rPr>
          <w:b/>
          <w:noProof/>
          <w:sz w:val="24"/>
        </w:rPr>
        <w:t>25</w:t>
      </w:r>
      <w:r w:rsidR="0063573B">
        <w:rPr>
          <w:b/>
          <w:noProof/>
          <w:sz w:val="24"/>
        </w:rPr>
        <w:t>-</w:t>
      </w:r>
      <w:r w:rsidR="007747FE">
        <w:rPr>
          <w:b/>
          <w:noProof/>
          <w:sz w:val="24"/>
        </w:rPr>
        <w:t>e</w:t>
      </w:r>
      <w:r w:rsidR="008C51C2">
        <w:rPr>
          <w:b/>
          <w:noProof/>
          <w:sz w:val="24"/>
        </w:rPr>
        <w:fldChar w:fldCharType="end"/>
      </w:r>
      <w:r>
        <w:rPr>
          <w:b/>
          <w:i/>
          <w:noProof/>
          <w:sz w:val="28"/>
        </w:rPr>
        <w:tab/>
      </w:r>
      <w:r w:rsidR="008C51C2">
        <w:fldChar w:fldCharType="begin"/>
      </w:r>
      <w:r w:rsidR="008C51C2">
        <w:instrText xml:space="preserve"> DOCPROPERTY  Tdoc#  \* MERGEFORMAT </w:instrText>
      </w:r>
      <w:r w:rsidR="008C51C2">
        <w:fldChar w:fldCharType="separate"/>
      </w:r>
      <w:r w:rsidR="007747FE">
        <w:rPr>
          <w:b/>
          <w:i/>
          <w:noProof/>
          <w:sz w:val="28"/>
        </w:rPr>
        <w:t>C</w:t>
      </w:r>
      <w:r w:rsidR="00963184">
        <w:rPr>
          <w:b/>
          <w:i/>
          <w:noProof/>
          <w:sz w:val="28"/>
        </w:rPr>
        <w:t>1</w:t>
      </w:r>
      <w:r w:rsidR="007747FE">
        <w:rPr>
          <w:b/>
          <w:i/>
          <w:noProof/>
          <w:sz w:val="28"/>
        </w:rPr>
        <w:t>-20</w:t>
      </w:r>
      <w:r w:rsidR="002D0FE8">
        <w:rPr>
          <w:b/>
          <w:i/>
          <w:noProof/>
          <w:sz w:val="28"/>
        </w:rPr>
        <w:t>4912</w:t>
      </w:r>
      <w:r w:rsidR="008C51C2">
        <w:rPr>
          <w:b/>
          <w:i/>
          <w:noProof/>
          <w:sz w:val="28"/>
        </w:rPr>
        <w:fldChar w:fldCharType="end"/>
      </w:r>
    </w:p>
    <w:p w14:paraId="5B5C011E" w14:textId="45B90DE7" w:rsidR="001E41F3" w:rsidRDefault="005A4568" w:rsidP="005E2C44">
      <w:pPr>
        <w:pStyle w:val="CRCoverPage"/>
        <w:outlineLvl w:val="0"/>
        <w:rPr>
          <w:b/>
          <w:noProof/>
          <w:sz w:val="24"/>
        </w:rPr>
      </w:pPr>
      <w:fldSimple w:instr=" DOCPROPERTY  Location  \* MERGEFORMAT ">
        <w:r w:rsidR="007747FE">
          <w:rPr>
            <w:b/>
            <w:noProof/>
            <w:sz w:val="24"/>
          </w:rPr>
          <w:t>Electronic Meeting</w:t>
        </w:r>
      </w:fldSimple>
      <w:r w:rsidR="001E41F3">
        <w:rPr>
          <w:b/>
          <w:noProof/>
          <w:sz w:val="24"/>
        </w:rPr>
        <w:t xml:space="preserve">, </w:t>
      </w:r>
      <w:r w:rsidR="008C51C2">
        <w:fldChar w:fldCharType="begin"/>
      </w:r>
      <w:r w:rsidR="008C51C2">
        <w:instrText xml:space="preserve"> DOCPROPERTY  StartDate  \* MERGEFORMAT </w:instrText>
      </w:r>
      <w:r w:rsidR="008C51C2">
        <w:fldChar w:fldCharType="separate"/>
      </w:r>
      <w:r w:rsidR="003609EF" w:rsidRPr="00BA51D9">
        <w:rPr>
          <w:b/>
          <w:noProof/>
          <w:sz w:val="24"/>
        </w:rPr>
        <w:t xml:space="preserve"> </w:t>
      </w:r>
      <w:r w:rsidR="0063573B">
        <w:rPr>
          <w:b/>
          <w:noProof/>
          <w:sz w:val="24"/>
        </w:rPr>
        <w:t xml:space="preserve">20-28 </w:t>
      </w:r>
      <w:r w:rsidR="007747FE">
        <w:rPr>
          <w:b/>
          <w:noProof/>
          <w:sz w:val="24"/>
        </w:rPr>
        <w:t xml:space="preserve">August </w:t>
      </w:r>
      <w:r w:rsidR="0063573B">
        <w:rPr>
          <w:b/>
          <w:noProof/>
          <w:sz w:val="24"/>
        </w:rPr>
        <w:t>2020</w:t>
      </w:r>
      <w:r w:rsidR="007747FE">
        <w:rPr>
          <w:b/>
          <w:noProof/>
          <w:sz w:val="24"/>
        </w:rPr>
        <w:t xml:space="preserve"> </w:t>
      </w:r>
      <w:r w:rsidR="008C51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483A72D6" w:rsidR="001E41F3" w:rsidRPr="00410371" w:rsidRDefault="008C51C2" w:rsidP="00E13F3D">
            <w:pPr>
              <w:pStyle w:val="CRCoverPage"/>
              <w:spacing w:after="0"/>
              <w:jc w:val="right"/>
              <w:rPr>
                <w:b/>
                <w:noProof/>
                <w:sz w:val="28"/>
              </w:rPr>
            </w:pPr>
            <w:r>
              <w:fldChar w:fldCharType="begin"/>
            </w:r>
            <w:r>
              <w:instrText xml:space="preserve"> DOCPROPERTY  Spec#  \* MERGEFORMAT </w:instrText>
            </w:r>
            <w:r>
              <w:fldChar w:fldCharType="separate"/>
            </w:r>
            <w:r w:rsidR="0029265D">
              <w:rPr>
                <w:b/>
                <w:noProof/>
                <w:sz w:val="28"/>
              </w:rPr>
              <w:t>2</w:t>
            </w:r>
            <w:r w:rsidR="00963184">
              <w:rPr>
                <w:b/>
                <w:noProof/>
                <w:sz w:val="28"/>
              </w:rPr>
              <w:t>4</w:t>
            </w:r>
            <w:r w:rsidR="0029265D">
              <w:rPr>
                <w:b/>
                <w:noProof/>
                <w:sz w:val="28"/>
              </w:rPr>
              <w:t>.</w:t>
            </w:r>
            <w:r>
              <w:rPr>
                <w:b/>
                <w:noProof/>
                <w:sz w:val="28"/>
              </w:rPr>
              <w:fldChar w:fldCharType="end"/>
            </w:r>
            <w:r w:rsidR="00963184">
              <w:rPr>
                <w:b/>
                <w:noProof/>
                <w:sz w:val="28"/>
              </w:rPr>
              <w:t>250</w:t>
            </w:r>
          </w:p>
        </w:tc>
        <w:tc>
          <w:tcPr>
            <w:tcW w:w="709" w:type="dxa"/>
          </w:tcPr>
          <w:p w14:paraId="6A5C97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210FC9" w14:textId="3CEB980D" w:rsidR="001E41F3" w:rsidRPr="00410371" w:rsidRDefault="008C51C2" w:rsidP="00547111">
            <w:pPr>
              <w:pStyle w:val="CRCoverPage"/>
              <w:spacing w:after="0"/>
              <w:rPr>
                <w:noProof/>
              </w:rPr>
            </w:pPr>
            <w:r>
              <w:fldChar w:fldCharType="begin"/>
            </w:r>
            <w:r>
              <w:instrText xml:space="preserve"> DOCPROPERTY  Cr#  \* MERGEFORMAT </w:instrText>
            </w:r>
            <w:r>
              <w:fldChar w:fldCharType="separate"/>
            </w:r>
            <w:r w:rsidR="0063573B" w:rsidRPr="0063573B">
              <w:rPr>
                <w:b/>
                <w:noProof/>
                <w:sz w:val="28"/>
              </w:rPr>
              <w:t>00</w:t>
            </w:r>
            <w:r w:rsidR="002D0FE8">
              <w:rPr>
                <w:b/>
                <w:noProof/>
                <w:sz w:val="28"/>
              </w:rPr>
              <w:t>24</w:t>
            </w:r>
            <w:r>
              <w:rPr>
                <w:b/>
                <w:noProof/>
                <w:sz w:val="28"/>
              </w:rPr>
              <w:fldChar w:fldCharType="end"/>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66C64748" w:rsidR="001E41F3" w:rsidRPr="00410371" w:rsidRDefault="008C51C2" w:rsidP="00E13F3D">
            <w:pPr>
              <w:pStyle w:val="CRCoverPage"/>
              <w:spacing w:after="0"/>
              <w:jc w:val="center"/>
              <w:rPr>
                <w:b/>
                <w:noProof/>
              </w:rPr>
            </w:pPr>
            <w:r>
              <w:fldChar w:fldCharType="begin"/>
            </w:r>
            <w:r>
              <w:instrText xml:space="preserve"> DOCPROPERTY  Revision  \* MERGEFORMAT </w:instrText>
            </w:r>
            <w:r>
              <w:fldChar w:fldCharType="separate"/>
            </w:r>
            <w:r w:rsidR="0029265D">
              <w:rPr>
                <w:b/>
                <w:noProof/>
                <w:sz w:val="28"/>
              </w:rPr>
              <w:t>-</w:t>
            </w:r>
            <w:r>
              <w:rPr>
                <w:b/>
                <w:noProof/>
                <w:sz w:val="28"/>
              </w:rPr>
              <w:fldChar w:fldCharType="end"/>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10BFD728" w:rsidR="001E41F3" w:rsidRPr="00410371" w:rsidRDefault="008C51C2">
            <w:pPr>
              <w:pStyle w:val="CRCoverPage"/>
              <w:spacing w:after="0"/>
              <w:jc w:val="center"/>
              <w:rPr>
                <w:noProof/>
                <w:sz w:val="28"/>
              </w:rPr>
            </w:pPr>
            <w:r>
              <w:fldChar w:fldCharType="begin"/>
            </w:r>
            <w:r>
              <w:instrText xml:space="preserve"> DOCPROPERTY  Version  \* MERGEFORMAT </w:instrText>
            </w:r>
            <w:r>
              <w:fldChar w:fldCharType="separate"/>
            </w:r>
            <w:r w:rsidR="0029265D">
              <w:rPr>
                <w:b/>
                <w:noProof/>
                <w:sz w:val="28"/>
              </w:rPr>
              <w:t>16.</w:t>
            </w:r>
            <w:r w:rsidR="00963184">
              <w:rPr>
                <w:b/>
                <w:noProof/>
                <w:sz w:val="28"/>
              </w:rPr>
              <w:t>2</w:t>
            </w:r>
            <w:r w:rsidR="0029265D">
              <w:rPr>
                <w:b/>
                <w:noProof/>
                <w:sz w:val="28"/>
              </w:rPr>
              <w:t>.0</w:t>
            </w:r>
            <w:r>
              <w:rPr>
                <w:b/>
                <w:noProof/>
                <w:sz w:val="28"/>
              </w:rPr>
              <w:fldChar w:fldCharType="end"/>
            </w:r>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01241EE0" w:rsidR="00F25D98" w:rsidRDefault="0063573B" w:rsidP="001E41F3">
            <w:pPr>
              <w:pStyle w:val="CRCoverPage"/>
              <w:spacing w:after="0"/>
              <w:jc w:val="center"/>
              <w:rPr>
                <w:b/>
                <w:caps/>
                <w:noProof/>
              </w:rPr>
            </w:pPr>
            <w:r>
              <w:rPr>
                <w:b/>
                <w:caps/>
                <w:noProof/>
              </w:rPr>
              <w:t>X</w:t>
            </w: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6AF1FCAF" w:rsidR="007747FE" w:rsidRDefault="007747FE" w:rsidP="007747FE">
            <w:pPr>
              <w:pStyle w:val="CRCoverPage"/>
              <w:spacing w:after="0"/>
              <w:ind w:left="100"/>
              <w:rPr>
                <w:noProof/>
              </w:rPr>
            </w:pPr>
            <w:r w:rsidRPr="00517EE4">
              <w:t>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0A95F726" w:rsidR="007747FE" w:rsidRDefault="00963184" w:rsidP="007747FE">
            <w:pPr>
              <w:pStyle w:val="CRCoverPage"/>
              <w:spacing w:after="0"/>
              <w:ind w:left="100"/>
              <w:rPr>
                <w:noProof/>
              </w:rPr>
            </w:pPr>
            <w:r>
              <w:t>Intel</w:t>
            </w:r>
            <w:r w:rsidR="004E293D">
              <w:t xml:space="preserve">, </w:t>
            </w:r>
            <w:proofErr w:type="spellStart"/>
            <w:r w:rsidR="004E293D">
              <w:t>Convida</w:t>
            </w:r>
            <w:proofErr w:type="spellEnd"/>
            <w:r w:rsidR="004E293D">
              <w:t xml:space="preserve"> Wireless LLC</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6C83E547" w:rsidR="007747FE" w:rsidRDefault="007747FE" w:rsidP="007747FE">
            <w:pPr>
              <w:pStyle w:val="CRCoverPage"/>
              <w:spacing w:after="0"/>
              <w:ind w:left="100"/>
              <w:rPr>
                <w:noProof/>
              </w:rPr>
            </w:pPr>
            <w:r>
              <w:t>CT</w:t>
            </w:r>
            <w:r w:rsidR="00963184">
              <w:t>1</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39529D42" w:rsidR="007747FE" w:rsidRDefault="00963184" w:rsidP="007747FE">
            <w:pPr>
              <w:pStyle w:val="CRCoverPage"/>
              <w:spacing w:after="0"/>
              <w:ind w:left="100"/>
              <w:rPr>
                <w:noProof/>
              </w:rPr>
            </w:pPr>
            <w:r>
              <w:rPr>
                <w:noProof/>
              </w:rPr>
              <w:t>TEI16, CIoT_Ext</w:t>
            </w:r>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076BCB7E" w:rsidR="007747FE" w:rsidRDefault="008C51C2" w:rsidP="007747FE">
            <w:pPr>
              <w:pStyle w:val="CRCoverPage"/>
              <w:spacing w:after="0"/>
              <w:ind w:left="100"/>
              <w:rPr>
                <w:noProof/>
              </w:rPr>
            </w:pPr>
            <w:r>
              <w:fldChar w:fldCharType="begin"/>
            </w:r>
            <w:r>
              <w:instrText xml:space="preserve"> DOCPROPERTY  ResDate  \* MERGEFORMAT </w:instrText>
            </w:r>
            <w:r>
              <w:fldChar w:fldCharType="separate"/>
            </w:r>
            <w:r w:rsidR="007747FE">
              <w:rPr>
                <w:noProof/>
              </w:rPr>
              <w:t>08-0</w:t>
            </w:r>
            <w:r w:rsidR="00963184">
              <w:rPr>
                <w:noProof/>
              </w:rPr>
              <w:t>9</w:t>
            </w:r>
            <w:r w:rsidR="007747FE">
              <w:rPr>
                <w:noProof/>
              </w:rPr>
              <w:t>-2020</w:t>
            </w:r>
            <w:r>
              <w:rPr>
                <w:noProof/>
              </w:rPr>
              <w:fldChar w:fldCharType="end"/>
            </w:r>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4B58EEB8" w:rsidR="007747FE" w:rsidRPr="00EE5964" w:rsidRDefault="00EE5964" w:rsidP="007747FE">
            <w:pPr>
              <w:pStyle w:val="CRCoverPage"/>
              <w:spacing w:after="0"/>
              <w:ind w:left="100" w:right="-609"/>
              <w:rPr>
                <w:b/>
                <w:bCs/>
                <w:noProof/>
              </w:rPr>
            </w:pPr>
            <w:r w:rsidRPr="00EE5964">
              <w:rPr>
                <w:b/>
                <w:bCs/>
              </w:rPr>
              <w:t>F</w:t>
            </w:r>
            <w:bookmarkStart w:id="1" w:name="_GoBack"/>
            <w:bookmarkEnd w:id="1"/>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499927D9" w:rsidR="007747FE" w:rsidRDefault="007747FE" w:rsidP="007747FE">
            <w:pPr>
              <w:pStyle w:val="CRCoverPage"/>
              <w:spacing w:after="0"/>
              <w:ind w:left="100"/>
              <w:rPr>
                <w:noProof/>
              </w:rPr>
            </w:pPr>
            <w:r>
              <w:t>Rel-16</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C9CD5" w14:textId="75605A18" w:rsidR="007747FE" w:rsidRDefault="007747FE" w:rsidP="007747FE">
            <w:pPr>
              <w:pStyle w:val="CRCoverPage"/>
              <w:spacing w:after="0"/>
              <w:ind w:left="100"/>
              <w:rPr>
                <w:noProof/>
              </w:rPr>
            </w:pPr>
            <w:r w:rsidRPr="007747FE">
              <w:rPr>
                <w:noProof/>
              </w:rPr>
              <w:t>In Rel-16, as part of the RDSSI (SP-190446) work item, SA2 added support to the Reliable Data Service for indicating the serialization format of the data that will be sent in a NIDD session.</w:t>
            </w:r>
            <w:r>
              <w:rPr>
                <w:noProof/>
              </w:rPr>
              <w:t xml:space="preserve"> This feature was added to the SCEF in TS 23.682</w:t>
            </w:r>
            <w:r w:rsidR="00963184">
              <w:rPr>
                <w:noProof/>
              </w:rPr>
              <w:t xml:space="preserve"> (clause 4.5.14.3)</w:t>
            </w:r>
            <w:r w:rsidR="004E293D">
              <w:rPr>
                <w:noProof/>
              </w:rPr>
              <w:t xml:space="preserve"> and the NEF in TS 23.501 (clause 5.13.6) and TS 23.502 (clause 4.25.3).</w:t>
            </w:r>
          </w:p>
          <w:p w14:paraId="61F47FCD" w14:textId="77777777" w:rsidR="00963184" w:rsidRDefault="00963184" w:rsidP="007747FE">
            <w:pPr>
              <w:pStyle w:val="CRCoverPage"/>
              <w:spacing w:after="0"/>
              <w:ind w:left="100"/>
              <w:rPr>
                <w:noProof/>
              </w:rPr>
            </w:pPr>
          </w:p>
          <w:p w14:paraId="2231C48C" w14:textId="19836CE0" w:rsidR="00963184" w:rsidRDefault="00963184" w:rsidP="007747FE">
            <w:pPr>
              <w:pStyle w:val="CRCoverPage"/>
              <w:spacing w:after="0"/>
              <w:ind w:left="100"/>
              <w:rPr>
                <w:noProof/>
              </w:rPr>
            </w:pPr>
            <w:r>
              <w:rPr>
                <w:noProof/>
              </w:rPr>
              <w:t>Corresponding support needs to be added in stage-3 specifications.</w:t>
            </w:r>
          </w:p>
          <w:p w14:paraId="613D1A73" w14:textId="33FD945F" w:rsidR="00963184" w:rsidRDefault="00963184" w:rsidP="007747FE">
            <w:pPr>
              <w:pStyle w:val="CRCoverPage"/>
              <w:spacing w:after="0"/>
              <w:ind w:left="100"/>
              <w:rPr>
                <w:noProof/>
              </w:rPr>
            </w:pP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0C6D2FCD" w:rsidR="007747FE" w:rsidRDefault="00223472" w:rsidP="007747FE">
            <w:pPr>
              <w:pStyle w:val="CRCoverPage"/>
              <w:spacing w:after="0"/>
              <w:ind w:left="100"/>
              <w:rPr>
                <w:noProof/>
              </w:rPr>
            </w:pPr>
            <w:r>
              <w:rPr>
                <w:noProof/>
              </w:rPr>
              <w:t>Update Manage Por</w:t>
            </w:r>
            <w:r w:rsidR="004E293D">
              <w:rPr>
                <w:noProof/>
              </w:rPr>
              <w:t>t</w:t>
            </w:r>
            <w:r>
              <w:rPr>
                <w:noProof/>
              </w:rPr>
              <w:t xml:space="preserve"> command and response and add support for serialization format. The Reserve Port, Query Port and Notify Port commands are updated accordingly.</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68D3E" w14:textId="77777777" w:rsidR="007747FE" w:rsidRDefault="007747FE" w:rsidP="007747FE">
            <w:pPr>
              <w:pStyle w:val="CRCoverPage"/>
              <w:spacing w:after="0"/>
              <w:ind w:left="100"/>
              <w:rPr>
                <w:noProof/>
              </w:rPr>
            </w:pPr>
            <w:r>
              <w:rPr>
                <w:noProof/>
              </w:rPr>
              <w:t>Serialization format indications would not be supported</w:t>
            </w:r>
            <w:r w:rsidR="00223472">
              <w:rPr>
                <w:noProof/>
              </w:rPr>
              <w:t xml:space="preserve"> and stage-3 specification will be inconsistent with stage-2.</w:t>
            </w:r>
          </w:p>
          <w:p w14:paraId="48FDC166" w14:textId="6362990E" w:rsidR="00223472" w:rsidRDefault="00223472" w:rsidP="007747FE">
            <w:pPr>
              <w:pStyle w:val="CRCoverPage"/>
              <w:spacing w:after="0"/>
              <w:ind w:left="100"/>
              <w:rPr>
                <w:noProof/>
              </w:rPr>
            </w:pP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65D1BFDE" w:rsidR="007747FE" w:rsidRDefault="00D25B54" w:rsidP="007747FE">
            <w:pPr>
              <w:pStyle w:val="CRCoverPage"/>
              <w:spacing w:after="0"/>
              <w:ind w:left="100"/>
              <w:rPr>
                <w:noProof/>
              </w:rPr>
            </w:pPr>
            <w:r>
              <w:rPr>
                <w:noProof/>
              </w:rPr>
              <w:t>4.3.1, 5.4.2.6.1, 5.4.2.6.2, 5.4.2.6.4, 5.4.2.6.5</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77777777"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77777777" w:rsidR="007747FE" w:rsidRDefault="007747FE" w:rsidP="007747FE">
            <w:pPr>
              <w:pStyle w:val="CRCoverPage"/>
              <w:spacing w:after="0"/>
              <w:ind w:left="100"/>
              <w:rPr>
                <w:noProof/>
              </w:rPr>
            </w:pP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013503B0" w:rsidR="001E41F3" w:rsidRDefault="001E41F3">
      <w:pPr>
        <w:rPr>
          <w:noProof/>
        </w:rPr>
      </w:pPr>
    </w:p>
    <w:p w14:paraId="69DB265D" w14:textId="175BBD2B" w:rsidR="00963184" w:rsidRDefault="00963184">
      <w:pPr>
        <w:rPr>
          <w:noProof/>
        </w:rPr>
      </w:pPr>
    </w:p>
    <w:p w14:paraId="3574D178" w14:textId="5D94C0EF" w:rsidR="00963184" w:rsidRDefault="00963184">
      <w:pPr>
        <w:rPr>
          <w:noProof/>
        </w:rPr>
      </w:pPr>
    </w:p>
    <w:p w14:paraId="2EBA7095" w14:textId="417DE337" w:rsidR="00963184" w:rsidRDefault="00963184">
      <w:pPr>
        <w:rPr>
          <w:noProof/>
        </w:rPr>
      </w:pPr>
    </w:p>
    <w:p w14:paraId="15827BB7" w14:textId="49D0E0F0" w:rsidR="00963184" w:rsidRDefault="00963184">
      <w:pPr>
        <w:rPr>
          <w:noProof/>
        </w:rPr>
      </w:pPr>
    </w:p>
    <w:p w14:paraId="6D523FA3" w14:textId="77777777" w:rsidR="00963184" w:rsidRDefault="00963184">
      <w:pPr>
        <w:rPr>
          <w:noProof/>
        </w:rPr>
      </w:pPr>
    </w:p>
    <w:p w14:paraId="5B45D92D" w14:textId="5A2EE796" w:rsidR="00230603" w:rsidRDefault="00230603" w:rsidP="00230603">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0E91E013" w14:textId="77777777" w:rsidR="00230603" w:rsidRDefault="00230603" w:rsidP="00230603">
      <w:pPr>
        <w:pStyle w:val="Heading3"/>
      </w:pPr>
      <w:bookmarkStart w:id="3" w:name="_Toc11257951"/>
      <w:bookmarkStart w:id="4" w:name="_Toc27493812"/>
      <w:r>
        <w:t>4.3.1</w:t>
      </w:r>
      <w:r w:rsidRPr="00EF3FEE">
        <w:tab/>
      </w:r>
      <w:r>
        <w:t>Protocol functions</w:t>
      </w:r>
      <w:bookmarkEnd w:id="3"/>
      <w:bookmarkEnd w:id="4"/>
    </w:p>
    <w:p w14:paraId="0D4DEA5C" w14:textId="77777777" w:rsidR="00230603" w:rsidRDefault="00230603" w:rsidP="00230603">
      <w:pPr>
        <w:rPr>
          <w:noProof/>
          <w:lang w:val="en-US" w:eastAsia="zh-CN"/>
        </w:rPr>
      </w:pPr>
      <w:r>
        <w:rPr>
          <w:noProof/>
          <w:lang w:val="en-US" w:eastAsia="zh-CN"/>
        </w:rPr>
        <w:t>RDS establishes a peer-to-peer logical link between the UE and the network. The logical link is identified by,</w:t>
      </w:r>
    </w:p>
    <w:p w14:paraId="01247A68" w14:textId="77777777" w:rsidR="00230603" w:rsidRDefault="00230603" w:rsidP="00230603">
      <w:pPr>
        <w:pStyle w:val="B1"/>
        <w:rPr>
          <w:noProof/>
          <w:lang w:val="en-US" w:eastAsia="zh-CN"/>
        </w:rPr>
      </w:pPr>
      <w:r>
        <w:rPr>
          <w:noProof/>
          <w:lang w:val="en-US" w:eastAsia="zh-CN"/>
        </w:rPr>
        <w:t>-a pair of port numbers and EPS bearer ID in EPS; or</w:t>
      </w:r>
    </w:p>
    <w:p w14:paraId="6F7896FC" w14:textId="77777777" w:rsidR="00230603" w:rsidRDefault="00230603" w:rsidP="00230603">
      <w:pPr>
        <w:pStyle w:val="B1"/>
        <w:rPr>
          <w:noProof/>
          <w:lang w:val="en-US" w:eastAsia="zh-CN"/>
        </w:rPr>
      </w:pPr>
      <w:r>
        <w:rPr>
          <w:noProof/>
          <w:lang w:val="en-US" w:eastAsia="zh-CN"/>
        </w:rPr>
        <w:t>- a pair of port numbers, PDU session identity and the QoS Flow Identifier in 5GS.</w:t>
      </w:r>
    </w:p>
    <w:p w14:paraId="00452C06" w14:textId="77777777" w:rsidR="00230603" w:rsidRDefault="00230603" w:rsidP="00230603">
      <w:pPr>
        <w:rPr>
          <w:noProof/>
          <w:lang w:val="en-US" w:eastAsia="zh-CN"/>
        </w:rPr>
      </w:pPr>
      <w:r>
        <w:rPr>
          <w:noProof/>
          <w:lang w:val="en-US" w:eastAsia="zh-CN"/>
        </w:rPr>
        <w:t>Each port number is used to identify an application on the UE side or at the network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the network.</w:t>
      </w:r>
    </w:p>
    <w:p w14:paraId="78B6A589" w14:textId="77777777" w:rsidR="00230603" w:rsidRPr="00CC0C94" w:rsidRDefault="00230603" w:rsidP="00230603">
      <w:r>
        <w:t>In EPS,</w:t>
      </w:r>
    </w:p>
    <w:p w14:paraId="11F9844A" w14:textId="77777777" w:rsidR="00230603" w:rsidRDefault="00230603" w:rsidP="00230603">
      <w:pPr>
        <w:pStyle w:val="B1"/>
      </w:pPr>
      <w:r w:rsidRPr="00CC0C94">
        <w:t>-</w:t>
      </w:r>
      <w:r w:rsidRPr="00CC0C94">
        <w:tab/>
      </w:r>
      <w:r>
        <w:t>t</w:t>
      </w:r>
      <w:r w:rsidRPr="00A5619C">
        <w: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p>
    <w:p w14:paraId="2C54D4FD" w14:textId="77777777" w:rsidR="00230603" w:rsidRPr="00CC0C94" w:rsidRDefault="00230603" w:rsidP="00230603">
      <w:r>
        <w:t>In 5GS,</w:t>
      </w:r>
    </w:p>
    <w:p w14:paraId="4D7BBA09" w14:textId="77777777" w:rsidR="00230603" w:rsidRDefault="00230603" w:rsidP="00230603">
      <w:pPr>
        <w:pStyle w:val="B1"/>
      </w:pPr>
      <w:r w:rsidRPr="00CC0C94">
        <w:t>-</w:t>
      </w:r>
      <w:r w:rsidRPr="00CC0C94">
        <w:tab/>
      </w:r>
      <w:r>
        <w:t>t</w:t>
      </w:r>
      <w:r w:rsidRPr="00A5619C">
        <w:t>he UE establis</w:t>
      </w:r>
      <w:r>
        <w:t>hes a PDU</w:t>
      </w:r>
      <w:r w:rsidRPr="00A5619C">
        <w:t xml:space="preserve"> </w:t>
      </w:r>
      <w:r>
        <w:t>session</w:t>
      </w:r>
      <w:r w:rsidRPr="00A5619C">
        <w:t xml:space="preserve"> with the </w:t>
      </w:r>
      <w:r>
        <w:t>SMF</w:t>
      </w:r>
      <w:r w:rsidRPr="00A5619C">
        <w:t xml:space="preserve"> </w:t>
      </w:r>
      <w:r>
        <w:t>through UE requested PDU session establishment</w:t>
      </w:r>
      <w:r w:rsidRPr="00A5619C">
        <w:t xml:space="preserve"> </w:t>
      </w:r>
      <w:r>
        <w:t>procedure</w:t>
      </w:r>
      <w:r w:rsidRPr="00A5619C">
        <w:t xml:space="preserve">. The UE </w:t>
      </w:r>
      <w:r>
        <w:t>shall use</w:t>
      </w:r>
      <w:r w:rsidRPr="00A5619C">
        <w:t xml:space="preserve"> the </w:t>
      </w:r>
      <w:r>
        <w:t>PDU session identity and the QoS Flow Identifier</w:t>
      </w:r>
      <w:r w:rsidRPr="00A5619C">
        <w:t xml:space="preserve"> to select the </w:t>
      </w:r>
      <w:r>
        <w:t>flow</w:t>
      </w:r>
      <w:r w:rsidRPr="00A5619C">
        <w:t xml:space="preserve"> to transfer </w:t>
      </w:r>
      <w:r>
        <w:t xml:space="preserve">RDS </w:t>
      </w:r>
      <w:r w:rsidRPr="00A5619C">
        <w:t xml:space="preserve">PDUs to the </w:t>
      </w:r>
      <w:r>
        <w:t>NEF or UPF</w:t>
      </w:r>
      <w:r w:rsidRPr="00A5619C">
        <w:t xml:space="preserve">. The </w:t>
      </w:r>
      <w:r>
        <w:t>PDU session identity</w:t>
      </w:r>
      <w:r w:rsidRPr="00A5619C">
        <w:t xml:space="preserve"> identifies the destination (at the UE or </w:t>
      </w:r>
      <w:r>
        <w:t>at the NEF or UPF</w:t>
      </w:r>
      <w:r w:rsidRPr="00A5619C">
        <w:t xml:space="preserve">) and is not carried in the frame as it </w:t>
      </w:r>
      <w:r>
        <w:t>is already included in the NAS 5G</w:t>
      </w:r>
      <w:r w:rsidRPr="00A5619C">
        <w:t>SM message header.</w:t>
      </w:r>
    </w:p>
    <w:p w14:paraId="1E9CDA17" w14:textId="77777777" w:rsidR="00230603" w:rsidRDefault="00230603" w:rsidP="00230603">
      <w:r>
        <w:t xml:space="preserve">Once the UE and network successfully negotiate to use RDS for a </w:t>
      </w:r>
      <w:proofErr w:type="gramStart"/>
      <w:r>
        <w:t>particular PDN</w:t>
      </w:r>
      <w:proofErr w:type="gramEnd"/>
      <w:r>
        <w:t xml:space="preserve"> connection or a PDU session, the PDN connection or PDU session shall transfer data only using RDS protocol.</w:t>
      </w:r>
    </w:p>
    <w:p w14:paraId="026770A3" w14:textId="5108EAD3" w:rsidR="00230603" w:rsidRPr="002148D5" w:rsidRDefault="00230603" w:rsidP="00230603">
      <w:r>
        <w:rPr>
          <w:noProof/>
          <w:lang w:val="en-US" w:eastAsia="zh-CN"/>
        </w:rPr>
        <w:t xml:space="preserve">RDS shall support both single and multiple applications within the UE. RDS enables applications to reserve source and destination port numbers for their use and also subsequently release the reserved port numbers. </w:t>
      </w:r>
      <w:ins w:id="5" w:author="Vivek_Gupta" w:date="2020-08-09T16:22:00Z">
        <w:r w:rsidR="0079499D">
          <w:rPr>
            <w:noProof/>
            <w:lang w:val="en-US" w:eastAsia="zh-CN"/>
          </w:rPr>
          <w:t xml:space="preserve">When reserving ports applications can indicate the serialization format that they will be using. </w:t>
        </w:r>
      </w:ins>
      <w:r>
        <w:rPr>
          <w:noProof/>
          <w:lang w:val="en-US" w:eastAsia="zh-CN"/>
        </w:rPr>
        <w:t>RDS also enables applications to query their peer entities to determine which port numbers are reserved and which are available for use at any given time</w:t>
      </w:r>
      <w:ins w:id="6" w:author="Vivek_Gupta" w:date="2020-08-09T16:23:00Z">
        <w:r w:rsidR="0079499D">
          <w:rPr>
            <w:noProof/>
            <w:lang w:val="en-US" w:eastAsia="zh-CN"/>
          </w:rPr>
          <w:t xml:space="preserve"> along with the serialization format that will be used with the associated application</w:t>
        </w:r>
      </w:ins>
      <w:r>
        <w:rPr>
          <w:noProof/>
          <w:lang w:val="en-US" w:eastAsia="zh-CN"/>
        </w:rPr>
        <w:t xml:space="preserve">. RDS shall provide fuctionality for flow control and sequence control to maintain the sequential order of frames across the logical link. </w:t>
      </w:r>
      <w:r>
        <w:t>The UE and the network may support reservation of the source and the destination port numbers for their use and subsequent release of the reserved port numbers.</w:t>
      </w:r>
    </w:p>
    <w:p w14:paraId="5477598E" w14:textId="01C88A3C" w:rsidR="00230603" w:rsidRDefault="00230603" w:rsidP="00230603">
      <w:pPr>
        <w:rPr>
          <w:noProof/>
          <w:highlight w:val="green"/>
        </w:rPr>
      </w:pPr>
    </w:p>
    <w:p w14:paraId="13A957B5" w14:textId="77777777" w:rsidR="0079499D" w:rsidRDefault="0079499D" w:rsidP="0079499D">
      <w:pPr>
        <w:jc w:val="center"/>
        <w:rPr>
          <w:noProof/>
          <w:highlight w:val="green"/>
        </w:rPr>
      </w:pPr>
    </w:p>
    <w:p w14:paraId="62967C1B" w14:textId="77777777" w:rsidR="0079499D" w:rsidRDefault="0079499D" w:rsidP="0079499D">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56BCD22" w14:textId="5B90677E" w:rsidR="0079499D" w:rsidRDefault="0079499D" w:rsidP="00230603">
      <w:pPr>
        <w:rPr>
          <w:noProof/>
          <w:highlight w:val="green"/>
        </w:rPr>
      </w:pPr>
    </w:p>
    <w:p w14:paraId="3D72C090" w14:textId="77777777" w:rsidR="0079499D" w:rsidRDefault="0079499D" w:rsidP="0079499D">
      <w:pPr>
        <w:pStyle w:val="Heading4"/>
      </w:pPr>
      <w:bookmarkStart w:id="7" w:name="_Toc11257989"/>
      <w:bookmarkStart w:id="8" w:name="_Toc27493850"/>
      <w:r>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7"/>
      <w:bookmarkEnd w:id="8"/>
    </w:p>
    <w:p w14:paraId="765222C2" w14:textId="77777777" w:rsidR="0079499D" w:rsidRPr="00F61AFD" w:rsidRDefault="0079499D" w:rsidP="0079499D">
      <w:pPr>
        <w:pStyle w:val="Heading5"/>
      </w:pPr>
      <w:bookmarkStart w:id="9" w:name="_Toc11257990"/>
      <w:bookmarkStart w:id="10" w:name="_Toc27493851"/>
      <w:r>
        <w:t>5.4</w:t>
      </w:r>
      <w:r w:rsidRPr="00EF3FEE">
        <w:t>.</w:t>
      </w:r>
      <w:r>
        <w:t>2</w:t>
      </w:r>
      <w:r w:rsidRPr="00EF3FEE">
        <w:t>.</w:t>
      </w:r>
      <w:r>
        <w:t>6.1</w:t>
      </w:r>
      <w:r>
        <w:tab/>
        <w:t>General</w:t>
      </w:r>
      <w:bookmarkEnd w:id="9"/>
      <w:bookmarkEnd w:id="10"/>
    </w:p>
    <w:p w14:paraId="480C737F" w14:textId="77777777" w:rsidR="0079499D" w:rsidRDefault="0079499D" w:rsidP="0079499D">
      <w:r>
        <w:t>The originator and receiver may support the handling specified in subclause 5.4.2.6.</w:t>
      </w:r>
    </w:p>
    <w:p w14:paraId="20B7B544" w14:textId="55D9F46A" w:rsidR="0079499D" w:rsidRDefault="0079499D" w:rsidP="0079499D">
      <w:r>
        <w:t>The MANAGE_PORT command and response is used to manage association of applications with source and destination port numbers between originator and receiver</w:t>
      </w:r>
      <w:ins w:id="11" w:author="Vivek_Gupta" w:date="2020-08-09T16:26:00Z">
        <w:r w:rsidR="00942B3B">
          <w:t xml:space="preserve"> and </w:t>
        </w:r>
      </w:ins>
      <w:ins w:id="12" w:author="Vivek_Gupta" w:date="2020-08-09T17:24:00Z">
        <w:r w:rsidR="00477C5F">
          <w:t>negotiate</w:t>
        </w:r>
      </w:ins>
      <w:ins w:id="13" w:author="Vivek_Gupta" w:date="2020-08-09T16:26:00Z">
        <w:r w:rsidR="00942B3B">
          <w:t xml:space="preserve"> the serialization format that will be used by t</w:t>
        </w:r>
      </w:ins>
      <w:ins w:id="14" w:author="Vivek_Gupta" w:date="2020-08-09T16:27:00Z">
        <w:r w:rsidR="00942B3B">
          <w:t xml:space="preserve">he </w:t>
        </w:r>
        <w:r w:rsidR="00942B3B">
          <w:lastRenderedPageBreak/>
          <w:t>application</w:t>
        </w:r>
      </w:ins>
      <w:r>
        <w:t xml:space="preserve"> in both acknowledged and unacknowledged mode of transfer. The MANAGE_PORT command and response can be used to:</w:t>
      </w:r>
    </w:p>
    <w:p w14:paraId="42B1BB48" w14:textId="6F4BC4B6" w:rsidR="0079499D" w:rsidRDefault="0079499D" w:rsidP="0079499D">
      <w:pPr>
        <w:pStyle w:val="B1"/>
      </w:pPr>
      <w:r>
        <w:t>-</w:t>
      </w:r>
      <w:r>
        <w:tab/>
        <w:t>reserve a combination of source and destination port numbers for use with a specific application</w:t>
      </w:r>
      <w:ins w:id="15" w:author="Vivek_Gupta" w:date="2020-08-09T16:28:00Z">
        <w:r w:rsidR="00942B3B">
          <w:t xml:space="preserve"> along with the serialization format to be used</w:t>
        </w:r>
      </w:ins>
      <w:r>
        <w:t>;</w:t>
      </w:r>
    </w:p>
    <w:p w14:paraId="376AA13C" w14:textId="77777777" w:rsidR="0079499D" w:rsidRDefault="0079499D" w:rsidP="0079499D">
      <w:pPr>
        <w:pStyle w:val="B1"/>
      </w:pPr>
      <w:r>
        <w:t>-</w:t>
      </w:r>
      <w:r>
        <w:tab/>
        <w:t>release a combination of source and destination port numbers that are reserved;</w:t>
      </w:r>
    </w:p>
    <w:p w14:paraId="10B839BD" w14:textId="4CA58D2B" w:rsidR="0079499D" w:rsidRDefault="0079499D" w:rsidP="0079499D">
      <w:pPr>
        <w:pStyle w:val="B1"/>
      </w:pPr>
      <w:r>
        <w:t>-</w:t>
      </w:r>
      <w:r>
        <w:tab/>
        <w:t>query the list of port numbers that are reserved for use with a specific application</w:t>
      </w:r>
      <w:ins w:id="16" w:author="Vivek_Gupta" w:date="2020-08-09T16:29:00Z">
        <w:r w:rsidR="00942B3B">
          <w:t xml:space="preserve"> along with the serialization format that is being used</w:t>
        </w:r>
      </w:ins>
      <w:r>
        <w:t>; and</w:t>
      </w:r>
    </w:p>
    <w:p w14:paraId="068BD152" w14:textId="6DCE1CC9" w:rsidR="0079499D" w:rsidRDefault="0079499D" w:rsidP="0079499D">
      <w:pPr>
        <w:pStyle w:val="B1"/>
      </w:pPr>
      <w:r>
        <w:t>-</w:t>
      </w:r>
      <w:r>
        <w:tab/>
        <w:t>notify the list of port numbers that are reserved for use with a specific application</w:t>
      </w:r>
      <w:ins w:id="17" w:author="Vivek_Gupta" w:date="2020-08-09T16:29:00Z">
        <w:r w:rsidR="00942B3B">
          <w:t xml:space="preserve"> along with the serialization format that is being used</w:t>
        </w:r>
      </w:ins>
      <w:r>
        <w:t>.</w:t>
      </w:r>
    </w:p>
    <w:p w14:paraId="3CE9D91B" w14:textId="77777777" w:rsidR="0079499D" w:rsidRDefault="0079499D" w:rsidP="0079499D">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723AC1FD" w14:textId="77777777" w:rsidR="0079499D" w:rsidRDefault="0079499D" w:rsidP="0079499D">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79499D" w:rsidRPr="00423F30" w14:paraId="552D44B6" w14:textId="77777777" w:rsidTr="00160BA3">
        <w:trPr>
          <w:gridAfter w:val="1"/>
          <w:wAfter w:w="14" w:type="dxa"/>
          <w:cantSplit/>
          <w:jc w:val="center"/>
        </w:trPr>
        <w:tc>
          <w:tcPr>
            <w:tcW w:w="7109" w:type="dxa"/>
          </w:tcPr>
          <w:p w14:paraId="5330F74D" w14:textId="77777777" w:rsidR="0079499D" w:rsidRDefault="0079499D" w:rsidP="00160BA3">
            <w:pPr>
              <w:pStyle w:val="TAL"/>
            </w:pPr>
            <w:r>
              <w:t>Action (Bits 1 to 4, octet 1)</w:t>
            </w:r>
          </w:p>
          <w:p w14:paraId="188C307F" w14:textId="77777777" w:rsidR="0079499D" w:rsidRDefault="0079499D" w:rsidP="00160BA3">
            <w:pPr>
              <w:pStyle w:val="TAL"/>
            </w:pPr>
            <w:r w:rsidRPr="00C24929">
              <w:t xml:space="preserve">This field indicates the </w:t>
            </w:r>
            <w:r>
              <w:t>operation that the originator or receiver performs as part of MANAGE_PORT command or response and can have the following values</w:t>
            </w:r>
          </w:p>
        </w:tc>
      </w:tr>
      <w:tr w:rsidR="0079499D" w:rsidRPr="00423F30" w14:paraId="623FC750" w14:textId="77777777" w:rsidTr="00160BA3">
        <w:trPr>
          <w:gridAfter w:val="1"/>
          <w:wAfter w:w="14" w:type="dxa"/>
          <w:cantSplit/>
          <w:jc w:val="center"/>
        </w:trPr>
        <w:tc>
          <w:tcPr>
            <w:tcW w:w="7109" w:type="dxa"/>
          </w:tcPr>
          <w:p w14:paraId="44B1EC62" w14:textId="77777777" w:rsidR="0079499D" w:rsidRPr="00C819EB" w:rsidRDefault="0079499D" w:rsidP="00160BA3">
            <w:pPr>
              <w:pStyle w:val="TAL"/>
              <w:rPr>
                <w:lang w:val="fr-FR" w:eastAsia="zh-CN"/>
              </w:rPr>
            </w:pPr>
            <w:r w:rsidRPr="00C819EB">
              <w:rPr>
                <w:lang w:val="fr-FR" w:eastAsia="zh-CN"/>
              </w:rPr>
              <w:t>Bits</w:t>
            </w:r>
          </w:p>
          <w:p w14:paraId="78C64583" w14:textId="77777777" w:rsidR="0079499D" w:rsidRPr="00C819EB" w:rsidRDefault="0079499D" w:rsidP="00160BA3">
            <w:pPr>
              <w:pStyle w:val="TAL"/>
              <w:rPr>
                <w:b/>
                <w:lang w:val="fr-FR" w:eastAsia="zh-CN"/>
              </w:rPr>
            </w:pPr>
            <w:r w:rsidRPr="00C819EB">
              <w:rPr>
                <w:b/>
                <w:lang w:val="fr-FR"/>
              </w:rPr>
              <w:t>4 3 2 1</w:t>
            </w:r>
          </w:p>
          <w:p w14:paraId="6965B197" w14:textId="77777777" w:rsidR="0079499D" w:rsidRPr="00C819EB" w:rsidRDefault="0079499D" w:rsidP="00160BA3">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7D5AE98F" w14:textId="77777777" w:rsidR="0079499D" w:rsidRPr="00C819EB" w:rsidRDefault="0079499D" w:rsidP="00160BA3">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23BF0EE2" w14:textId="77777777" w:rsidR="0079499D" w:rsidRPr="00C819EB" w:rsidRDefault="0079499D" w:rsidP="00160BA3">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3AAB85C" w14:textId="77777777" w:rsidR="0079499D" w:rsidRDefault="0079499D" w:rsidP="00160BA3">
            <w:pPr>
              <w:pStyle w:val="TAL"/>
              <w:rPr>
                <w:lang w:eastAsia="zh-CN"/>
              </w:rPr>
            </w:pPr>
            <w:r>
              <w:rPr>
                <w:rFonts w:hint="eastAsia"/>
                <w:lang w:eastAsia="zh-CN"/>
              </w:rPr>
              <w:t>0 1 0 0</w:t>
            </w:r>
            <w:r>
              <w:rPr>
                <w:lang w:eastAsia="zh-CN"/>
              </w:rPr>
              <w:t xml:space="preserve"> </w:t>
            </w:r>
            <w:r>
              <w:rPr>
                <w:lang w:eastAsia="zh-CN"/>
              </w:rPr>
              <w:tab/>
              <w:t>Notify port</w:t>
            </w:r>
          </w:p>
          <w:p w14:paraId="11B828FC" w14:textId="782DD982" w:rsidR="00270F00" w:rsidRPr="00C819EB" w:rsidRDefault="00270F00" w:rsidP="00270F00">
            <w:pPr>
              <w:pStyle w:val="TAL"/>
              <w:rPr>
                <w:ins w:id="18" w:author="Vivek_Gupta" w:date="2020-08-09T17:11:00Z"/>
                <w:lang w:val="fr-FR" w:eastAsia="zh-CN"/>
              </w:rPr>
            </w:pPr>
            <w:ins w:id="19" w:author="Vivek_Gupta" w:date="2020-08-09T17:11:00Z">
              <w:r w:rsidRPr="00C819EB">
                <w:rPr>
                  <w:rFonts w:hint="eastAsia"/>
                  <w:lang w:val="fr-FR" w:eastAsia="zh-CN"/>
                </w:rPr>
                <w:t>0</w:t>
              </w:r>
              <w:r w:rsidRPr="00C819EB">
                <w:rPr>
                  <w:lang w:val="fr-FR" w:eastAsia="zh-CN"/>
                </w:rPr>
                <w:t xml:space="preserve"> </w:t>
              </w:r>
              <w:r>
                <w:rPr>
                  <w:lang w:val="fr-FR" w:eastAsia="zh-CN"/>
                </w:rPr>
                <w:t>1</w:t>
              </w:r>
              <w:r w:rsidRPr="00C819EB">
                <w:rPr>
                  <w:lang w:val="fr-FR" w:eastAsia="zh-CN"/>
                </w:rPr>
                <w:t xml:space="preserve"> 0 1 </w:t>
              </w:r>
              <w:r w:rsidRPr="00C819EB">
                <w:rPr>
                  <w:lang w:val="fr-FR" w:eastAsia="zh-CN"/>
                </w:rPr>
                <w:tab/>
                <w:t>Reserve port</w:t>
              </w:r>
              <w:r>
                <w:rPr>
                  <w:lang w:val="fr-FR" w:eastAsia="zh-CN"/>
                </w:rPr>
                <w:t xml:space="preserve"> and </w:t>
              </w:r>
              <w:proofErr w:type="spellStart"/>
              <w:r>
                <w:rPr>
                  <w:lang w:val="fr-FR" w:eastAsia="zh-CN"/>
                </w:rPr>
                <w:t>serialization</w:t>
              </w:r>
              <w:proofErr w:type="spellEnd"/>
              <w:r>
                <w:rPr>
                  <w:lang w:val="fr-FR" w:eastAsia="zh-CN"/>
                </w:rPr>
                <w:t xml:space="preserve"> format</w:t>
              </w:r>
            </w:ins>
          </w:p>
          <w:p w14:paraId="776F8D77" w14:textId="77777777" w:rsidR="0079499D" w:rsidRDefault="0079499D" w:rsidP="00160BA3">
            <w:pPr>
              <w:pStyle w:val="TAL"/>
              <w:rPr>
                <w:lang w:eastAsia="zh-CN"/>
              </w:rPr>
            </w:pPr>
          </w:p>
          <w:p w14:paraId="0D930BBD" w14:textId="77777777" w:rsidR="0079499D" w:rsidRPr="00531EC4" w:rsidRDefault="0079499D" w:rsidP="00160BA3">
            <w:pPr>
              <w:pStyle w:val="TAL"/>
              <w:rPr>
                <w:lang w:eastAsia="zh-CN"/>
              </w:rPr>
            </w:pPr>
            <w:r>
              <w:rPr>
                <w:lang w:eastAsia="zh-CN"/>
              </w:rPr>
              <w:t>All other values are reserved.</w:t>
            </w:r>
          </w:p>
          <w:p w14:paraId="5D360EBA" w14:textId="77777777" w:rsidR="0079499D" w:rsidRDefault="0079499D" w:rsidP="00160BA3">
            <w:pPr>
              <w:pStyle w:val="TAL"/>
            </w:pPr>
          </w:p>
          <w:p w14:paraId="7DDFD0D4" w14:textId="77777777" w:rsidR="0079499D" w:rsidRDefault="0079499D" w:rsidP="00160BA3">
            <w:pPr>
              <w:pStyle w:val="TAL"/>
            </w:pPr>
            <w:r>
              <w:t>Application Id</w:t>
            </w:r>
          </w:p>
          <w:p w14:paraId="0E5B5E5D" w14:textId="77777777" w:rsidR="0079499D" w:rsidRPr="00443D18" w:rsidRDefault="0079499D" w:rsidP="00160BA3">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79499D" w:rsidRPr="00324E9E" w14:paraId="56564852" w14:textId="77777777" w:rsidTr="00160BA3">
        <w:trPr>
          <w:cantSplit/>
          <w:jc w:val="center"/>
        </w:trPr>
        <w:tc>
          <w:tcPr>
            <w:tcW w:w="7123" w:type="dxa"/>
            <w:gridSpan w:val="2"/>
          </w:tcPr>
          <w:p w14:paraId="43CE2460" w14:textId="77777777" w:rsidR="0079499D" w:rsidRPr="00324E9E" w:rsidRDefault="0079499D" w:rsidP="00160BA3">
            <w:pPr>
              <w:pStyle w:val="TAL"/>
            </w:pPr>
          </w:p>
        </w:tc>
      </w:tr>
      <w:tr w:rsidR="001F726F" w:rsidRPr="00324E9E" w14:paraId="67236950" w14:textId="77777777" w:rsidTr="00160BA3">
        <w:trPr>
          <w:cantSplit/>
          <w:jc w:val="center"/>
          <w:ins w:id="20" w:author="Vivek_Gupta" w:date="2020-08-09T16:59:00Z"/>
        </w:trPr>
        <w:tc>
          <w:tcPr>
            <w:tcW w:w="7123" w:type="dxa"/>
            <w:gridSpan w:val="2"/>
          </w:tcPr>
          <w:p w14:paraId="4F28B137" w14:textId="4E79C0A2" w:rsidR="001F726F" w:rsidRPr="00324E9E" w:rsidRDefault="001F726F" w:rsidP="00160BA3">
            <w:pPr>
              <w:pStyle w:val="TAL"/>
              <w:rPr>
                <w:ins w:id="21" w:author="Vivek_Gupta" w:date="2020-08-09T16:59:00Z"/>
              </w:rPr>
            </w:pPr>
            <w:ins w:id="22" w:author="Vivek_Gupta" w:date="2020-08-09T17:00:00Z">
              <w:r>
                <w:t>Serialization Format</w:t>
              </w:r>
            </w:ins>
          </w:p>
        </w:tc>
      </w:tr>
      <w:tr w:rsidR="001F726F" w:rsidRPr="00324E9E" w14:paraId="09F5D400" w14:textId="77777777" w:rsidTr="00160BA3">
        <w:trPr>
          <w:cantSplit/>
          <w:jc w:val="center"/>
          <w:ins w:id="23" w:author="Vivek_Gupta" w:date="2020-08-09T16:59:00Z"/>
        </w:trPr>
        <w:tc>
          <w:tcPr>
            <w:tcW w:w="7123" w:type="dxa"/>
            <w:gridSpan w:val="2"/>
          </w:tcPr>
          <w:p w14:paraId="60F96D0D" w14:textId="32335F31" w:rsidR="001F726F" w:rsidRDefault="001F726F" w:rsidP="001F726F">
            <w:pPr>
              <w:pStyle w:val="TAL"/>
              <w:rPr>
                <w:ins w:id="24" w:author="Vivek_Gupta" w:date="2020-08-09T17:00:00Z"/>
              </w:rPr>
            </w:pPr>
            <w:ins w:id="25" w:author="Vivek_Gupta" w:date="2020-08-09T17:00:00Z">
              <w:r>
                <w:t xml:space="preserve">This field is used </w:t>
              </w:r>
            </w:ins>
            <w:ins w:id="26" w:author="Vivek_Gupta" w:date="2020-08-09T17:01:00Z">
              <w:r>
                <w:t>to indicate the serialization format used by the application</w:t>
              </w:r>
            </w:ins>
            <w:ins w:id="27" w:author="Vivek_Gupta" w:date="2020-08-09T17:00:00Z">
              <w:r>
                <w:t xml:space="preserve"> and can have the following values:</w:t>
              </w:r>
            </w:ins>
          </w:p>
          <w:p w14:paraId="5BD98541" w14:textId="77777777" w:rsidR="001F726F" w:rsidRDefault="001F726F" w:rsidP="001F726F">
            <w:pPr>
              <w:pStyle w:val="TAL"/>
              <w:rPr>
                <w:ins w:id="28" w:author="Vivek_Gupta" w:date="2020-08-09T17:00:00Z"/>
              </w:rPr>
            </w:pPr>
            <w:ins w:id="29" w:author="Vivek_Gupta" w:date="2020-08-09T17:00:00Z">
              <w:r>
                <w:t>Bits</w:t>
              </w:r>
              <w:r>
                <w:br/>
              </w:r>
              <w:r w:rsidRPr="005054BF">
                <w:rPr>
                  <w:b/>
                </w:rPr>
                <w:t>8 7 6 5 4 3 2 1</w:t>
              </w:r>
            </w:ins>
          </w:p>
          <w:p w14:paraId="667A5C3E" w14:textId="77777777" w:rsidR="001F726F" w:rsidRDefault="001F726F" w:rsidP="001F726F">
            <w:pPr>
              <w:pStyle w:val="TAL"/>
              <w:rPr>
                <w:ins w:id="30" w:author="Vivek_Gupta" w:date="2020-08-09T17:04:00Z"/>
              </w:rPr>
            </w:pPr>
            <w:ins w:id="31" w:author="Vivek_Gupta" w:date="2020-08-09T17:00:00Z">
              <w:r>
                <w:t xml:space="preserve">0 0 0 0 0 0 0 </w:t>
              </w:r>
            </w:ins>
            <w:ins w:id="32" w:author="Vivek_Gupta" w:date="2020-08-09T17:01:00Z">
              <w:r>
                <w:t>1</w:t>
              </w:r>
            </w:ins>
            <w:ins w:id="33" w:author="Vivek_Gupta" w:date="2020-08-09T17:00:00Z">
              <w:r>
                <w:tab/>
              </w:r>
            </w:ins>
            <w:ins w:id="34" w:author="Vivek_Gupta" w:date="2020-08-09T17:02:00Z">
              <w:r>
                <w:t>CBOR</w:t>
              </w:r>
            </w:ins>
            <w:ins w:id="35" w:author="Vivek_Gupta" w:date="2020-08-09T17:00:00Z">
              <w:r>
                <w:br/>
                <w:t xml:space="preserve">0 0 0 0 0 0 </w:t>
              </w:r>
            </w:ins>
            <w:ins w:id="36" w:author="Vivek_Gupta" w:date="2020-08-09T17:02:00Z">
              <w:r>
                <w:t>1</w:t>
              </w:r>
            </w:ins>
            <w:ins w:id="37" w:author="Vivek_Gupta" w:date="2020-08-09T17:00:00Z">
              <w:r>
                <w:t xml:space="preserve"> </w:t>
              </w:r>
            </w:ins>
            <w:ins w:id="38" w:author="Vivek_Gupta" w:date="2020-08-09T17:02:00Z">
              <w:r>
                <w:t>0</w:t>
              </w:r>
            </w:ins>
            <w:ins w:id="39" w:author="Vivek_Gupta" w:date="2020-08-09T17:00:00Z">
              <w:r>
                <w:tab/>
              </w:r>
            </w:ins>
            <w:ins w:id="40" w:author="Vivek_Gupta" w:date="2020-08-09T17:02:00Z">
              <w:r>
                <w:t>JSON</w:t>
              </w:r>
            </w:ins>
            <w:ins w:id="41" w:author="Vivek_Gupta" w:date="2020-08-09T17:00:00Z">
              <w:r>
                <w:br/>
                <w:t xml:space="preserve">0 0 0 0 0 </w:t>
              </w:r>
            </w:ins>
            <w:ins w:id="42" w:author="Vivek_Gupta" w:date="2020-08-09T17:02:00Z">
              <w:r>
                <w:t>1</w:t>
              </w:r>
            </w:ins>
            <w:ins w:id="43" w:author="Vivek_Gupta" w:date="2020-08-09T17:00:00Z">
              <w:r>
                <w:t xml:space="preserve"> </w:t>
              </w:r>
            </w:ins>
            <w:ins w:id="44" w:author="Vivek_Gupta" w:date="2020-08-09T17:02:00Z">
              <w:r>
                <w:t>0</w:t>
              </w:r>
            </w:ins>
            <w:ins w:id="45" w:author="Vivek_Gupta" w:date="2020-08-09T17:00:00Z">
              <w:r w:rsidRPr="00885595">
                <w:t xml:space="preserve"> 0</w:t>
              </w:r>
              <w:r w:rsidRPr="00885595">
                <w:tab/>
              </w:r>
            </w:ins>
            <w:ins w:id="46" w:author="Vivek_Gupta" w:date="2020-08-09T17:03:00Z">
              <w:r>
                <w:t xml:space="preserve">XML </w:t>
              </w:r>
            </w:ins>
            <w:ins w:id="47" w:author="Vivek_Gupta" w:date="2020-08-09T17:00:00Z">
              <w:r>
                <w:br/>
              </w:r>
            </w:ins>
          </w:p>
          <w:p w14:paraId="513A1A9D" w14:textId="77777777" w:rsidR="001F726F" w:rsidRDefault="001F726F" w:rsidP="001F726F">
            <w:pPr>
              <w:pStyle w:val="TAL"/>
              <w:rPr>
                <w:ins w:id="48" w:author="Vivek_Gupta" w:date="2020-08-09T17:04:00Z"/>
              </w:rPr>
            </w:pPr>
            <w:ins w:id="49" w:author="Vivek_Gupta" w:date="2020-08-09T17:04:00Z">
              <w:r>
                <w:t>All other values are reserved.</w:t>
              </w:r>
            </w:ins>
          </w:p>
          <w:p w14:paraId="01D95746" w14:textId="2E676FD5" w:rsidR="001F726F" w:rsidRPr="00324E9E" w:rsidRDefault="001F726F" w:rsidP="001F726F">
            <w:pPr>
              <w:pStyle w:val="TAL"/>
              <w:rPr>
                <w:ins w:id="50" w:author="Vivek_Gupta" w:date="2020-08-09T16:59:00Z"/>
              </w:rPr>
            </w:pPr>
          </w:p>
        </w:tc>
      </w:tr>
      <w:tr w:rsidR="0079499D" w14:paraId="552FCCE6" w14:textId="77777777" w:rsidTr="00160BA3">
        <w:trPr>
          <w:cantSplit/>
          <w:jc w:val="center"/>
        </w:trPr>
        <w:tc>
          <w:tcPr>
            <w:tcW w:w="7123" w:type="dxa"/>
            <w:gridSpan w:val="2"/>
          </w:tcPr>
          <w:p w14:paraId="47215CA3" w14:textId="61ACC590" w:rsidR="0079499D" w:rsidRDefault="0079499D" w:rsidP="00160BA3">
            <w:pPr>
              <w:pStyle w:val="TAL"/>
            </w:pPr>
            <w:r>
              <w:t xml:space="preserve">Status </w:t>
            </w:r>
            <w:del w:id="51" w:author="Vivek_Gupta" w:date="2020-08-09T17:56:00Z">
              <w:r w:rsidDel="00E703D6">
                <w:delText>(octet 2)</w:delText>
              </w:r>
            </w:del>
          </w:p>
          <w:p w14:paraId="65EBB3CD" w14:textId="77777777" w:rsidR="0079499D" w:rsidRDefault="0079499D" w:rsidP="00160BA3">
            <w:pPr>
              <w:pStyle w:val="TAL"/>
            </w:pPr>
            <w:r>
              <w:t>This field is used only in the response frame in the direction from the receiver to the   originator. It specifies the status of the operation and can have the following values:</w:t>
            </w:r>
          </w:p>
          <w:p w14:paraId="1E5DB078" w14:textId="77777777" w:rsidR="0079499D" w:rsidRDefault="0079499D" w:rsidP="00160BA3">
            <w:pPr>
              <w:pStyle w:val="TAL"/>
            </w:pPr>
            <w:r>
              <w:t>Bits</w:t>
            </w:r>
            <w:r>
              <w:br/>
            </w:r>
            <w:r w:rsidRPr="005054BF">
              <w:rPr>
                <w:b/>
              </w:rPr>
              <w:t>8 7 6 5 4 3 2 1</w:t>
            </w:r>
          </w:p>
          <w:p w14:paraId="70B6E7E3" w14:textId="77777777" w:rsidR="00E703D6" w:rsidRDefault="0079499D" w:rsidP="00160BA3">
            <w:pPr>
              <w:pStyle w:val="TAL"/>
              <w:rPr>
                <w:ins w:id="52" w:author="Vivek_Gupta" w:date="2020-08-09T17:55:00Z"/>
              </w:rPr>
            </w:pPr>
            <w:r>
              <w:t>0 0 0 0 0 0 0 0</w:t>
            </w:r>
            <w:r>
              <w:tab/>
              <w:t>Success</w:t>
            </w:r>
            <w:r>
              <w:br/>
              <w:t>0 0 0 0 0 0 0 1</w:t>
            </w:r>
            <w:r>
              <w:tab/>
              <w:t>Port not free</w:t>
            </w:r>
            <w:r>
              <w:br/>
              <w:t>0 0 0 0 0 0 1</w:t>
            </w:r>
            <w:r w:rsidRPr="00885595">
              <w:t xml:space="preserve"> 0</w:t>
            </w:r>
            <w:r w:rsidRPr="00885595">
              <w:tab/>
            </w:r>
            <w:r>
              <w:t>Port not associated with specified application</w:t>
            </w:r>
          </w:p>
          <w:p w14:paraId="0B479BC7" w14:textId="56EE2010" w:rsidR="0079499D" w:rsidRDefault="00E703D6" w:rsidP="00160BA3">
            <w:pPr>
              <w:pStyle w:val="TAL"/>
            </w:pPr>
            <w:ins w:id="53" w:author="Vivek_Gupta" w:date="2020-08-09T17:55:00Z">
              <w:r>
                <w:t>0 0 0 0 0 0 1</w:t>
              </w:r>
              <w:r w:rsidRPr="00885595">
                <w:t xml:space="preserve"> </w:t>
              </w:r>
              <w:r>
                <w:t>1</w:t>
              </w:r>
              <w:r w:rsidRPr="00885595">
                <w:tab/>
              </w:r>
            </w:ins>
            <w:ins w:id="54" w:author="Vivek_Gupta" w:date="2020-08-09T17:56:00Z">
              <w:r>
                <w:t xml:space="preserve">Serialization format not supported </w:t>
              </w:r>
            </w:ins>
            <w:r w:rsidR="0079499D">
              <w:br/>
            </w:r>
            <w:r w:rsidR="0079499D">
              <w:br/>
              <w:t>All other values are reserved.</w:t>
            </w:r>
          </w:p>
        </w:tc>
      </w:tr>
      <w:tr w:rsidR="0079499D" w14:paraId="65919E07" w14:textId="77777777" w:rsidTr="00160BA3">
        <w:trPr>
          <w:cantSplit/>
          <w:jc w:val="center"/>
        </w:trPr>
        <w:tc>
          <w:tcPr>
            <w:tcW w:w="7123" w:type="dxa"/>
            <w:gridSpan w:val="2"/>
          </w:tcPr>
          <w:p w14:paraId="25D488D2" w14:textId="77777777" w:rsidR="0079499D" w:rsidRDefault="0079499D" w:rsidP="00160BA3">
            <w:pPr>
              <w:pStyle w:val="TAL"/>
            </w:pPr>
          </w:p>
        </w:tc>
      </w:tr>
    </w:tbl>
    <w:p w14:paraId="1E686629" w14:textId="1920B3D4" w:rsidR="0079499D" w:rsidRDefault="0079499D" w:rsidP="0079499D"/>
    <w:p w14:paraId="169F809E" w14:textId="1137DC1B" w:rsidR="00155EE3" w:rsidRDefault="00155EE3" w:rsidP="0079499D"/>
    <w:p w14:paraId="1889AB7F" w14:textId="77777777" w:rsidR="00155EE3" w:rsidRDefault="00155EE3" w:rsidP="00155EE3">
      <w:pPr>
        <w:jc w:val="center"/>
        <w:rPr>
          <w:noProof/>
          <w:highlight w:val="green"/>
        </w:rPr>
      </w:pPr>
    </w:p>
    <w:p w14:paraId="7484D6CA" w14:textId="77777777" w:rsidR="00155EE3" w:rsidRDefault="00155EE3" w:rsidP="00155E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703C2BD" w14:textId="77777777" w:rsidR="00155EE3" w:rsidRDefault="00155EE3" w:rsidP="0079499D"/>
    <w:p w14:paraId="2623F0CA" w14:textId="77777777" w:rsidR="0079499D" w:rsidRPr="00F61AFD" w:rsidRDefault="0079499D" w:rsidP="0079499D">
      <w:pPr>
        <w:pStyle w:val="Heading5"/>
      </w:pPr>
      <w:bookmarkStart w:id="55" w:name="_Toc11257991"/>
      <w:bookmarkStart w:id="56" w:name="_Toc27493852"/>
      <w:r>
        <w:t>5.4</w:t>
      </w:r>
      <w:r w:rsidRPr="00EF3FEE">
        <w:t>.</w:t>
      </w:r>
      <w:r>
        <w:t>2</w:t>
      </w:r>
      <w:r w:rsidRPr="00EF3FEE">
        <w:t>.</w:t>
      </w:r>
      <w:r>
        <w:t>6.2</w:t>
      </w:r>
      <w:r>
        <w:tab/>
        <w:t>Reserve port numbers</w:t>
      </w:r>
      <w:bookmarkEnd w:id="55"/>
      <w:bookmarkEnd w:id="56"/>
    </w:p>
    <w:p w14:paraId="4BD92A35" w14:textId="1FFBD0B8" w:rsidR="0079499D" w:rsidRDefault="0079499D" w:rsidP="0079499D">
      <w:r>
        <w:t>If the originator wants to reserve a combination of source and destination port numbers for an application</w:t>
      </w:r>
      <w:ins w:id="57" w:author="Vivek_Gupta" w:date="2020-08-09T17:23:00Z">
        <w:r w:rsidR="00477C5F">
          <w:t xml:space="preserve"> but does not want to</w:t>
        </w:r>
      </w:ins>
      <w:ins w:id="58" w:author="Vivek_Gupta" w:date="2020-08-09T17:24:00Z">
        <w:r w:rsidR="00477C5F">
          <w:t xml:space="preserve"> n</w:t>
        </w:r>
      </w:ins>
      <w:ins w:id="59" w:author="Vivek_Gupta" w:date="2020-08-09T17:25:00Z">
        <w:r w:rsidR="00477C5F">
          <w:t>egotiate</w:t>
        </w:r>
      </w:ins>
      <w:ins w:id="60" w:author="Vivek_Gupta" w:date="2020-08-09T17:24:00Z">
        <w:r w:rsidR="00477C5F">
          <w:t xml:space="preserve"> the serialization format used by the application</w:t>
        </w:r>
      </w:ins>
      <w:r>
        <w:t xml:space="preserve">, the originator shall send a MANAGE_PORT command as shown in figure 5.4.2.6.2-1 by setting the Action field to </w:t>
      </w:r>
      <w:r w:rsidRPr="000C0179">
        <w:t>"</w:t>
      </w:r>
      <w:proofErr w:type="spellStart"/>
      <w:r>
        <w:t>Reseve</w:t>
      </w:r>
      <w:proofErr w:type="spellEnd"/>
      <w:r>
        <w:t xml:space="preserve"> port</w:t>
      </w:r>
      <w:r w:rsidRPr="000C0179">
        <w:t>"</w:t>
      </w:r>
      <w:r>
        <w:t xml:space="preserve"> and setting the Application ID field to the application to be associated with the combination of the Source Port and Destination Port numbers specified in the MANAGE_PORT command. </w:t>
      </w:r>
      <w:ins w:id="61" w:author="Vivek_Gupta" w:date="2020-08-09T17:25:00Z">
        <w:r w:rsidR="00477C5F">
          <w:t xml:space="preserve">If the originator wants to reserve a combination of source and destination port numbers for an application and also negotiate the serialization format used by the application, the originator shall send a MANAGE_PORT command by setting the Action field to </w:t>
        </w:r>
        <w:r w:rsidR="00477C5F" w:rsidRPr="000C0179">
          <w:t>"</w:t>
        </w:r>
        <w:proofErr w:type="spellStart"/>
        <w:r w:rsidR="00477C5F">
          <w:t>Reseve</w:t>
        </w:r>
        <w:proofErr w:type="spellEnd"/>
        <w:r w:rsidR="00477C5F">
          <w:t xml:space="preserve"> port</w:t>
        </w:r>
      </w:ins>
      <w:ins w:id="62" w:author="Vivek_Gupta" w:date="2020-08-09T17:26:00Z">
        <w:r w:rsidR="00477C5F">
          <w:t xml:space="preserve"> and serialization format</w:t>
        </w:r>
      </w:ins>
      <w:ins w:id="63" w:author="Vivek_Gupta" w:date="2020-08-09T17:25:00Z">
        <w:r w:rsidR="00477C5F" w:rsidRPr="000C0179">
          <w:t>"</w:t>
        </w:r>
      </w:ins>
      <w:ins w:id="64" w:author="Vivek_Gupta" w:date="2020-08-09T17:27:00Z">
        <w:r w:rsidR="00477C5F">
          <w:t xml:space="preserve"> and shall also include </w:t>
        </w:r>
      </w:ins>
      <w:ins w:id="65" w:author="Vivek_Gupta" w:date="2020-08-09T17:29:00Z">
        <w:r w:rsidR="00477C5F">
          <w:t>all the</w:t>
        </w:r>
      </w:ins>
      <w:ins w:id="66" w:author="Vivek_Gupta" w:date="2020-08-09T17:27:00Z">
        <w:r w:rsidR="00477C5F">
          <w:t xml:space="preserve"> serialization form</w:t>
        </w:r>
      </w:ins>
      <w:ins w:id="67" w:author="Vivek_Gupta" w:date="2020-08-09T17:28:00Z">
        <w:r w:rsidR="00477C5F">
          <w:t>ats supported by the originator in the Serialization Format field</w:t>
        </w:r>
      </w:ins>
      <w:ins w:id="68" w:author="Vivek_Gupta" w:date="2020-08-09T17:29:00Z">
        <w:r w:rsidR="00477C5F">
          <w:t>.</w:t>
        </w:r>
      </w:ins>
    </w:p>
    <w:p w14:paraId="65350F44" w14:textId="386422F7" w:rsidR="0079499D" w:rsidRDefault="0079499D" w:rsidP="0079499D">
      <w:pPr>
        <w:pStyle w:val="TH"/>
        <w:rPr>
          <w:ins w:id="69" w:author="Vivek_Gupta" w:date="2020-08-09T17:17:00Z"/>
          <w:noProof/>
          <w:lang w:eastAsia="zh-CN"/>
        </w:rPr>
      </w:pPr>
      <w:del w:id="70" w:author="Vivek_Gupta" w:date="2020-08-09T17:21:00Z">
        <w:r w:rsidRPr="00332362" w:rsidDel="003F499F">
          <w:rPr>
            <w:noProof/>
            <w:lang w:eastAsia="zh-CN"/>
          </w:rPr>
          <w:object w:dxaOrig="4508" w:dyaOrig="1659" w14:anchorId="08FDD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14pt" o:ole="">
              <v:imagedata r:id="rId14" o:title=""/>
            </v:shape>
            <o:OLEObject Type="Embed" ProgID="Visio.Drawing.11" ShapeID="_x0000_i1025" DrawAspect="Content" ObjectID="_1658762124" r:id="rId15"/>
          </w:object>
        </w:r>
      </w:del>
    </w:p>
    <w:p w14:paraId="54A14B9F" w14:textId="2B471912" w:rsidR="000641B7" w:rsidRDefault="00661B83" w:rsidP="0079499D">
      <w:pPr>
        <w:pStyle w:val="TH"/>
        <w:rPr>
          <w:noProof/>
          <w:lang w:eastAsia="zh-CN"/>
        </w:rPr>
      </w:pPr>
      <w:ins w:id="71" w:author="Vivek_Gupta" w:date="2020-08-09T17:17:00Z">
        <w:r w:rsidRPr="00332362">
          <w:rPr>
            <w:noProof/>
            <w:lang w:eastAsia="zh-CN"/>
          </w:rPr>
          <w:object w:dxaOrig="5326" w:dyaOrig="2716" w14:anchorId="4ADEE58F">
            <v:shape id="_x0000_i1026" type="#_x0000_t75" style="width:364.5pt;height:186.75pt" o:ole="">
              <v:imagedata r:id="rId16" o:title=""/>
            </v:shape>
            <o:OLEObject Type="Embed" ProgID="Visio.Drawing.11" ShapeID="_x0000_i1026" DrawAspect="Content" ObjectID="_1658762125" r:id="rId17"/>
          </w:object>
        </w:r>
      </w:ins>
    </w:p>
    <w:p w14:paraId="3F977FA4" w14:textId="77777777" w:rsidR="0079499D" w:rsidRDefault="0079499D" w:rsidP="0079499D">
      <w:pPr>
        <w:pStyle w:val="TF"/>
        <w:tabs>
          <w:tab w:val="left" w:pos="810"/>
        </w:tabs>
      </w:pPr>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p>
    <w:p w14:paraId="32088B8C" w14:textId="5B21D6D1" w:rsidR="0079499D" w:rsidRDefault="0079499D" w:rsidP="0079499D">
      <w:pPr>
        <w:rPr>
          <w:ins w:id="72" w:author="Vivek_Gupta" w:date="2020-08-09T17:37:00Z"/>
        </w:rPr>
      </w:pPr>
      <w:r>
        <w:t>The receiver</w:t>
      </w:r>
      <w:r w:rsidRPr="00EF3FEE">
        <w:t xml:space="preserve"> shall send </w:t>
      </w:r>
      <w:r>
        <w:t>a MANAGE_PORT</w:t>
      </w:r>
      <w:r w:rsidRPr="00EF3FEE">
        <w:t xml:space="preserve"> response</w:t>
      </w:r>
      <w:r>
        <w:t xml:space="preserve"> as shown in figure 5.4.2.6.2-2</w:t>
      </w:r>
      <w:r w:rsidRPr="00EF3FEE">
        <w:t xml:space="preserve">, </w:t>
      </w:r>
      <w:r>
        <w:t xml:space="preserve">by setting the Action field in response frame to </w:t>
      </w:r>
      <w:ins w:id="73" w:author="Vivek_Gupta" w:date="2020-08-09T17:30:00Z">
        <w:r w:rsidR="00477C5F">
          <w:t xml:space="preserve">the same </w:t>
        </w:r>
      </w:ins>
      <w:ins w:id="74" w:author="Vivek_Gupta" w:date="2020-08-09T17:31:00Z">
        <w:r w:rsidR="00661B83">
          <w:t xml:space="preserve">value of </w:t>
        </w:r>
      </w:ins>
      <w:ins w:id="75" w:author="Vivek_Gupta" w:date="2020-08-09T17:30:00Z">
        <w:r w:rsidR="00477C5F">
          <w:t>Action field received in the MANAGE_PORT command frame</w:t>
        </w:r>
      </w:ins>
      <w:del w:id="76" w:author="Vivek_Gupta" w:date="2020-08-09T17:30:00Z">
        <w:r w:rsidRPr="000C0179" w:rsidDel="00477C5F">
          <w:delText>"</w:delText>
        </w:r>
        <w:r w:rsidDel="00477C5F">
          <w:delText>Reseve port</w:delText>
        </w:r>
        <w:r w:rsidRPr="000C0179" w:rsidDel="00477C5F">
          <w:delText>"</w:delText>
        </w:r>
      </w:del>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p>
    <w:p w14:paraId="3C3B032B" w14:textId="3678B0EF" w:rsidR="00661B83" w:rsidRDefault="00E703D6" w:rsidP="0079499D">
      <w:pPr>
        <w:rPr>
          <w:ins w:id="77" w:author="Vivek_Gupta" w:date="2020-08-09T17:52:00Z"/>
        </w:rPr>
      </w:pPr>
      <w:ins w:id="78" w:author="Vivek_Gupta" w:date="2020-08-09T17:51:00Z">
        <w:r>
          <w:t>If the receiver was successful in reserv</w:t>
        </w:r>
      </w:ins>
      <w:ins w:id="79" w:author="Vivek_Gupta" w:date="2020-08-09T17:52:00Z">
        <w:r>
          <w:t>ing</w:t>
        </w:r>
      </w:ins>
      <w:ins w:id="80" w:author="Vivek_Gupta" w:date="2020-08-09T17:51:00Z">
        <w:r>
          <w:t xml:space="preserve"> the destination port for use with the application identifier included in the MANAGE_PORT command frame</w:t>
        </w:r>
      </w:ins>
      <w:ins w:id="81" w:author="Vivek_Gupta" w:date="2020-08-09T17:52:00Z">
        <w:r>
          <w:t xml:space="preserve"> and </w:t>
        </w:r>
      </w:ins>
      <w:ins w:id="82" w:author="Vivek_Gupta" w:date="2020-08-09T17:37:00Z">
        <w:r w:rsidR="00661B83">
          <w:t xml:space="preserve">the originator </w:t>
        </w:r>
      </w:ins>
      <w:ins w:id="83" w:author="Vivek_Gupta" w:date="2020-08-09T17:39:00Z">
        <w:r w:rsidR="00661B83">
          <w:t>has indicated</w:t>
        </w:r>
      </w:ins>
      <w:ins w:id="84" w:author="Vivek_Gupta" w:date="2020-08-09T17:37:00Z">
        <w:r w:rsidR="00661B83">
          <w:t xml:space="preserve"> the serialization format </w:t>
        </w:r>
      </w:ins>
      <w:ins w:id="85" w:author="Vivek_Gupta" w:date="2020-08-09T17:39:00Z">
        <w:r w:rsidR="00661B83">
          <w:t>supported</w:t>
        </w:r>
      </w:ins>
      <w:ins w:id="86" w:author="Vivek_Gupta" w:date="2020-08-09T17:37:00Z">
        <w:r w:rsidR="00661B83">
          <w:t xml:space="preserve"> by the application in the Serialization Format field</w:t>
        </w:r>
      </w:ins>
      <w:ins w:id="87" w:author="Vivek_Gupta" w:date="2020-08-09T17:40:00Z">
        <w:r w:rsidR="00661B83">
          <w:t xml:space="preserve"> of the MANAGE_PORT command frame,</w:t>
        </w:r>
      </w:ins>
      <w:ins w:id="88" w:author="Vivek_Gupta" w:date="2020-08-09T17:41:00Z">
        <w:r w:rsidR="00661B83">
          <w:t xml:space="preserve"> the receiver</w:t>
        </w:r>
        <w:r w:rsidR="00F17989">
          <w:t xml:space="preserve"> checks if it can su</w:t>
        </w:r>
      </w:ins>
      <w:ins w:id="89" w:author="Vivek_Gupta" w:date="2020-08-09T17:42:00Z">
        <w:r w:rsidR="00F17989">
          <w:t>pport the serialization format indicated by the originator</w:t>
        </w:r>
      </w:ins>
      <w:ins w:id="90" w:author="Vivek_Gupta" w:date="2020-08-09T17:37:00Z">
        <w:r w:rsidR="00661B83">
          <w:t>.</w:t>
        </w:r>
      </w:ins>
      <w:ins w:id="91" w:author="Vivek_Gupta" w:date="2020-08-09T17:43:00Z">
        <w:r w:rsidR="00F17989">
          <w:t xml:space="preserve"> If the originator </w:t>
        </w:r>
      </w:ins>
      <w:ins w:id="92" w:author="Vivek_Gupta" w:date="2020-08-09T17:44:00Z">
        <w:r w:rsidR="00F17989">
          <w:t xml:space="preserve">has indicated multiple serialization formats the </w:t>
        </w:r>
        <w:proofErr w:type="spellStart"/>
        <w:r w:rsidR="00F17989">
          <w:t>reciver</w:t>
        </w:r>
        <w:proofErr w:type="spellEnd"/>
        <w:r w:rsidR="00F17989">
          <w:t xml:space="preserve"> </w:t>
        </w:r>
      </w:ins>
      <w:ins w:id="93" w:author="Vivek_Gupta" w:date="2020-08-09T17:45:00Z">
        <w:r w:rsidR="00F17989">
          <w:t>selects</w:t>
        </w:r>
      </w:ins>
      <w:ins w:id="94" w:author="Vivek_Gupta" w:date="2020-08-09T17:44:00Z">
        <w:r w:rsidR="00F17989">
          <w:t xml:space="preserve"> the best </w:t>
        </w:r>
      </w:ins>
      <w:ins w:id="95" w:author="Vivek_Gupta" w:date="2020-08-09T17:45:00Z">
        <w:r w:rsidR="00F17989">
          <w:t>serialization format among those indicated that it can support. If the receiver can also support</w:t>
        </w:r>
      </w:ins>
      <w:ins w:id="96" w:author="Vivek_Gupta" w:date="2020-08-09T17:46:00Z">
        <w:r w:rsidR="00F17989">
          <w:t xml:space="preserve"> the serialization format indicated by the originator it sets the Serialization Format field in the MANAGE</w:t>
        </w:r>
      </w:ins>
      <w:ins w:id="97" w:author="Vivek_Gupta" w:date="2020-08-09T17:47:00Z">
        <w:r w:rsidR="00F17989">
          <w:t xml:space="preserve">_PORT response frame to the selected serialization </w:t>
        </w:r>
      </w:ins>
      <w:ins w:id="98" w:author="Vivek_Gupta" w:date="2020-08-10T18:44:00Z">
        <w:r w:rsidR="007D340A">
          <w:t>f</w:t>
        </w:r>
      </w:ins>
      <w:ins w:id="99" w:author="Vivek_Gupta" w:date="2020-08-09T17:47:00Z">
        <w:r w:rsidR="00F17989">
          <w:t>ormat and shall set the Status field</w:t>
        </w:r>
      </w:ins>
      <w:ins w:id="100" w:author="Vivek_Gupta" w:date="2020-08-09T17:48:00Z">
        <w:r w:rsidR="00F17989">
          <w:t xml:space="preserve"> in the MANAGE_PORT response frame to </w:t>
        </w:r>
        <w:r w:rsidR="00F17989" w:rsidRPr="000C0179">
          <w:t>"</w:t>
        </w:r>
        <w:r w:rsidR="00F17989">
          <w:t>Success</w:t>
        </w:r>
        <w:r w:rsidR="00F17989" w:rsidRPr="000C0179">
          <w:t>"</w:t>
        </w:r>
        <w:r w:rsidR="00F17989">
          <w:t>.</w:t>
        </w:r>
      </w:ins>
    </w:p>
    <w:p w14:paraId="6488E3CA" w14:textId="5B5912A8" w:rsidR="00E703D6" w:rsidRDefault="00E703D6" w:rsidP="0079499D">
      <w:ins w:id="101" w:author="Vivek_Gupta" w:date="2020-08-09T17:52:00Z">
        <w:r>
          <w:lastRenderedPageBreak/>
          <w:t>If the receiver can</w:t>
        </w:r>
      </w:ins>
      <w:ins w:id="102" w:author="Vivek_Gupta" w:date="2020-08-09T17:53:00Z">
        <w:r>
          <w:t>not</w:t>
        </w:r>
      </w:ins>
      <w:ins w:id="103" w:author="Vivek_Gupta" w:date="2020-08-09T17:52:00Z">
        <w:r>
          <w:t xml:space="preserve"> support </w:t>
        </w:r>
      </w:ins>
      <w:ins w:id="104" w:author="Vivek_Gupta" w:date="2020-08-09T17:53:00Z">
        <w:r>
          <w:t xml:space="preserve">any of </w:t>
        </w:r>
      </w:ins>
      <w:ins w:id="105" w:author="Vivek_Gupta" w:date="2020-08-09T17:52:00Z">
        <w:r>
          <w:t>the serialization format</w:t>
        </w:r>
      </w:ins>
      <w:ins w:id="106" w:author="Vivek_Gupta" w:date="2020-08-09T17:53:00Z">
        <w:r>
          <w:t>s</w:t>
        </w:r>
      </w:ins>
      <w:ins w:id="107" w:author="Vivek_Gupta" w:date="2020-08-09T17:52:00Z">
        <w:r>
          <w:t xml:space="preserve"> indicated by the originator it </w:t>
        </w:r>
      </w:ins>
      <w:ins w:id="108" w:author="Vivek_Gupta" w:date="2020-08-09T17:53:00Z">
        <w:r>
          <w:t xml:space="preserve">shall </w:t>
        </w:r>
      </w:ins>
      <w:ins w:id="109" w:author="Vivek_Gupta" w:date="2020-08-09T17:52:00Z">
        <w:r>
          <w:t xml:space="preserve">set the Serialization Format field in the MANAGE_PORT response frame to the serialization </w:t>
        </w:r>
      </w:ins>
      <w:ins w:id="110" w:author="Vivek_Gupta" w:date="2020-08-09T17:54:00Z">
        <w:r>
          <w:t>f</w:t>
        </w:r>
      </w:ins>
      <w:ins w:id="111" w:author="Vivek_Gupta" w:date="2020-08-09T17:52:00Z">
        <w:r>
          <w:t>ormat</w:t>
        </w:r>
      </w:ins>
      <w:ins w:id="112" w:author="Vivek_Gupta" w:date="2020-08-09T17:53:00Z">
        <w:r>
          <w:t>s</w:t>
        </w:r>
      </w:ins>
      <w:ins w:id="113" w:author="Vivek_Gupta" w:date="2020-08-09T17:52:00Z">
        <w:r>
          <w:t xml:space="preserve"> </w:t>
        </w:r>
      </w:ins>
      <w:ins w:id="114" w:author="Vivek_Gupta" w:date="2020-08-09T17:54:00Z">
        <w:r>
          <w:t xml:space="preserve">that the receiver can support </w:t>
        </w:r>
      </w:ins>
      <w:ins w:id="115" w:author="Vivek_Gupta" w:date="2020-08-09T17:52:00Z">
        <w:r>
          <w:t xml:space="preserve">and shall set the Status field in the MANAGE_PORT response frame to </w:t>
        </w:r>
        <w:r w:rsidRPr="000C0179">
          <w:t>"</w:t>
        </w:r>
        <w:r>
          <w:t>S</w:t>
        </w:r>
      </w:ins>
      <w:ins w:id="116" w:author="Vivek_Gupta" w:date="2020-08-09T17:54:00Z">
        <w:r>
          <w:t>erialization format not supported</w:t>
        </w:r>
      </w:ins>
      <w:ins w:id="117" w:author="Vivek_Gupta" w:date="2020-08-09T17:52:00Z">
        <w:r w:rsidRPr="000C0179">
          <w:t>"</w:t>
        </w:r>
        <w:r>
          <w:t>.</w:t>
        </w:r>
      </w:ins>
      <w:ins w:id="118" w:author="Vivek_Gupta" w:date="2020-08-09T17:54:00Z">
        <w:r>
          <w:t xml:space="preserve"> </w:t>
        </w:r>
      </w:ins>
      <w:ins w:id="119" w:author="Vivek_Gupta" w:date="2020-08-09T17:55:00Z">
        <w:r>
          <w:t>T</w:t>
        </w:r>
      </w:ins>
      <w:ins w:id="120" w:author="Vivek_Gupta" w:date="2020-08-09T17:54:00Z">
        <w:r>
          <w:t xml:space="preserve">he receiver </w:t>
        </w:r>
      </w:ins>
      <w:ins w:id="121" w:author="Vivek_Gupta" w:date="2020-08-09T17:55:00Z">
        <w:r>
          <w:t xml:space="preserve">shall not </w:t>
        </w:r>
      </w:ins>
      <w:ins w:id="122" w:author="Vivek_Gupta" w:date="2020-08-09T17:54:00Z">
        <w:r>
          <w:t>reserv</w:t>
        </w:r>
      </w:ins>
      <w:ins w:id="123" w:author="Vivek_Gupta" w:date="2020-08-09T17:55:00Z">
        <w:r>
          <w:t>e</w:t>
        </w:r>
      </w:ins>
      <w:ins w:id="124" w:author="Vivek_Gupta" w:date="2020-08-09T17:54:00Z">
        <w:r>
          <w:t xml:space="preserve"> the destination port for use with the application identifier included in the MANAGE_PORT command frame</w:t>
        </w:r>
      </w:ins>
      <w:ins w:id="125" w:author="Vivek_Gupta" w:date="2020-08-09T17:55:00Z">
        <w:r>
          <w:t>.</w:t>
        </w:r>
      </w:ins>
    </w:p>
    <w:p w14:paraId="0CDE52F4" w14:textId="73A1FFE6" w:rsidR="0079499D" w:rsidRDefault="0079499D" w:rsidP="0079499D">
      <w:pPr>
        <w:pStyle w:val="TF"/>
        <w:tabs>
          <w:tab w:val="left" w:pos="810"/>
        </w:tabs>
        <w:rPr>
          <w:ins w:id="126" w:author="Vivek_Gupta" w:date="2020-08-09T17:32:00Z"/>
          <w:noProof/>
          <w:lang w:eastAsia="zh-CN"/>
        </w:rPr>
      </w:pPr>
      <w:del w:id="127" w:author="Vivek_Gupta" w:date="2020-08-09T17:35:00Z">
        <w:r w:rsidRPr="00332362" w:rsidDel="00661B83">
          <w:rPr>
            <w:noProof/>
            <w:lang w:eastAsia="zh-CN"/>
          </w:rPr>
          <w:object w:dxaOrig="4508" w:dyaOrig="1140" w14:anchorId="0D2D68CD">
            <v:shape id="_x0000_i1027" type="#_x0000_t75" style="width:309pt;height:78pt" o:ole="">
              <v:imagedata r:id="rId18" o:title=""/>
            </v:shape>
            <o:OLEObject Type="Embed" ProgID="Visio.Drawing.11" ShapeID="_x0000_i1027" DrawAspect="Content" ObjectID="_1658762126" r:id="rId19"/>
          </w:object>
        </w:r>
      </w:del>
    </w:p>
    <w:p w14:paraId="2264C7A0" w14:textId="4BE05309" w:rsidR="00661B83" w:rsidRDefault="00661B83" w:rsidP="0079499D">
      <w:pPr>
        <w:pStyle w:val="TF"/>
        <w:tabs>
          <w:tab w:val="left" w:pos="810"/>
        </w:tabs>
      </w:pPr>
      <w:ins w:id="128" w:author="Vivek_Gupta" w:date="2020-08-09T17:32:00Z">
        <w:r w:rsidRPr="00332362">
          <w:rPr>
            <w:noProof/>
            <w:lang w:eastAsia="zh-CN"/>
          </w:rPr>
          <w:object w:dxaOrig="5326" w:dyaOrig="2056" w14:anchorId="0F4AFE86">
            <v:shape id="_x0000_i1028" type="#_x0000_t75" style="width:366pt;height:141pt" o:ole="">
              <v:imagedata r:id="rId20" o:title=""/>
            </v:shape>
            <o:OLEObject Type="Embed" ProgID="Visio.Drawing.11" ShapeID="_x0000_i1028" DrawAspect="Content" ObjectID="_1658762127" r:id="rId21"/>
          </w:object>
        </w:r>
      </w:ins>
    </w:p>
    <w:p w14:paraId="48210CFE" w14:textId="77777777" w:rsidR="0079499D" w:rsidRPr="008A4921" w:rsidRDefault="0079499D" w:rsidP="0079499D">
      <w:pPr>
        <w:pStyle w:val="TF"/>
      </w:pPr>
      <w:r w:rsidRPr="008A4921">
        <w:t>Figure 5.4.2.6</w:t>
      </w:r>
      <w:r>
        <w:t>.2-2</w:t>
      </w:r>
      <w:r w:rsidRPr="008A4921">
        <w:t xml:space="preserve">: MANAGE_PORT </w:t>
      </w:r>
      <w:r>
        <w:t xml:space="preserve">response </w:t>
      </w:r>
      <w:r w:rsidRPr="008A4921">
        <w:t>field format for Action "</w:t>
      </w:r>
      <w:r>
        <w:t>Reserve</w:t>
      </w:r>
      <w:r w:rsidRPr="008A4921">
        <w:t xml:space="preserve"> port"</w:t>
      </w:r>
    </w:p>
    <w:p w14:paraId="36FC4883" w14:textId="53A45D9E" w:rsidR="0079499D" w:rsidRDefault="0079499D" w:rsidP="0079499D">
      <w:r>
        <w:t xml:space="preserve">If the Status field is set to </w:t>
      </w:r>
      <w:r w:rsidRPr="000C0179">
        <w:t>"</w:t>
      </w:r>
      <w:r>
        <w:t>Success</w:t>
      </w:r>
      <w:r w:rsidRPr="000C0179">
        <w:t>"</w:t>
      </w:r>
      <w:r>
        <w:t xml:space="preserve"> in the MANAGE_PORT response frame, the originator shall reserve the Source Port for use with the application specified in the MANAGE_PORT command</w:t>
      </w:r>
      <w:ins w:id="129" w:author="Vivek_Gupta" w:date="2020-08-10T18:45:00Z">
        <w:r w:rsidR="007D340A">
          <w:t xml:space="preserve"> and select the serialization format indicated in the Serialization Format field </w:t>
        </w:r>
      </w:ins>
      <w:ins w:id="130" w:author="Vivek_Gupta" w:date="2020-08-10T18:47:00Z">
        <w:r w:rsidR="007D340A">
          <w:t xml:space="preserve">in the MANAGE_PORT response frame, for use </w:t>
        </w:r>
      </w:ins>
      <w:ins w:id="131" w:author="Vivek_Gupta" w:date="2020-08-10T18:45:00Z">
        <w:r w:rsidR="007D340A">
          <w:t>with the appli</w:t>
        </w:r>
      </w:ins>
      <w:ins w:id="132" w:author="Vivek_Gupta" w:date="2020-08-10T18:46:00Z">
        <w:r w:rsidR="007D340A">
          <w:t>cation</w:t>
        </w:r>
      </w:ins>
      <w:r>
        <w:t>.</w:t>
      </w:r>
    </w:p>
    <w:p w14:paraId="1BA602CC" w14:textId="5788A053" w:rsidR="00155EE3" w:rsidRDefault="00155EE3" w:rsidP="0079499D"/>
    <w:p w14:paraId="6A8F3C03" w14:textId="77777777" w:rsidR="00155EE3" w:rsidRDefault="00155EE3" w:rsidP="00155EE3">
      <w:pPr>
        <w:jc w:val="center"/>
        <w:rPr>
          <w:noProof/>
          <w:highlight w:val="green"/>
        </w:rPr>
      </w:pPr>
    </w:p>
    <w:p w14:paraId="13FE26B8" w14:textId="77777777" w:rsidR="00155EE3" w:rsidRDefault="00155EE3" w:rsidP="00155E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F7B8112" w14:textId="77777777" w:rsidR="00155EE3" w:rsidRDefault="00155EE3" w:rsidP="0079499D"/>
    <w:p w14:paraId="5A66580C" w14:textId="77777777" w:rsidR="0079499D" w:rsidRPr="00F61AFD" w:rsidRDefault="0079499D" w:rsidP="0079499D">
      <w:pPr>
        <w:pStyle w:val="Heading5"/>
      </w:pPr>
      <w:bookmarkStart w:id="133" w:name="_Toc11257993"/>
      <w:bookmarkStart w:id="134" w:name="_Toc27493854"/>
      <w:r>
        <w:t>5.4</w:t>
      </w:r>
      <w:r w:rsidRPr="00EF3FEE">
        <w:t>.</w:t>
      </w:r>
      <w:r>
        <w:t>2</w:t>
      </w:r>
      <w:r w:rsidRPr="00EF3FEE">
        <w:t>.</w:t>
      </w:r>
      <w:r>
        <w:t>6.4</w:t>
      </w:r>
      <w:r>
        <w:tab/>
        <w:t>Query port numbers</w:t>
      </w:r>
      <w:bookmarkEnd w:id="133"/>
      <w:bookmarkEnd w:id="134"/>
    </w:p>
    <w:p w14:paraId="234CB3EE" w14:textId="77777777" w:rsidR="0079499D" w:rsidRDefault="0079499D" w:rsidP="0079499D">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r>
        <w:t xml:space="preserve">. </w:t>
      </w:r>
    </w:p>
    <w:p w14:paraId="509F76B2" w14:textId="77777777" w:rsidR="0079499D" w:rsidRDefault="0079499D" w:rsidP="0079499D">
      <w:pPr>
        <w:pStyle w:val="TH"/>
      </w:pPr>
      <w:r w:rsidRPr="00332362">
        <w:rPr>
          <w:noProof/>
          <w:lang w:eastAsia="zh-CN"/>
        </w:rPr>
        <w:object w:dxaOrig="4508" w:dyaOrig="1026" w14:anchorId="4C6A70D4">
          <v:shape id="_x0000_i1029" type="#_x0000_t75" style="width:309pt;height:70.5pt" o:ole="">
            <v:imagedata r:id="rId22" o:title=""/>
          </v:shape>
          <o:OLEObject Type="Embed" ProgID="Visio.Drawing.11" ShapeID="_x0000_i1029" DrawAspect="Content" ObjectID="_1658762128" r:id="rId23"/>
        </w:object>
      </w:r>
    </w:p>
    <w:p w14:paraId="10995E36" w14:textId="77777777" w:rsidR="0079499D" w:rsidRPr="008A4921" w:rsidRDefault="0079499D" w:rsidP="0079499D">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3662CD9A" w14:textId="3B4DBD13" w:rsidR="003D6162" w:rsidRDefault="003D6162" w:rsidP="003D6162">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that is reserved on the receiver and is associated with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135" w:author="Vivek_Gupta" w:date="2020-08-09T18:13:00Z">
        <w:r w:rsidR="00E23646">
          <w:t xml:space="preserve"> The receiver shall also include the serialization </w:t>
        </w:r>
        <w:r w:rsidR="00E23646">
          <w:lastRenderedPageBreak/>
          <w:t>format associated with the Application ID in the Serializatio</w:t>
        </w:r>
      </w:ins>
      <w:ins w:id="136" w:author="Vivek_Gupta" w:date="2020-08-09T18:14:00Z">
        <w:r w:rsidR="00E23646">
          <w:t xml:space="preserve">n Format field. If no serialization format is associated with the Application </w:t>
        </w:r>
        <w:proofErr w:type="gramStart"/>
        <w:r w:rsidR="00E23646">
          <w:t>ID</w:t>
        </w:r>
        <w:proofErr w:type="gramEnd"/>
        <w:r w:rsidR="00E23646">
          <w:t xml:space="preserve"> the Serialization Format shall b</w:t>
        </w:r>
      </w:ins>
      <w:ins w:id="137" w:author="Vivek_Gupta" w:date="2020-08-09T18:15:00Z">
        <w:r w:rsidR="00E23646">
          <w:t>e set to 0.</w:t>
        </w:r>
      </w:ins>
    </w:p>
    <w:p w14:paraId="07766CB5" w14:textId="0C1034A1" w:rsidR="003D6162" w:rsidRDefault="003D6162" w:rsidP="003D6162">
      <w:pPr>
        <w:pStyle w:val="TH"/>
        <w:rPr>
          <w:noProof/>
          <w:lang w:eastAsia="zh-CN"/>
        </w:rPr>
      </w:pPr>
      <w:del w:id="138" w:author="Vivek_Gupta" w:date="2020-08-09T18:04:00Z">
        <w:r w:rsidRPr="00332362" w:rsidDel="003D6162">
          <w:rPr>
            <w:noProof/>
            <w:lang w:eastAsia="zh-CN"/>
          </w:rPr>
          <w:object w:dxaOrig="4749" w:dyaOrig="2976" w14:anchorId="26E1901F">
            <v:shape id="_x0000_i1030" type="#_x0000_t75" style="width:326.25pt;height:204.75pt" o:ole="">
              <v:imagedata r:id="rId24" o:title=""/>
            </v:shape>
            <o:OLEObject Type="Embed" ProgID="Visio.Drawing.11" ShapeID="_x0000_i1030" DrawAspect="Content" ObjectID="_1658762129" r:id="rId25"/>
          </w:object>
        </w:r>
      </w:del>
    </w:p>
    <w:p w14:paraId="6F9BF457" w14:textId="49E4234D" w:rsidR="0079499D" w:rsidRDefault="003D6162" w:rsidP="0079499D">
      <w:pPr>
        <w:pStyle w:val="TH"/>
        <w:rPr>
          <w:noProof/>
          <w:lang w:eastAsia="zh-CN"/>
        </w:rPr>
      </w:pPr>
      <w:r w:rsidRPr="00332362">
        <w:rPr>
          <w:noProof/>
          <w:lang w:eastAsia="zh-CN"/>
        </w:rPr>
        <w:object w:dxaOrig="5610" w:dyaOrig="4860" w14:anchorId="2A775693">
          <v:shape id="_x0000_i1031" type="#_x0000_t75" style="width:384.75pt;height:334.5pt" o:ole="">
            <v:imagedata r:id="rId26" o:title=""/>
          </v:shape>
          <o:OLEObject Type="Embed" ProgID="Visio.Drawing.11" ShapeID="_x0000_i1031" DrawAspect="Content" ObjectID="_1658762130" r:id="rId27"/>
        </w:object>
      </w:r>
    </w:p>
    <w:p w14:paraId="4CF9A916" w14:textId="18201C57" w:rsidR="0079499D" w:rsidRDefault="0079499D" w:rsidP="0079499D">
      <w:pPr>
        <w:pStyle w:val="TF"/>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22EBF1A0" w14:textId="632BE820" w:rsidR="00155EE3" w:rsidRDefault="00155EE3" w:rsidP="0079499D">
      <w:pPr>
        <w:pStyle w:val="TF"/>
      </w:pPr>
    </w:p>
    <w:p w14:paraId="58B2C870" w14:textId="77777777" w:rsidR="00155EE3" w:rsidRDefault="00155EE3" w:rsidP="00155EE3">
      <w:pPr>
        <w:jc w:val="center"/>
        <w:rPr>
          <w:noProof/>
          <w:highlight w:val="green"/>
        </w:rPr>
      </w:pPr>
    </w:p>
    <w:p w14:paraId="5DC04774" w14:textId="77777777" w:rsidR="00155EE3" w:rsidRDefault="00155EE3" w:rsidP="00155E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674F3E9" w14:textId="77777777" w:rsidR="00155EE3" w:rsidRDefault="00155EE3" w:rsidP="0079499D">
      <w:pPr>
        <w:pStyle w:val="TF"/>
        <w:rPr>
          <w:noProof/>
        </w:rPr>
      </w:pPr>
    </w:p>
    <w:p w14:paraId="20D89805" w14:textId="77777777" w:rsidR="0079499D" w:rsidRPr="00F61AFD" w:rsidRDefault="0079499D" w:rsidP="0079499D">
      <w:pPr>
        <w:pStyle w:val="Heading5"/>
      </w:pPr>
      <w:bookmarkStart w:id="139" w:name="_Toc11257994"/>
      <w:bookmarkStart w:id="140" w:name="_Toc27493855"/>
      <w:r>
        <w:lastRenderedPageBreak/>
        <w:t>5.4</w:t>
      </w:r>
      <w:r w:rsidRPr="00EF3FEE">
        <w:t>.</w:t>
      </w:r>
      <w:r>
        <w:t>2</w:t>
      </w:r>
      <w:r w:rsidRPr="00EF3FEE">
        <w:t>.</w:t>
      </w:r>
      <w:r>
        <w:t>6.5</w:t>
      </w:r>
      <w:r>
        <w:tab/>
        <w:t>Notify port numbers</w:t>
      </w:r>
      <w:bookmarkEnd w:id="139"/>
      <w:bookmarkEnd w:id="140"/>
    </w:p>
    <w:p w14:paraId="304CC84A" w14:textId="77777777" w:rsidR="0079499D" w:rsidRPr="008A4921" w:rsidRDefault="0079499D" w:rsidP="0079499D">
      <w:pPr>
        <w:rPr>
          <w:rFonts w:ascii="Arial" w:hAnsi="Arial" w:cs="Arial"/>
          <w:b/>
        </w:rPr>
      </w:pPr>
      <w:r>
        <w:t xml:space="preserve">If the originator wants to notify the receiver of the source port numbers that are reserved at the originator, the originator shall send a MANAGE_PORT command as shown in figure 5.4.2.6.5-1 by setting the Action field to </w:t>
      </w:r>
      <w:r w:rsidRPr="000C0179">
        <w:t>"</w:t>
      </w:r>
      <w:r>
        <w:t>Notify port</w:t>
      </w:r>
      <w:r w:rsidRPr="000C0179">
        <w:t>"</w:t>
      </w:r>
      <w:r>
        <w:t>.</w:t>
      </w:r>
    </w:p>
    <w:p w14:paraId="0CAC9BDF" w14:textId="3F7D5EAB" w:rsidR="0079499D" w:rsidRDefault="0079499D" w:rsidP="0079499D">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ins w:id="141" w:author="Vivek_Gupta" w:date="2020-08-09T18:17:00Z">
        <w:r w:rsidR="00E23646">
          <w:t xml:space="preserve"> The originator shall also include the serialization format associated with the Application ID in the Serialization Format field. If no serialization format is associated with the Application </w:t>
        </w:r>
        <w:proofErr w:type="gramStart"/>
        <w:r w:rsidR="00E23646">
          <w:t>ID</w:t>
        </w:r>
        <w:proofErr w:type="gramEnd"/>
        <w:r w:rsidR="00E23646">
          <w:t xml:space="preserve"> the Serialization Format shall be set to 0.</w:t>
        </w:r>
      </w:ins>
    </w:p>
    <w:p w14:paraId="54E47D72" w14:textId="3C3238CA" w:rsidR="0079499D" w:rsidRDefault="0079499D" w:rsidP="0079499D">
      <w:pPr>
        <w:pStyle w:val="TH"/>
        <w:rPr>
          <w:ins w:id="142" w:author="Vivek_Gupta" w:date="2020-08-09T18:16:00Z"/>
          <w:noProof/>
          <w:lang w:eastAsia="zh-CN"/>
        </w:rPr>
      </w:pPr>
      <w:del w:id="143" w:author="Vivek_Gupta" w:date="2020-08-09T18:18:00Z">
        <w:r w:rsidRPr="00332362" w:rsidDel="00E23646">
          <w:rPr>
            <w:noProof/>
            <w:lang w:eastAsia="zh-CN"/>
          </w:rPr>
          <w:object w:dxaOrig="4749" w:dyaOrig="3039" w14:anchorId="3F410BE9">
            <v:shape id="_x0000_i1032" type="#_x0000_t75" style="width:326.25pt;height:208.5pt" o:ole="">
              <v:imagedata r:id="rId28" o:title=""/>
            </v:shape>
            <o:OLEObject Type="Embed" ProgID="Visio.Drawing.11" ShapeID="_x0000_i1032" DrawAspect="Content" ObjectID="_1658762131" r:id="rId29"/>
          </w:object>
        </w:r>
      </w:del>
      <w:ins w:id="144" w:author="Vivek_Gupta" w:date="2020-08-09T18:17:00Z">
        <w:r w:rsidR="00E23646" w:rsidRPr="00332362">
          <w:rPr>
            <w:noProof/>
            <w:lang w:eastAsia="zh-CN"/>
          </w:rPr>
          <w:object w:dxaOrig="5610" w:dyaOrig="4860" w14:anchorId="7DAAAA00">
            <v:shape id="_x0000_i1033" type="#_x0000_t75" style="width:384.75pt;height:334.5pt" o:ole="">
              <v:imagedata r:id="rId26" o:title=""/>
            </v:shape>
            <o:OLEObject Type="Embed" ProgID="Visio.Drawing.11" ShapeID="_x0000_i1033" DrawAspect="Content" ObjectID="_1658762132" r:id="rId30"/>
          </w:object>
        </w:r>
      </w:ins>
    </w:p>
    <w:p w14:paraId="7A7B4F2D" w14:textId="6E7AF234" w:rsidR="00E23646" w:rsidRDefault="00E23646" w:rsidP="0079499D">
      <w:pPr>
        <w:pStyle w:val="TH"/>
        <w:rPr>
          <w:noProof/>
          <w:lang w:eastAsia="zh-CN"/>
        </w:rPr>
      </w:pPr>
    </w:p>
    <w:p w14:paraId="5CAD6A89" w14:textId="77777777" w:rsidR="0079499D" w:rsidRPr="008A4921" w:rsidRDefault="0079499D" w:rsidP="0079499D">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03DCE7BC" w14:textId="77777777" w:rsidR="0079499D" w:rsidRDefault="0079499D" w:rsidP="0079499D">
      <w:r>
        <w:rPr>
          <w:noProof/>
        </w:rPr>
        <w:t xml:space="preserve">There is no response frame sent by receiver when it receives the </w:t>
      </w:r>
      <w:r>
        <w:t xml:space="preserve">MANAGE_PORT command with Action field set to </w:t>
      </w:r>
      <w:r w:rsidRPr="000C0179">
        <w:t>"</w:t>
      </w:r>
      <w:r>
        <w:t>Notify port</w:t>
      </w:r>
      <w:r w:rsidRPr="000C0179">
        <w:t>"</w:t>
      </w:r>
      <w:r>
        <w:t>.</w:t>
      </w:r>
    </w:p>
    <w:p w14:paraId="4DDF4243" w14:textId="77777777" w:rsidR="0079499D" w:rsidRDefault="0079499D" w:rsidP="00230603">
      <w:pPr>
        <w:rPr>
          <w:noProof/>
          <w:highlight w:val="green"/>
        </w:rPr>
      </w:pPr>
    </w:p>
    <w:p w14:paraId="207AE4FA" w14:textId="77777777" w:rsidR="00230603" w:rsidRDefault="00230603" w:rsidP="00230603">
      <w:pPr>
        <w:jc w:val="center"/>
        <w:rPr>
          <w:noProof/>
          <w:highlight w:val="green"/>
        </w:rPr>
      </w:pPr>
    </w:p>
    <w:p w14:paraId="0C5D2C29" w14:textId="1F344FED" w:rsidR="0079499D" w:rsidRDefault="00230603" w:rsidP="00155EE3">
      <w:pPr>
        <w:jc w:val="center"/>
        <w:rPr>
          <w:noProof/>
          <w:color w:val="FF0000"/>
          <w:sz w:val="28"/>
          <w:szCs w:val="28"/>
        </w:rPr>
      </w:pPr>
      <w:r w:rsidRPr="00DB12B9">
        <w:rPr>
          <w:noProof/>
          <w:highlight w:val="green"/>
        </w:rPr>
        <w:t xml:space="preserve">***** </w:t>
      </w:r>
      <w:r>
        <w:rPr>
          <w:noProof/>
          <w:highlight w:val="green"/>
        </w:rPr>
        <w:t xml:space="preserve">Next </w:t>
      </w:r>
      <w:r w:rsidRPr="00DB12B9">
        <w:rPr>
          <w:noProof/>
          <w:highlight w:val="green"/>
        </w:rPr>
        <w:t>change *****</w:t>
      </w:r>
    </w:p>
    <w:sectPr w:rsidR="0079499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C9D7" w16cex:dateUtc="2020-08-07T16: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65FF6" w14:textId="77777777" w:rsidR="008C51C2" w:rsidRDefault="008C51C2">
      <w:r>
        <w:separator/>
      </w:r>
    </w:p>
  </w:endnote>
  <w:endnote w:type="continuationSeparator" w:id="0">
    <w:p w14:paraId="786A27EB" w14:textId="77777777" w:rsidR="008C51C2" w:rsidRDefault="008C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EE762" w14:textId="77777777" w:rsidR="008C51C2" w:rsidRDefault="008C51C2">
      <w:r>
        <w:separator/>
      </w:r>
    </w:p>
  </w:footnote>
  <w:footnote w:type="continuationSeparator" w:id="0">
    <w:p w14:paraId="560C00B6" w14:textId="77777777" w:rsidR="008C51C2" w:rsidRDefault="008C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9514B" w14:textId="77777777" w:rsidR="00230603" w:rsidRDefault="002306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66AC" w14:textId="77777777" w:rsidR="00230603" w:rsidRDefault="002306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9A143" w14:textId="77777777" w:rsidR="00230603" w:rsidRDefault="002306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B7"/>
    <w:rsid w:val="000A6394"/>
    <w:rsid w:val="000B7FED"/>
    <w:rsid w:val="000C038A"/>
    <w:rsid w:val="000C6598"/>
    <w:rsid w:val="00145D43"/>
    <w:rsid w:val="00155EE3"/>
    <w:rsid w:val="00192C46"/>
    <w:rsid w:val="001A08B3"/>
    <w:rsid w:val="001A70F4"/>
    <w:rsid w:val="001A7B60"/>
    <w:rsid w:val="001B52F0"/>
    <w:rsid w:val="001B7A65"/>
    <w:rsid w:val="001E41F3"/>
    <w:rsid w:val="001F726F"/>
    <w:rsid w:val="00223472"/>
    <w:rsid w:val="00230057"/>
    <w:rsid w:val="00230603"/>
    <w:rsid w:val="00256FFE"/>
    <w:rsid w:val="0026004D"/>
    <w:rsid w:val="002640DD"/>
    <w:rsid w:val="002660EA"/>
    <w:rsid w:val="00270F00"/>
    <w:rsid w:val="00275D12"/>
    <w:rsid w:val="00284FEB"/>
    <w:rsid w:val="002860C4"/>
    <w:rsid w:val="0029265D"/>
    <w:rsid w:val="002B5741"/>
    <w:rsid w:val="002D0FE8"/>
    <w:rsid w:val="00305409"/>
    <w:rsid w:val="003609EF"/>
    <w:rsid w:val="0036231A"/>
    <w:rsid w:val="00374DD4"/>
    <w:rsid w:val="003C7952"/>
    <w:rsid w:val="003D6162"/>
    <w:rsid w:val="003E1A36"/>
    <w:rsid w:val="003F499F"/>
    <w:rsid w:val="00410371"/>
    <w:rsid w:val="004242F1"/>
    <w:rsid w:val="00477C5F"/>
    <w:rsid w:val="004B75B7"/>
    <w:rsid w:val="004E293D"/>
    <w:rsid w:val="0051580D"/>
    <w:rsid w:val="00547111"/>
    <w:rsid w:val="00573AD4"/>
    <w:rsid w:val="00592D74"/>
    <w:rsid w:val="005A4568"/>
    <w:rsid w:val="005E2C44"/>
    <w:rsid w:val="00621188"/>
    <w:rsid w:val="006257ED"/>
    <w:rsid w:val="0063573B"/>
    <w:rsid w:val="00661B83"/>
    <w:rsid w:val="00695808"/>
    <w:rsid w:val="006B46FB"/>
    <w:rsid w:val="006E21FB"/>
    <w:rsid w:val="00741F85"/>
    <w:rsid w:val="007747FE"/>
    <w:rsid w:val="00792342"/>
    <w:rsid w:val="0079499D"/>
    <w:rsid w:val="007977A8"/>
    <w:rsid w:val="007B512A"/>
    <w:rsid w:val="007C2097"/>
    <w:rsid w:val="007D340A"/>
    <w:rsid w:val="007D6A07"/>
    <w:rsid w:val="007F7259"/>
    <w:rsid w:val="008040A8"/>
    <w:rsid w:val="008279FA"/>
    <w:rsid w:val="008626E7"/>
    <w:rsid w:val="00870EE7"/>
    <w:rsid w:val="008863B9"/>
    <w:rsid w:val="008A45A6"/>
    <w:rsid w:val="008A5381"/>
    <w:rsid w:val="008C51C2"/>
    <w:rsid w:val="008F686C"/>
    <w:rsid w:val="009148DE"/>
    <w:rsid w:val="00941E30"/>
    <w:rsid w:val="00942B3B"/>
    <w:rsid w:val="0096318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089"/>
    <w:rsid w:val="00B67B97"/>
    <w:rsid w:val="00B968C8"/>
    <w:rsid w:val="00BA3EC5"/>
    <w:rsid w:val="00BA51D9"/>
    <w:rsid w:val="00BB5DFC"/>
    <w:rsid w:val="00BD279D"/>
    <w:rsid w:val="00BD6BB8"/>
    <w:rsid w:val="00C66BA2"/>
    <w:rsid w:val="00C95985"/>
    <w:rsid w:val="00CC5026"/>
    <w:rsid w:val="00CC68D0"/>
    <w:rsid w:val="00D03F9A"/>
    <w:rsid w:val="00D06D51"/>
    <w:rsid w:val="00D13A3D"/>
    <w:rsid w:val="00D24991"/>
    <w:rsid w:val="00D25B54"/>
    <w:rsid w:val="00D50255"/>
    <w:rsid w:val="00D66520"/>
    <w:rsid w:val="00DE34CF"/>
    <w:rsid w:val="00E13F3D"/>
    <w:rsid w:val="00E23646"/>
    <w:rsid w:val="00E34898"/>
    <w:rsid w:val="00E703D6"/>
    <w:rsid w:val="00E865D6"/>
    <w:rsid w:val="00EB09B7"/>
    <w:rsid w:val="00EC3204"/>
    <w:rsid w:val="00EE5964"/>
    <w:rsid w:val="00EE7D7C"/>
    <w:rsid w:val="00F17989"/>
    <w:rsid w:val="00F2487A"/>
    <w:rsid w:val="00F25D98"/>
    <w:rsid w:val="00F300FB"/>
    <w:rsid w:val="00FB6386"/>
    <w:rsid w:val="00FC3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230603"/>
    <w:rPr>
      <w:rFonts w:ascii="Times New Roman" w:hAnsi="Times New Roman"/>
      <w:lang w:val="en-GB" w:eastAsia="en-US"/>
    </w:rPr>
  </w:style>
  <w:style w:type="character" w:customStyle="1" w:styleId="TF0">
    <w:name w:val="TF (文字)"/>
    <w:link w:val="TF"/>
    <w:rsid w:val="007949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2.xml"/><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3.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14661-3A22-4F4F-AE60-81A585AF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8</Pages>
  <Words>2235</Words>
  <Characters>12744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Vivek_Gupta</cp:lastModifiedBy>
  <cp:revision>20</cp:revision>
  <cp:lastPrinted>1900-01-01T08:00:00Z</cp:lastPrinted>
  <dcterms:created xsi:type="dcterms:W3CDTF">2018-11-05T09:14:00Z</dcterms:created>
  <dcterms:modified xsi:type="dcterms:W3CDTF">2020-08-13T01:29:00Z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