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EA743A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B78CA">
        <w:rPr>
          <w:b/>
          <w:noProof/>
          <w:sz w:val="24"/>
        </w:rPr>
        <w:t>4892</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29C9B6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802B6">
              <w:rPr>
                <w:b/>
                <w:noProof/>
                <w:sz w:val="28"/>
              </w:rPr>
              <w:t>23.122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38BD90B"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0B78CA">
              <w:rPr>
                <w:b/>
                <w:noProof/>
                <w:sz w:val="28"/>
              </w:rPr>
              <w:t>0573</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5D72800"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802B6">
              <w:rPr>
                <w:b/>
                <w:noProof/>
                <w:sz w:val="28"/>
              </w:rPr>
              <w:t>16.6.1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B38ED81" w:rsidR="00F25D98" w:rsidRDefault="003802B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7B28167" w:rsidR="001E41F3" w:rsidRDefault="00C65683">
            <w:pPr>
              <w:pStyle w:val="CRCoverPage"/>
              <w:spacing w:after="0"/>
              <w:ind w:left="100"/>
              <w:rPr>
                <w:noProof/>
              </w:rPr>
            </w:pPr>
            <w:r>
              <w:fldChar w:fldCharType="begin"/>
            </w:r>
            <w:r>
              <w:instrText xml:space="preserve"> DOCPROPERTY  CrTitle  \* MERGEFORMAT </w:instrText>
            </w:r>
            <w:r>
              <w:fldChar w:fldCharType="separate"/>
            </w:r>
            <w:r w:rsidR="003802B6">
              <w:t>Interrupt ongoing PLMN selection when an emergency call is detected</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618831"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802B6">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AE7CC39"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802B6">
              <w:rPr>
                <w:noProof/>
              </w:rPr>
              <w:t>TEI17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779FC3"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802B6">
              <w:rPr>
                <w:noProof/>
              </w:rPr>
              <w:t>2020-08-13</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77116B1"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802B6">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953536D"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802B6">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AD4A4" w14:textId="10030286" w:rsidR="001E41F3" w:rsidRDefault="003B55C5">
            <w:pPr>
              <w:pStyle w:val="CRCoverPage"/>
              <w:spacing w:after="0"/>
              <w:ind w:left="100"/>
              <w:rPr>
                <w:noProof/>
              </w:rPr>
            </w:pPr>
            <w:r>
              <w:rPr>
                <w:noProof/>
              </w:rPr>
              <w:t xml:space="preserve">PLMN selection </w:t>
            </w:r>
            <w:r w:rsidR="003802B6">
              <w:rPr>
                <w:noProof/>
              </w:rPr>
              <w:t xml:space="preserve">performed </w:t>
            </w:r>
            <w:r w:rsidR="001F6FB0">
              <w:rPr>
                <w:noProof/>
              </w:rPr>
              <w:t xml:space="preserve">when a UE </w:t>
            </w:r>
            <w:r w:rsidR="00736911">
              <w:rPr>
                <w:noProof/>
              </w:rPr>
              <w:t>intends to</w:t>
            </w:r>
            <w:r w:rsidR="001F6FB0">
              <w:rPr>
                <w:noProof/>
              </w:rPr>
              <w:t xml:space="preserve"> </w:t>
            </w:r>
            <w:r w:rsidR="001F6FB0" w:rsidRPr="001F6FB0">
              <w:rPr>
                <w:noProof/>
              </w:rPr>
              <w:t xml:space="preserve">attach for emergency bearer services or </w:t>
            </w:r>
            <w:r w:rsidR="001F6FB0">
              <w:rPr>
                <w:noProof/>
              </w:rPr>
              <w:t>register for emergency services</w:t>
            </w:r>
            <w:r w:rsidR="003802B6">
              <w:rPr>
                <w:noProof/>
              </w:rPr>
              <w:t xml:space="preserve"> yields different outcomes compared to PLMN selection for “normal” attach/registration</w:t>
            </w:r>
            <w:r w:rsidR="001F6FB0">
              <w:rPr>
                <w:noProof/>
              </w:rPr>
              <w:t>.</w:t>
            </w:r>
          </w:p>
          <w:p w14:paraId="76225B81" w14:textId="1F1D5981" w:rsidR="001F6FB0" w:rsidRDefault="001F6FB0">
            <w:pPr>
              <w:pStyle w:val="CRCoverPage"/>
              <w:spacing w:after="0"/>
              <w:ind w:left="100"/>
              <w:rPr>
                <w:noProof/>
              </w:rPr>
            </w:pPr>
          </w:p>
          <w:p w14:paraId="223325C0" w14:textId="1B6DB483" w:rsidR="001F6FB0" w:rsidRDefault="003802B6">
            <w:pPr>
              <w:pStyle w:val="CRCoverPage"/>
              <w:spacing w:after="0"/>
              <w:ind w:left="100"/>
              <w:rPr>
                <w:noProof/>
              </w:rPr>
            </w:pPr>
            <w:r>
              <w:rPr>
                <w:noProof/>
              </w:rPr>
              <w:t xml:space="preserve">When a UE intends to </w:t>
            </w:r>
            <w:r w:rsidRPr="001F6FB0">
              <w:rPr>
                <w:noProof/>
              </w:rPr>
              <w:t xml:space="preserve">attach for emergency bearer services or </w:t>
            </w:r>
            <w:r>
              <w:rPr>
                <w:noProof/>
              </w:rPr>
              <w:t>register for emergency services and performs PLMN selection</w:t>
            </w:r>
            <w:r w:rsidR="001F6FB0">
              <w:t>, the UE considers PLMNs in the list of "forbidden PLMNs" or the list of "forbidden PLMNs for GPRS service"</w:t>
            </w:r>
            <w:r w:rsidR="00736911">
              <w:t xml:space="preserve"> (etc.)</w:t>
            </w:r>
            <w:r w:rsidR="00736911">
              <w:rPr>
                <w:noProof/>
              </w:rPr>
              <w:t>;</w:t>
            </w:r>
            <w:r w:rsidR="001F6FB0">
              <w:rPr>
                <w:noProof/>
              </w:rPr>
              <w:t xml:space="preserve"> a cell to be used for emergency attach or emergency registration only needs to be an acceptable cell.</w:t>
            </w:r>
          </w:p>
          <w:p w14:paraId="3F79AD7C" w14:textId="6D6FF80E" w:rsidR="001F6FB0" w:rsidRDefault="001F6FB0">
            <w:pPr>
              <w:pStyle w:val="CRCoverPage"/>
              <w:spacing w:after="0"/>
              <w:ind w:left="100"/>
              <w:rPr>
                <w:noProof/>
              </w:rPr>
            </w:pPr>
          </w:p>
          <w:p w14:paraId="7B8C29A4" w14:textId="215710E9" w:rsidR="001F6FB0" w:rsidRDefault="003802B6">
            <w:pPr>
              <w:pStyle w:val="CRCoverPage"/>
              <w:spacing w:after="0"/>
              <w:ind w:left="100"/>
              <w:rPr>
                <w:noProof/>
              </w:rPr>
            </w:pPr>
            <w:r>
              <w:rPr>
                <w:noProof/>
              </w:rPr>
              <w:t>Note that t</w:t>
            </w:r>
            <w:r w:rsidR="00736911">
              <w:rPr>
                <w:noProof/>
              </w:rPr>
              <w:t xml:space="preserve">he PLMN selection procedure at </w:t>
            </w:r>
            <w:r w:rsidR="00736911" w:rsidRPr="00736911">
              <w:rPr>
                <w:noProof/>
              </w:rPr>
              <w:t>switch on or recovery from lack of coverage</w:t>
            </w:r>
            <w:r w:rsidR="00736911">
              <w:rPr>
                <w:noProof/>
              </w:rPr>
              <w:t xml:space="preserve"> can be </w:t>
            </w:r>
            <w:r w:rsidR="000568AC">
              <w:rPr>
                <w:noProof/>
              </w:rPr>
              <w:t xml:space="preserve">especially </w:t>
            </w:r>
            <w:r w:rsidR="00736911">
              <w:rPr>
                <w:noProof/>
              </w:rPr>
              <w:t xml:space="preserve">time consuming. </w:t>
            </w:r>
          </w:p>
          <w:p w14:paraId="52055686" w14:textId="31D5409A" w:rsidR="00736911" w:rsidRDefault="00736911">
            <w:pPr>
              <w:pStyle w:val="CRCoverPage"/>
              <w:spacing w:after="0"/>
              <w:ind w:left="100"/>
              <w:rPr>
                <w:noProof/>
              </w:rPr>
            </w:pPr>
          </w:p>
          <w:p w14:paraId="5D1C1954" w14:textId="113154A1" w:rsidR="00736911" w:rsidRDefault="00736911">
            <w:pPr>
              <w:pStyle w:val="CRCoverPage"/>
              <w:spacing w:after="0"/>
              <w:ind w:left="100"/>
              <w:rPr>
                <w:noProof/>
              </w:rPr>
            </w:pPr>
            <w:r>
              <w:rPr>
                <w:noProof/>
              </w:rPr>
              <w:t xml:space="preserve">When the UE performs PLMN selection with the intention to attach or register for normal services, the UE does not consider </w:t>
            </w:r>
            <w:r>
              <w:t>PLMNs in the list of "forbidden PLMNs" or the list of "forbidden PLMNs for GPRS service" (etc.)</w:t>
            </w:r>
            <w:r>
              <w:rPr>
                <w:noProof/>
              </w:rPr>
              <w:t>. The UE looks for a suitable cell.</w:t>
            </w:r>
          </w:p>
          <w:p w14:paraId="4AB1CFBA" w14:textId="43DE3A91" w:rsidR="001F6FB0" w:rsidRDefault="001F6FB0" w:rsidP="000568AC">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664FB9" w14:textId="77777777" w:rsidR="000568AC" w:rsidRDefault="000568AC" w:rsidP="000568AC">
            <w:pPr>
              <w:pStyle w:val="CRCoverPage"/>
              <w:spacing w:after="0"/>
              <w:ind w:left="100"/>
              <w:rPr>
                <w:noProof/>
              </w:rPr>
            </w:pPr>
            <w:r>
              <w:rPr>
                <w:noProof/>
              </w:rPr>
              <w:t xml:space="preserve">If the UE detects a request for emergency services during PLMN selection for non-emergency services, the UE needs to interrupt the search for an allowable cell or an (E)RPLMN’s cell and instead initiate a search for an acceptable cell. </w:t>
            </w:r>
          </w:p>
          <w:p w14:paraId="76C0712C" w14:textId="0698CA4A" w:rsidR="00F2508D" w:rsidRDefault="00F2508D" w:rsidP="000568AC">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C722EBA" w:rsidR="001E41F3" w:rsidRDefault="003802B6">
            <w:pPr>
              <w:pStyle w:val="CRCoverPage"/>
              <w:spacing w:after="0"/>
              <w:ind w:left="100"/>
              <w:rPr>
                <w:noProof/>
              </w:rPr>
            </w:pPr>
            <w:r>
              <w:rPr>
                <w:noProof/>
              </w:rPr>
              <w:t>The UE unne</w:t>
            </w:r>
            <w:r w:rsidR="000568AC">
              <w:rPr>
                <w:noProof/>
              </w:rPr>
              <w:t>ce</w:t>
            </w:r>
            <w:r>
              <w:rPr>
                <w:noProof/>
              </w:rPr>
              <w:t xml:space="preserve">ssarily seeks an </w:t>
            </w:r>
            <w:r w:rsidR="000568AC">
              <w:rPr>
                <w:noProof/>
              </w:rPr>
              <w:t xml:space="preserve">RPLMN or </w:t>
            </w:r>
            <w:r>
              <w:rPr>
                <w:noProof/>
              </w:rPr>
              <w:t xml:space="preserve">EPLMN’s suitable cell when an acceptable cell would have been sufficient.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3F242BC" w:rsidR="001E41F3" w:rsidRDefault="003802B6">
            <w:pPr>
              <w:pStyle w:val="CRCoverPage"/>
              <w:spacing w:after="0"/>
              <w:ind w:left="100"/>
              <w:rPr>
                <w:noProof/>
              </w:rPr>
            </w:pPr>
            <w:r>
              <w:rPr>
                <w:noProof/>
              </w:rPr>
              <w:t>4.4.1, 4.4.3.1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4745E6" w14:textId="77777777" w:rsidR="003B55C5" w:rsidRDefault="003B55C5" w:rsidP="003B55C5">
      <w:pPr>
        <w:jc w:val="center"/>
        <w:rPr>
          <w:noProof/>
          <w:color w:val="FFFFFF" w:themeColor="background1"/>
        </w:rPr>
      </w:pPr>
      <w:bookmarkStart w:id="3" w:name="_Hlk36463585"/>
      <w:r w:rsidRPr="00462C74">
        <w:rPr>
          <w:noProof/>
          <w:color w:val="FFFFFF" w:themeColor="background1"/>
          <w:highlight w:val="black"/>
        </w:rPr>
        <w:lastRenderedPageBreak/>
        <w:t>*** First change ***</w:t>
      </w:r>
    </w:p>
    <w:p w14:paraId="138061B0" w14:textId="77777777" w:rsidR="00FE5033" w:rsidRDefault="00FE5033" w:rsidP="00FE5033">
      <w:pPr>
        <w:pStyle w:val="Heading3"/>
        <w:rPr>
          <w:lang w:eastAsia="x-none"/>
        </w:rPr>
      </w:pPr>
      <w:bookmarkStart w:id="4" w:name="_Toc45882348"/>
      <w:bookmarkStart w:id="5" w:name="_Toc45096315"/>
      <w:bookmarkStart w:id="6" w:name="_Toc36210456"/>
      <w:bookmarkStart w:id="7" w:name="_Toc27486403"/>
      <w:bookmarkStart w:id="8" w:name="_Toc20125206"/>
      <w:bookmarkStart w:id="9" w:name="_Toc45882351"/>
      <w:bookmarkStart w:id="10" w:name="_Toc45096318"/>
      <w:bookmarkStart w:id="11" w:name="_Toc36210459"/>
      <w:bookmarkStart w:id="12" w:name="_Toc27486406"/>
      <w:bookmarkStart w:id="13" w:name="_Toc20125209"/>
      <w:bookmarkEnd w:id="3"/>
      <w:r>
        <w:t>4.4.1</w:t>
      </w:r>
      <w:r>
        <w:tab/>
        <w:t>Introduction</w:t>
      </w:r>
      <w:bookmarkEnd w:id="4"/>
      <w:bookmarkEnd w:id="5"/>
      <w:bookmarkEnd w:id="6"/>
      <w:bookmarkEnd w:id="7"/>
      <w:bookmarkEnd w:id="8"/>
    </w:p>
    <w:p w14:paraId="3F30670B" w14:textId="77777777" w:rsidR="00FE5033" w:rsidRDefault="00FE5033" w:rsidP="00FE5033">
      <w:r>
        <w:t>There are two modes for PLMN selection, automatic and manual. These are described in subclauses 4.4.3 below and illustrated in figures 2a to 2b in clause 5.</w:t>
      </w:r>
    </w:p>
    <w:p w14:paraId="3EEDDD20" w14:textId="77777777" w:rsidR="00FE5033" w:rsidRDefault="00FE5033" w:rsidP="00FE5033">
      <w:pPr>
        <w:pStyle w:val="NO"/>
      </w:pPr>
      <w:r>
        <w:t>NOTE:</w:t>
      </w:r>
      <w:r>
        <w:tab/>
        <w:t>Figures 2a to 2b in clause 5 do not cover CAG selection aspects.</w:t>
      </w:r>
    </w:p>
    <w:p w14:paraId="4648DD15" w14:textId="77777777" w:rsidR="00FE5033" w:rsidRDefault="00FE5033" w:rsidP="00FE5033">
      <w:pPr>
        <w:rPr>
          <w:noProof/>
        </w:rPr>
      </w:pPr>
      <w:r>
        <w:rPr>
          <w:lang w:eastAsia="x-none"/>
        </w:rPr>
        <w:t xml:space="preserve">The MS not </w:t>
      </w:r>
      <w:r>
        <w:rPr>
          <w:noProof/>
        </w:rPr>
        <w:t xml:space="preserve">operating in SNPN access mode </w:t>
      </w:r>
      <w:r>
        <w:rPr>
          <w:lang w:eastAsia="x-none"/>
        </w:rPr>
        <w:t xml:space="preserve">shall perform </w:t>
      </w:r>
      <w:r>
        <w:t>PLMN selection process</w:t>
      </w:r>
      <w:r>
        <w:rPr>
          <w:noProof/>
        </w:rPr>
        <w:t>.</w:t>
      </w:r>
    </w:p>
    <w:p w14:paraId="74563AE7" w14:textId="5464CE44" w:rsidR="00FE5033" w:rsidRDefault="00FE5033" w:rsidP="00FE5033">
      <w:pPr>
        <w:rPr>
          <w:noProof/>
        </w:rPr>
      </w:pPr>
      <w:r>
        <w:rPr>
          <w:lang w:eastAsia="x-none"/>
        </w:rPr>
        <w:t xml:space="preserve">The MS </w:t>
      </w:r>
      <w:r>
        <w:rPr>
          <w:noProof/>
        </w:rPr>
        <w:t xml:space="preserve">operating in SNPN access mode </w:t>
      </w:r>
      <w:r>
        <w:rPr>
          <w:lang w:eastAsia="x-none"/>
        </w:rPr>
        <w:t xml:space="preserve">shall not perform </w:t>
      </w:r>
      <w:r>
        <w:t>PLMN selection process</w:t>
      </w:r>
      <w:r>
        <w:rPr>
          <w:noProof/>
        </w:rPr>
        <w:t>.</w:t>
      </w:r>
    </w:p>
    <w:p w14:paraId="6189B20D" w14:textId="61900FDE" w:rsidR="00FE5033" w:rsidRDefault="00FE5033" w:rsidP="00FE5033">
      <w:pPr>
        <w:rPr>
          <w:ins w:id="14" w:author="John-Luc Bakker" w:date="2020-07-23T14:54:00Z"/>
          <w:lang w:eastAsia="x-none"/>
        </w:rPr>
      </w:pPr>
      <w:ins w:id="15" w:author="John-Luc Bakker" w:date="2020-07-23T14:55:00Z">
        <w:r>
          <w:rPr>
            <w:lang w:eastAsia="x-none"/>
          </w:rPr>
          <w:t xml:space="preserve">When the MS detects a </w:t>
        </w:r>
      </w:ins>
      <w:ins w:id="16" w:author="John-Luc Bakker" w:date="2020-07-23T14:59:00Z">
        <w:r>
          <w:t>request for emergency services</w:t>
        </w:r>
      </w:ins>
      <w:ins w:id="17" w:author="John-Luc Bakker" w:date="2020-07-23T14:55:00Z">
        <w:r>
          <w:rPr>
            <w:lang w:eastAsia="x-none"/>
          </w:rPr>
          <w:t xml:space="preserve"> during </w:t>
        </w:r>
      </w:ins>
      <w:ins w:id="18" w:author="John-Luc Bakker" w:date="2020-07-23T15:12:00Z">
        <w:r w:rsidR="00D628FB">
          <w:rPr>
            <w:lang w:eastAsia="x-none"/>
          </w:rPr>
          <w:t>PLMN selection</w:t>
        </w:r>
      </w:ins>
      <w:ins w:id="19" w:author="John-Luc Bakker" w:date="2020-07-23T14:55:00Z">
        <w:r>
          <w:rPr>
            <w:lang w:eastAsia="x-none"/>
          </w:rPr>
          <w:t xml:space="preserve">, the MS shall </w:t>
        </w:r>
      </w:ins>
      <w:ins w:id="20" w:author="John-Luc Bakker" w:date="2020-07-23T15:13:00Z">
        <w:r w:rsidR="00D628FB" w:rsidRPr="00D628FB">
          <w:rPr>
            <w:lang w:eastAsia="x-none"/>
          </w:rPr>
          <w:t xml:space="preserve">end the PLMN search procedure </w:t>
        </w:r>
        <w:r w:rsidR="00D628FB">
          <w:rPr>
            <w:lang w:eastAsia="x-none"/>
          </w:rPr>
          <w:t xml:space="preserve">and </w:t>
        </w:r>
      </w:ins>
      <w:ins w:id="21" w:author="John-Luc Bakker" w:date="2020-07-23T15:02:00Z">
        <w:r w:rsidR="0043792E">
          <w:rPr>
            <w:lang w:eastAsia="x-none"/>
          </w:rPr>
          <w:t>attempt to camp on a</w:t>
        </w:r>
      </w:ins>
      <w:ins w:id="22" w:author="John-Luc Bakker" w:date="2020-07-23T15:03:00Z">
        <w:r w:rsidR="0043792E">
          <w:rPr>
            <w:lang w:eastAsia="x-none"/>
          </w:rPr>
          <w:t xml:space="preserve">n acceptable </w:t>
        </w:r>
      </w:ins>
      <w:ins w:id="23" w:author="John-Luc Bakker" w:date="2020-07-23T15:02:00Z">
        <w:r w:rsidR="0043792E">
          <w:rPr>
            <w:lang w:eastAsia="x-none"/>
          </w:rPr>
          <w:t>cell</w:t>
        </w:r>
      </w:ins>
      <w:ins w:id="24" w:author="John-Luc Bakker" w:date="2020-07-23T14:57:00Z">
        <w:r>
          <w:rPr>
            <w:lang w:eastAsia="x-none"/>
          </w:rPr>
          <w:t>.</w:t>
        </w:r>
      </w:ins>
    </w:p>
    <w:p w14:paraId="28EAF918" w14:textId="134B8CCA" w:rsidR="00FE5033" w:rsidRDefault="00FE5033" w:rsidP="00FE5033">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CAFA1C9" w14:textId="45C5DB72" w:rsidR="003B55C5" w:rsidRDefault="003B55C5" w:rsidP="00FE5033">
      <w:pPr>
        <w:pStyle w:val="Heading4"/>
        <w:rPr>
          <w:lang w:eastAsia="x-none"/>
        </w:rPr>
      </w:pPr>
      <w:r>
        <w:t>4.4.3.1</w:t>
      </w:r>
      <w:r>
        <w:tab/>
        <w:t>At switch</w:t>
      </w:r>
      <w:r>
        <w:noBreakHyphen/>
        <w:t>on or recovery from lack of coverage</w:t>
      </w:r>
      <w:bookmarkEnd w:id="9"/>
      <w:bookmarkEnd w:id="10"/>
      <w:bookmarkEnd w:id="11"/>
      <w:bookmarkEnd w:id="12"/>
      <w:bookmarkEnd w:id="13"/>
    </w:p>
    <w:p w14:paraId="58DE83DE" w14:textId="2ED1F2B1" w:rsidR="003B55C5" w:rsidRDefault="003B55C5" w:rsidP="003B55C5">
      <w:r>
        <w:t>At switch on, or following recovery from lack of coverage, the MS selects the registered PLMN or equivalent PLMN (if it is available) using all access technologies that the MS is capable of and if necessary (in the case of recovery from lack of coverage, see subclause 4.5.2) attempts to perform a Location Registration.</w:t>
      </w:r>
      <w:ins w:id="25" w:author="John-Luc Bakker" w:date="2020-07-23T14:59:00Z">
        <w:r w:rsidR="00FE5033">
          <w:t xml:space="preserve"> </w:t>
        </w:r>
        <w:r w:rsidR="00FE5033">
          <w:rPr>
            <w:lang w:eastAsia="x-none"/>
          </w:rPr>
          <w:t xml:space="preserve">When the MS detects a </w:t>
        </w:r>
        <w:r w:rsidR="00FE5033">
          <w:t>request for emergency services</w:t>
        </w:r>
        <w:r w:rsidR="00FE5033">
          <w:rPr>
            <w:lang w:eastAsia="x-none"/>
          </w:rPr>
          <w:t xml:space="preserve"> </w:t>
        </w:r>
      </w:ins>
      <w:ins w:id="26" w:author="John-Luc Bakker" w:date="2020-07-23T15:01:00Z">
        <w:r w:rsidR="0043792E">
          <w:rPr>
            <w:lang w:eastAsia="x-none"/>
          </w:rPr>
          <w:t xml:space="preserve">while the MS is attempting to select </w:t>
        </w:r>
        <w:r w:rsidR="0043792E">
          <w:t>the registered PLMN or equivalent PLMN</w:t>
        </w:r>
      </w:ins>
      <w:ins w:id="27" w:author="John-Luc Bakker" w:date="2020-07-23T14:59:00Z">
        <w:r w:rsidR="00FE5033">
          <w:rPr>
            <w:lang w:eastAsia="x-none"/>
          </w:rPr>
          <w:t>,</w:t>
        </w:r>
      </w:ins>
      <w:ins w:id="28" w:author="John-Luc Bakker" w:date="2020-07-23T15:13:00Z">
        <w:r w:rsidR="00D628FB">
          <w:rPr>
            <w:lang w:eastAsia="x-none"/>
          </w:rPr>
          <w:t xml:space="preserve"> the MS shall </w:t>
        </w:r>
        <w:r w:rsidR="00D628FB" w:rsidRPr="00D628FB">
          <w:rPr>
            <w:lang w:eastAsia="x-none"/>
          </w:rPr>
          <w:t xml:space="preserve">end the PLMN search procedure </w:t>
        </w:r>
        <w:r w:rsidR="00D628FB">
          <w:rPr>
            <w:lang w:eastAsia="x-none"/>
          </w:rPr>
          <w:t xml:space="preserve">and attempt to camp on an </w:t>
        </w:r>
        <w:proofErr w:type="spellStart"/>
        <w:r w:rsidR="00D628FB">
          <w:rPr>
            <w:lang w:eastAsia="x-none"/>
          </w:rPr>
          <w:t>accteptable</w:t>
        </w:r>
        <w:proofErr w:type="spellEnd"/>
        <w:r w:rsidR="00D628FB">
          <w:rPr>
            <w:lang w:eastAsia="x-none"/>
          </w:rPr>
          <w:t xml:space="preserve"> cell</w:t>
        </w:r>
      </w:ins>
      <w:ins w:id="29" w:author="John-Luc Bakker" w:date="2020-07-23T14:59:00Z">
        <w:r w:rsidR="00FE5033">
          <w:rPr>
            <w:lang w:eastAsia="x-none"/>
          </w:rPr>
          <w:t>.</w:t>
        </w:r>
      </w:ins>
    </w:p>
    <w:p w14:paraId="6B75D268" w14:textId="77777777" w:rsidR="003B55C5" w:rsidRDefault="003B55C5" w:rsidP="003B55C5">
      <w:pPr>
        <w:pStyle w:val="NO"/>
      </w:pPr>
      <w:r>
        <w:t xml:space="preserve">NOTE 1: </w:t>
      </w:r>
      <w:r>
        <w:tab/>
        <w:t>The MS in automatic network selection mode can end the PLMN search procedure once the registered PLMN or equivalent PLMN is found on an access technology.</w:t>
      </w:r>
    </w:p>
    <w:p w14:paraId="2215DC2A" w14:textId="77777777" w:rsidR="003B55C5" w:rsidRDefault="003B55C5" w:rsidP="003B55C5">
      <w:pPr>
        <w:pStyle w:val="NO"/>
      </w:pPr>
      <w:r>
        <w:t>NOTE 2:</w:t>
      </w:r>
      <w:r>
        <w:tab/>
        <w:t>An MS in automatic network selection mode can use location information to determine which PLMNs can be available in its present location.</w:t>
      </w:r>
    </w:p>
    <w:p w14:paraId="3BABFED1" w14:textId="77777777" w:rsidR="003B55C5" w:rsidRDefault="003B55C5" w:rsidP="003B55C5">
      <w:r>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14:paraId="505B5D4F" w14:textId="77777777" w:rsidR="003B55C5" w:rsidRDefault="003B55C5" w:rsidP="003B55C5">
      <w:r>
        <w:t>EXCEPTION: In A/Gb mode an MS with voice capability, shall not search for CPBCCH carriers. In A/Gb mode an MS not supporting packet services shall not search for CPBCCH carriers.</w:t>
      </w:r>
    </w:p>
    <w:p w14:paraId="5C17812E" w14:textId="77777777" w:rsidR="003B55C5" w:rsidRDefault="003B55C5" w:rsidP="003B55C5">
      <w:r>
        <w:t>If successful registration is achieved, the MS indicates the selected PLMN.</w:t>
      </w:r>
    </w:p>
    <w:p w14:paraId="0CC3A79E" w14:textId="77777777" w:rsidR="003B55C5" w:rsidRDefault="003B55C5" w:rsidP="003B55C5">
      <w:r>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p>
    <w:p w14:paraId="49020D13" w14:textId="77777777" w:rsidR="003B55C5" w:rsidRDefault="003B55C5" w:rsidP="003B55C5">
      <w:r>
        <w:t>EXCEPTION: At switch on, if the MS is in manual mode and neither registered PLMN nor PLMN that is equivalent to it is available but EHPLMN is available, then instead of performing the manual network selection mode procedure of subclause 4.4.3.1.2 the MS may select and attempt registration on the highest priority EHPLMN. If the EHPLMN list is not available or is empty and the HPLMN is available, then the MS may select and attempt registration on the HPLMN. The MS shall remain in manual mode.</w:t>
      </w:r>
    </w:p>
    <w:p w14:paraId="6EBC5FFA" w14:textId="77777777" w:rsidR="003B55C5" w:rsidRDefault="003B55C5" w:rsidP="003B55C5">
      <w:pPr>
        <w:pStyle w:val="NO"/>
      </w:pPr>
      <w:r>
        <w:t xml:space="preserve">NOTE 3: </w:t>
      </w:r>
      <w:r>
        <w:tab/>
        <w:t xml:space="preserve">If successful registration is achieved, then the current serving PLMN becomes the registered PLMN and the MS does not store the previous registered PLMN for later use. </w:t>
      </w:r>
    </w:p>
    <w:p w14:paraId="4BBADE00" w14:textId="77777777" w:rsidR="003B55C5" w:rsidRDefault="003B55C5" w:rsidP="003B55C5">
      <w:r>
        <w:t>EXCEPTION: If registration is not possible on recovery from lack of coverage due to the registered PLMN being unavailable, an MS attached to GPRS services, attached via E-UTRAN or registered via the NG-RAN may, optionally, continue looking for the registered PLMN for an implementation dependent time.</w:t>
      </w:r>
    </w:p>
    <w:p w14:paraId="5AE37A4B" w14:textId="77777777" w:rsidR="003B55C5" w:rsidRDefault="003B55C5" w:rsidP="003B55C5">
      <w:pPr>
        <w:pStyle w:val="NO"/>
      </w:pPr>
      <w:r>
        <w:t>NOTE 4:</w:t>
      </w:r>
      <w:r>
        <w:tab/>
        <w:t>An MS attached to GPRS services, attached via E-UTRAN or registered via the NG-RAN should use the above exception only if one or more PDP contexts, PDN connections or PDU sessions are currently active.</w:t>
      </w:r>
    </w:p>
    <w:p w14:paraId="4716139E" w14:textId="1C12DB5F" w:rsidR="003B55C5" w:rsidRDefault="003B55C5" w:rsidP="003B55C5">
      <w:pPr>
        <w:jc w:val="center"/>
        <w:rPr>
          <w:noProof/>
          <w:color w:val="FFFFFF" w:themeColor="background1"/>
        </w:rPr>
      </w:pPr>
      <w:r w:rsidRPr="00462C74">
        <w:rPr>
          <w:noProof/>
          <w:color w:val="FFFFFF" w:themeColor="background1"/>
          <w:highlight w:val="black"/>
        </w:rPr>
        <w:lastRenderedPageBreak/>
        <w:t xml:space="preserve">*** </w:t>
      </w:r>
      <w:r>
        <w:rPr>
          <w:noProof/>
          <w:color w:val="FFFFFF" w:themeColor="background1"/>
          <w:highlight w:val="black"/>
        </w:rPr>
        <w:t>Nex</w:t>
      </w:r>
      <w:r w:rsidRPr="00462C74">
        <w:rPr>
          <w:noProof/>
          <w:color w:val="FFFFFF" w:themeColor="background1"/>
          <w:highlight w:val="black"/>
        </w:rPr>
        <w:t>t change ***</w:t>
      </w:r>
    </w:p>
    <w:p w14:paraId="23A17D0E" w14:textId="77777777" w:rsidR="003B55C5" w:rsidRDefault="003B55C5">
      <w:pPr>
        <w:rPr>
          <w:noProof/>
        </w:rPr>
      </w:pPr>
    </w:p>
    <w:sectPr w:rsidR="003B55C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7D6CF" w14:textId="77777777" w:rsidR="00C65683" w:rsidRDefault="00C65683">
      <w:r>
        <w:separator/>
      </w:r>
    </w:p>
  </w:endnote>
  <w:endnote w:type="continuationSeparator" w:id="0">
    <w:p w14:paraId="3D059EA5" w14:textId="77777777" w:rsidR="00C65683" w:rsidRDefault="00C65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AF9BCA" w14:textId="77777777" w:rsidR="00C65683" w:rsidRDefault="00C65683">
      <w:r>
        <w:separator/>
      </w:r>
    </w:p>
  </w:footnote>
  <w:footnote w:type="continuationSeparator" w:id="0">
    <w:p w14:paraId="7872B4D5" w14:textId="77777777" w:rsidR="00C65683" w:rsidRDefault="00C65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8AC"/>
    <w:rsid w:val="000A1F6F"/>
    <w:rsid w:val="000A6394"/>
    <w:rsid w:val="000B78CA"/>
    <w:rsid w:val="000B7FED"/>
    <w:rsid w:val="000C038A"/>
    <w:rsid w:val="000C6598"/>
    <w:rsid w:val="00143DCF"/>
    <w:rsid w:val="00145D43"/>
    <w:rsid w:val="00185EEA"/>
    <w:rsid w:val="00192C46"/>
    <w:rsid w:val="001A08B3"/>
    <w:rsid w:val="001A7B60"/>
    <w:rsid w:val="001B52F0"/>
    <w:rsid w:val="001B7A65"/>
    <w:rsid w:val="001E41F3"/>
    <w:rsid w:val="001F6FB0"/>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802B6"/>
    <w:rsid w:val="003B55C5"/>
    <w:rsid w:val="003E1A36"/>
    <w:rsid w:val="00410371"/>
    <w:rsid w:val="004242F1"/>
    <w:rsid w:val="0043792E"/>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36911"/>
    <w:rsid w:val="00792342"/>
    <w:rsid w:val="007977A8"/>
    <w:rsid w:val="007B512A"/>
    <w:rsid w:val="007C2097"/>
    <w:rsid w:val="007D6A07"/>
    <w:rsid w:val="007F7259"/>
    <w:rsid w:val="008040A8"/>
    <w:rsid w:val="008075CA"/>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44CC"/>
    <w:rsid w:val="00B258BB"/>
    <w:rsid w:val="00B67B97"/>
    <w:rsid w:val="00B968C8"/>
    <w:rsid w:val="00BA3EC5"/>
    <w:rsid w:val="00BA51D9"/>
    <w:rsid w:val="00BB5DFC"/>
    <w:rsid w:val="00BD279D"/>
    <w:rsid w:val="00BD6BB8"/>
    <w:rsid w:val="00BE70D2"/>
    <w:rsid w:val="00C65683"/>
    <w:rsid w:val="00C66BA2"/>
    <w:rsid w:val="00C75CB0"/>
    <w:rsid w:val="00C95985"/>
    <w:rsid w:val="00CC5026"/>
    <w:rsid w:val="00CC68D0"/>
    <w:rsid w:val="00D03F9A"/>
    <w:rsid w:val="00D06D51"/>
    <w:rsid w:val="00D24991"/>
    <w:rsid w:val="00D50255"/>
    <w:rsid w:val="00D628FB"/>
    <w:rsid w:val="00D66520"/>
    <w:rsid w:val="00DA3849"/>
    <w:rsid w:val="00DE34CF"/>
    <w:rsid w:val="00DF27CE"/>
    <w:rsid w:val="00E13F3D"/>
    <w:rsid w:val="00E34898"/>
    <w:rsid w:val="00E47A01"/>
    <w:rsid w:val="00E8079D"/>
    <w:rsid w:val="00EB09B7"/>
    <w:rsid w:val="00EE7D7C"/>
    <w:rsid w:val="00F2508D"/>
    <w:rsid w:val="00F25D98"/>
    <w:rsid w:val="00F300FB"/>
    <w:rsid w:val="00FB6386"/>
    <w:rsid w:val="00FE4C1E"/>
    <w:rsid w:val="00FE50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B55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41650">
      <w:bodyDiv w:val="1"/>
      <w:marLeft w:val="0"/>
      <w:marRight w:val="0"/>
      <w:marTop w:val="0"/>
      <w:marBottom w:val="0"/>
      <w:divBdr>
        <w:top w:val="none" w:sz="0" w:space="0" w:color="auto"/>
        <w:left w:val="none" w:sz="0" w:space="0" w:color="auto"/>
        <w:bottom w:val="none" w:sz="0" w:space="0" w:color="auto"/>
        <w:right w:val="none" w:sz="0" w:space="0" w:color="auto"/>
      </w:divBdr>
    </w:div>
    <w:div w:id="328488357">
      <w:bodyDiv w:val="1"/>
      <w:marLeft w:val="0"/>
      <w:marRight w:val="0"/>
      <w:marTop w:val="0"/>
      <w:marBottom w:val="0"/>
      <w:divBdr>
        <w:top w:val="none" w:sz="0" w:space="0" w:color="auto"/>
        <w:left w:val="none" w:sz="0" w:space="0" w:color="auto"/>
        <w:bottom w:val="none" w:sz="0" w:space="0" w:color="auto"/>
        <w:right w:val="none" w:sz="0" w:space="0" w:color="auto"/>
      </w:divBdr>
    </w:div>
    <w:div w:id="59467404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9913094">
      <w:bodyDiv w:val="1"/>
      <w:marLeft w:val="0"/>
      <w:marRight w:val="0"/>
      <w:marTop w:val="0"/>
      <w:marBottom w:val="0"/>
      <w:divBdr>
        <w:top w:val="none" w:sz="0" w:space="0" w:color="auto"/>
        <w:left w:val="none" w:sz="0" w:space="0" w:color="auto"/>
        <w:bottom w:val="none" w:sz="0" w:space="0" w:color="auto"/>
        <w:right w:val="none" w:sz="0" w:space="0" w:color="auto"/>
      </w:divBdr>
    </w:div>
    <w:div w:id="786893228">
      <w:bodyDiv w:val="1"/>
      <w:marLeft w:val="0"/>
      <w:marRight w:val="0"/>
      <w:marTop w:val="0"/>
      <w:marBottom w:val="0"/>
      <w:divBdr>
        <w:top w:val="none" w:sz="0" w:space="0" w:color="auto"/>
        <w:left w:val="none" w:sz="0" w:space="0" w:color="auto"/>
        <w:bottom w:val="none" w:sz="0" w:space="0" w:color="auto"/>
        <w:right w:val="none" w:sz="0" w:space="0" w:color="auto"/>
      </w:divBdr>
    </w:div>
    <w:div w:id="167051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023F0-4194-4CC5-BE07-D1680EF06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1</Pages>
  <Words>1082</Words>
  <Characters>6170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23</cp:revision>
  <cp:lastPrinted>1900-01-01T06:00:00Z</cp:lastPrinted>
  <dcterms:created xsi:type="dcterms:W3CDTF">2018-11-05T09:14:00Z</dcterms:created>
  <dcterms:modified xsi:type="dcterms:W3CDTF">2020-08-12T21:26:00Z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