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C33730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E6B7C">
        <w:rPr>
          <w:b/>
          <w:noProof/>
          <w:sz w:val="24"/>
        </w:rPr>
        <w:t>4891</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7B61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34AC">
              <w:rPr>
                <w:b/>
                <w:noProof/>
                <w:sz w:val="28"/>
              </w:rPr>
              <w:t>24.301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25C935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E6B7C">
              <w:rPr>
                <w:b/>
                <w:noProof/>
                <w:sz w:val="28"/>
              </w:rPr>
              <w:t>3426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10F3B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34AC">
              <w:rPr>
                <w:b/>
                <w:noProof/>
                <w:sz w:val="28"/>
              </w:rPr>
              <w:t>16.5.</w:t>
            </w:r>
            <w:r w:rsidR="000534AC" w:rsidRPr="00D83433">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E77E0E" w:rsidR="00F25D98" w:rsidRDefault="001F190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DE5216" w:rsidR="001E41F3" w:rsidRDefault="00606B22">
            <w:pPr>
              <w:pStyle w:val="CRCoverPage"/>
              <w:spacing w:after="0"/>
              <w:ind w:left="100"/>
              <w:rPr>
                <w:noProof/>
              </w:rPr>
            </w:pPr>
            <w:fldSimple w:instr=" DOCPROPERTY  CrTitle  \* MERGEFORMAT ">
              <w:r w:rsidR="001F1905">
                <w:t>Failure to transfer emergency session upon successful attach</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12798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F1905">
              <w:rPr>
                <w:noProof/>
              </w:rPr>
              <w:fldChar w:fldCharType="begin"/>
            </w:r>
            <w:r w:rsidR="001F1905">
              <w:rPr>
                <w:noProof/>
              </w:rPr>
              <w:instrText xml:space="preserve"> DOCPROPERTY  SourceIfWg  \* MERGEFORMAT </w:instrText>
            </w:r>
            <w:r w:rsidR="001F1905">
              <w:rPr>
                <w:noProof/>
              </w:rPr>
              <w:fldChar w:fldCharType="separate"/>
            </w:r>
            <w:r w:rsidR="001F1905">
              <w:rPr>
                <w:noProof/>
              </w:rPr>
              <w:t>BlackBerry UK Ltd.</w:t>
            </w:r>
            <w:r w:rsidR="001F1905">
              <w:rPr>
                <w:noProof/>
              </w:rPr>
              <w:fldChar w:fldCharType="end"/>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AA691E"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1905">
              <w:rPr>
                <w:noProof/>
              </w:rPr>
              <w:t>SEW2-CT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5D9B1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1905">
              <w:rPr>
                <w:noProof/>
              </w:rPr>
              <w:t>2020-08-13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E12D0F8" w:rsidR="001E41F3" w:rsidRDefault="001F1905"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24E65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534AC">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F1905" w14:paraId="227AEAD7" w14:textId="77777777" w:rsidTr="00547111">
        <w:tc>
          <w:tcPr>
            <w:tcW w:w="2694" w:type="dxa"/>
            <w:gridSpan w:val="2"/>
            <w:tcBorders>
              <w:top w:val="single" w:sz="4" w:space="0" w:color="auto"/>
              <w:left w:val="single" w:sz="4" w:space="0" w:color="auto"/>
            </w:tcBorders>
          </w:tcPr>
          <w:p w14:paraId="4D121B65" w14:textId="77777777" w:rsidR="001F1905" w:rsidRDefault="001F1905" w:rsidP="001F19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68B9B" w14:textId="77777777" w:rsidR="001F1905" w:rsidRDefault="001F1905" w:rsidP="001F1905">
            <w:pPr>
              <w:pStyle w:val="CRCoverPage"/>
              <w:spacing w:after="0"/>
              <w:ind w:left="100"/>
            </w:pPr>
            <w:r>
              <w:rPr>
                <w:noProof/>
              </w:rPr>
              <w:t xml:space="preserve">C1-165109 (TS 24.008, CR#2996) introduced the </w:t>
            </w:r>
            <w:r w:rsidRPr="002A653A">
              <w:t>Request</w:t>
            </w:r>
            <w:r w:rsidRPr="002A653A">
              <w:rPr>
                <w:lang w:val="fr-FR"/>
              </w:rPr>
              <w:t xml:space="preserve"> </w:t>
            </w:r>
            <w:r w:rsidRPr="002A653A">
              <w:t>type value</w:t>
            </w:r>
            <w:r>
              <w:t xml:space="preserve"> set to “</w:t>
            </w:r>
            <w:r w:rsidRPr="00B8416E">
              <w:t>handover of emergency bearer services</w:t>
            </w:r>
            <w:r>
              <w:t>”.</w:t>
            </w:r>
          </w:p>
          <w:p w14:paraId="4AB1CFBA" w14:textId="58342312" w:rsidR="001F1905" w:rsidRDefault="001F1905" w:rsidP="001F1905">
            <w:pPr>
              <w:pStyle w:val="CRCoverPage"/>
              <w:spacing w:after="0"/>
              <w:ind w:left="100"/>
              <w:rPr>
                <w:noProof/>
              </w:rPr>
            </w:pPr>
          </w:p>
        </w:tc>
      </w:tr>
      <w:tr w:rsidR="001F1905" w14:paraId="0C8E4D65" w14:textId="77777777" w:rsidTr="00547111">
        <w:tc>
          <w:tcPr>
            <w:tcW w:w="2694" w:type="dxa"/>
            <w:gridSpan w:val="2"/>
            <w:tcBorders>
              <w:left w:val="single" w:sz="4" w:space="0" w:color="auto"/>
            </w:tcBorders>
          </w:tcPr>
          <w:p w14:paraId="608FEC88" w14:textId="77777777" w:rsidR="001F1905" w:rsidRDefault="001F1905" w:rsidP="001F1905">
            <w:pPr>
              <w:pStyle w:val="CRCoverPage"/>
              <w:spacing w:after="0"/>
              <w:rPr>
                <w:b/>
                <w:i/>
                <w:noProof/>
                <w:sz w:val="8"/>
                <w:szCs w:val="8"/>
              </w:rPr>
            </w:pPr>
          </w:p>
        </w:tc>
        <w:tc>
          <w:tcPr>
            <w:tcW w:w="6946" w:type="dxa"/>
            <w:gridSpan w:val="9"/>
            <w:tcBorders>
              <w:right w:val="single" w:sz="4" w:space="0" w:color="auto"/>
            </w:tcBorders>
          </w:tcPr>
          <w:p w14:paraId="0C72009D" w14:textId="77777777" w:rsidR="001F1905" w:rsidRDefault="001F1905" w:rsidP="001F1905">
            <w:pPr>
              <w:pStyle w:val="CRCoverPage"/>
              <w:spacing w:after="0"/>
              <w:rPr>
                <w:noProof/>
                <w:sz w:val="8"/>
                <w:szCs w:val="8"/>
              </w:rPr>
            </w:pPr>
          </w:p>
        </w:tc>
      </w:tr>
      <w:tr w:rsidR="001F1905" w14:paraId="4FC2AB41" w14:textId="77777777" w:rsidTr="00547111">
        <w:tc>
          <w:tcPr>
            <w:tcW w:w="2694" w:type="dxa"/>
            <w:gridSpan w:val="2"/>
            <w:tcBorders>
              <w:left w:val="single" w:sz="4" w:space="0" w:color="auto"/>
            </w:tcBorders>
          </w:tcPr>
          <w:p w14:paraId="4A3BE4AC" w14:textId="77777777" w:rsidR="001F1905" w:rsidRDefault="001F1905" w:rsidP="001F19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6AFB3" w14:textId="77777777" w:rsidR="001F1905" w:rsidRDefault="001F1905" w:rsidP="001F1905">
            <w:pPr>
              <w:pStyle w:val="CRCoverPage"/>
              <w:spacing w:after="0"/>
              <w:ind w:left="100"/>
            </w:pPr>
            <w:r>
              <w:rPr>
                <w:noProof/>
              </w:rPr>
              <w:t xml:space="preserve">The MME must not include a </w:t>
            </w:r>
            <w:r>
              <w:t>ESM DUMMY MESSAGE in the response to the attach request when the UE is transferring an emergency PDN connection.</w:t>
            </w:r>
          </w:p>
          <w:p w14:paraId="76C0712C" w14:textId="77777777" w:rsidR="001F1905" w:rsidRDefault="001F1905" w:rsidP="001F1905">
            <w:pPr>
              <w:pStyle w:val="CRCoverPage"/>
              <w:spacing w:after="0"/>
              <w:ind w:left="100"/>
              <w:rPr>
                <w:noProof/>
              </w:rPr>
            </w:pPr>
          </w:p>
        </w:tc>
      </w:tr>
      <w:tr w:rsidR="001F1905" w14:paraId="67BD561C" w14:textId="77777777" w:rsidTr="00547111">
        <w:tc>
          <w:tcPr>
            <w:tcW w:w="2694" w:type="dxa"/>
            <w:gridSpan w:val="2"/>
            <w:tcBorders>
              <w:left w:val="single" w:sz="4" w:space="0" w:color="auto"/>
            </w:tcBorders>
          </w:tcPr>
          <w:p w14:paraId="7A30C9A1" w14:textId="77777777" w:rsidR="001F1905" w:rsidRDefault="001F1905" w:rsidP="001F1905">
            <w:pPr>
              <w:pStyle w:val="CRCoverPage"/>
              <w:spacing w:after="0"/>
              <w:rPr>
                <w:b/>
                <w:i/>
                <w:noProof/>
                <w:sz w:val="8"/>
                <w:szCs w:val="8"/>
              </w:rPr>
            </w:pPr>
          </w:p>
        </w:tc>
        <w:tc>
          <w:tcPr>
            <w:tcW w:w="6946" w:type="dxa"/>
            <w:gridSpan w:val="9"/>
            <w:tcBorders>
              <w:right w:val="single" w:sz="4" w:space="0" w:color="auto"/>
            </w:tcBorders>
          </w:tcPr>
          <w:p w14:paraId="3CB430B5" w14:textId="77777777" w:rsidR="001F1905" w:rsidRDefault="001F1905" w:rsidP="001F1905">
            <w:pPr>
              <w:pStyle w:val="CRCoverPage"/>
              <w:spacing w:after="0"/>
              <w:rPr>
                <w:noProof/>
                <w:sz w:val="8"/>
                <w:szCs w:val="8"/>
              </w:rPr>
            </w:pPr>
          </w:p>
        </w:tc>
      </w:tr>
      <w:tr w:rsidR="001F1905" w14:paraId="262596DA" w14:textId="77777777" w:rsidTr="00547111">
        <w:tc>
          <w:tcPr>
            <w:tcW w:w="2694" w:type="dxa"/>
            <w:gridSpan w:val="2"/>
            <w:tcBorders>
              <w:left w:val="single" w:sz="4" w:space="0" w:color="auto"/>
              <w:bottom w:val="single" w:sz="4" w:space="0" w:color="auto"/>
            </w:tcBorders>
          </w:tcPr>
          <w:p w14:paraId="659D5F83" w14:textId="77777777" w:rsidR="001F1905" w:rsidRDefault="001F1905" w:rsidP="001F19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EF1935" w14:textId="77777777" w:rsidR="001F1905" w:rsidRDefault="001F1905" w:rsidP="001F1905">
            <w:pPr>
              <w:pStyle w:val="CRCoverPage"/>
              <w:spacing w:after="0"/>
              <w:ind w:left="100"/>
            </w:pPr>
            <w:r>
              <w:rPr>
                <w:noProof/>
              </w:rPr>
              <w:t xml:space="preserve">The MME is required to include a </w:t>
            </w:r>
            <w:r>
              <w:t>ESM DUMMY MESSAGE even if the UE is transferring an emergency PDN connection.</w:t>
            </w:r>
          </w:p>
          <w:p w14:paraId="34A6BC0E" w14:textId="77777777" w:rsidR="001F1905" w:rsidRDefault="001F1905" w:rsidP="001F1905">
            <w:pPr>
              <w:pStyle w:val="CRCoverPage"/>
              <w:spacing w:after="0"/>
              <w:ind w:left="100"/>
            </w:pPr>
          </w:p>
          <w:p w14:paraId="7B893F96" w14:textId="77777777" w:rsidR="001F1905" w:rsidRDefault="001F1905" w:rsidP="001F1905">
            <w:pPr>
              <w:pStyle w:val="CRCoverPage"/>
              <w:spacing w:after="0"/>
              <w:ind w:left="100"/>
            </w:pPr>
            <w:r>
              <w:t>The emergency call transfer will fail.</w:t>
            </w:r>
          </w:p>
          <w:p w14:paraId="616621A5" w14:textId="77777777" w:rsidR="001F1905" w:rsidRDefault="001F1905" w:rsidP="001F1905">
            <w:pPr>
              <w:pStyle w:val="CRCoverPage"/>
              <w:spacing w:after="0"/>
              <w:ind w:left="100"/>
              <w:rPr>
                <w:noProof/>
              </w:rPr>
            </w:pPr>
          </w:p>
        </w:tc>
      </w:tr>
      <w:tr w:rsidR="001F1905" w14:paraId="2E02AFEF" w14:textId="77777777" w:rsidTr="00547111">
        <w:tc>
          <w:tcPr>
            <w:tcW w:w="2694" w:type="dxa"/>
            <w:gridSpan w:val="2"/>
          </w:tcPr>
          <w:p w14:paraId="0B18EFDB" w14:textId="77777777" w:rsidR="001F1905" w:rsidRDefault="001F1905" w:rsidP="001F1905">
            <w:pPr>
              <w:pStyle w:val="CRCoverPage"/>
              <w:spacing w:after="0"/>
              <w:rPr>
                <w:b/>
                <w:i/>
                <w:noProof/>
                <w:sz w:val="8"/>
                <w:szCs w:val="8"/>
              </w:rPr>
            </w:pPr>
          </w:p>
        </w:tc>
        <w:tc>
          <w:tcPr>
            <w:tcW w:w="6946" w:type="dxa"/>
            <w:gridSpan w:val="9"/>
          </w:tcPr>
          <w:p w14:paraId="56B6630C" w14:textId="77777777" w:rsidR="001F1905" w:rsidRDefault="001F1905" w:rsidP="001F1905">
            <w:pPr>
              <w:pStyle w:val="CRCoverPage"/>
              <w:spacing w:after="0"/>
              <w:rPr>
                <w:noProof/>
                <w:sz w:val="8"/>
                <w:szCs w:val="8"/>
              </w:rPr>
            </w:pPr>
          </w:p>
        </w:tc>
      </w:tr>
      <w:tr w:rsidR="001F1905" w14:paraId="74997849" w14:textId="77777777" w:rsidTr="00547111">
        <w:tc>
          <w:tcPr>
            <w:tcW w:w="2694" w:type="dxa"/>
            <w:gridSpan w:val="2"/>
            <w:tcBorders>
              <w:top w:val="single" w:sz="4" w:space="0" w:color="auto"/>
              <w:left w:val="single" w:sz="4" w:space="0" w:color="auto"/>
            </w:tcBorders>
          </w:tcPr>
          <w:p w14:paraId="38241EDE" w14:textId="77777777" w:rsidR="001F1905" w:rsidRDefault="001F1905" w:rsidP="001F19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375C0F" w:rsidR="001F1905" w:rsidRDefault="001F1905" w:rsidP="001F1905">
            <w:pPr>
              <w:pStyle w:val="CRCoverPage"/>
              <w:spacing w:after="0"/>
              <w:ind w:left="100"/>
              <w:rPr>
                <w:noProof/>
              </w:rPr>
            </w:pPr>
            <w:r>
              <w:rPr>
                <w:noProof/>
              </w:rPr>
              <w:t>5.5.1.2.4</w:t>
            </w:r>
          </w:p>
        </w:tc>
      </w:tr>
      <w:tr w:rsidR="001F1905" w14:paraId="4B9358B6" w14:textId="77777777" w:rsidTr="00547111">
        <w:tc>
          <w:tcPr>
            <w:tcW w:w="2694" w:type="dxa"/>
            <w:gridSpan w:val="2"/>
            <w:tcBorders>
              <w:left w:val="single" w:sz="4" w:space="0" w:color="auto"/>
            </w:tcBorders>
          </w:tcPr>
          <w:p w14:paraId="3EA87C95" w14:textId="77777777" w:rsidR="001F1905" w:rsidRDefault="001F1905" w:rsidP="001F1905">
            <w:pPr>
              <w:pStyle w:val="CRCoverPage"/>
              <w:spacing w:after="0"/>
              <w:rPr>
                <w:b/>
                <w:i/>
                <w:noProof/>
                <w:sz w:val="8"/>
                <w:szCs w:val="8"/>
              </w:rPr>
            </w:pPr>
          </w:p>
        </w:tc>
        <w:tc>
          <w:tcPr>
            <w:tcW w:w="6946" w:type="dxa"/>
            <w:gridSpan w:val="9"/>
            <w:tcBorders>
              <w:right w:val="single" w:sz="4" w:space="0" w:color="auto"/>
            </w:tcBorders>
          </w:tcPr>
          <w:p w14:paraId="60C047E7" w14:textId="77777777" w:rsidR="001F1905" w:rsidRDefault="001F1905" w:rsidP="001F1905">
            <w:pPr>
              <w:pStyle w:val="CRCoverPage"/>
              <w:spacing w:after="0"/>
              <w:rPr>
                <w:noProof/>
                <w:sz w:val="8"/>
                <w:szCs w:val="8"/>
              </w:rPr>
            </w:pPr>
          </w:p>
        </w:tc>
      </w:tr>
      <w:tr w:rsidR="001F1905" w14:paraId="5F94BADA" w14:textId="77777777" w:rsidTr="00547111">
        <w:tc>
          <w:tcPr>
            <w:tcW w:w="2694" w:type="dxa"/>
            <w:gridSpan w:val="2"/>
            <w:tcBorders>
              <w:left w:val="single" w:sz="4" w:space="0" w:color="auto"/>
            </w:tcBorders>
          </w:tcPr>
          <w:p w14:paraId="6EBF1841" w14:textId="77777777" w:rsidR="001F1905" w:rsidRDefault="001F1905" w:rsidP="001F19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F1905" w:rsidRDefault="001F1905" w:rsidP="001F19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F1905" w:rsidRDefault="001F1905" w:rsidP="001F1905">
            <w:pPr>
              <w:pStyle w:val="CRCoverPage"/>
              <w:spacing w:after="0"/>
              <w:jc w:val="center"/>
              <w:rPr>
                <w:b/>
                <w:caps/>
                <w:noProof/>
              </w:rPr>
            </w:pPr>
            <w:r>
              <w:rPr>
                <w:b/>
                <w:caps/>
                <w:noProof/>
              </w:rPr>
              <w:t>N</w:t>
            </w:r>
          </w:p>
        </w:tc>
        <w:tc>
          <w:tcPr>
            <w:tcW w:w="2977" w:type="dxa"/>
            <w:gridSpan w:val="4"/>
          </w:tcPr>
          <w:p w14:paraId="12C61BF1" w14:textId="77777777" w:rsidR="001F1905" w:rsidRDefault="001F1905" w:rsidP="001F19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F1905" w:rsidRDefault="001F1905" w:rsidP="001F1905">
            <w:pPr>
              <w:pStyle w:val="CRCoverPage"/>
              <w:spacing w:after="0"/>
              <w:ind w:left="99"/>
              <w:rPr>
                <w:noProof/>
              </w:rPr>
            </w:pPr>
          </w:p>
        </w:tc>
      </w:tr>
      <w:tr w:rsidR="001F1905" w14:paraId="3FE906FB" w14:textId="77777777" w:rsidTr="00547111">
        <w:tc>
          <w:tcPr>
            <w:tcW w:w="2694" w:type="dxa"/>
            <w:gridSpan w:val="2"/>
            <w:tcBorders>
              <w:left w:val="single" w:sz="4" w:space="0" w:color="auto"/>
            </w:tcBorders>
          </w:tcPr>
          <w:p w14:paraId="67D11E86" w14:textId="77777777" w:rsidR="001F1905" w:rsidRDefault="001F1905" w:rsidP="001F19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F1905" w:rsidRDefault="001F1905" w:rsidP="001F1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F1905" w:rsidRDefault="001F1905" w:rsidP="001F1905">
            <w:pPr>
              <w:pStyle w:val="CRCoverPage"/>
              <w:spacing w:after="0"/>
              <w:jc w:val="center"/>
              <w:rPr>
                <w:b/>
                <w:caps/>
                <w:noProof/>
              </w:rPr>
            </w:pPr>
            <w:r>
              <w:rPr>
                <w:b/>
                <w:caps/>
                <w:noProof/>
              </w:rPr>
              <w:t>X</w:t>
            </w:r>
          </w:p>
        </w:tc>
        <w:tc>
          <w:tcPr>
            <w:tcW w:w="2977" w:type="dxa"/>
            <w:gridSpan w:val="4"/>
          </w:tcPr>
          <w:p w14:paraId="697C0B0D" w14:textId="77777777" w:rsidR="001F1905" w:rsidRDefault="001F1905" w:rsidP="001F19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F1905" w:rsidRDefault="001F1905" w:rsidP="001F1905">
            <w:pPr>
              <w:pStyle w:val="CRCoverPage"/>
              <w:spacing w:after="0"/>
              <w:ind w:left="99"/>
              <w:rPr>
                <w:noProof/>
              </w:rPr>
            </w:pPr>
            <w:r>
              <w:rPr>
                <w:noProof/>
              </w:rPr>
              <w:t xml:space="preserve">TS/TR ... CR ... </w:t>
            </w:r>
          </w:p>
        </w:tc>
      </w:tr>
      <w:tr w:rsidR="001F1905" w14:paraId="54C70661" w14:textId="77777777" w:rsidTr="00547111">
        <w:tc>
          <w:tcPr>
            <w:tcW w:w="2694" w:type="dxa"/>
            <w:gridSpan w:val="2"/>
            <w:tcBorders>
              <w:left w:val="single" w:sz="4" w:space="0" w:color="auto"/>
            </w:tcBorders>
          </w:tcPr>
          <w:p w14:paraId="69BDA791" w14:textId="77777777" w:rsidR="001F1905" w:rsidRDefault="001F1905" w:rsidP="001F19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F1905" w:rsidRDefault="001F1905" w:rsidP="001F1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F1905" w:rsidRDefault="001F1905" w:rsidP="001F1905">
            <w:pPr>
              <w:pStyle w:val="CRCoverPage"/>
              <w:spacing w:after="0"/>
              <w:jc w:val="center"/>
              <w:rPr>
                <w:b/>
                <w:caps/>
                <w:noProof/>
              </w:rPr>
            </w:pPr>
            <w:r>
              <w:rPr>
                <w:b/>
                <w:caps/>
                <w:noProof/>
              </w:rPr>
              <w:t>X</w:t>
            </w:r>
          </w:p>
        </w:tc>
        <w:tc>
          <w:tcPr>
            <w:tcW w:w="2977" w:type="dxa"/>
            <w:gridSpan w:val="4"/>
          </w:tcPr>
          <w:p w14:paraId="4BE2CB9C" w14:textId="77777777" w:rsidR="001F1905" w:rsidRDefault="001F1905" w:rsidP="001F19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F1905" w:rsidRDefault="001F1905" w:rsidP="001F1905">
            <w:pPr>
              <w:pStyle w:val="CRCoverPage"/>
              <w:spacing w:after="0"/>
              <w:ind w:left="99"/>
              <w:rPr>
                <w:noProof/>
              </w:rPr>
            </w:pPr>
            <w:r>
              <w:rPr>
                <w:noProof/>
              </w:rPr>
              <w:t xml:space="preserve">TS/TR ... CR ... </w:t>
            </w:r>
          </w:p>
        </w:tc>
      </w:tr>
      <w:tr w:rsidR="001F1905" w14:paraId="6D4B164C" w14:textId="77777777" w:rsidTr="00547111">
        <w:tc>
          <w:tcPr>
            <w:tcW w:w="2694" w:type="dxa"/>
            <w:gridSpan w:val="2"/>
            <w:tcBorders>
              <w:left w:val="single" w:sz="4" w:space="0" w:color="auto"/>
            </w:tcBorders>
          </w:tcPr>
          <w:p w14:paraId="724C8B15" w14:textId="77777777" w:rsidR="001F1905" w:rsidRDefault="001F1905" w:rsidP="001F19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F1905" w:rsidRDefault="001F1905" w:rsidP="001F1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F1905" w:rsidRDefault="001F1905" w:rsidP="001F1905">
            <w:pPr>
              <w:pStyle w:val="CRCoverPage"/>
              <w:spacing w:after="0"/>
              <w:jc w:val="center"/>
              <w:rPr>
                <w:b/>
                <w:caps/>
                <w:noProof/>
              </w:rPr>
            </w:pPr>
            <w:r>
              <w:rPr>
                <w:b/>
                <w:caps/>
                <w:noProof/>
              </w:rPr>
              <w:t>X</w:t>
            </w:r>
          </w:p>
        </w:tc>
        <w:tc>
          <w:tcPr>
            <w:tcW w:w="2977" w:type="dxa"/>
            <w:gridSpan w:val="4"/>
          </w:tcPr>
          <w:p w14:paraId="5EAC6096" w14:textId="77777777" w:rsidR="001F1905" w:rsidRDefault="001F1905" w:rsidP="001F19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F1905" w:rsidRDefault="001F1905" w:rsidP="001F1905">
            <w:pPr>
              <w:pStyle w:val="CRCoverPage"/>
              <w:spacing w:after="0"/>
              <w:ind w:left="99"/>
              <w:rPr>
                <w:noProof/>
              </w:rPr>
            </w:pPr>
            <w:r>
              <w:rPr>
                <w:noProof/>
              </w:rPr>
              <w:t xml:space="preserve">TS/TR ... CR ... </w:t>
            </w:r>
          </w:p>
        </w:tc>
      </w:tr>
      <w:tr w:rsidR="001F1905" w14:paraId="6816D577" w14:textId="77777777" w:rsidTr="008863B9">
        <w:tc>
          <w:tcPr>
            <w:tcW w:w="2694" w:type="dxa"/>
            <w:gridSpan w:val="2"/>
            <w:tcBorders>
              <w:left w:val="single" w:sz="4" w:space="0" w:color="auto"/>
            </w:tcBorders>
          </w:tcPr>
          <w:p w14:paraId="74A365C8" w14:textId="77777777" w:rsidR="001F1905" w:rsidRDefault="001F1905" w:rsidP="001F1905">
            <w:pPr>
              <w:pStyle w:val="CRCoverPage"/>
              <w:spacing w:after="0"/>
              <w:rPr>
                <w:b/>
                <w:i/>
                <w:noProof/>
              </w:rPr>
            </w:pPr>
          </w:p>
        </w:tc>
        <w:tc>
          <w:tcPr>
            <w:tcW w:w="6946" w:type="dxa"/>
            <w:gridSpan w:val="9"/>
            <w:tcBorders>
              <w:right w:val="single" w:sz="4" w:space="0" w:color="auto"/>
            </w:tcBorders>
          </w:tcPr>
          <w:p w14:paraId="3B849361" w14:textId="77777777" w:rsidR="001F1905" w:rsidRDefault="001F1905" w:rsidP="001F1905">
            <w:pPr>
              <w:pStyle w:val="CRCoverPage"/>
              <w:spacing w:after="0"/>
              <w:rPr>
                <w:noProof/>
              </w:rPr>
            </w:pPr>
          </w:p>
        </w:tc>
      </w:tr>
      <w:tr w:rsidR="001F1905" w14:paraId="204A6CD0" w14:textId="77777777" w:rsidTr="008863B9">
        <w:tc>
          <w:tcPr>
            <w:tcW w:w="2694" w:type="dxa"/>
            <w:gridSpan w:val="2"/>
            <w:tcBorders>
              <w:left w:val="single" w:sz="4" w:space="0" w:color="auto"/>
              <w:bottom w:val="single" w:sz="4" w:space="0" w:color="auto"/>
            </w:tcBorders>
          </w:tcPr>
          <w:p w14:paraId="4F081F48" w14:textId="77777777" w:rsidR="001F1905" w:rsidRDefault="001F1905" w:rsidP="001F19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F1905" w:rsidRDefault="001F1905" w:rsidP="001F1905">
            <w:pPr>
              <w:pStyle w:val="CRCoverPage"/>
              <w:spacing w:after="0"/>
              <w:ind w:left="100"/>
              <w:rPr>
                <w:noProof/>
              </w:rPr>
            </w:pPr>
          </w:p>
        </w:tc>
      </w:tr>
      <w:tr w:rsidR="001F1905" w:rsidRPr="008863B9" w14:paraId="5AF31BAD" w14:textId="77777777" w:rsidTr="008863B9">
        <w:tc>
          <w:tcPr>
            <w:tcW w:w="2694" w:type="dxa"/>
            <w:gridSpan w:val="2"/>
            <w:tcBorders>
              <w:top w:val="single" w:sz="4" w:space="0" w:color="auto"/>
              <w:bottom w:val="single" w:sz="4" w:space="0" w:color="auto"/>
            </w:tcBorders>
          </w:tcPr>
          <w:p w14:paraId="623D351D" w14:textId="77777777" w:rsidR="001F1905" w:rsidRPr="008863B9" w:rsidRDefault="001F1905" w:rsidP="001F19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F1905" w:rsidRPr="008863B9" w:rsidRDefault="001F1905" w:rsidP="001F1905">
            <w:pPr>
              <w:pStyle w:val="CRCoverPage"/>
              <w:spacing w:after="0"/>
              <w:ind w:left="100"/>
              <w:rPr>
                <w:noProof/>
                <w:sz w:val="8"/>
                <w:szCs w:val="8"/>
              </w:rPr>
            </w:pPr>
          </w:p>
        </w:tc>
      </w:tr>
      <w:tr w:rsidR="001F190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F1905" w:rsidRDefault="001F1905" w:rsidP="001F19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F1905" w:rsidRDefault="001F1905" w:rsidP="001F1905">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F0A3C4" w14:textId="77777777" w:rsidR="000534AC" w:rsidRDefault="000534AC" w:rsidP="000534AC">
      <w:pPr>
        <w:jc w:val="center"/>
        <w:rPr>
          <w:noProof/>
          <w:color w:val="FFFFFF" w:themeColor="background1"/>
        </w:rPr>
      </w:pPr>
      <w:bookmarkStart w:id="3" w:name="_Hlk36463585"/>
      <w:bookmarkStart w:id="4" w:name="_Hlk38638327"/>
      <w:r w:rsidRPr="00462C74">
        <w:rPr>
          <w:noProof/>
          <w:color w:val="FFFFFF" w:themeColor="background1"/>
          <w:highlight w:val="black"/>
        </w:rPr>
        <w:lastRenderedPageBreak/>
        <w:t>*** First change ***</w:t>
      </w:r>
    </w:p>
    <w:p w14:paraId="39230ECA" w14:textId="77777777" w:rsidR="006E6BA1" w:rsidRPr="00CC0C94" w:rsidRDefault="006E6BA1" w:rsidP="006E6BA1">
      <w:pPr>
        <w:pStyle w:val="Heading5"/>
      </w:pPr>
      <w:bookmarkStart w:id="5" w:name="_Toc20217939"/>
      <w:bookmarkStart w:id="6" w:name="_Toc27743824"/>
      <w:bookmarkStart w:id="7" w:name="_Toc35959395"/>
      <w:bookmarkStart w:id="8" w:name="_Toc45202826"/>
      <w:bookmarkStart w:id="9" w:name="_Toc45700202"/>
      <w:bookmarkStart w:id="10" w:name="_Toc45202831"/>
      <w:bookmarkStart w:id="11" w:name="_Hlk42263198"/>
      <w:bookmarkStart w:id="12" w:name="_Hlk42263569"/>
      <w:bookmarkStart w:id="13" w:name="_Toc20217943"/>
      <w:bookmarkStart w:id="14" w:name="_Toc27743828"/>
      <w:bookmarkStart w:id="15" w:name="_Toc35959399"/>
      <w:bookmarkStart w:id="16" w:name="_Toc45202830"/>
      <w:bookmarkStart w:id="17" w:name="_Toc45700206"/>
      <w:bookmarkEnd w:id="3"/>
      <w:bookmarkEnd w:id="4"/>
      <w:r w:rsidRPr="00CC0C94">
        <w:t>5.5.1.2.4</w:t>
      </w:r>
      <w:r w:rsidRPr="00CC0C94">
        <w:tab/>
        <w:t>Attach accepted by the network</w:t>
      </w:r>
      <w:bookmarkEnd w:id="5"/>
      <w:bookmarkEnd w:id="6"/>
      <w:bookmarkEnd w:id="7"/>
      <w:bookmarkEnd w:id="8"/>
      <w:bookmarkEnd w:id="9"/>
    </w:p>
    <w:p w14:paraId="10FB3AD8" w14:textId="77777777" w:rsidR="006E6BA1" w:rsidRPr="00CC0C94" w:rsidRDefault="006E6BA1" w:rsidP="006E6BA1">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110D33AF" w14:textId="77777777" w:rsidR="006E6BA1" w:rsidRDefault="006E6BA1" w:rsidP="006E6BA1">
      <w:r>
        <w:t>During an attach for access to RLOS, the MME shall not check for access restrictions, regional restrictions and subscription restrictions when processing the ATTACH REQUEST message.</w:t>
      </w:r>
    </w:p>
    <w:p w14:paraId="4284716D" w14:textId="77777777" w:rsidR="006E6BA1" w:rsidRPr="00CC0C94" w:rsidRDefault="006E6BA1" w:rsidP="006E6BA1">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14:paraId="6E004CEB" w14:textId="77777777" w:rsidR="006E6BA1" w:rsidRPr="00CC0C94" w:rsidRDefault="006E6BA1" w:rsidP="006E6BA1">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1C93C9E9" w14:textId="77777777" w:rsidR="006E6BA1" w:rsidRPr="00CC0C94" w:rsidRDefault="006E6BA1" w:rsidP="006E6BA1">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6CB5B0E8" w14:textId="77777777" w:rsidR="006E6BA1" w:rsidRPr="00CC0C94" w:rsidRDefault="006E6BA1" w:rsidP="006E6BA1">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11509624" w14:textId="77777777" w:rsidR="006E6BA1" w:rsidRPr="00CC0C94" w:rsidRDefault="006E6BA1" w:rsidP="006E6BA1">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5B9C9F3F" w14:textId="77777777" w:rsidR="006E6BA1" w:rsidRPr="00CC0C94" w:rsidRDefault="006E6BA1" w:rsidP="006E6BA1">
      <w:pPr>
        <w:pStyle w:val="B2"/>
      </w:pPr>
      <w:r w:rsidRPr="00CC0C94">
        <w:t>-</w:t>
      </w:r>
      <w:r w:rsidRPr="00CC0C94">
        <w:tab/>
        <w:t>the attach type is not set to "EPS emergency attach"</w:t>
      </w:r>
      <w:r>
        <w:t xml:space="preserve"> or "EPS RLOS attach"</w:t>
      </w:r>
      <w:r w:rsidRPr="00CC0C94">
        <w:t xml:space="preserve">; and </w:t>
      </w:r>
    </w:p>
    <w:p w14:paraId="22960842" w14:textId="7992D168" w:rsidR="006E6BA1" w:rsidRPr="00CC0C94" w:rsidRDefault="006E6BA1" w:rsidP="006E6BA1">
      <w:pPr>
        <w:pStyle w:val="B2"/>
      </w:pPr>
      <w:r w:rsidRPr="00CC0C94">
        <w:t>-</w:t>
      </w:r>
      <w:r w:rsidRPr="00CC0C94">
        <w:tab/>
        <w:t xml:space="preserve">the request type of the UE requested PDN connection is not set to </w:t>
      </w:r>
      <w:ins w:id="18" w:author="John-Luc Bakker" w:date="2020-08-05T15:33:00Z">
        <w:r w:rsidRPr="00DF09F7">
          <w:t>"handover of emergency bearer services"</w:t>
        </w:r>
        <w:r>
          <w:t xml:space="preserve">, </w:t>
        </w:r>
      </w:ins>
      <w:r w:rsidRPr="00CC0C94">
        <w:t>"emergency"</w:t>
      </w:r>
      <w:r>
        <w:t xml:space="preserve"> or "RLOS"</w:t>
      </w:r>
      <w:r w:rsidRPr="00CC0C94">
        <w:rPr>
          <w:noProof/>
          <w:lang w:val="en-US" w:eastAsia="zh-CN"/>
        </w:rPr>
        <w:t>;</w:t>
      </w:r>
    </w:p>
    <w:p w14:paraId="70C793AE" w14:textId="77777777" w:rsidR="006E6BA1" w:rsidRPr="00CC0C94" w:rsidRDefault="006E6BA1" w:rsidP="006E6BA1">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to activate the default bearer (see subclause 6.4.1)</w:t>
      </w:r>
      <w:r w:rsidRPr="00CC0C94">
        <w:t>. In WB-S1 mode, the network may also initiate the activation of dedicated bearers towards the UE by invoking the dedicated EPS bearer context activation procedure (see subclause 6.4.2). In NB-S1 mode the network shall not initiate the activation of dedicated bearers.</w:t>
      </w:r>
    </w:p>
    <w:p w14:paraId="337973E5" w14:textId="77777777" w:rsidR="006E6BA1" w:rsidRPr="00CC0C94" w:rsidRDefault="006E6BA1" w:rsidP="006E6BA1">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55FF16E" w14:textId="77777777" w:rsidR="006E6BA1" w:rsidRPr="00CC0C94" w:rsidRDefault="006E6BA1" w:rsidP="006E6BA1">
      <w:r w:rsidRPr="00CC0C94">
        <w:t>If the attach request is accepted by the network, the MME shall delete the stored UE radio capability information</w:t>
      </w:r>
      <w:r>
        <w:t xml:space="preserve"> or the UE radio capability ID</w:t>
      </w:r>
      <w:r w:rsidRPr="00CC0C94">
        <w:t>, if any.</w:t>
      </w:r>
    </w:p>
    <w:p w14:paraId="5CBDEF9C" w14:textId="77777777" w:rsidR="006E6BA1" w:rsidRPr="00CC0C94" w:rsidRDefault="006E6BA1" w:rsidP="006E6BA1">
      <w:r w:rsidRPr="00CC0C94">
        <w:t xml:space="preserve">In NB-S1 mode, if the attach request is accepted by the network, the MME shall set the </w:t>
      </w:r>
      <w:r w:rsidRPr="00CC0C94">
        <w:rPr>
          <w:lang w:val="es-ES"/>
        </w:rPr>
        <w:t xml:space="preserve">EMC BS bit </w:t>
      </w:r>
      <w:proofErr w:type="spellStart"/>
      <w:r w:rsidRPr="00CC0C94">
        <w:rPr>
          <w:lang w:val="es-ES"/>
        </w:rPr>
        <w:t>to</w:t>
      </w:r>
      <w:proofErr w:type="spellEnd"/>
      <w:r w:rsidRPr="00CC0C94">
        <w:rPr>
          <w:lang w:val="es-ES"/>
        </w:rPr>
        <w:t xml:space="preserve">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ATTACH ACCEPT </w:t>
      </w:r>
      <w:proofErr w:type="spellStart"/>
      <w:r w:rsidRPr="00CC0C94">
        <w:rPr>
          <w:lang w:val="es-ES"/>
        </w:rPr>
        <w:t>message</w:t>
      </w:r>
      <w:proofErr w:type="spellEnd"/>
      <w:r w:rsidRPr="00CC0C94">
        <w:rPr>
          <w:lang w:val="es-ES"/>
        </w:rPr>
        <w:t xml:space="preserve"> </w:t>
      </w:r>
      <w:proofErr w:type="spellStart"/>
      <w:r w:rsidRPr="00CC0C94">
        <w:rPr>
          <w:lang w:val="es-ES"/>
        </w:rPr>
        <w:t>to</w:t>
      </w:r>
      <w:proofErr w:type="spellEnd"/>
      <w:r w:rsidRPr="00CC0C94">
        <w:rPr>
          <w:lang w:val="es-ES"/>
        </w:rPr>
        <w:t xml:space="preserve">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w:t>
      </w:r>
      <w:proofErr w:type="spellStart"/>
      <w:r w:rsidRPr="00CC0C94">
        <w:rPr>
          <w:lang w:val="es-ES"/>
        </w:rPr>
        <w:t>of</w:t>
      </w:r>
      <w:proofErr w:type="spellEnd"/>
      <w:r w:rsidRPr="00CC0C94">
        <w:rPr>
          <w:lang w:val="es-ES"/>
        </w:rPr>
        <w:t xml:space="preserve">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7D9E2E07" w14:textId="77777777" w:rsidR="006E6BA1" w:rsidRPr="00CC0C94" w:rsidRDefault="006E6BA1" w:rsidP="006E6BA1">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3858B423" w14:textId="77777777" w:rsidR="006E6BA1" w:rsidRPr="00CC0C94" w:rsidRDefault="006E6BA1" w:rsidP="006E6BA1">
      <w:pPr>
        <w:pStyle w:val="NO"/>
        <w:rPr>
          <w:lang w:eastAsia="ja-JP"/>
        </w:rPr>
      </w:pPr>
      <w:r w:rsidRPr="00CC0C94">
        <w:t>NOTE 1:</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3E036447" w14:textId="77777777" w:rsidR="006E6BA1" w:rsidRPr="00CC0C94" w:rsidRDefault="006E6BA1" w:rsidP="006E6BA1">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232ACF29" w14:textId="77777777" w:rsidR="006E6BA1" w:rsidRDefault="006E6BA1" w:rsidP="006E6BA1">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3C5A29CB" w14:textId="77777777" w:rsidR="006E6BA1" w:rsidRDefault="006E6BA1" w:rsidP="006E6BA1">
      <w:pPr>
        <w:rPr>
          <w:highlight w:val="yellow"/>
        </w:rPr>
      </w:pPr>
      <w:r w:rsidRPr="00CC0C94">
        <w:lastRenderedPageBreak/>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6A0218AD" w14:textId="77777777" w:rsidR="006E6BA1" w:rsidRPr="00CC0C94" w:rsidRDefault="006E6BA1" w:rsidP="006E6BA1">
      <w:pPr>
        <w:pStyle w:val="NO"/>
      </w:pPr>
      <w:r w:rsidRPr="00CC0C94">
        <w:rPr>
          <w:rFonts w:hint="eastAsia"/>
          <w:lang w:eastAsia="ja-JP"/>
        </w:rPr>
        <w:t>NOTE</w:t>
      </w:r>
      <w:r w:rsidRPr="00CC0C94">
        <w:rPr>
          <w:lang w:eastAsia="ja-JP"/>
        </w:rPr>
        <w:t> </w:t>
      </w:r>
      <w:r>
        <w:rPr>
          <w:lang w:eastAsia="ja-JP"/>
        </w:rPr>
        <w:t>3</w:t>
      </w:r>
      <w:r w:rsidRPr="00CC0C94">
        <w:rPr>
          <w:rFonts w:hint="eastAsia"/>
          <w:lang w:eastAsia="ja-JP"/>
        </w:rPr>
        <w:t>:</w:t>
      </w:r>
      <w:r>
        <w:rPr>
          <w:lang w:eastAsia="ja-JP"/>
        </w:rPr>
        <w:tab/>
      </w:r>
      <w:r w:rsidRPr="000E2AB5">
        <w:rPr>
          <w:lang w:eastAsia="ja-JP"/>
        </w:rPr>
        <w:t>In NB-S1 mode, if a DRX parameter was included in the Negotiated DRX parameter in NB-S1 mode IE in the ATTACH ACCEPT message, then the UE store</w:t>
      </w:r>
      <w:r>
        <w:rPr>
          <w:lang w:eastAsia="ja-JP"/>
        </w:rPr>
        <w:t>s</w:t>
      </w:r>
      <w:r w:rsidRPr="000E2AB5">
        <w:rPr>
          <w:lang w:eastAsia="ja-JP"/>
        </w:rPr>
        <w:t xml:space="preserve"> and use</w:t>
      </w:r>
      <w:r>
        <w:rPr>
          <w:lang w:eastAsia="ja-JP"/>
        </w:rPr>
        <w:t>s</w:t>
      </w:r>
      <w:r w:rsidRPr="000E2AB5">
        <w:rPr>
          <w:lang w:eastAsia="ja-JP"/>
        </w:rPr>
        <w:t xml:space="preserve"> the received DRX parameter in NB-S1 mode (see 3GPP TS 36.304 [21]). If the UE did not receive a DRX parameter in the Negotiated DRX parameter in NB-S1 mode IE, or if the Negotiated DRX parameter in NB-S1 mode IE was not included in the ATTACH ACCEPT message, then the UE use</w:t>
      </w:r>
      <w:r>
        <w:rPr>
          <w:lang w:eastAsia="ja-JP"/>
        </w:rPr>
        <w:t>s</w:t>
      </w:r>
      <w:r w:rsidRPr="000E2AB5">
        <w:rPr>
          <w:lang w:eastAsia="ja-JP"/>
        </w:rPr>
        <w:t xml:space="preserve"> the cell specific DRX value in NB-S1 mode (see 3GPP TS 36.304 [21]).</w:t>
      </w:r>
    </w:p>
    <w:p w14:paraId="6D798D12" w14:textId="77777777" w:rsidR="006E6BA1" w:rsidRPr="00CC0C94" w:rsidRDefault="006E6BA1" w:rsidP="006E6BA1">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B25DEC7" w14:textId="77777777" w:rsidR="006E6BA1" w:rsidRPr="00CC0C94" w:rsidDel="00D243BC" w:rsidRDefault="006E6BA1" w:rsidP="006E6BA1">
      <w:pPr>
        <w:rPr>
          <w:bCs/>
        </w:rPr>
      </w:pPr>
      <w:r w:rsidRPr="00CC0C94">
        <w:t xml:space="preserve">The MME shall include the extended DRX parameters IE in the ATTACH ACCEPT message only if the extended DRX parameters IE was included in the ATTACH REQUEST message, and the MME supports and accepts the use of </w:t>
      </w:r>
      <w:proofErr w:type="spellStart"/>
      <w:r w:rsidRPr="00CC0C94">
        <w:t>eDRX</w:t>
      </w:r>
      <w:proofErr w:type="spellEnd"/>
      <w:r w:rsidRPr="00CC0C94">
        <w:t>.</w:t>
      </w:r>
    </w:p>
    <w:p w14:paraId="26E06038" w14:textId="77777777" w:rsidR="006E6BA1" w:rsidRDefault="006E6BA1" w:rsidP="006E6BA1">
      <w:r>
        <w:t>If</w:t>
      </w:r>
    </w:p>
    <w:p w14:paraId="08D81BCA" w14:textId="77777777" w:rsidR="006E6BA1" w:rsidRPr="009F636B" w:rsidRDefault="006E6BA1" w:rsidP="006E6BA1">
      <w:pPr>
        <w:pStyle w:val="B1"/>
      </w:pPr>
      <w:r w:rsidRPr="009F636B">
        <w:t>-</w:t>
      </w:r>
      <w:r>
        <w:tab/>
      </w:r>
      <w:r w:rsidRPr="009F636B">
        <w:t>the UE supports WUS assistance; and</w:t>
      </w:r>
    </w:p>
    <w:p w14:paraId="65AEC6E2" w14:textId="77777777" w:rsidR="006E6BA1" w:rsidRPr="0063402D" w:rsidRDefault="006E6BA1" w:rsidP="006E6BA1">
      <w:pPr>
        <w:pStyle w:val="B1"/>
      </w:pPr>
      <w:r w:rsidRPr="004F2C22">
        <w:t>-</w:t>
      </w:r>
      <w:r>
        <w:tab/>
      </w:r>
      <w:r w:rsidRPr="004F2C22">
        <w:t>the MME supports and accepts the use of WUS</w:t>
      </w:r>
      <w:r w:rsidRPr="008C58C2">
        <w:t xml:space="preserve"> </w:t>
      </w:r>
      <w:r w:rsidRPr="0063402D">
        <w:t>assistance,</w:t>
      </w:r>
    </w:p>
    <w:p w14:paraId="7D10B646" w14:textId="77777777" w:rsidR="006E6BA1" w:rsidRPr="00CC0C94" w:rsidRDefault="006E6BA1" w:rsidP="006E6BA1">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2D8409" w14:textId="77777777" w:rsidR="006E6BA1" w:rsidRPr="00CC0C94" w:rsidRDefault="006E6BA1" w:rsidP="006E6BA1">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3E2EF043" w14:textId="77777777" w:rsidR="006E6BA1" w:rsidRPr="00CC0C94" w:rsidRDefault="006E6BA1" w:rsidP="006E6BA1">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14:paraId="29C40D83" w14:textId="77777777" w:rsidR="006E6BA1" w:rsidRPr="00CC0C94" w:rsidRDefault="006E6BA1" w:rsidP="006E6BA1">
      <w:pPr>
        <w:pStyle w:val="NO"/>
      </w:pPr>
      <w:r w:rsidRPr="00CC0C94">
        <w:t>NOTE </w:t>
      </w:r>
      <w:r>
        <w:t>5</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w:t>
      </w:r>
      <w:r>
        <w:rPr>
          <w:lang w:eastAsia="zh-CN"/>
        </w:rPr>
        <w:t xml:space="preserve"> </w:t>
      </w:r>
      <w:proofErr w:type="spellStart"/>
      <w:r w:rsidRPr="00CC0C94">
        <w:rPr>
          <w:rFonts w:hint="eastAsia"/>
          <w:lang w:eastAsia="zh-CN"/>
        </w:rPr>
        <w:t>CIoT</w:t>
      </w:r>
      <w:proofErr w:type="spellEnd"/>
      <w:r w:rsidRPr="00CC0C94">
        <w:rPr>
          <w:rFonts w:hint="eastAsia"/>
          <w:lang w:eastAsia="zh-CN"/>
        </w:rPr>
        <w:t xml:space="preserve"> EPS optimization.</w:t>
      </w:r>
    </w:p>
    <w:p w14:paraId="614725E4" w14:textId="77777777" w:rsidR="006E6BA1" w:rsidRPr="00CC0C94" w:rsidRDefault="006E6BA1" w:rsidP="006E6BA1">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01858ABA" w14:textId="77777777" w:rsidR="006E6BA1" w:rsidRPr="00CC0C94" w:rsidRDefault="006E6BA1" w:rsidP="006E6BA1">
      <w:r w:rsidRPr="00CC0C94">
        <w:t>The MME shall include the T3324 value IE in the ATTACH ACCEPT message only if the T3324 value IE was included in the ATTACH REQUEST message, and the MME supports and accepts the use of PSM.</w:t>
      </w:r>
    </w:p>
    <w:p w14:paraId="7B27AE73" w14:textId="77777777" w:rsidR="006E6BA1" w:rsidRPr="00CC0C94" w:rsidRDefault="006E6BA1" w:rsidP="006E6BA1">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3C5C6A6A" w14:textId="77777777" w:rsidR="006E6BA1" w:rsidRPr="00CC0C94" w:rsidRDefault="006E6BA1" w:rsidP="006E6BA1">
      <w:pPr>
        <w:pStyle w:val="NO"/>
        <w:rPr>
          <w:lang w:eastAsia="ja-JP"/>
        </w:rPr>
      </w:pPr>
      <w:r w:rsidRPr="00CC0C94">
        <w:t>NOTE </w:t>
      </w:r>
      <w:r>
        <w:t>6</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3GPP TS 23.401 [10] subclause 4.3.17.3).</w:t>
      </w:r>
    </w:p>
    <w:p w14:paraId="406B3475" w14:textId="77777777" w:rsidR="006E6BA1" w:rsidRPr="00CC0C94" w:rsidRDefault="006E6BA1" w:rsidP="006E6BA1">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BC83F13" w14:textId="77777777" w:rsidR="006E6BA1" w:rsidRPr="00CC0C94" w:rsidRDefault="006E6BA1" w:rsidP="006E6BA1">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w:t>
      </w:r>
      <w:r w:rsidRPr="00CC0C94">
        <w:lastRenderedPageBreak/>
        <w:t>optimization</w:t>
      </w:r>
      <w:r w:rsidRPr="00CC0C94">
        <w:rPr>
          <w:rFonts w:hint="eastAsia"/>
          <w:lang w:eastAsia="ja-JP"/>
        </w:rPr>
        <w:t xml:space="preserve"> and</w:t>
      </w:r>
      <w:r w:rsidRPr="00CC0C94">
        <w:t xml:space="preserve"> the attach request, the MME shall indicate "control plane </w:t>
      </w:r>
      <w:proofErr w:type="spellStart"/>
      <w:r w:rsidRPr="00CC0C94">
        <w:t>CIoT</w:t>
      </w:r>
      <w:proofErr w:type="spellEnd"/>
      <w:r w:rsidRPr="00CC0C94">
        <w:t xml:space="preserve"> EPS optimization supported" in the EPS network feature support IE.</w:t>
      </w:r>
    </w:p>
    <w:p w14:paraId="7C289C2F" w14:textId="77777777" w:rsidR="006E6BA1" w:rsidRDefault="006E6BA1" w:rsidP="006E6BA1">
      <w:r w:rsidRPr="00CC0C94">
        <w:rPr>
          <w:lang w:eastAsia="ko-KR"/>
        </w:rPr>
        <w:t>If the MME</w:t>
      </w:r>
      <w:r w:rsidRPr="00CC0C94">
        <w:t xml:space="preserve"> supports NB-S1 mode, Non-IP </w:t>
      </w:r>
      <w:r>
        <w:t xml:space="preserve">or Ethernet </w:t>
      </w:r>
      <w:r w:rsidRPr="00CC0C94">
        <w:t>PDN type, inter-system change with 5GS</w:t>
      </w:r>
      <w:r>
        <w:t xml:space="preserve"> or the</w:t>
      </w:r>
      <w:r w:rsidRPr="00095DAB">
        <w:t xml:space="preserv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CC0C94">
        <w:t>, then the MME shall support the extended protocol configuration options IE.</w:t>
      </w:r>
    </w:p>
    <w:p w14:paraId="3CFCA0A6" w14:textId="77777777" w:rsidR="006E6BA1" w:rsidRPr="00CC0C94" w:rsidRDefault="006E6BA1" w:rsidP="006E6BA1">
      <w:pPr>
        <w:pStyle w:val="NO"/>
      </w:pPr>
      <w:r>
        <w:rPr>
          <w:lang w:val="en-US" w:eastAsia="zh-CN"/>
        </w:rPr>
        <w:t>NOTE</w:t>
      </w:r>
      <w:r w:rsidRPr="00CC0C94">
        <w:t> </w:t>
      </w:r>
      <w:r>
        <w:t>7</w:t>
      </w:r>
      <w:r>
        <w:rPr>
          <w:lang w:val="en-US" w:eastAsia="zh-CN"/>
        </w:rPr>
        <w:t xml:space="preserve">: </w:t>
      </w:r>
      <w:r>
        <w:rPr>
          <w:lang w:val="en-US" w:eastAsia="zh-CN"/>
        </w:rPr>
        <w:tab/>
        <w:t xml:space="preserve">Support of DNS over (D)TLS is based on the informative requirements as specified </w:t>
      </w:r>
      <w:r w:rsidRPr="00E45A74">
        <w:rPr>
          <w:lang w:val="en-US" w:eastAsia="zh-CN"/>
        </w:rPr>
        <w:t xml:space="preserve">in </w:t>
      </w:r>
      <w:r w:rsidRPr="006E79E8">
        <w:rPr>
          <w:lang w:val="en-US" w:eastAsia="zh-CN"/>
        </w:rPr>
        <w:t>3GPP TS 33.401 [19]</w:t>
      </w:r>
      <w:r w:rsidRPr="00E45A74">
        <w:rPr>
          <w:lang w:val="en-US" w:eastAsia="zh-CN"/>
        </w:rPr>
        <w:t xml:space="preserve"> and it is implemented based on the operator requirement.</w:t>
      </w:r>
    </w:p>
    <w:p w14:paraId="42ABD799" w14:textId="77777777" w:rsidR="006E6BA1" w:rsidRPr="00CC0C94" w:rsidRDefault="006E6BA1" w:rsidP="006E6BA1">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ATTACH ACCEPT message.</w:t>
      </w:r>
    </w:p>
    <w:p w14:paraId="557AD382" w14:textId="77777777" w:rsidR="006E6BA1" w:rsidRPr="00CC0C94" w:rsidRDefault="006E6BA1" w:rsidP="006E6BA1">
      <w:pPr>
        <w:rPr>
          <w:lang w:eastAsia="ja-JP"/>
        </w:rPr>
      </w:pPr>
      <w:r w:rsidRPr="00CC0C94">
        <w:t xml:space="preserve">If the UE indicates support for restriction on use of enhanced coverage in the ATTACH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ATTACH ACCEPT message.</w:t>
      </w:r>
    </w:p>
    <w:p w14:paraId="641114A4" w14:textId="77777777" w:rsidR="006E6BA1" w:rsidRPr="00CC0C94" w:rsidRDefault="006E6BA1" w:rsidP="006E6BA1">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7E51BF6D" w14:textId="77777777" w:rsidR="006E6BA1" w:rsidRPr="00CC0C94" w:rsidRDefault="006E6BA1" w:rsidP="006E6BA1">
      <w:pPr>
        <w:rPr>
          <w:lang w:eastAsia="ja-JP"/>
        </w:rPr>
      </w:pPr>
      <w:r w:rsidRPr="00CC0C94">
        <w:t xml:space="preserve">If the UE indicates support for dual connectivity with NR in the ATTACH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ATTACH ACCEPT message.</w:t>
      </w:r>
    </w:p>
    <w:p w14:paraId="2129AF5C" w14:textId="77777777" w:rsidR="006E6BA1" w:rsidRPr="00CC0C94" w:rsidRDefault="006E6BA1" w:rsidP="006E6BA1">
      <w:r w:rsidRPr="00CC0C94">
        <w:t>If the UE indicates support for N1 mode in the ATTACH REQUEST message and the MME supports inter-system interworking with 5GS, the MME may set the IWK N26 bit to either:</w:t>
      </w:r>
    </w:p>
    <w:p w14:paraId="57393283" w14:textId="77777777" w:rsidR="006E6BA1" w:rsidRPr="00CC0C94" w:rsidRDefault="006E6BA1" w:rsidP="006E6BA1">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4853C07A" w14:textId="77777777" w:rsidR="006E6BA1" w:rsidRPr="00CC0C94" w:rsidRDefault="006E6BA1" w:rsidP="006E6BA1">
      <w:pPr>
        <w:pStyle w:val="B1"/>
      </w:pPr>
      <w:r w:rsidRPr="00CC0C94">
        <w:t>-</w:t>
      </w:r>
      <w:r w:rsidRPr="00CC0C94">
        <w:tab/>
        <w:t>"interworking without N26</w:t>
      </w:r>
      <w:r>
        <w:t xml:space="preserve"> interface</w:t>
      </w:r>
      <w:r w:rsidRPr="00CC0C94">
        <w:t xml:space="preserve"> supported" if the MME </w:t>
      </w:r>
      <w:r>
        <w:t>does not support N26 interface</w:t>
      </w:r>
    </w:p>
    <w:p w14:paraId="500BEFF2" w14:textId="77777777" w:rsidR="006E6BA1" w:rsidRPr="00CC0C94" w:rsidRDefault="006E6BA1" w:rsidP="006E6BA1">
      <w:r w:rsidRPr="00CC0C94">
        <w:t>in the EPS network feature support IE in the ATTACH ACCEPT message.</w:t>
      </w:r>
    </w:p>
    <w:p w14:paraId="7500F8C4" w14:textId="77777777" w:rsidR="006E6BA1" w:rsidRPr="00CC0C94" w:rsidRDefault="006E6BA1" w:rsidP="006E6BA1">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41547FF3" w14:textId="77777777" w:rsidR="006E6BA1" w:rsidRPr="00CC0C94" w:rsidRDefault="006E6BA1" w:rsidP="006E6BA1">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ATTACH ACCEPT message.</w:t>
      </w:r>
    </w:p>
    <w:p w14:paraId="61BD53C8" w14:textId="77777777" w:rsidR="006E6BA1" w:rsidRPr="00CC0C94" w:rsidRDefault="006E6BA1" w:rsidP="006E6BA1">
      <w:r w:rsidRPr="00CC0C94">
        <w:t>The MME may include the T3447 value IE set to the service gap time value in the ATTACH ACCEPT message if:</w:t>
      </w:r>
    </w:p>
    <w:p w14:paraId="37441CF0" w14:textId="77777777" w:rsidR="006E6BA1" w:rsidRPr="00CC0C94" w:rsidRDefault="006E6BA1" w:rsidP="006E6BA1">
      <w:pPr>
        <w:pStyle w:val="B1"/>
      </w:pPr>
      <w:r w:rsidRPr="00CC0C94">
        <w:t>-</w:t>
      </w:r>
      <w:r w:rsidRPr="00CC0C94">
        <w:tab/>
        <w:t>the UE has indicated support for service gap control; and</w:t>
      </w:r>
    </w:p>
    <w:p w14:paraId="4B16F1A3" w14:textId="77777777" w:rsidR="006E6BA1" w:rsidRPr="00CC0C94" w:rsidRDefault="006E6BA1" w:rsidP="006E6BA1">
      <w:pPr>
        <w:pStyle w:val="B1"/>
      </w:pPr>
      <w:r w:rsidRPr="00CC0C94">
        <w:t>-</w:t>
      </w:r>
      <w:r w:rsidRPr="00CC0C94">
        <w:tab/>
        <w:t>a service gap time value is available in the EMM context.</w:t>
      </w:r>
    </w:p>
    <w:p w14:paraId="4A40DADF" w14:textId="77777777" w:rsidR="006E6BA1" w:rsidRPr="00CC0C94" w:rsidRDefault="006E6BA1" w:rsidP="006E6BA1">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351982FD" w14:textId="77777777" w:rsidR="006E6BA1" w:rsidRPr="00CC0C94" w:rsidRDefault="006E6BA1" w:rsidP="006E6BA1">
      <w:r w:rsidRPr="00CC0C94">
        <w:t>Upon receiving the ATTACH ACCEPT message, the UE shall stop timer T3410.</w:t>
      </w:r>
    </w:p>
    <w:p w14:paraId="2EC305EB" w14:textId="77777777" w:rsidR="006E6BA1" w:rsidRPr="00CC0C94" w:rsidRDefault="006E6BA1" w:rsidP="006E6BA1">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the MME shall allocate a new GUTI to the UE. The MME shall include in the ATTACH ACCEPT message the new assigned GUTI together with the assigned TAI list. In this case the MME shall enter state EMM-COMMON-PROCEDURE-INITIATED as described in subclause 5.4.1.</w:t>
      </w:r>
    </w:p>
    <w:p w14:paraId="0AC6D254" w14:textId="77777777" w:rsidR="006E6BA1" w:rsidRPr="00CC0C94" w:rsidRDefault="006E6BA1" w:rsidP="006E6BA1">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19" w:name="OLE_LINK2"/>
      <w:r w:rsidRPr="00CC0C94">
        <w:t xml:space="preserve"> The MME indicates the selected core network operator PLMN identity to the UE in the GUTI (see 3GPP TS 23.251 [8B]).</w:t>
      </w:r>
      <w:bookmarkEnd w:id="19"/>
    </w:p>
    <w:p w14:paraId="087F9EB6" w14:textId="77777777" w:rsidR="006E6BA1" w:rsidRPr="00CC0C94" w:rsidRDefault="006E6BA1" w:rsidP="006E6BA1">
      <w:r w:rsidRPr="00CC0C94">
        <w:lastRenderedPageBreak/>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22F85674" w14:textId="77777777" w:rsidR="006E6BA1" w:rsidRPr="00CC0C94" w:rsidRDefault="006E6BA1" w:rsidP="006E6BA1">
      <w:r w:rsidRPr="00CC0C94">
        <w:t xml:space="preserve">If A/Gb mode or </w:t>
      </w:r>
      <w:proofErr w:type="spellStart"/>
      <w:r w:rsidRPr="00CC0C94">
        <w:t>Iu</w:t>
      </w:r>
      <w:proofErr w:type="spellEnd"/>
      <w:r w:rsidRPr="00CC0C94">
        <w:t xml:space="preserve"> mode is supported in the UE, the UE shall set its TIN to "GUTI" when receiving the ATTACH ACCEPT message.</w:t>
      </w:r>
    </w:p>
    <w:p w14:paraId="2C196BAB" w14:textId="77777777" w:rsidR="006E6BA1" w:rsidRPr="00CC0C94" w:rsidRDefault="006E6BA1" w:rsidP="006E6BA1">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6445C8E" w14:textId="77777777" w:rsidR="006E6BA1" w:rsidRPr="00CC0C94" w:rsidRDefault="006E6BA1" w:rsidP="006E6BA1">
      <w:r w:rsidRPr="00CC0C94">
        <w:t>If the ATTACH ACCEPT message contains the T3324 value IE, then the UE shall use the included timer value for T3324 as specified in 3GPP TS 24.008 [13], subclause 4.7.2.8.</w:t>
      </w:r>
    </w:p>
    <w:p w14:paraId="679FA0D4" w14:textId="77777777" w:rsidR="006E6BA1" w:rsidRPr="00CC0C94" w:rsidRDefault="006E6BA1" w:rsidP="006E6BA1">
      <w:r w:rsidRPr="00CC0C94">
        <w:t>If the ATTACH ACCEPT message contains the DCN-ID IE, then the UE shall store the included DCN-ID value together with the PLMN code of the registered PLMN in a DCN-ID list in a non-volatile memory in the ME as specified in annex C.</w:t>
      </w:r>
    </w:p>
    <w:p w14:paraId="71E9DEC5" w14:textId="77777777" w:rsidR="006E6BA1" w:rsidRPr="00CC0C94" w:rsidRDefault="006E6BA1" w:rsidP="006E6BA1">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4143223" w14:textId="77777777" w:rsidR="006E6BA1" w:rsidRPr="00CC0C94" w:rsidRDefault="006E6BA1" w:rsidP="006E6BA1">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05D44B40" w14:textId="77777777" w:rsidR="006E6BA1" w:rsidRPr="00CC0C94" w:rsidRDefault="006E6BA1" w:rsidP="006E6BA1">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proofErr w:type="spellStart"/>
      <w:r w:rsidRPr="00CC0C94">
        <w:t>CIoT</w:t>
      </w:r>
      <w:proofErr w:type="spellEnd"/>
      <w:r w:rsidRPr="00CC0C94">
        <w:t xml:space="preserve">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3C578442" w14:textId="77777777" w:rsidR="006E6BA1" w:rsidRPr="00CC0C94" w:rsidRDefault="006E6BA1" w:rsidP="006E6BA1">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04799FB0" w14:textId="77777777" w:rsidR="006E6BA1" w:rsidRPr="00CC0C94" w:rsidRDefault="006E6BA1" w:rsidP="006E6BA1">
      <w:r w:rsidRPr="00CC0C94">
        <w:t>The UE supporting N1 mode shall operate in the mode for inter-system interworking with 5GS as follows:</w:t>
      </w:r>
    </w:p>
    <w:p w14:paraId="48EFCFE5" w14:textId="77777777" w:rsidR="006E6BA1" w:rsidRPr="00CC0C94" w:rsidRDefault="006E6BA1" w:rsidP="006E6BA1">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33075D6F" w14:textId="77777777" w:rsidR="006E6BA1" w:rsidRPr="00CC0C94" w:rsidRDefault="006E6BA1" w:rsidP="006E6BA1">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3C982B9D" w14:textId="77777777" w:rsidR="006E6BA1" w:rsidRPr="00CC0C94" w:rsidRDefault="006E6BA1" w:rsidP="006E6BA1">
      <w:pPr>
        <w:pStyle w:val="NO"/>
      </w:pPr>
      <w:r w:rsidRPr="00CC0C94">
        <w:rPr>
          <w:rFonts w:eastAsia="Malgun Gothic"/>
        </w:rPr>
        <w:t>NOTE</w:t>
      </w:r>
      <w:r>
        <w:rPr>
          <w:rFonts w:eastAsia="Malgun Gothic"/>
        </w:rPr>
        <w:t> 8</w:t>
      </w:r>
      <w:r w:rsidRPr="00CC0C94">
        <w:rPr>
          <w:rFonts w:eastAsia="Malgun Gothic"/>
        </w:rPr>
        <w:t>:</w:t>
      </w:r>
      <w:r w:rsidRPr="00CC0C94">
        <w:rPr>
          <w:rFonts w:eastAsia="Malgun Gothic"/>
        </w:rPr>
        <w:tab/>
        <w:t>The registration mode used by the UE is implementation dependent.</w:t>
      </w:r>
    </w:p>
    <w:p w14:paraId="34CDFA08" w14:textId="77777777" w:rsidR="006E6BA1" w:rsidRPr="00CC0C94" w:rsidRDefault="006E6BA1" w:rsidP="006E6BA1">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5CFDD022" w14:textId="77777777" w:rsidR="006E6BA1" w:rsidRPr="00CC0C94" w:rsidRDefault="006E6BA1" w:rsidP="006E6BA1">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10269048" w14:textId="77777777" w:rsidR="006E6BA1" w:rsidRPr="00CC0C94" w:rsidRDefault="006E6BA1" w:rsidP="006E6BA1">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ATTACH ACCEPT message, the UE shall set the network policy on unsecured redirection to GERAN for the current </w:t>
      </w:r>
      <w:r w:rsidRPr="00CC0C94">
        <w:rPr>
          <w:lang w:eastAsia="ja-JP"/>
        </w:rPr>
        <w:lastRenderedPageBreak/>
        <w:t xml:space="preserve">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3279CB29" w14:textId="77777777" w:rsidR="006E6BA1" w:rsidRPr="00CC0C94" w:rsidRDefault="006E6BA1" w:rsidP="006E6BA1">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0573B5CC" w14:textId="77777777" w:rsidR="006E6BA1" w:rsidRPr="00CC0C94" w:rsidRDefault="006E6BA1" w:rsidP="006E6BA1">
      <w:pPr>
        <w:pStyle w:val="B1"/>
        <w:rPr>
          <w:lang w:eastAsia="ja-JP"/>
        </w:rPr>
      </w:pPr>
      <w:r w:rsidRPr="00CC0C94">
        <w:rPr>
          <w:lang w:eastAsia="ja-JP"/>
        </w:rPr>
        <w:t>-</w:t>
      </w:r>
      <w:r w:rsidRPr="00CC0C94">
        <w:rPr>
          <w:lang w:eastAsia="ja-JP"/>
        </w:rPr>
        <w:tab/>
        <w:t>the UE is switched on; or</w:t>
      </w:r>
    </w:p>
    <w:p w14:paraId="4311F4AD" w14:textId="77777777" w:rsidR="006E6BA1" w:rsidRPr="00CC0C94" w:rsidRDefault="006E6BA1" w:rsidP="006E6BA1">
      <w:pPr>
        <w:pStyle w:val="B1"/>
        <w:rPr>
          <w:lang w:eastAsia="ja-JP"/>
        </w:rPr>
      </w:pPr>
      <w:r w:rsidRPr="00CC0C94">
        <w:rPr>
          <w:lang w:eastAsia="ja-JP"/>
        </w:rPr>
        <w:t>-</w:t>
      </w:r>
      <w:r w:rsidRPr="00CC0C94">
        <w:rPr>
          <w:lang w:eastAsia="ja-JP"/>
        </w:rPr>
        <w:tab/>
        <w:t>the UICC containing the USIM is removed.</w:t>
      </w:r>
    </w:p>
    <w:p w14:paraId="22E47913" w14:textId="77777777" w:rsidR="006E6BA1" w:rsidRPr="00CC0C94" w:rsidRDefault="006E6BA1" w:rsidP="006E6BA1">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32059AC8" w14:textId="77777777" w:rsidR="006E6BA1" w:rsidRPr="00CC0C94" w:rsidRDefault="006E6BA1" w:rsidP="006E6BA1">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1C0FAC12" w14:textId="77777777" w:rsidR="006E6BA1" w:rsidRPr="00CC0C94" w:rsidRDefault="006E6BA1" w:rsidP="006E6BA1">
      <w:r w:rsidRPr="00CC0C94">
        <w:t>Additionally, the UE shall reset the attach attempt counter, enter state EMM-REGISTERED</w:t>
      </w:r>
      <w:r w:rsidRPr="00F223F6">
        <w:t>,</w:t>
      </w:r>
      <w:r w:rsidRPr="00CC0C94">
        <w:t xml:space="preserve"> and set the EPS update status to EU1 UPDATED.</w:t>
      </w:r>
    </w:p>
    <w:p w14:paraId="2048F7F9" w14:textId="77777777" w:rsidR="006E6BA1" w:rsidRPr="00CC0C94" w:rsidRDefault="006E6BA1" w:rsidP="006E6BA1">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A5DBF3C" w14:textId="77777777" w:rsidR="006E6BA1" w:rsidRPr="00CC0C94" w:rsidRDefault="006E6BA1" w:rsidP="006E6BA1">
      <w:r w:rsidRPr="00CC0C94">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697E27FA" w14:textId="77777777" w:rsidR="006E6BA1" w:rsidRPr="00CC0C94" w:rsidRDefault="006E6BA1" w:rsidP="006E6BA1">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7D09117" w14:textId="77777777" w:rsidR="006E6BA1" w:rsidRPr="00CC0C94" w:rsidRDefault="006E6BA1" w:rsidP="006E6BA1">
      <w:r w:rsidRPr="00CC0C94">
        <w:t>If the attach procedure was initiated in S101 mode, the lower layers are informed about the successful completion of the procedure.</w:t>
      </w:r>
    </w:p>
    <w:p w14:paraId="075AEF15" w14:textId="77777777" w:rsidR="006E6BA1" w:rsidRPr="00CC0C94" w:rsidRDefault="006E6BA1" w:rsidP="006E6BA1">
      <w:r w:rsidRPr="00CC0C94">
        <w:t>Upon receiving an ATTACH COMPLETE message, the MME shall stop timer T3450, enter state EMM-REGISTERED and consider the GUTI sent in the ATTACH ACCEPT message as valid.</w:t>
      </w:r>
    </w:p>
    <w:p w14:paraId="4692B64B" w14:textId="77777777" w:rsidR="006E6BA1" w:rsidRPr="00CC0C94" w:rsidRDefault="006E6BA1" w:rsidP="006E6BA1">
      <w:r w:rsidRPr="00CC0C94">
        <w:t>If the T3448 value IE is present in the received ATTACH ACCEPT message, the UE shall:</w:t>
      </w:r>
    </w:p>
    <w:p w14:paraId="056847E5" w14:textId="77777777" w:rsidR="006E6BA1" w:rsidRPr="00CC0C94" w:rsidRDefault="006E6BA1" w:rsidP="006E6BA1">
      <w:pPr>
        <w:pStyle w:val="B1"/>
      </w:pPr>
      <w:r w:rsidRPr="00CC0C94">
        <w:t>-</w:t>
      </w:r>
      <w:r w:rsidRPr="00CC0C94">
        <w:tab/>
        <w:t>stop timer T3448 if it is running; and</w:t>
      </w:r>
    </w:p>
    <w:p w14:paraId="0C9ADE35" w14:textId="77777777" w:rsidR="006E6BA1" w:rsidRPr="00CC0C94" w:rsidRDefault="006E6BA1" w:rsidP="006E6BA1">
      <w:pPr>
        <w:pStyle w:val="B1"/>
        <w:rPr>
          <w:lang w:eastAsia="ja-JP"/>
        </w:rPr>
      </w:pPr>
      <w:r w:rsidRPr="00CC0C94">
        <w:t>-</w:t>
      </w:r>
      <w:r w:rsidRPr="00CC0C94">
        <w:tab/>
        <w:t>start timer T3448 with the value provided in the T3448 value IE.</w:t>
      </w:r>
    </w:p>
    <w:p w14:paraId="2C4B4BB5" w14:textId="77777777" w:rsidR="006E6BA1" w:rsidRPr="00CC0C94" w:rsidRDefault="006E6BA1" w:rsidP="006E6BA1">
      <w:r w:rsidRPr="00CC0C94">
        <w:t xml:space="preserve">If the UE is using EPS services with control plane </w:t>
      </w:r>
      <w:proofErr w:type="spellStart"/>
      <w:r w:rsidRPr="00CC0C94">
        <w:t>CIoT</w:t>
      </w:r>
      <w:proofErr w:type="spellEnd"/>
      <w:r w:rsidRPr="00CC0C94">
        <w:t xml:space="preserve">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FA417EC" w14:textId="77777777" w:rsidR="006E6BA1" w:rsidRPr="00CC0C94" w:rsidRDefault="006E6BA1" w:rsidP="006E6BA1">
      <w:r w:rsidRPr="00CC0C94">
        <w:t>If the UE has indicated "service gap control supported" in the ATTACH REQUEST message and:</w:t>
      </w:r>
    </w:p>
    <w:p w14:paraId="3536A947" w14:textId="77777777" w:rsidR="006E6BA1" w:rsidRPr="00CC0C94" w:rsidRDefault="006E6BA1" w:rsidP="006E6BA1">
      <w:pPr>
        <w:pStyle w:val="B1"/>
      </w:pPr>
      <w:r w:rsidRPr="00CC0C94">
        <w:lastRenderedPageBreak/>
        <w:t>-</w:t>
      </w:r>
      <w:r w:rsidRPr="00CC0C94">
        <w:tab/>
        <w:t>the ATTACH ACCEPT message contains the T3447 value IE, then the UE shall store the new T3447 value, erase any previous stored T3447 value if exists and use the new T3447 value with the T3447 timer next time it is started; or</w:t>
      </w:r>
    </w:p>
    <w:p w14:paraId="0D08DBE4" w14:textId="77777777" w:rsidR="006E6BA1" w:rsidRPr="00CC0C94" w:rsidRDefault="006E6BA1" w:rsidP="006E6BA1">
      <w:pPr>
        <w:pStyle w:val="B1"/>
      </w:pPr>
      <w:r w:rsidRPr="00CC0C94">
        <w:t>-</w:t>
      </w:r>
      <w:r w:rsidRPr="00CC0C94">
        <w:tab/>
        <w:t>the ATTACH ACCEPT message does not contain the T3447 value IE, then the UE shall erase any previous stored T3447 value if exists and stop the T3447 timer if running.</w:t>
      </w:r>
    </w:p>
    <w:p w14:paraId="27E87E2A" w14:textId="77777777" w:rsidR="006E6BA1" w:rsidRDefault="006E6BA1" w:rsidP="006E6BA1">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1D3CDDE9" w14:textId="77777777" w:rsidR="006E6BA1" w:rsidRDefault="006E6BA1" w:rsidP="006E6BA1">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p>
    <w:p w14:paraId="431A0684" w14:textId="77777777" w:rsidR="006E6BA1" w:rsidRDefault="006E6BA1" w:rsidP="006E6BA1">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subclause</w:t>
      </w:r>
      <w:r w:rsidRPr="001344AD">
        <w:t> </w:t>
      </w:r>
      <w:r>
        <w:t>5.5.3; and</w:t>
      </w:r>
    </w:p>
    <w:p w14:paraId="5878CBBF" w14:textId="77777777" w:rsidR="006E6BA1" w:rsidRDefault="006E6BA1" w:rsidP="006E6BA1">
      <w:pPr>
        <w:pStyle w:val="B1"/>
      </w:pPr>
      <w:r>
        <w:rPr>
          <w:lang w:val="en-US"/>
        </w:rPr>
        <w:t>-</w:t>
      </w:r>
      <w:r>
        <w:rPr>
          <w:lang w:val="en-US"/>
        </w:rPr>
        <w:tab/>
        <w:t>a UE radio capability ID IE, the UE shall store the UE radio capability ID as specified in annex</w:t>
      </w:r>
      <w:r w:rsidRPr="001344AD">
        <w:t> </w:t>
      </w:r>
      <w:r>
        <w:rPr>
          <w:lang w:val="en-US"/>
        </w:rPr>
        <w:t>C.</w:t>
      </w:r>
    </w:p>
    <w:bookmarkEnd w:id="10"/>
    <w:bookmarkEnd w:id="11"/>
    <w:bookmarkEnd w:id="12"/>
    <w:bookmarkEnd w:id="13"/>
    <w:bookmarkEnd w:id="14"/>
    <w:bookmarkEnd w:id="15"/>
    <w:bookmarkEnd w:id="16"/>
    <w:bookmarkEnd w:id="17"/>
    <w:p w14:paraId="4078A166" w14:textId="71EDD745" w:rsidR="00B87A0E" w:rsidRDefault="00B87A0E" w:rsidP="00B87A0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454C8E01" w14:textId="77777777" w:rsidR="000534AC" w:rsidRDefault="000534AC">
      <w:pPr>
        <w:rPr>
          <w:noProof/>
        </w:rPr>
      </w:pPr>
    </w:p>
    <w:sectPr w:rsidR="000534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121A1" w14:textId="77777777" w:rsidR="00523C97" w:rsidRDefault="00523C97">
      <w:r>
        <w:separator/>
      </w:r>
    </w:p>
  </w:endnote>
  <w:endnote w:type="continuationSeparator" w:id="0">
    <w:p w14:paraId="0B99A6DE" w14:textId="77777777" w:rsidR="00523C97" w:rsidRDefault="00523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84B9F" w14:textId="77777777" w:rsidR="00523C97" w:rsidRDefault="00523C97">
      <w:r>
        <w:separator/>
      </w:r>
    </w:p>
  </w:footnote>
  <w:footnote w:type="continuationSeparator" w:id="0">
    <w:p w14:paraId="077EE5F6" w14:textId="77777777" w:rsidR="00523C97" w:rsidRDefault="00523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AC"/>
    <w:rsid w:val="000824F5"/>
    <w:rsid w:val="000A1F6F"/>
    <w:rsid w:val="000A6394"/>
    <w:rsid w:val="000B7FED"/>
    <w:rsid w:val="000C038A"/>
    <w:rsid w:val="000C6598"/>
    <w:rsid w:val="000E6961"/>
    <w:rsid w:val="000F3196"/>
    <w:rsid w:val="00143DCF"/>
    <w:rsid w:val="00145D43"/>
    <w:rsid w:val="00185EEA"/>
    <w:rsid w:val="00192C46"/>
    <w:rsid w:val="001A08B3"/>
    <w:rsid w:val="001A7B60"/>
    <w:rsid w:val="001B52F0"/>
    <w:rsid w:val="001B7A65"/>
    <w:rsid w:val="001E41F3"/>
    <w:rsid w:val="001F1905"/>
    <w:rsid w:val="00227EAD"/>
    <w:rsid w:val="00230865"/>
    <w:rsid w:val="0026004D"/>
    <w:rsid w:val="002640DD"/>
    <w:rsid w:val="00275D12"/>
    <w:rsid w:val="00284FEB"/>
    <w:rsid w:val="002860C4"/>
    <w:rsid w:val="002A1ABE"/>
    <w:rsid w:val="002B5741"/>
    <w:rsid w:val="00305409"/>
    <w:rsid w:val="00322CF4"/>
    <w:rsid w:val="003609EF"/>
    <w:rsid w:val="0036231A"/>
    <w:rsid w:val="00363DF6"/>
    <w:rsid w:val="003674C0"/>
    <w:rsid w:val="00374DD4"/>
    <w:rsid w:val="003E1A36"/>
    <w:rsid w:val="00410371"/>
    <w:rsid w:val="004242F1"/>
    <w:rsid w:val="004A6835"/>
    <w:rsid w:val="004B19C5"/>
    <w:rsid w:val="004B75B7"/>
    <w:rsid w:val="004E1669"/>
    <w:rsid w:val="004E6B7C"/>
    <w:rsid w:val="0051580D"/>
    <w:rsid w:val="00523C97"/>
    <w:rsid w:val="00523D86"/>
    <w:rsid w:val="00547111"/>
    <w:rsid w:val="00552722"/>
    <w:rsid w:val="00570453"/>
    <w:rsid w:val="00592D74"/>
    <w:rsid w:val="005E2C44"/>
    <w:rsid w:val="00606B22"/>
    <w:rsid w:val="00621188"/>
    <w:rsid w:val="006257ED"/>
    <w:rsid w:val="00677E82"/>
    <w:rsid w:val="00695808"/>
    <w:rsid w:val="006B46FB"/>
    <w:rsid w:val="006E1D67"/>
    <w:rsid w:val="006E21FB"/>
    <w:rsid w:val="006E4779"/>
    <w:rsid w:val="006E6BA1"/>
    <w:rsid w:val="007159F3"/>
    <w:rsid w:val="00792342"/>
    <w:rsid w:val="007977A8"/>
    <w:rsid w:val="007B512A"/>
    <w:rsid w:val="007C2097"/>
    <w:rsid w:val="007D6A07"/>
    <w:rsid w:val="007F7259"/>
    <w:rsid w:val="008040A8"/>
    <w:rsid w:val="008279FA"/>
    <w:rsid w:val="008438B9"/>
    <w:rsid w:val="008626E7"/>
    <w:rsid w:val="00870EE7"/>
    <w:rsid w:val="008863B9"/>
    <w:rsid w:val="00896949"/>
    <w:rsid w:val="008A45A6"/>
    <w:rsid w:val="008F686C"/>
    <w:rsid w:val="009148DE"/>
    <w:rsid w:val="00941BFE"/>
    <w:rsid w:val="00941E30"/>
    <w:rsid w:val="009777D9"/>
    <w:rsid w:val="00991B88"/>
    <w:rsid w:val="009A5753"/>
    <w:rsid w:val="009A579D"/>
    <w:rsid w:val="009E3297"/>
    <w:rsid w:val="009E6C24"/>
    <w:rsid w:val="009F734F"/>
    <w:rsid w:val="00A246B6"/>
    <w:rsid w:val="00A332F0"/>
    <w:rsid w:val="00A47E70"/>
    <w:rsid w:val="00A50CF0"/>
    <w:rsid w:val="00A542A2"/>
    <w:rsid w:val="00A7671C"/>
    <w:rsid w:val="00AA2CBC"/>
    <w:rsid w:val="00AC5820"/>
    <w:rsid w:val="00AD1CD8"/>
    <w:rsid w:val="00AF790D"/>
    <w:rsid w:val="00B0425E"/>
    <w:rsid w:val="00B258BB"/>
    <w:rsid w:val="00B67B97"/>
    <w:rsid w:val="00B87A0E"/>
    <w:rsid w:val="00B968C8"/>
    <w:rsid w:val="00BA3EC5"/>
    <w:rsid w:val="00BA51D9"/>
    <w:rsid w:val="00BB5DFC"/>
    <w:rsid w:val="00BD279D"/>
    <w:rsid w:val="00BD6BB8"/>
    <w:rsid w:val="00BE70D2"/>
    <w:rsid w:val="00C66BA2"/>
    <w:rsid w:val="00C75CB0"/>
    <w:rsid w:val="00C95985"/>
    <w:rsid w:val="00CA2293"/>
    <w:rsid w:val="00CC5026"/>
    <w:rsid w:val="00CC68D0"/>
    <w:rsid w:val="00CD03D7"/>
    <w:rsid w:val="00D03F9A"/>
    <w:rsid w:val="00D06D51"/>
    <w:rsid w:val="00D24991"/>
    <w:rsid w:val="00D50255"/>
    <w:rsid w:val="00D66520"/>
    <w:rsid w:val="00D83433"/>
    <w:rsid w:val="00DA3849"/>
    <w:rsid w:val="00DB271D"/>
    <w:rsid w:val="00DE34CF"/>
    <w:rsid w:val="00E13F3D"/>
    <w:rsid w:val="00E34898"/>
    <w:rsid w:val="00E56549"/>
    <w:rsid w:val="00E8079D"/>
    <w:rsid w:val="00EB09B7"/>
    <w:rsid w:val="00EE7D7C"/>
    <w:rsid w:val="00F25D98"/>
    <w:rsid w:val="00F300FB"/>
    <w:rsid w:val="00F3093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059ACD61-CF96-4A42-8175-695074E53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534AC"/>
    <w:rPr>
      <w:rFonts w:ascii="Times New Roman" w:hAnsi="Times New Roman"/>
      <w:lang w:val="en-GB" w:eastAsia="en-US"/>
    </w:rPr>
  </w:style>
  <w:style w:type="character" w:customStyle="1" w:styleId="NOZchn">
    <w:name w:val="NO Zchn"/>
    <w:link w:val="NO"/>
    <w:locked/>
    <w:rsid w:val="000534AC"/>
    <w:rPr>
      <w:rFonts w:ascii="Times New Roman" w:hAnsi="Times New Roman"/>
      <w:lang w:val="en-GB" w:eastAsia="en-US"/>
    </w:rPr>
  </w:style>
  <w:style w:type="paragraph" w:styleId="Revision">
    <w:name w:val="Revision"/>
    <w:hidden/>
    <w:uiPriority w:val="99"/>
    <w:semiHidden/>
    <w:rsid w:val="00552722"/>
    <w:rPr>
      <w:rFonts w:ascii="Times New Roman" w:hAnsi="Times New Roman"/>
      <w:lang w:val="en-GB" w:eastAsia="en-US"/>
    </w:rPr>
  </w:style>
  <w:style w:type="character" w:customStyle="1" w:styleId="B2Char">
    <w:name w:val="B2 Char"/>
    <w:link w:val="B2"/>
    <w:rsid w:val="00322CF4"/>
    <w:rPr>
      <w:rFonts w:ascii="Times New Roman" w:hAnsi="Times New Roman"/>
      <w:lang w:val="en-GB" w:eastAsia="en-US"/>
    </w:rPr>
  </w:style>
  <w:style w:type="paragraph" w:styleId="IndexHeading">
    <w:name w:val="index heading"/>
    <w:basedOn w:val="Normal"/>
    <w:next w:val="Normal"/>
    <w:semiHidden/>
    <w:rsid w:val="006E6BA1"/>
    <w:pPr>
      <w:pBdr>
        <w:top w:val="single" w:sz="12" w:space="0" w:color="auto"/>
      </w:pBdr>
      <w:spacing w:before="360" w:after="240"/>
    </w:pPr>
    <w:rPr>
      <w:b/>
      <w:i/>
      <w:sz w:val="26"/>
    </w:rPr>
  </w:style>
  <w:style w:type="paragraph" w:customStyle="1" w:styleId="INDENT1">
    <w:name w:val="INDENT1"/>
    <w:basedOn w:val="Normal"/>
    <w:rsid w:val="006E6BA1"/>
    <w:pPr>
      <w:ind w:left="851"/>
    </w:pPr>
  </w:style>
  <w:style w:type="paragraph" w:customStyle="1" w:styleId="INDENT2">
    <w:name w:val="INDENT2"/>
    <w:basedOn w:val="Normal"/>
    <w:rsid w:val="006E6BA1"/>
    <w:pPr>
      <w:ind w:left="1135" w:hanging="284"/>
    </w:pPr>
  </w:style>
  <w:style w:type="paragraph" w:customStyle="1" w:styleId="INDENT3">
    <w:name w:val="INDENT3"/>
    <w:basedOn w:val="Normal"/>
    <w:rsid w:val="006E6BA1"/>
    <w:pPr>
      <w:ind w:left="1701" w:hanging="567"/>
    </w:pPr>
  </w:style>
  <w:style w:type="paragraph" w:customStyle="1" w:styleId="FigureTitle">
    <w:name w:val="Figure_Title"/>
    <w:basedOn w:val="Normal"/>
    <w:next w:val="Normal"/>
    <w:rsid w:val="006E6B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E6BA1"/>
    <w:pPr>
      <w:keepNext/>
      <w:keepLines/>
    </w:pPr>
    <w:rPr>
      <w:b/>
    </w:rPr>
  </w:style>
  <w:style w:type="paragraph" w:customStyle="1" w:styleId="enumlev2">
    <w:name w:val="enumlev2"/>
    <w:basedOn w:val="Normal"/>
    <w:rsid w:val="006E6B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6BA1"/>
    <w:pPr>
      <w:keepNext/>
      <w:keepLines/>
      <w:spacing w:before="240"/>
      <w:ind w:left="1418"/>
    </w:pPr>
    <w:rPr>
      <w:rFonts w:ascii="Arial" w:hAnsi="Arial"/>
      <w:b/>
      <w:sz w:val="36"/>
      <w:lang w:val="en-US"/>
    </w:rPr>
  </w:style>
  <w:style w:type="paragraph" w:styleId="Caption">
    <w:name w:val="caption"/>
    <w:basedOn w:val="Normal"/>
    <w:next w:val="Normal"/>
    <w:qFormat/>
    <w:rsid w:val="006E6BA1"/>
    <w:pPr>
      <w:spacing w:before="120" w:after="120"/>
    </w:pPr>
    <w:rPr>
      <w:b/>
    </w:rPr>
  </w:style>
  <w:style w:type="paragraph" w:styleId="PlainText">
    <w:name w:val="Plain Text"/>
    <w:basedOn w:val="Normal"/>
    <w:link w:val="PlainTextChar"/>
    <w:rsid w:val="006E6BA1"/>
    <w:rPr>
      <w:rFonts w:ascii="Courier New" w:hAnsi="Courier New"/>
      <w:lang w:val="nb-NO"/>
    </w:rPr>
  </w:style>
  <w:style w:type="character" w:customStyle="1" w:styleId="PlainTextChar">
    <w:name w:val="Plain Text Char"/>
    <w:basedOn w:val="DefaultParagraphFont"/>
    <w:link w:val="PlainText"/>
    <w:rsid w:val="006E6BA1"/>
    <w:rPr>
      <w:rFonts w:ascii="Courier New" w:hAnsi="Courier New"/>
      <w:lang w:val="nb-NO" w:eastAsia="en-US"/>
    </w:rPr>
  </w:style>
  <w:style w:type="paragraph" w:customStyle="1" w:styleId="TAJ">
    <w:name w:val="TAJ"/>
    <w:basedOn w:val="TH"/>
    <w:rsid w:val="006E6BA1"/>
    <w:rPr>
      <w:lang w:eastAsia="x-none"/>
    </w:rPr>
  </w:style>
  <w:style w:type="paragraph" w:styleId="BodyText">
    <w:name w:val="Body Text"/>
    <w:basedOn w:val="Normal"/>
    <w:link w:val="BodyTextChar"/>
    <w:rsid w:val="006E6BA1"/>
    <w:rPr>
      <w:lang w:eastAsia="x-none"/>
    </w:rPr>
  </w:style>
  <w:style w:type="character" w:customStyle="1" w:styleId="BodyTextChar">
    <w:name w:val="Body Text Char"/>
    <w:basedOn w:val="DefaultParagraphFont"/>
    <w:link w:val="BodyText"/>
    <w:rsid w:val="006E6BA1"/>
    <w:rPr>
      <w:rFonts w:ascii="Times New Roman" w:hAnsi="Times New Roman"/>
      <w:lang w:val="en-GB" w:eastAsia="x-none"/>
    </w:rPr>
  </w:style>
  <w:style w:type="paragraph" w:customStyle="1" w:styleId="Guidance">
    <w:name w:val="Guidance"/>
    <w:basedOn w:val="Normal"/>
    <w:rsid w:val="006E6BA1"/>
    <w:rPr>
      <w:i/>
      <w:color w:val="0000FF"/>
    </w:rPr>
  </w:style>
  <w:style w:type="paragraph" w:styleId="BodyTextIndent">
    <w:name w:val="Body Text Indent"/>
    <w:basedOn w:val="Normal"/>
    <w:link w:val="BodyTextIndentChar"/>
    <w:rsid w:val="006E6BA1"/>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E6BA1"/>
    <w:rPr>
      <w:rFonts w:ascii="Times New Roman" w:hAnsi="Times New Roman"/>
      <w:lang w:val="en-GB" w:eastAsia="x-none"/>
    </w:rPr>
  </w:style>
  <w:style w:type="paragraph" w:customStyle="1" w:styleId="LD1">
    <w:name w:val="LD 1"/>
    <w:basedOn w:val="LD"/>
    <w:rsid w:val="006E6BA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E6BA1"/>
    <w:pPr>
      <w:widowControl w:val="0"/>
      <w:spacing w:line="360" w:lineRule="atLeast"/>
      <w:jc w:val="center"/>
    </w:pPr>
    <w:rPr>
      <w:rFonts w:ascii="Arial" w:hAnsi="Arial"/>
      <w:lang w:val="en-GB" w:eastAsia="en-US"/>
    </w:rPr>
  </w:style>
  <w:style w:type="paragraph" w:styleId="NormalWeb">
    <w:name w:val="Normal (Web)"/>
    <w:basedOn w:val="Normal"/>
    <w:rsid w:val="006E6BA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E6BA1"/>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6E6BA1"/>
    <w:rPr>
      <w:rFonts w:ascii="Arial" w:hAnsi="Arial"/>
      <w:sz w:val="22"/>
      <w:lang w:val="en-GB" w:eastAsia="en-US"/>
    </w:rPr>
  </w:style>
  <w:style w:type="character" w:customStyle="1" w:styleId="TALZchn">
    <w:name w:val="TAL Zchn"/>
    <w:link w:val="TAL"/>
    <w:rsid w:val="006E6BA1"/>
    <w:rPr>
      <w:rFonts w:ascii="Arial" w:hAnsi="Arial"/>
      <w:sz w:val="18"/>
      <w:lang w:val="en-GB" w:eastAsia="en-US"/>
    </w:rPr>
  </w:style>
  <w:style w:type="paragraph" w:customStyle="1" w:styleId="1">
    <w:name w:val="1"/>
    <w:semiHidden/>
    <w:rsid w:val="006E6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6E6BA1"/>
    <w:rPr>
      <w:rFonts w:ascii="Times New Roman" w:hAnsi="Times New Roman"/>
      <w:lang w:val="en-GB" w:eastAsia="en-US"/>
    </w:rPr>
  </w:style>
  <w:style w:type="character" w:customStyle="1" w:styleId="NOChar">
    <w:name w:val="NO Char"/>
    <w:rsid w:val="006E6BA1"/>
    <w:rPr>
      <w:lang w:val="en-GB" w:eastAsia="en-US" w:bidi="ar-SA"/>
    </w:rPr>
  </w:style>
  <w:style w:type="character" w:customStyle="1" w:styleId="Heading4Char">
    <w:name w:val="Heading 4 Char"/>
    <w:link w:val="Heading4"/>
    <w:rsid w:val="006E6BA1"/>
    <w:rPr>
      <w:rFonts w:ascii="Arial" w:hAnsi="Arial"/>
      <w:sz w:val="24"/>
      <w:lang w:val="en-GB" w:eastAsia="en-US"/>
    </w:rPr>
  </w:style>
  <w:style w:type="character" w:customStyle="1" w:styleId="B1Char1">
    <w:name w:val="B1 Char1"/>
    <w:rsid w:val="006E6BA1"/>
    <w:rPr>
      <w:rFonts w:ascii="Times New Roman" w:hAnsi="Times New Roman"/>
      <w:lang w:val="en-GB"/>
    </w:rPr>
  </w:style>
  <w:style w:type="character" w:customStyle="1" w:styleId="THChar">
    <w:name w:val="TH Char"/>
    <w:link w:val="TH"/>
    <w:locked/>
    <w:rsid w:val="006E6BA1"/>
    <w:rPr>
      <w:rFonts w:ascii="Arial" w:hAnsi="Arial"/>
      <w:b/>
      <w:lang w:val="en-GB" w:eastAsia="en-US"/>
    </w:rPr>
  </w:style>
  <w:style w:type="paragraph" w:customStyle="1" w:styleId="NO0">
    <w:name w:val="NO*"/>
    <w:basedOn w:val="B1"/>
    <w:rsid w:val="006E6BA1"/>
  </w:style>
  <w:style w:type="character" w:customStyle="1" w:styleId="Heading3Char">
    <w:name w:val="Heading 3 Char"/>
    <w:link w:val="Heading3"/>
    <w:rsid w:val="006E6BA1"/>
    <w:rPr>
      <w:rFonts w:ascii="Arial" w:hAnsi="Arial"/>
      <w:sz w:val="28"/>
      <w:lang w:val="en-GB" w:eastAsia="en-US"/>
    </w:rPr>
  </w:style>
  <w:style w:type="character" w:customStyle="1" w:styleId="EditorsNoteChar">
    <w:name w:val="Editor's Note Char"/>
    <w:aliases w:val="EN Char"/>
    <w:link w:val="EditorsNote"/>
    <w:rsid w:val="006E6BA1"/>
    <w:rPr>
      <w:rFonts w:ascii="Times New Roman" w:hAnsi="Times New Roman"/>
      <w:color w:val="FF0000"/>
      <w:lang w:val="en-GB" w:eastAsia="en-US"/>
    </w:rPr>
  </w:style>
  <w:style w:type="character" w:customStyle="1" w:styleId="TACChar">
    <w:name w:val="TAC Char"/>
    <w:link w:val="TAC"/>
    <w:locked/>
    <w:rsid w:val="006E6BA1"/>
    <w:rPr>
      <w:rFonts w:ascii="Arial" w:hAnsi="Arial"/>
      <w:sz w:val="18"/>
      <w:lang w:val="en-GB" w:eastAsia="en-US"/>
    </w:rPr>
  </w:style>
  <w:style w:type="character" w:customStyle="1" w:styleId="TAHCar">
    <w:name w:val="TAH Car"/>
    <w:link w:val="TAH"/>
    <w:locked/>
    <w:rsid w:val="006E6BA1"/>
    <w:rPr>
      <w:rFonts w:ascii="Arial" w:hAnsi="Arial"/>
      <w:b/>
      <w:sz w:val="18"/>
      <w:lang w:val="en-GB" w:eastAsia="en-US"/>
    </w:rPr>
  </w:style>
  <w:style w:type="character" w:customStyle="1" w:styleId="TF0">
    <w:name w:val="TF (文字)"/>
    <w:link w:val="TF"/>
    <w:locked/>
    <w:rsid w:val="006E6BA1"/>
    <w:rPr>
      <w:rFonts w:ascii="Arial" w:hAnsi="Arial"/>
      <w:b/>
      <w:lang w:val="en-GB" w:eastAsia="en-US"/>
    </w:rPr>
  </w:style>
  <w:style w:type="character" w:customStyle="1" w:styleId="TALChar">
    <w:name w:val="TAL Char"/>
    <w:rsid w:val="006E6BA1"/>
    <w:rPr>
      <w:rFonts w:ascii="Arial" w:hAnsi="Arial"/>
      <w:sz w:val="18"/>
      <w:lang w:val="en-GB" w:eastAsia="en-US" w:bidi="ar-SA"/>
    </w:rPr>
  </w:style>
  <w:style w:type="character" w:customStyle="1" w:styleId="TAHChar">
    <w:name w:val="TAH Char"/>
    <w:rsid w:val="006E6BA1"/>
    <w:rPr>
      <w:rFonts w:ascii="Arial" w:eastAsia="SimSun" w:hAnsi="Arial"/>
      <w:b/>
      <w:sz w:val="18"/>
      <w:lang w:val="en-GB" w:eastAsia="en-US" w:bidi="ar-SA"/>
    </w:rPr>
  </w:style>
  <w:style w:type="character" w:customStyle="1" w:styleId="TANChar">
    <w:name w:val="TAN Char"/>
    <w:link w:val="TAN"/>
    <w:rsid w:val="006E6BA1"/>
    <w:rPr>
      <w:rFonts w:ascii="Arial" w:hAnsi="Arial"/>
      <w:sz w:val="18"/>
      <w:lang w:val="en-GB" w:eastAsia="en-US"/>
    </w:rPr>
  </w:style>
  <w:style w:type="paragraph" w:customStyle="1" w:styleId="noal">
    <w:name w:val="noal"/>
    <w:basedOn w:val="Normal"/>
    <w:rsid w:val="006E6BA1"/>
  </w:style>
  <w:style w:type="character" w:customStyle="1" w:styleId="EditorsNoteCharChar">
    <w:name w:val="Editor's Note Char Char"/>
    <w:rsid w:val="006E6BA1"/>
    <w:rPr>
      <w:rFonts w:ascii="Times New Roman" w:hAnsi="Times New Roman"/>
      <w:color w:val="FF0000"/>
      <w:lang w:val="en-GB"/>
    </w:rPr>
  </w:style>
  <w:style w:type="character" w:customStyle="1" w:styleId="TFChar">
    <w:name w:val="TF Char"/>
    <w:locked/>
    <w:rsid w:val="006E6BA1"/>
    <w:rPr>
      <w:rFonts w:ascii="Arial" w:hAnsi="Arial"/>
      <w:b/>
      <w:lang w:eastAsia="en-US"/>
    </w:rPr>
  </w:style>
  <w:style w:type="paragraph" w:customStyle="1" w:styleId="2">
    <w:name w:val="2"/>
    <w:semiHidden/>
    <w:rsid w:val="006E6B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6E6BA1"/>
    <w:pPr>
      <w:ind w:left="720"/>
      <w:contextualSpacing/>
    </w:pPr>
  </w:style>
  <w:style w:type="paragraph" w:customStyle="1" w:styleId="v1">
    <w:name w:val="v1"/>
    <w:basedOn w:val="B2"/>
    <w:rsid w:val="006E6BA1"/>
    <w:pPr>
      <w:ind w:left="568"/>
    </w:pPr>
  </w:style>
  <w:style w:type="table" w:customStyle="1" w:styleId="TableGrid1">
    <w:name w:val="Table Grid1"/>
    <w:basedOn w:val="TableNormal"/>
    <w:next w:val="TableGrid"/>
    <w:uiPriority w:val="39"/>
    <w:rsid w:val="006E6BA1"/>
    <w:rPr>
      <w:rFonts w:ascii="Calibri" w:eastAsia="Calibri" w:hAnsi="Calibri"/>
      <w:sz w:val="22"/>
      <w:szCs w:val="22"/>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78046-D00C-4026-B58D-15F6623C2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3712</Words>
  <Characters>21159</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John-Luc Bakker</cp:lastModifiedBy>
  <cp:revision>9</cp:revision>
  <cp:lastPrinted>1900-01-01T06:00:00Z</cp:lastPrinted>
  <dcterms:created xsi:type="dcterms:W3CDTF">2020-07-10T15:51:00Z</dcterms:created>
  <dcterms:modified xsi:type="dcterms:W3CDTF">2020-08-12T21:25:00Z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