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EAFF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64A29">
        <w:rPr>
          <w:b/>
          <w:noProof/>
          <w:sz w:val="24"/>
        </w:rPr>
        <w:t>4885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DEED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F31202">
              <w:rPr>
                <w:b/>
                <w:noProof/>
                <w:sz w:val="28"/>
              </w:rPr>
              <w:t>5</w:t>
            </w:r>
            <w:r w:rsidR="000534AC">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5387D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64A29">
              <w:rPr>
                <w:b/>
                <w:noProof/>
                <w:sz w:val="28"/>
              </w:rPr>
              <w:t>2493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89BE1A" w:rsidR="00F25D98" w:rsidRDefault="00BA2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FBFF69" w:rsidR="001E41F3" w:rsidRDefault="009E0577">
            <w:pPr>
              <w:pStyle w:val="CRCoverPage"/>
              <w:spacing w:after="0"/>
              <w:ind w:left="100"/>
              <w:rPr>
                <w:noProof/>
              </w:rPr>
            </w:pPr>
            <w:r>
              <w:fldChar w:fldCharType="begin"/>
            </w:r>
            <w:r>
              <w:instrText xml:space="preserve"> DOCPROPERTY  CrTitle  \* MERGEFORMAT </w:instrText>
            </w:r>
            <w:r>
              <w:fldChar w:fldCharType="separate"/>
            </w:r>
            <w:r w:rsidR="000534AC">
              <w:t>CR#</w:t>
            </w:r>
            <w:r w:rsidR="005651F2">
              <w:t>2299</w:t>
            </w:r>
            <w:r w:rsidR="00E56549">
              <w:t xml:space="preserve"> related</w:t>
            </w:r>
            <w:r w:rsidR="000534AC">
              <w:t xml:space="preserve"> </w:t>
            </w:r>
            <w:r w:rsidR="00322CF4">
              <w:t>change</w:t>
            </w:r>
            <w:r w:rsidR="000534AC">
              <w:t xml:space="preserve">: continuity of emergency session upon </w:t>
            </w:r>
            <w:r w:rsidR="005651F2">
              <w:t>registration</w:t>
            </w:r>
            <w:r w:rsidR="000534AC">
              <w:t xml:space="preserve"> failure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B2D7D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680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6FA98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51F2">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E8F3" w14:textId="77777777" w:rsidR="00756807" w:rsidRDefault="00756807" w:rsidP="00756807">
            <w:pPr>
              <w:pStyle w:val="CRCoverPage"/>
              <w:spacing w:after="0"/>
              <w:ind w:left="100"/>
            </w:pPr>
            <w:r>
              <w:t>Reason for inclusion in Rel-16:</w:t>
            </w:r>
          </w:p>
          <w:p w14:paraId="159998EF" w14:textId="77777777" w:rsidR="00756807" w:rsidRDefault="00756807" w:rsidP="00756807">
            <w:pPr>
              <w:pStyle w:val="CRCoverPage"/>
              <w:spacing w:after="0"/>
              <w:ind w:left="100"/>
            </w:pPr>
          </w:p>
          <w:p w14:paraId="408CB69B" w14:textId="77777777" w:rsidR="00756807" w:rsidRDefault="00756807" w:rsidP="00756807">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71463178" w14:textId="77777777" w:rsidR="00756807" w:rsidRDefault="00756807" w:rsidP="00756807">
            <w:pPr>
              <w:pStyle w:val="ListParagraph"/>
              <w:numPr>
                <w:ilvl w:val="1"/>
                <w:numId w:val="1"/>
              </w:numPr>
              <w:rPr>
                <w:rFonts w:eastAsia="Times New Roman"/>
                <w:lang w:val="de-DE"/>
              </w:rPr>
            </w:pPr>
            <w:r>
              <w:rPr>
                <w:rFonts w:eastAsia="Times New Roman"/>
                <w:lang w:val="de-DE"/>
              </w:rPr>
              <w:t xml:space="preserve">In scope: </w:t>
            </w:r>
          </w:p>
          <w:p w14:paraId="2CE4CEA4" w14:textId="77777777" w:rsidR="00756807" w:rsidRDefault="00756807" w:rsidP="00756807">
            <w:pPr>
              <w:pStyle w:val="ListParagraph"/>
              <w:numPr>
                <w:ilvl w:val="2"/>
                <w:numId w:val="1"/>
              </w:numPr>
              <w:rPr>
                <w:rFonts w:eastAsia="Times New Roman"/>
                <w:lang w:val="en-GB"/>
              </w:rPr>
            </w:pPr>
            <w:r>
              <w:rPr>
                <w:rFonts w:eastAsia="Times New Roman"/>
                <w:lang w:val="en-GB"/>
              </w:rPr>
              <w:t>…</w:t>
            </w:r>
          </w:p>
          <w:p w14:paraId="60D841C4" w14:textId="77777777" w:rsidR="00756807" w:rsidRDefault="00756807" w:rsidP="00756807">
            <w:pPr>
              <w:pStyle w:val="ListParagraph"/>
              <w:numPr>
                <w:ilvl w:val="2"/>
                <w:numId w:val="1"/>
              </w:numPr>
              <w:rPr>
                <w:rFonts w:eastAsia="Times New Roman"/>
                <w:lang w:val="en-GB"/>
              </w:rPr>
            </w:pPr>
            <w:r>
              <w:rPr>
                <w:rFonts w:eastAsia="Times New Roman"/>
                <w:lang w:val="en-GB"/>
              </w:rPr>
              <w:t xml:space="preserve">Complete work that has been started </w:t>
            </w:r>
          </w:p>
          <w:p w14:paraId="732F614A" w14:textId="073B39EE" w:rsidR="00756807" w:rsidRDefault="00756807" w:rsidP="00D83433">
            <w:pPr>
              <w:pStyle w:val="CRCoverPage"/>
              <w:spacing w:after="0"/>
              <w:ind w:left="100"/>
              <w:rPr>
                <w:noProof/>
              </w:rPr>
            </w:pPr>
          </w:p>
          <w:p w14:paraId="062A0E72" w14:textId="3179FC81" w:rsidR="00646FE2" w:rsidRDefault="00646FE2" w:rsidP="00D83433">
            <w:pPr>
              <w:pStyle w:val="CRCoverPage"/>
              <w:spacing w:after="0"/>
              <w:ind w:left="100"/>
              <w:rPr>
                <w:noProof/>
              </w:rPr>
            </w:pPr>
            <w:r>
              <w:rPr>
                <w:noProof/>
              </w:rPr>
              <w:t>The edits to the notes were first proposed in TS 24.</w:t>
            </w:r>
            <w:r w:rsidR="006A6556">
              <w:rPr>
                <w:noProof/>
              </w:rPr>
              <w:t>5</w:t>
            </w:r>
            <w:r>
              <w:rPr>
                <w:noProof/>
              </w:rPr>
              <w:t>01, CR#</w:t>
            </w:r>
            <w:r w:rsidR="006A6556">
              <w:rPr>
                <w:noProof/>
              </w:rPr>
              <w:t>2299</w:t>
            </w:r>
            <w:r>
              <w:rPr>
                <w:noProof/>
              </w:rPr>
              <w:t>.</w:t>
            </w:r>
          </w:p>
          <w:p w14:paraId="3567C9DF" w14:textId="77777777" w:rsidR="00646FE2" w:rsidRDefault="00646FE2" w:rsidP="00D83433">
            <w:pPr>
              <w:pStyle w:val="CRCoverPage"/>
              <w:spacing w:after="0"/>
              <w:ind w:left="100"/>
              <w:rPr>
                <w:noProof/>
              </w:rPr>
            </w:pPr>
          </w:p>
          <w:p w14:paraId="522D34AC" w14:textId="635FF463" w:rsidR="00D83433" w:rsidRDefault="00D83433" w:rsidP="00D83433">
            <w:pPr>
              <w:pStyle w:val="CRCoverPage"/>
              <w:spacing w:after="0"/>
              <w:ind w:left="100"/>
              <w:rPr>
                <w:noProof/>
              </w:rPr>
            </w:pPr>
            <w:r>
              <w:rPr>
                <w:noProof/>
              </w:rPr>
              <w:t xml:space="preserve">TS </w:t>
            </w:r>
            <w:r w:rsidRPr="00D05D3B">
              <w:rPr>
                <w:noProof/>
              </w:rPr>
              <w:t>23.402 CR#2966</w:t>
            </w:r>
            <w:r>
              <w:rPr>
                <w:noProof/>
              </w:rPr>
              <w:t xml:space="preserve"> (included in TS 23.402 </w:t>
            </w:r>
            <w:r w:rsidRPr="00BF4BA5">
              <w:rPr>
                <w:noProof/>
              </w:rPr>
              <w:t>v14.1.0</w:t>
            </w:r>
            <w:r>
              <w:rPr>
                <w:noProof/>
              </w:rPr>
              <w:t>) specifies s</w:t>
            </w:r>
            <w:r w:rsidRPr="00413045">
              <w:rPr>
                <w:noProof/>
              </w:rPr>
              <w:t>eamless PS han</w:t>
            </w:r>
            <w:r>
              <w:rPr>
                <w:noProof/>
              </w:rPr>
              <w:t xml:space="preserve">dover between WLAN and 3GPP EPC of a </w:t>
            </w:r>
            <w:r w:rsidRPr="0072454E">
              <w:rPr>
                <w:noProof/>
              </w:rPr>
              <w:t>PDN connection for emergency bearer services</w:t>
            </w:r>
            <w:r>
              <w:rPr>
                <w:noProof/>
              </w:rPr>
              <w:t>.</w:t>
            </w:r>
          </w:p>
          <w:p w14:paraId="22C375E9" w14:textId="77777777" w:rsidR="00A332F0" w:rsidRDefault="00A332F0" w:rsidP="00322CF4">
            <w:pPr>
              <w:pStyle w:val="CRCoverPage"/>
              <w:spacing w:after="0"/>
              <w:ind w:left="100"/>
              <w:rPr>
                <w:noProof/>
              </w:rPr>
            </w:pPr>
          </w:p>
          <w:p w14:paraId="6B69E2F1" w14:textId="1CB8A76F" w:rsidR="000824F5" w:rsidRDefault="000824F5" w:rsidP="00322CF4">
            <w:pPr>
              <w:pStyle w:val="CRCoverPage"/>
              <w:spacing w:after="0"/>
              <w:ind w:left="100"/>
              <w:rPr>
                <w:noProof/>
              </w:rPr>
            </w:pPr>
            <w:r>
              <w:rPr>
                <w:noProof/>
              </w:rPr>
              <w:t xml:space="preserve">TS 24.501 also supports transfer of PDU sessions to non-3GPP access (see </w:t>
            </w:r>
            <w:r w:rsidR="00BA2EF7">
              <w:rPr>
                <w:noProof/>
              </w:rPr>
              <w:t>T</w:t>
            </w:r>
            <w:r>
              <w:rPr>
                <w:noProof/>
              </w:rPr>
              <w:t>S 24.501, subclause 4.10 “</w:t>
            </w:r>
            <w:r w:rsidRPr="000824F5">
              <w:rPr>
                <w:noProof/>
              </w:rPr>
              <w:t>Interworking with ePDG connected to EPC</w:t>
            </w:r>
            <w:r>
              <w:rPr>
                <w:noProof/>
              </w:rPr>
              <w:t xml:space="preserve">” or </w:t>
            </w:r>
            <w:bookmarkStart w:id="3" w:name="_Toc20232440"/>
            <w:bookmarkStart w:id="4" w:name="_Toc27746526"/>
            <w:bookmarkStart w:id="5" w:name="_Toc36212706"/>
            <w:bookmarkStart w:id="6" w:name="_Toc36656883"/>
            <w:bookmarkStart w:id="7" w:name="_Toc45286544"/>
            <w:r>
              <w:rPr>
                <w:noProof/>
              </w:rPr>
              <w:t>subclause 4.7 “NAS over non-3GPP access</w:t>
            </w:r>
            <w:bookmarkEnd w:id="3"/>
            <w:bookmarkEnd w:id="4"/>
            <w:bookmarkEnd w:id="5"/>
            <w:bookmarkEnd w:id="6"/>
            <w:bookmarkEnd w:id="7"/>
            <w:r>
              <w:rPr>
                <w:noProof/>
              </w:rPr>
              <w:t>”), e.g. if transfer to EPC fails</w:t>
            </w:r>
            <w:r w:rsidR="00BA2EF7">
              <w:rPr>
                <w:noProof/>
              </w:rPr>
              <w:t xml:space="preserve"> and no other 3GPP access exists</w:t>
            </w:r>
            <w:r>
              <w:rPr>
                <w:noProof/>
              </w:rPr>
              <w:t>.</w:t>
            </w:r>
          </w:p>
          <w:p w14:paraId="72FC1507" w14:textId="4BBFA73A" w:rsidR="00756807" w:rsidRDefault="00756807" w:rsidP="00322CF4">
            <w:pPr>
              <w:pStyle w:val="CRCoverPage"/>
              <w:spacing w:after="0"/>
              <w:ind w:left="100"/>
              <w:rPr>
                <w:noProof/>
              </w:rPr>
            </w:pPr>
          </w:p>
          <w:p w14:paraId="127F3550" w14:textId="3A526A91" w:rsidR="00756807" w:rsidRDefault="00756807" w:rsidP="00322CF4">
            <w:pPr>
              <w:pStyle w:val="CRCoverPage"/>
              <w:spacing w:after="0"/>
              <w:ind w:left="100"/>
              <w:rPr>
                <w:noProof/>
              </w:rPr>
            </w:pPr>
            <w:r>
              <w:rPr>
                <w:noProof/>
              </w:rPr>
              <w:t xml:space="preserve">However, the notes in this TS </w:t>
            </w:r>
            <w:r w:rsidR="00646FE2">
              <w:rPr>
                <w:noProof/>
              </w:rPr>
              <w:t>only reference emergency call setup and do not mention transfer.</w:t>
            </w:r>
          </w:p>
          <w:p w14:paraId="4AB1CFBA" w14:textId="58342312" w:rsidR="000824F5" w:rsidRDefault="000824F5" w:rsidP="00322C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D9BB5" w14:textId="41CE6A4F" w:rsidR="001E41F3" w:rsidRDefault="00646FE2">
            <w:pPr>
              <w:pStyle w:val="CRCoverPage"/>
              <w:spacing w:after="0"/>
              <w:ind w:left="100"/>
              <w:rPr>
                <w:noProof/>
              </w:rPr>
            </w:pPr>
            <w:r>
              <w:rPr>
                <w:noProof/>
              </w:rPr>
              <w:t>Align the notes with the procedures.</w:t>
            </w:r>
          </w:p>
          <w:p w14:paraId="76C0712C" w14:textId="06CF019D" w:rsidR="00646FE2" w:rsidRDefault="00646FE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2F92B7" w:rsidR="001E41F3" w:rsidRDefault="00646FE2">
            <w:pPr>
              <w:pStyle w:val="CRCoverPage"/>
              <w:spacing w:after="0"/>
              <w:ind w:left="100"/>
              <w:rPr>
                <w:noProof/>
              </w:rPr>
            </w:pPr>
            <w:r>
              <w:rPr>
                <w:noProof/>
              </w:rPr>
              <w:t>Specification inconsistent with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B210CC" w:rsidR="001E41F3" w:rsidRDefault="00BA2EF7">
            <w:pPr>
              <w:pStyle w:val="CRCoverPage"/>
              <w:spacing w:after="0"/>
              <w:ind w:left="100"/>
              <w:rPr>
                <w:noProof/>
              </w:rPr>
            </w:pPr>
            <w:r>
              <w:rPr>
                <w:noProof/>
              </w:rPr>
              <w:t xml:space="preserve">2, </w:t>
            </w:r>
            <w:r w:rsidR="00646FE2">
              <w:rPr>
                <w:rFonts w:eastAsia="SimSun"/>
              </w:rPr>
              <w:t>5.5.1.2.6, 5.5.1.2.6A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8" w:name="_Hlk36463585"/>
      <w:bookmarkStart w:id="9" w:name="_Hlk38638327"/>
      <w:r w:rsidRPr="00462C74">
        <w:rPr>
          <w:noProof/>
          <w:color w:val="FFFFFF" w:themeColor="background1"/>
          <w:highlight w:val="black"/>
        </w:rPr>
        <w:lastRenderedPageBreak/>
        <w:t>*** First change ***</w:t>
      </w:r>
    </w:p>
    <w:p w14:paraId="7027C1D6" w14:textId="77777777" w:rsidR="00986CF2" w:rsidRPr="004D3578" w:rsidRDefault="00986CF2" w:rsidP="00986CF2">
      <w:pPr>
        <w:pStyle w:val="Heading1"/>
      </w:pPr>
      <w:bookmarkStart w:id="10" w:name="_Toc20232389"/>
      <w:bookmarkStart w:id="11" w:name="_Toc27746475"/>
      <w:bookmarkStart w:id="12" w:name="_Toc36212655"/>
      <w:bookmarkStart w:id="13" w:name="_Toc36656832"/>
      <w:bookmarkStart w:id="14" w:name="_Toc45286493"/>
      <w:bookmarkStart w:id="15" w:name="_Toc45202831"/>
      <w:bookmarkStart w:id="16" w:name="_Hlk42263198"/>
      <w:bookmarkStart w:id="17" w:name="_Hlk42263569"/>
      <w:bookmarkEnd w:id="8"/>
      <w:bookmarkEnd w:id="9"/>
      <w:r w:rsidRPr="004D3578">
        <w:t>2</w:t>
      </w:r>
      <w:r w:rsidRPr="004D3578">
        <w:tab/>
        <w:t>References</w:t>
      </w:r>
      <w:bookmarkEnd w:id="10"/>
      <w:bookmarkEnd w:id="11"/>
      <w:bookmarkEnd w:id="12"/>
      <w:bookmarkEnd w:id="13"/>
      <w:bookmarkEnd w:id="14"/>
    </w:p>
    <w:p w14:paraId="40443550" w14:textId="77777777" w:rsidR="00986CF2" w:rsidRPr="004D3578" w:rsidRDefault="00986CF2" w:rsidP="00986CF2">
      <w:r w:rsidRPr="004D3578">
        <w:t>The following documents contain provisions which, through reference in this text, constitute provisions of the present document.</w:t>
      </w:r>
    </w:p>
    <w:p w14:paraId="13BE2099" w14:textId="77777777" w:rsidR="00986CF2" w:rsidRPr="004D3578" w:rsidRDefault="00986CF2" w:rsidP="00986CF2">
      <w:pPr>
        <w:pStyle w:val="B1"/>
      </w:pPr>
      <w:bookmarkStart w:id="18" w:name="OLE_LINK2"/>
      <w:bookmarkStart w:id="19" w:name="OLE_LINK3"/>
      <w:bookmarkStart w:id="20" w:name="OLE_LINK4"/>
      <w:r>
        <w:t>-</w:t>
      </w:r>
      <w:r>
        <w:tab/>
      </w:r>
      <w:r w:rsidRPr="004D3578">
        <w:t>References are either specific (identified by date of publication, edition number, version number, etc.) or non</w:t>
      </w:r>
      <w:r w:rsidRPr="004D3578">
        <w:noBreakHyphen/>
        <w:t>specific.</w:t>
      </w:r>
    </w:p>
    <w:p w14:paraId="7FF53B96" w14:textId="77777777" w:rsidR="00986CF2" w:rsidRPr="004D3578" w:rsidRDefault="00986CF2" w:rsidP="00986CF2">
      <w:pPr>
        <w:pStyle w:val="B1"/>
      </w:pPr>
      <w:r>
        <w:t>-</w:t>
      </w:r>
      <w:r>
        <w:tab/>
      </w:r>
      <w:r w:rsidRPr="004D3578">
        <w:t>For a specific reference, subsequent revisions do not apply.</w:t>
      </w:r>
    </w:p>
    <w:p w14:paraId="7DFBD78F" w14:textId="77777777" w:rsidR="00986CF2" w:rsidRPr="001B1E47" w:rsidRDefault="00986CF2" w:rsidP="00986CF2">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8"/>
    <w:bookmarkEnd w:id="19"/>
    <w:bookmarkEnd w:id="20"/>
    <w:p w14:paraId="418982B5" w14:textId="77777777" w:rsidR="00986CF2" w:rsidRPr="004D3578" w:rsidRDefault="00986CF2" w:rsidP="00986CF2">
      <w:pPr>
        <w:pStyle w:val="EX"/>
      </w:pPr>
      <w:r w:rsidRPr="004D3578">
        <w:t>[1]</w:t>
      </w:r>
      <w:r w:rsidRPr="004D3578">
        <w:tab/>
        <w:t>3GPP TR 21.905: "Vocabulary for 3GPP Specifications".</w:t>
      </w:r>
    </w:p>
    <w:p w14:paraId="53683A09" w14:textId="77777777" w:rsidR="00986CF2" w:rsidRDefault="00986CF2" w:rsidP="00986CF2">
      <w:pPr>
        <w:pStyle w:val="EX"/>
      </w:pPr>
      <w:r>
        <w:t>[1A]</w:t>
      </w:r>
      <w:r>
        <w:tab/>
      </w:r>
      <w:r w:rsidRPr="00CC0C94">
        <w:t>3GPP TS 22.011: "Service accessibility"</w:t>
      </w:r>
      <w:r>
        <w:t>.</w:t>
      </w:r>
    </w:p>
    <w:p w14:paraId="608754C4" w14:textId="77777777" w:rsidR="00986CF2" w:rsidRDefault="00986CF2" w:rsidP="00986CF2">
      <w:pPr>
        <w:pStyle w:val="EX"/>
      </w:pPr>
      <w:r>
        <w:t>[2]</w:t>
      </w:r>
      <w:r>
        <w:tab/>
        <w:t>3GPP TS 22</w:t>
      </w:r>
      <w:r w:rsidRPr="00384492">
        <w:t>.1</w:t>
      </w:r>
      <w:r>
        <w:t>01</w:t>
      </w:r>
      <w:r w:rsidRPr="00384492">
        <w:t>: "</w:t>
      </w:r>
      <w:r w:rsidRPr="00FE320E">
        <w:t>Service aspects; Service principles</w:t>
      </w:r>
      <w:r w:rsidRPr="00384492">
        <w:t>".</w:t>
      </w:r>
    </w:p>
    <w:p w14:paraId="42CBD9D1" w14:textId="77777777" w:rsidR="00986CF2" w:rsidRDefault="00986CF2" w:rsidP="00986CF2">
      <w:pPr>
        <w:pStyle w:val="EX"/>
      </w:pPr>
      <w:r>
        <w:t>[3]</w:t>
      </w:r>
      <w:r>
        <w:tab/>
        <w:t>3GPP TS 22.261: "Service requirements for the 5G system; Stage 1".</w:t>
      </w:r>
    </w:p>
    <w:p w14:paraId="216FEF02" w14:textId="77777777" w:rsidR="00986CF2" w:rsidRPr="007E6407" w:rsidRDefault="00986CF2" w:rsidP="00986CF2">
      <w:pPr>
        <w:pStyle w:val="EX"/>
      </w:pPr>
      <w:r w:rsidRPr="007E6407">
        <w:t>[</w:t>
      </w:r>
      <w:r>
        <w:t>4</w:t>
      </w:r>
      <w:r w:rsidRPr="007E6407">
        <w:t>]</w:t>
      </w:r>
      <w:r w:rsidRPr="007E6407">
        <w:tab/>
        <w:t>3GPP TS 23.003: "Numbering, addressing and identification".</w:t>
      </w:r>
    </w:p>
    <w:p w14:paraId="5E30EF86" w14:textId="77777777" w:rsidR="00986CF2" w:rsidRDefault="00986CF2" w:rsidP="00986CF2">
      <w:pPr>
        <w:pStyle w:val="EX"/>
      </w:pPr>
      <w:r>
        <w:t>[4A]</w:t>
      </w:r>
      <w:r>
        <w:tab/>
        <w:t>3GPP</w:t>
      </w:r>
      <w:r w:rsidRPr="00235394">
        <w:t> </w:t>
      </w:r>
      <w:r>
        <w:t>TS</w:t>
      </w:r>
      <w:r w:rsidRPr="00235394">
        <w:t> </w:t>
      </w:r>
      <w:r>
        <w:t>23.040: "</w:t>
      </w:r>
      <w:r w:rsidRPr="00FE320E">
        <w:t>Technical realization of Short Message Service (SMS)</w:t>
      </w:r>
      <w:r>
        <w:t>".</w:t>
      </w:r>
    </w:p>
    <w:p w14:paraId="1661D2AE" w14:textId="77777777" w:rsidR="00986CF2" w:rsidRDefault="00986CF2" w:rsidP="00986CF2">
      <w:pPr>
        <w:pStyle w:val="EX"/>
      </w:pPr>
      <w:r>
        <w:t>[5]</w:t>
      </w:r>
      <w:r>
        <w:tab/>
        <w:t>3GPP</w:t>
      </w:r>
      <w:r w:rsidRPr="00235394">
        <w:t> </w:t>
      </w:r>
      <w:r>
        <w:t>TS</w:t>
      </w:r>
      <w:r w:rsidRPr="00235394">
        <w:t> </w:t>
      </w:r>
      <w:r>
        <w:t>23.122: "</w:t>
      </w:r>
      <w:r w:rsidRPr="003168A2">
        <w:t>Non-Access-Stratum functions related to Mobile Station (MS) in idle mode</w:t>
      </w:r>
      <w:r>
        <w:t>".</w:t>
      </w:r>
    </w:p>
    <w:p w14:paraId="41DC1F5F" w14:textId="77777777" w:rsidR="00986CF2" w:rsidRDefault="00986CF2" w:rsidP="00986CF2">
      <w:pPr>
        <w:pStyle w:val="EX"/>
      </w:pPr>
      <w:r>
        <w:t>[6]</w:t>
      </w:r>
      <w:r>
        <w:tab/>
        <w:t>3GPP TS 23</w:t>
      </w:r>
      <w:r w:rsidRPr="00384492">
        <w:t>.1</w:t>
      </w:r>
      <w:r>
        <w:t>67</w:t>
      </w:r>
      <w:r w:rsidRPr="00384492">
        <w:t>: "</w:t>
      </w:r>
      <w:r>
        <w:t>IP Multimedia Subsystem (IMS) emergency sessions</w:t>
      </w:r>
      <w:r w:rsidRPr="00384492">
        <w:t>".</w:t>
      </w:r>
    </w:p>
    <w:p w14:paraId="34AC6843" w14:textId="77777777" w:rsidR="00986CF2" w:rsidRPr="0008719F" w:rsidRDefault="00986CF2" w:rsidP="00986CF2">
      <w:pPr>
        <w:pStyle w:val="EX"/>
      </w:pPr>
      <w:r w:rsidRPr="00CC0C94">
        <w:t>[</w:t>
      </w:r>
      <w:r>
        <w:t>6A</w:t>
      </w:r>
      <w:r w:rsidRPr="00CC0C94">
        <w:t>]</w:t>
      </w:r>
      <w:r w:rsidRPr="00CC0C94">
        <w:tab/>
        <w:t>3GPP TS 23.216: "Single Radio Voice Call Continuity (SRVCC); Stage 2".</w:t>
      </w:r>
    </w:p>
    <w:p w14:paraId="5528A9A1" w14:textId="77777777" w:rsidR="00986CF2" w:rsidRPr="007F357E" w:rsidRDefault="00986CF2" w:rsidP="00986CF2">
      <w:pPr>
        <w:pStyle w:val="EX"/>
      </w:pPr>
      <w:r w:rsidRPr="007F357E">
        <w:t>[</w:t>
      </w:r>
      <w:r>
        <w:t>6B</w:t>
      </w:r>
      <w:r w:rsidRPr="007F357E">
        <w:t>]</w:t>
      </w:r>
      <w:r w:rsidRPr="007F357E">
        <w:tab/>
        <w:t>3GPP</w:t>
      </w:r>
      <w:r>
        <w:t> TS 23.273: "5G System (5GS) Location Services (LCS); Stage 2".</w:t>
      </w:r>
    </w:p>
    <w:p w14:paraId="140076C8" w14:textId="77777777" w:rsidR="00986CF2" w:rsidRPr="00A05BAF" w:rsidRDefault="00986CF2" w:rsidP="00986CF2">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0D9A2B5" w14:textId="77777777" w:rsidR="00986CF2" w:rsidRPr="007F357E" w:rsidRDefault="00986CF2" w:rsidP="00986CF2">
      <w:pPr>
        <w:pStyle w:val="EX"/>
      </w:pPr>
      <w:r w:rsidRPr="007F357E">
        <w:t>[</w:t>
      </w:r>
      <w:r>
        <w:t>6D</w:t>
      </w:r>
      <w:r w:rsidRPr="007F357E">
        <w:t>]</w:t>
      </w:r>
      <w:r w:rsidRPr="007F357E">
        <w:tab/>
        <w:t>3GPP</w:t>
      </w:r>
      <w:r>
        <w:t> TS 23.316: "Wireless and wireline convergence access support for the 5G System (5GS)".</w:t>
      </w:r>
    </w:p>
    <w:p w14:paraId="6843E19A" w14:textId="77777777" w:rsidR="00986CF2" w:rsidRDefault="00986CF2" w:rsidP="00986CF2">
      <w:pPr>
        <w:pStyle w:val="EX"/>
      </w:pPr>
      <w:r>
        <w:t>[7]</w:t>
      </w:r>
      <w:r>
        <w:tab/>
      </w:r>
      <w:r w:rsidRPr="003168A2">
        <w:t>3GPP TS 23.401: "GPRS enhancements for E-UTRAN access".</w:t>
      </w:r>
    </w:p>
    <w:p w14:paraId="239E554F" w14:textId="4005F598" w:rsidR="00FA292F" w:rsidRPr="00CC0C94" w:rsidRDefault="00FA292F" w:rsidP="00FA292F">
      <w:pPr>
        <w:pStyle w:val="EX"/>
        <w:rPr>
          <w:ins w:id="21" w:author="John-Luc Bakker" w:date="2020-08-05T11:42:00Z"/>
        </w:rPr>
      </w:pPr>
      <w:ins w:id="22" w:author="John-Luc Bakker" w:date="2020-08-05T11:42:00Z">
        <w:r w:rsidRPr="00CC0C94">
          <w:t>[</w:t>
        </w:r>
      </w:ins>
      <w:ins w:id="23" w:author="John-Luc Bakker" w:date="2020-08-05T11:43:00Z">
        <w:r>
          <w:t>7A</w:t>
        </w:r>
      </w:ins>
      <w:ins w:id="24" w:author="John-Luc Bakker" w:date="2020-08-05T11:42:00Z">
        <w:r w:rsidRPr="00CC0C94">
          <w:t>]</w:t>
        </w:r>
        <w:r w:rsidRPr="00CC0C94">
          <w:tab/>
          <w:t>3GPP TS 23.402: "GPRS architecture enhancements for non-3GPP accesses".</w:t>
        </w:r>
      </w:ins>
    </w:p>
    <w:p w14:paraId="0F32C7DC" w14:textId="3FAB9372" w:rsidR="00986CF2" w:rsidRDefault="00986CF2" w:rsidP="00FA292F">
      <w:pPr>
        <w:pStyle w:val="EX"/>
      </w:pPr>
      <w:r>
        <w:t>[8]</w:t>
      </w:r>
      <w:r>
        <w:tab/>
        <w:t>3GPP</w:t>
      </w:r>
      <w:r w:rsidRPr="00235394">
        <w:t> </w:t>
      </w:r>
      <w:r>
        <w:t>TS</w:t>
      </w:r>
      <w:r w:rsidRPr="00235394">
        <w:t> </w:t>
      </w:r>
      <w:r>
        <w:t>23.501: "System Architecture for the 5G System; Stage 2".</w:t>
      </w:r>
    </w:p>
    <w:p w14:paraId="2A2A0084" w14:textId="77777777" w:rsidR="00986CF2" w:rsidRDefault="00986CF2" w:rsidP="00986CF2">
      <w:pPr>
        <w:pStyle w:val="EX"/>
      </w:pPr>
      <w:r>
        <w:t>[9]</w:t>
      </w:r>
      <w:r>
        <w:tab/>
        <w:t>3GPP</w:t>
      </w:r>
      <w:r w:rsidRPr="00235394">
        <w:t> </w:t>
      </w:r>
      <w:r>
        <w:t>TS</w:t>
      </w:r>
      <w:r w:rsidRPr="00235394">
        <w:t> </w:t>
      </w:r>
      <w:r>
        <w:t>23.502: "Procedures for the 5G System; Stage 2".</w:t>
      </w:r>
    </w:p>
    <w:p w14:paraId="28628745" w14:textId="77777777" w:rsidR="00986CF2" w:rsidRPr="004A58D2" w:rsidRDefault="00986CF2" w:rsidP="00986CF2">
      <w:pPr>
        <w:pStyle w:val="EX"/>
      </w:pPr>
      <w:r w:rsidRPr="004A58D2">
        <w:t>[</w:t>
      </w:r>
      <w:r>
        <w:t>10</w:t>
      </w:r>
      <w:r w:rsidRPr="004A58D2">
        <w:t>]</w:t>
      </w:r>
      <w:r w:rsidRPr="004A58D2">
        <w:tab/>
        <w:t>3GPP TS 23.503: "Policy and Charging Control Framework for the 5G System; Stage 2".</w:t>
      </w:r>
    </w:p>
    <w:p w14:paraId="66EC2832" w14:textId="77777777" w:rsidR="00986CF2" w:rsidRPr="00C215F5" w:rsidRDefault="00986CF2" w:rsidP="00986CF2">
      <w:pPr>
        <w:pStyle w:val="EX"/>
      </w:pPr>
      <w:r w:rsidRPr="00C215F5">
        <w:t>[</w:t>
      </w:r>
      <w:r>
        <w:t>11</w:t>
      </w:r>
      <w:r w:rsidRPr="00C215F5">
        <w:t>]</w:t>
      </w:r>
      <w:r w:rsidRPr="00C215F5">
        <w:tab/>
        <w:t>3GPP TS 24.007: "Mobile radio interface signalling layer 3; General aspects".</w:t>
      </w:r>
    </w:p>
    <w:p w14:paraId="0CCF06F8" w14:textId="77777777" w:rsidR="00986CF2" w:rsidRDefault="00986CF2" w:rsidP="00986CF2">
      <w:pPr>
        <w:pStyle w:val="EX"/>
      </w:pPr>
      <w:r>
        <w:t>[12]</w:t>
      </w:r>
      <w:r>
        <w:tab/>
        <w:t>3GPP</w:t>
      </w:r>
      <w:r w:rsidRPr="00235394">
        <w:t> </w:t>
      </w:r>
      <w:r>
        <w:t>TS</w:t>
      </w:r>
      <w:r w:rsidRPr="00235394">
        <w:t> </w:t>
      </w:r>
      <w:r>
        <w:t>24.008: "</w:t>
      </w:r>
      <w:r w:rsidRPr="003168A2">
        <w:t>Mobile Radio Interface Layer 3 specification; Core Network Protocols; Stage 3</w:t>
      </w:r>
      <w:r>
        <w:t>".</w:t>
      </w:r>
    </w:p>
    <w:p w14:paraId="7D4B14C8" w14:textId="77777777" w:rsidR="00986CF2" w:rsidRPr="00FB7EB0" w:rsidRDefault="00986CF2" w:rsidP="00986CF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46941CE" w14:textId="77777777" w:rsidR="00986CF2" w:rsidRDefault="00986CF2" w:rsidP="00986CF2">
      <w:pPr>
        <w:pStyle w:val="EX"/>
      </w:pPr>
      <w:r>
        <w:t>[13A]</w:t>
      </w:r>
      <w:r>
        <w:tab/>
        <w:t>3GPP</w:t>
      </w:r>
      <w:r w:rsidRPr="00CC0C94">
        <w:t> </w:t>
      </w:r>
      <w:r>
        <w:t>TS 24.080: "Mobile radio interface layer 3 Supplementary services specification; Formats and coding".</w:t>
      </w:r>
    </w:p>
    <w:p w14:paraId="150E4D23" w14:textId="77777777" w:rsidR="00986CF2" w:rsidRDefault="00986CF2" w:rsidP="00986CF2">
      <w:pPr>
        <w:pStyle w:val="EX"/>
      </w:pPr>
      <w:r>
        <w:t>[13B]</w:t>
      </w:r>
      <w:r>
        <w:tab/>
        <w:t>3GPP TS </w:t>
      </w:r>
      <w:r w:rsidRPr="000D1FA2">
        <w:t>24.193: "Access Traffic Steering,</w:t>
      </w:r>
      <w:r>
        <w:t xml:space="preserve"> Switching and Splitting; Stage </w:t>
      </w:r>
      <w:r w:rsidRPr="000D1FA2">
        <w:t>3".</w:t>
      </w:r>
    </w:p>
    <w:p w14:paraId="60B1EE43" w14:textId="77777777" w:rsidR="00986CF2" w:rsidRPr="005B0A29" w:rsidRDefault="00986CF2" w:rsidP="00986CF2">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50E632C" w14:textId="77777777" w:rsidR="00986CF2" w:rsidRPr="00CC0C94" w:rsidRDefault="00986CF2" w:rsidP="00986CF2">
      <w:pPr>
        <w:pStyle w:val="EX"/>
        <w:rPr>
          <w:noProof/>
        </w:rPr>
      </w:pPr>
      <w:r>
        <w:lastRenderedPageBreak/>
        <w:t>[14A</w:t>
      </w:r>
      <w:r w:rsidRPr="00CC0C94">
        <w:t>]</w:t>
      </w:r>
      <w:r w:rsidRPr="00CC0C94">
        <w:tab/>
        <w:t>3GPP TS 24.250: "Protocol for Reliable Data Service; Stage 3".</w:t>
      </w:r>
    </w:p>
    <w:p w14:paraId="33FF58DD" w14:textId="77777777" w:rsidR="00986CF2" w:rsidRDefault="00986CF2" w:rsidP="00986CF2">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600F3DE" w14:textId="77777777" w:rsidR="00986CF2" w:rsidRDefault="00986CF2" w:rsidP="00986CF2">
      <w:pPr>
        <w:pStyle w:val="EX"/>
      </w:pPr>
      <w:r>
        <w:t>[16]</w:t>
      </w:r>
      <w:r>
        <w:tab/>
        <w:t>3GPP TS 24.302:</w:t>
      </w:r>
      <w:r w:rsidRPr="00A15298">
        <w:t xml:space="preserve"> </w:t>
      </w:r>
      <w:r>
        <w:t>"Access to the 3GPP Evolved Packet Core (EPC) via non-3GPP access networks; Stage 3"</w:t>
      </w:r>
    </w:p>
    <w:p w14:paraId="4D9886D4" w14:textId="77777777" w:rsidR="00986CF2" w:rsidRDefault="00986CF2" w:rsidP="00986CF2">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F796488" w14:textId="77777777" w:rsidR="00986CF2" w:rsidRDefault="00986CF2" w:rsidP="00986CF2">
      <w:pPr>
        <w:pStyle w:val="EX"/>
      </w:pPr>
      <w:r>
        <w:t>[18]</w:t>
      </w:r>
      <w:r>
        <w:tab/>
        <w:t>3GPP TS 24.502: "</w:t>
      </w:r>
      <w:r w:rsidRPr="005B4AAF">
        <w:t>Access to the 3GPP 5G System (5GS) via non-3GPP access networks;</w:t>
      </w:r>
      <w:r>
        <w:t> </w:t>
      </w:r>
      <w:r w:rsidRPr="005B4AAF">
        <w:t>Stage</w:t>
      </w:r>
      <w:r>
        <w:t> </w:t>
      </w:r>
      <w:r w:rsidRPr="005B4AAF">
        <w:t>3</w:t>
      </w:r>
      <w:r>
        <w:t>".</w:t>
      </w:r>
    </w:p>
    <w:p w14:paraId="1F12965E" w14:textId="77777777" w:rsidR="00986CF2" w:rsidRDefault="00986CF2" w:rsidP="00986CF2">
      <w:pPr>
        <w:pStyle w:val="EX"/>
      </w:pPr>
      <w:r>
        <w:t>[19</w:t>
      </w:r>
      <w:r w:rsidRPr="003168A2">
        <w:t>]</w:t>
      </w:r>
      <w:r w:rsidRPr="003168A2">
        <w:tab/>
      </w:r>
      <w:r>
        <w:t>3GPP TS 24.526</w:t>
      </w:r>
      <w:r w:rsidRPr="003168A2">
        <w:t>: "</w:t>
      </w:r>
      <w:r>
        <w:t>UE policies for 5G System (5GS); Stage 3</w:t>
      </w:r>
      <w:r w:rsidRPr="003168A2">
        <w:t>".</w:t>
      </w:r>
    </w:p>
    <w:p w14:paraId="271F496D" w14:textId="77777777" w:rsidR="00986CF2" w:rsidRDefault="00986CF2" w:rsidP="00986CF2">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65093B1" w14:textId="77777777" w:rsidR="00986CF2" w:rsidRDefault="00986CF2" w:rsidP="00986CF2">
      <w:pPr>
        <w:pStyle w:val="EX"/>
      </w:pPr>
      <w:r>
        <w:t>[19B]</w:t>
      </w:r>
      <w:r w:rsidRPr="003168A2">
        <w:tab/>
      </w:r>
      <w:r>
        <w:t>3GPP TS 24.587</w:t>
      </w:r>
      <w:r w:rsidRPr="003168A2">
        <w:t>: "</w:t>
      </w:r>
      <w:r w:rsidRPr="007D36E4">
        <w:t>Vehicle-to-Everything (V2X) services in 5G System (5GS); Protocol aspects; Stage 3</w:t>
      </w:r>
      <w:r>
        <w:t>"</w:t>
      </w:r>
    </w:p>
    <w:p w14:paraId="0C3ED6E1" w14:textId="77777777" w:rsidR="00986CF2" w:rsidRPr="00DD1F68" w:rsidRDefault="00986CF2" w:rsidP="00986CF2">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61C626AA" w14:textId="77777777" w:rsidR="00986CF2" w:rsidRDefault="00986CF2" w:rsidP="00986CF2">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9C6390E" w14:textId="77777777" w:rsidR="00986CF2" w:rsidRPr="00292D57" w:rsidRDefault="00986CF2" w:rsidP="00986CF2">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148773C7" w14:textId="77777777" w:rsidR="00986CF2" w:rsidRDefault="00986CF2" w:rsidP="00986CF2">
      <w:pPr>
        <w:pStyle w:val="EX"/>
      </w:pPr>
      <w:r>
        <w:t>[20AA]</w:t>
      </w:r>
      <w:r>
        <w:tab/>
        <w:t>3GPP TS 29.500: "5G System; Technical Realization of Service Based Architecture; Stage 3".</w:t>
      </w:r>
    </w:p>
    <w:p w14:paraId="2B715AC8" w14:textId="77777777" w:rsidR="00986CF2" w:rsidRDefault="00986CF2" w:rsidP="00986CF2">
      <w:pPr>
        <w:pStyle w:val="EX"/>
      </w:pPr>
      <w:r>
        <w:t>[20A</w:t>
      </w:r>
      <w:r w:rsidRPr="003168A2">
        <w:t>]</w:t>
      </w:r>
      <w:r w:rsidRPr="003168A2">
        <w:tab/>
      </w:r>
      <w:r>
        <w:t>3GPP TS 29.502: "5G System; Session Management Services; Stage 3"</w:t>
      </w:r>
      <w:r w:rsidRPr="003168A2">
        <w:t>.</w:t>
      </w:r>
    </w:p>
    <w:p w14:paraId="36B47B0E" w14:textId="77777777" w:rsidR="00986CF2" w:rsidRDefault="00986CF2" w:rsidP="00986CF2">
      <w:pPr>
        <w:pStyle w:val="EX"/>
      </w:pPr>
      <w:r>
        <w:t>[20B]</w:t>
      </w:r>
      <w:r>
        <w:tab/>
        <w:t xml:space="preserve">3GPP TS 29.518: "5G System; </w:t>
      </w:r>
      <w:r w:rsidRPr="003818DF">
        <w:t>Access and Mobility Management Services</w:t>
      </w:r>
      <w:r>
        <w:t>; Stage 3"</w:t>
      </w:r>
      <w:r w:rsidRPr="003168A2">
        <w:t>.</w:t>
      </w:r>
    </w:p>
    <w:p w14:paraId="44E19E1B" w14:textId="77777777" w:rsidR="00986CF2" w:rsidRPr="00292D57" w:rsidRDefault="00986CF2" w:rsidP="00986CF2">
      <w:pPr>
        <w:pStyle w:val="EX"/>
      </w:pPr>
      <w:r w:rsidRPr="00292D57">
        <w:t>[</w:t>
      </w:r>
      <w:r>
        <w:t>21</w:t>
      </w:r>
      <w:r w:rsidRPr="00292D57">
        <w:t>]</w:t>
      </w:r>
      <w:r w:rsidRPr="00292D57">
        <w:tab/>
      </w:r>
      <w:r>
        <w:t>3GPP TS 29.525: "5G System; UE Policy Control Service; Stage 3"</w:t>
      </w:r>
      <w:r w:rsidRPr="00292D57">
        <w:t>.</w:t>
      </w:r>
    </w:p>
    <w:p w14:paraId="1E7B395E" w14:textId="77777777" w:rsidR="00986CF2" w:rsidRDefault="00986CF2" w:rsidP="00986CF2">
      <w:pPr>
        <w:pStyle w:val="EX"/>
      </w:pPr>
      <w:r>
        <w:t>[21A]</w:t>
      </w:r>
      <w:r>
        <w:tab/>
        <w:t>3GPP TS 29.526: "5G System; Network Slice-Specific Authentication and Authorization (NSSAA) services; Stage 3".</w:t>
      </w:r>
    </w:p>
    <w:p w14:paraId="78549087" w14:textId="77777777" w:rsidR="00986CF2" w:rsidRPr="003168A2" w:rsidRDefault="00986CF2" w:rsidP="00986CF2">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F3992E3" w14:textId="77777777" w:rsidR="00986CF2" w:rsidRDefault="00986CF2" w:rsidP="00986CF2">
      <w:pPr>
        <w:pStyle w:val="EX"/>
      </w:pPr>
      <w:r>
        <w:t>[22A]</w:t>
      </w:r>
      <w:r>
        <w:tab/>
        <w:t>3GPP TS 31.111: "</w:t>
      </w:r>
      <w:r w:rsidRPr="0083064D">
        <w:t>USIM Application Toolkit (USAT)</w:t>
      </w:r>
      <w:r>
        <w:t>".</w:t>
      </w:r>
    </w:p>
    <w:p w14:paraId="3EC4F471" w14:textId="77777777" w:rsidR="00986CF2" w:rsidRDefault="00986CF2" w:rsidP="00986CF2">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4E2750F" w14:textId="77777777" w:rsidR="00986CF2" w:rsidRDefault="00986CF2" w:rsidP="00986CF2">
      <w:pPr>
        <w:pStyle w:val="EX"/>
      </w:pPr>
      <w:r w:rsidRPr="003168A2">
        <w:t>[</w:t>
      </w:r>
      <w:r>
        <w:t>23</w:t>
      </w:r>
      <w:r w:rsidRPr="003168A2">
        <w:t>]</w:t>
      </w:r>
      <w:r w:rsidRPr="003168A2">
        <w:tab/>
        <w:t>3GPP TS 33.102: "3G security; Security architecture".</w:t>
      </w:r>
    </w:p>
    <w:p w14:paraId="1EB18A68" w14:textId="77777777" w:rsidR="00986CF2" w:rsidRDefault="00986CF2" w:rsidP="00986CF2">
      <w:pPr>
        <w:pStyle w:val="EX"/>
      </w:pPr>
      <w:r>
        <w:t>[23A]</w:t>
      </w:r>
      <w:r>
        <w:rPr>
          <w:rFonts w:hint="eastAsia"/>
        </w:rPr>
        <w:tab/>
      </w:r>
      <w:r w:rsidRPr="00CC0C94">
        <w:t>3GPP TS 33.401: "3GPP System Architecture Evolution; Security architecture".</w:t>
      </w:r>
    </w:p>
    <w:p w14:paraId="1C1775F9" w14:textId="77777777" w:rsidR="00986CF2" w:rsidRDefault="00986CF2" w:rsidP="00986CF2">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4B15A228" w14:textId="77777777" w:rsidR="00986CF2" w:rsidRDefault="00986CF2" w:rsidP="00986CF2">
      <w:pPr>
        <w:pStyle w:val="EX"/>
      </w:pPr>
      <w:r>
        <w:t>[25]</w:t>
      </w:r>
      <w:r>
        <w:tab/>
        <w:t>3GPP TS 36.323: "</w:t>
      </w:r>
      <w:r w:rsidRPr="00B9232F">
        <w:t>NR; Packet Data Convergence Protocol (PDCP) specification</w:t>
      </w:r>
      <w:r>
        <w:t>".</w:t>
      </w:r>
    </w:p>
    <w:p w14:paraId="17FAA410" w14:textId="77777777" w:rsidR="00986CF2" w:rsidRPr="00506588" w:rsidRDefault="00986CF2" w:rsidP="00986CF2">
      <w:pPr>
        <w:pStyle w:val="EX"/>
      </w:pPr>
      <w:r w:rsidRPr="00CC0C94">
        <w:t>[</w:t>
      </w:r>
      <w:r>
        <w:t>25A</w:t>
      </w:r>
      <w:r w:rsidRPr="00CC0C94">
        <w:t>]</w:t>
      </w:r>
      <w:r w:rsidRPr="00CC0C94">
        <w:tab/>
        <w:t>3GPP TS 36.331: "Evolved Universal Terrestrial Radio Access (E-UTRA); Radio Resource Control (RRC) protocol specification".</w:t>
      </w:r>
    </w:p>
    <w:p w14:paraId="0574B0E4" w14:textId="77777777" w:rsidR="00986CF2" w:rsidRPr="00CC0C94" w:rsidRDefault="00986CF2" w:rsidP="00986CF2">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8B2BB58" w14:textId="77777777" w:rsidR="00986CF2" w:rsidRPr="00CC0C94" w:rsidRDefault="00986CF2" w:rsidP="00986CF2">
      <w:pPr>
        <w:pStyle w:val="EX"/>
      </w:pPr>
      <w:r w:rsidRPr="00CC0C94">
        <w:t>[</w:t>
      </w:r>
      <w:r>
        <w:t>25C</w:t>
      </w:r>
      <w:r w:rsidRPr="00CC0C94">
        <w:t>]</w:t>
      </w:r>
      <w:r w:rsidRPr="00CC0C94">
        <w:tab/>
        <w:t>3GPP TS 36.304: "Evolved Universal Terrestrial Radio Access (E-UTRA); User Equipment (UE) procedures in idle mode".</w:t>
      </w:r>
    </w:p>
    <w:p w14:paraId="2BCA18BB" w14:textId="77777777" w:rsidR="00986CF2" w:rsidRPr="00CC0C94" w:rsidRDefault="00986CF2" w:rsidP="00986CF2">
      <w:pPr>
        <w:pStyle w:val="EX"/>
      </w:pPr>
      <w:r>
        <w:lastRenderedPageBreak/>
        <w:t>[25D]</w:t>
      </w:r>
      <w:r>
        <w:tab/>
      </w:r>
      <w:r w:rsidRPr="00CC0C94">
        <w:t>3GPP TS 36.30</w:t>
      </w:r>
      <w:r>
        <w:t>6</w:t>
      </w:r>
      <w:r w:rsidRPr="00CC0C94">
        <w:t>: "</w:t>
      </w:r>
      <w:r w:rsidRPr="0030706D">
        <w:t>Evolved Universal Terrestrial Radio Access (E-UTRA); User Equipment (UE) radio access capabilities</w:t>
      </w:r>
      <w:r w:rsidRPr="00CC0C94">
        <w:t>".</w:t>
      </w:r>
    </w:p>
    <w:p w14:paraId="032377C8" w14:textId="77777777" w:rsidR="00986CF2" w:rsidRPr="00CC0C94" w:rsidRDefault="00986CF2" w:rsidP="00986CF2">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2B6EFD4" w14:textId="77777777" w:rsidR="00986CF2" w:rsidRDefault="00986CF2" w:rsidP="00986CF2">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F1B4606" w14:textId="77777777" w:rsidR="00986CF2" w:rsidRDefault="00986CF2" w:rsidP="00986CF2">
      <w:pPr>
        <w:pStyle w:val="EX"/>
      </w:pPr>
      <w:r>
        <w:rPr>
          <w:lang w:val="en-US"/>
        </w:rPr>
        <w:t>[27]</w:t>
      </w:r>
      <w:r>
        <w:rPr>
          <w:lang w:val="en-US"/>
        </w:rPr>
        <w:tab/>
        <w:t xml:space="preserve">3GPP TS 38.300: </w:t>
      </w:r>
      <w:r>
        <w:t>"NR; NR and NG-RAN Overall Description; Stage 2".</w:t>
      </w:r>
    </w:p>
    <w:p w14:paraId="145A32E3" w14:textId="77777777" w:rsidR="00986CF2" w:rsidRDefault="00986CF2" w:rsidP="00986CF2">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35EF113" w14:textId="77777777" w:rsidR="00986CF2" w:rsidRDefault="00986CF2" w:rsidP="00986CF2">
      <w:pPr>
        <w:pStyle w:val="EX"/>
      </w:pPr>
      <w:r>
        <w:t>[29]</w:t>
      </w:r>
      <w:r>
        <w:tab/>
        <w:t>3GPP TS 38.323: "</w:t>
      </w:r>
      <w:r w:rsidRPr="00FF008C">
        <w:t>Evolved Universal Terrestrial Radio Access (E-UTRA); Packet Data Convergence Protocol (PDCP) specification</w:t>
      </w:r>
      <w:r>
        <w:t>".</w:t>
      </w:r>
    </w:p>
    <w:p w14:paraId="4C535219" w14:textId="77777777" w:rsidR="00986CF2" w:rsidRDefault="00986CF2" w:rsidP="00986CF2">
      <w:pPr>
        <w:pStyle w:val="EX"/>
      </w:pPr>
      <w:r>
        <w:rPr>
          <w:lang w:val="en-US"/>
        </w:rPr>
        <w:t>[30]</w:t>
      </w:r>
      <w:r>
        <w:rPr>
          <w:lang w:val="en-US"/>
        </w:rPr>
        <w:tab/>
        <w:t xml:space="preserve">3GPP TS 38.331: </w:t>
      </w:r>
      <w:r>
        <w:t>"</w:t>
      </w:r>
      <w:r w:rsidRPr="002B3AA9">
        <w:t>NR; Radio Resource Control (RRC); Protocol Specification</w:t>
      </w:r>
      <w:r>
        <w:t>".</w:t>
      </w:r>
    </w:p>
    <w:p w14:paraId="33816E03" w14:textId="77777777" w:rsidR="00986CF2" w:rsidRDefault="00986CF2" w:rsidP="00986CF2">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07663645" w14:textId="77777777" w:rsidR="00986CF2" w:rsidRDefault="00986CF2" w:rsidP="00986CF2">
      <w:pPr>
        <w:pStyle w:val="EX"/>
      </w:pPr>
      <w:r>
        <w:t>[31A]</w:t>
      </w:r>
      <w:r>
        <w:tab/>
        <w:t xml:space="preserve">IEEE Std 802.3™-2018: </w:t>
      </w:r>
      <w:r>
        <w:rPr>
          <w:lang w:eastAsia="ko-KR"/>
        </w:rPr>
        <w:t>"Ethernet"</w:t>
      </w:r>
      <w:r w:rsidRPr="005206A6">
        <w:t>.</w:t>
      </w:r>
    </w:p>
    <w:p w14:paraId="773CABFC" w14:textId="77777777" w:rsidR="00986CF2" w:rsidRPr="00665705" w:rsidRDefault="00986CF2" w:rsidP="00986CF2">
      <w:pPr>
        <w:pStyle w:val="EX"/>
        <w:rPr>
          <w:lang w:val="en-US"/>
        </w:rPr>
      </w:pPr>
      <w:r w:rsidRPr="00665705">
        <w:rPr>
          <w:lang w:val="en-US"/>
        </w:rPr>
        <w:t>[32]</w:t>
      </w:r>
      <w:r w:rsidRPr="00665705">
        <w:rPr>
          <w:lang w:val="en-US"/>
        </w:rPr>
        <w:tab/>
        <w:t>IETF RFC 768: "User Datagram Protocol".</w:t>
      </w:r>
    </w:p>
    <w:p w14:paraId="6D9EE837" w14:textId="77777777" w:rsidR="00986CF2" w:rsidRDefault="00986CF2" w:rsidP="00986CF2">
      <w:pPr>
        <w:pStyle w:val="EX"/>
      </w:pPr>
      <w:r w:rsidRPr="00DB37FE">
        <w:t>[</w:t>
      </w:r>
      <w:r>
        <w:t>33</w:t>
      </w:r>
      <w:r w:rsidRPr="00DB37FE">
        <w:t>]</w:t>
      </w:r>
      <w:r>
        <w:tab/>
        <w:t>IETF RFC </w:t>
      </w:r>
      <w:r>
        <w:rPr>
          <w:rFonts w:hint="eastAsia"/>
        </w:rPr>
        <w:t>7</w:t>
      </w:r>
      <w:r>
        <w:t>93: "</w:t>
      </w:r>
      <w:r w:rsidRPr="00171B3B">
        <w:t>Transmission Control Protocol</w:t>
      </w:r>
      <w:r>
        <w:t>."</w:t>
      </w:r>
    </w:p>
    <w:p w14:paraId="043F87FC" w14:textId="77777777" w:rsidR="00986CF2" w:rsidRPr="00CC0C94" w:rsidRDefault="00986CF2" w:rsidP="00986CF2">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145087B8" w14:textId="77777777" w:rsidR="00986CF2" w:rsidRDefault="00986CF2" w:rsidP="00986CF2">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70736805" w14:textId="77777777" w:rsidR="00986CF2" w:rsidRDefault="00986CF2" w:rsidP="00986CF2">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166A8147" w14:textId="77777777" w:rsidR="00986CF2" w:rsidRDefault="00986CF2" w:rsidP="00986CF2">
      <w:pPr>
        <w:pStyle w:val="EX"/>
      </w:pPr>
      <w:r>
        <w:t>[34]</w:t>
      </w:r>
      <w:r>
        <w:rPr>
          <w:rFonts w:hint="eastAsia"/>
        </w:rPr>
        <w:tab/>
      </w:r>
      <w:r>
        <w:t>IETF RFC </w:t>
      </w:r>
      <w:r w:rsidRPr="00E408C7">
        <w:t>3748</w:t>
      </w:r>
      <w:r>
        <w:t>: "</w:t>
      </w:r>
      <w:r w:rsidRPr="004629AA">
        <w:t>Extensible Authentication Protocol (EAP)</w:t>
      </w:r>
      <w:r>
        <w:t>"</w:t>
      </w:r>
      <w:r>
        <w:rPr>
          <w:lang w:val="en-US"/>
        </w:rPr>
        <w:t>.</w:t>
      </w:r>
    </w:p>
    <w:p w14:paraId="0EEE4535" w14:textId="77777777" w:rsidR="00986CF2" w:rsidRPr="00CC0C94" w:rsidRDefault="00986CF2" w:rsidP="00986CF2">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65E1AF82" w14:textId="77777777" w:rsidR="00986CF2" w:rsidRDefault="00986CF2" w:rsidP="00986CF2">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1E170358" w14:textId="77777777" w:rsidR="00986CF2" w:rsidRDefault="00986CF2" w:rsidP="00986CF2">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3E7F6C5" w14:textId="77777777" w:rsidR="00986CF2" w:rsidRDefault="00986CF2" w:rsidP="00986CF2">
      <w:pPr>
        <w:pStyle w:val="EX"/>
      </w:pPr>
      <w:r>
        <w:t>[36]</w:t>
      </w:r>
      <w:r>
        <w:rPr>
          <w:rFonts w:hint="eastAsia"/>
        </w:rPr>
        <w:tab/>
      </w:r>
      <w:r>
        <w:t>IETF RFC 4191: "</w:t>
      </w:r>
      <w:r w:rsidRPr="00DD7F82">
        <w:t>Default Router Prefe</w:t>
      </w:r>
      <w:r>
        <w:t>rences and More-Specific Routes"</w:t>
      </w:r>
      <w:r>
        <w:rPr>
          <w:lang w:val="en-US"/>
        </w:rPr>
        <w:t>.</w:t>
      </w:r>
    </w:p>
    <w:p w14:paraId="24F2DF6D" w14:textId="77777777" w:rsidR="00986CF2" w:rsidRDefault="00986CF2" w:rsidP="00986CF2">
      <w:pPr>
        <w:pStyle w:val="EX"/>
      </w:pPr>
      <w:r>
        <w:t>[37]</w:t>
      </w:r>
      <w:r>
        <w:tab/>
        <w:t>IETF RFC </w:t>
      </w:r>
      <w:r w:rsidRPr="00226B88">
        <w:t>7542</w:t>
      </w:r>
      <w:r>
        <w:t>: "</w:t>
      </w:r>
      <w:r w:rsidRPr="0029234A">
        <w:t>The Network Access Identifier</w:t>
      </w:r>
      <w:r>
        <w:t>".</w:t>
      </w:r>
    </w:p>
    <w:p w14:paraId="147215D1" w14:textId="77777777" w:rsidR="00986CF2" w:rsidRDefault="00986CF2" w:rsidP="00986CF2">
      <w:pPr>
        <w:pStyle w:val="EX"/>
      </w:pPr>
      <w:r w:rsidRPr="00DB37FE">
        <w:t>[</w:t>
      </w:r>
      <w:r>
        <w:t>38</w:t>
      </w:r>
      <w:r w:rsidRPr="00DB37FE">
        <w:t>]</w:t>
      </w:r>
      <w:r>
        <w:tab/>
        <w:t>IETF RFC 4303: "</w:t>
      </w:r>
      <w:r w:rsidRPr="00171B3B">
        <w:t>IP Encapsulating Security Payload (ESP)</w:t>
      </w:r>
      <w:r>
        <w:t>".</w:t>
      </w:r>
    </w:p>
    <w:p w14:paraId="77BBB5C2" w14:textId="77777777" w:rsidR="00986CF2" w:rsidRPr="00CC0C94" w:rsidRDefault="00986CF2" w:rsidP="00986CF2">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738D493" w14:textId="77777777" w:rsidR="00986CF2" w:rsidRDefault="00986CF2" w:rsidP="00986CF2">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5A400A68" w14:textId="77777777" w:rsidR="00986CF2" w:rsidRDefault="00986CF2" w:rsidP="00986CF2">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5DC0D1F" w14:textId="77777777" w:rsidR="00986CF2" w:rsidRDefault="00986CF2" w:rsidP="00986CF2">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45F05A31" w14:textId="77777777" w:rsidR="00986CF2" w:rsidRPr="000130DE" w:rsidRDefault="00986CF2" w:rsidP="00986CF2">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30C0F446" w14:textId="77777777" w:rsidR="00986CF2" w:rsidRDefault="00986CF2" w:rsidP="00986CF2">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567FF89" w14:textId="77777777" w:rsidR="00986CF2" w:rsidRPr="00767715" w:rsidRDefault="00986CF2" w:rsidP="00986CF2">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31C3305E" w14:textId="77777777" w:rsidR="00986CF2" w:rsidRPr="000130DE" w:rsidRDefault="00986CF2" w:rsidP="00986CF2">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28235AE5" w14:textId="77777777" w:rsidR="00986CF2" w:rsidRDefault="00986CF2" w:rsidP="00986CF2">
      <w:pPr>
        <w:pStyle w:val="EX"/>
      </w:pPr>
      <w:r>
        <w:lastRenderedPageBreak/>
        <w:t>[41]</w:t>
      </w:r>
      <w:r>
        <w:rPr>
          <w:rFonts w:hint="eastAsia"/>
        </w:rPr>
        <w:tab/>
      </w:r>
      <w:r>
        <w:t>IETF RFC </w:t>
      </w:r>
      <w:r>
        <w:rPr>
          <w:rFonts w:hint="eastAsia"/>
        </w:rPr>
        <w:t>7296</w:t>
      </w:r>
      <w:r>
        <w:t>: "</w:t>
      </w:r>
      <w:r w:rsidRPr="002F0CAE">
        <w:t>Internet Key Exchange Protocol Version 2 (IKEv2)</w:t>
      </w:r>
      <w:r>
        <w:t>"</w:t>
      </w:r>
      <w:r>
        <w:rPr>
          <w:lang w:val="en-US"/>
        </w:rPr>
        <w:t>.</w:t>
      </w:r>
    </w:p>
    <w:p w14:paraId="6F62C760" w14:textId="77777777" w:rsidR="00986CF2" w:rsidRDefault="00986CF2" w:rsidP="00986CF2">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B8792F4" w14:textId="77777777" w:rsidR="00986CF2" w:rsidRDefault="00986CF2" w:rsidP="00986CF2">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B1D75D4" w14:textId="77777777" w:rsidR="00986CF2" w:rsidRDefault="00986CF2" w:rsidP="00986CF2">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143E2208" w14:textId="77777777" w:rsidR="00986CF2" w:rsidRPr="007F357E" w:rsidRDefault="00986CF2" w:rsidP="00986CF2">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2EAC427B" w14:textId="77777777" w:rsidR="00986CF2" w:rsidRDefault="00986CF2" w:rsidP="00986CF2">
      <w:pPr>
        <w:pStyle w:val="EX"/>
      </w:pPr>
      <w:r>
        <w:t>[43C]</w:t>
      </w:r>
      <w:r>
        <w:tab/>
        <w:t>Void.</w:t>
      </w:r>
    </w:p>
    <w:p w14:paraId="217F3DA8" w14:textId="77777777" w:rsidR="00986CF2" w:rsidRDefault="00986CF2" w:rsidP="00986CF2">
      <w:pPr>
        <w:pStyle w:val="EX"/>
      </w:pPr>
      <w:r>
        <w:t>[43D]</w:t>
      </w:r>
      <w:r>
        <w:tab/>
        <w:t>Void.</w:t>
      </w:r>
    </w:p>
    <w:p w14:paraId="296D08C2" w14:textId="77777777" w:rsidR="00986CF2" w:rsidRDefault="00986CF2" w:rsidP="00986CF2">
      <w:pPr>
        <w:pStyle w:val="EX"/>
      </w:pPr>
      <w:r>
        <w:t>[43E]</w:t>
      </w:r>
      <w:r>
        <w:tab/>
        <w:t>Void.</w:t>
      </w:r>
    </w:p>
    <w:p w14:paraId="56F5D331" w14:textId="77777777" w:rsidR="00986CF2" w:rsidRDefault="00986CF2" w:rsidP="00986CF2">
      <w:pPr>
        <w:pStyle w:val="EX"/>
      </w:pPr>
      <w:r w:rsidRPr="00CC0C94">
        <w:t>[</w:t>
      </w:r>
      <w:r>
        <w:t>44</w:t>
      </w:r>
      <w:r w:rsidRPr="00CC0C94">
        <w:t>]</w:t>
      </w:r>
      <w:r w:rsidRPr="00CC0C94">
        <w:tab/>
      </w:r>
      <w:r>
        <w:t>Void</w:t>
      </w:r>
      <w:r w:rsidRPr="00CC0C94">
        <w:t>.</w:t>
      </w:r>
    </w:p>
    <w:p w14:paraId="2FB3DB0A" w14:textId="77777777" w:rsidR="00986CF2" w:rsidRPr="00CC0C94" w:rsidRDefault="00986CF2" w:rsidP="00986CF2">
      <w:pPr>
        <w:pStyle w:val="EX"/>
        <w:rPr>
          <w:noProof/>
        </w:rPr>
      </w:pPr>
      <w:r>
        <w:t>[45</w:t>
      </w:r>
      <w:r w:rsidRPr="00CC0C94">
        <w:t>]</w:t>
      </w:r>
      <w:r w:rsidRPr="00CC0C94">
        <w:tab/>
      </w:r>
      <w:r>
        <w:t>Void.</w:t>
      </w:r>
    </w:p>
    <w:p w14:paraId="21E6D91D" w14:textId="77777777" w:rsidR="00986CF2" w:rsidRDefault="00986CF2" w:rsidP="00986CF2">
      <w:pPr>
        <w:pStyle w:val="EX"/>
      </w:pPr>
      <w:r>
        <w:t>[46]</w:t>
      </w:r>
      <w:r>
        <w:tab/>
        <w:t>Void.</w:t>
      </w:r>
    </w:p>
    <w:p w14:paraId="3023F624" w14:textId="77777777" w:rsidR="00986CF2" w:rsidRPr="007F357E" w:rsidRDefault="00986CF2" w:rsidP="00986CF2">
      <w:pPr>
        <w:pStyle w:val="EX"/>
      </w:pPr>
      <w:r w:rsidRPr="007F357E">
        <w:t>[</w:t>
      </w:r>
      <w:r>
        <w:t>47</w:t>
      </w:r>
      <w:r w:rsidRPr="007F357E">
        <w:t>]</w:t>
      </w:r>
      <w:r w:rsidRPr="007F357E">
        <w:tab/>
      </w:r>
      <w:r>
        <w:t>Void.</w:t>
      </w:r>
    </w:p>
    <w:p w14:paraId="6EA69D4A" w14:textId="77777777" w:rsidR="00986CF2" w:rsidRDefault="00986CF2" w:rsidP="00986CF2">
      <w:pPr>
        <w:pStyle w:val="EX"/>
      </w:pPr>
      <w:r>
        <w:t>[48]</w:t>
      </w:r>
      <w:r>
        <w:tab/>
      </w:r>
      <w:r w:rsidRPr="0042275E">
        <w:t xml:space="preserve">IEEE </w:t>
      </w:r>
      <w:r>
        <w:t>"</w:t>
      </w:r>
      <w:r w:rsidRPr="0042275E">
        <w:t>Guidelines for Use of Extended Unique Identifier (EUI), Organizationally Unique Identifier (OUI), and Company ID (CID)</w:t>
      </w:r>
      <w:r>
        <w:t>".</w:t>
      </w:r>
    </w:p>
    <w:p w14:paraId="08ED1466" w14:textId="77777777" w:rsidR="00986CF2" w:rsidRDefault="00986CF2" w:rsidP="00986CF2">
      <w:pPr>
        <w:pStyle w:val="EX"/>
      </w:pPr>
      <w:r>
        <w:t>[49]</w:t>
      </w:r>
      <w:r>
        <w:tab/>
      </w:r>
      <w:r w:rsidRPr="003B7B43">
        <w:t xml:space="preserve">BBF TR-069: </w:t>
      </w:r>
      <w:r>
        <w:t>"</w:t>
      </w:r>
      <w:r w:rsidRPr="003B7B43">
        <w:t>CPE WAN Management Protocol</w:t>
      </w:r>
      <w:r>
        <w:t>"</w:t>
      </w:r>
      <w:r w:rsidRPr="003B7B43">
        <w:t>.</w:t>
      </w:r>
    </w:p>
    <w:p w14:paraId="0A3451EB" w14:textId="77777777" w:rsidR="00986CF2" w:rsidRPr="007F357E" w:rsidRDefault="00986CF2" w:rsidP="00986CF2">
      <w:pPr>
        <w:pStyle w:val="EX"/>
      </w:pPr>
      <w:r>
        <w:t>[50]</w:t>
      </w:r>
      <w:r>
        <w:tab/>
      </w:r>
      <w:r w:rsidRPr="003B7B43">
        <w:t xml:space="preserve">BBF TR-369: </w:t>
      </w:r>
      <w:r>
        <w:t>"</w:t>
      </w:r>
      <w:r w:rsidRPr="003B7B43">
        <w:t>User Services Platform (USP)</w:t>
      </w:r>
      <w:r>
        <w:t>"</w:t>
      </w:r>
      <w:r w:rsidRPr="003B7B43">
        <w:t>.</w:t>
      </w:r>
    </w:p>
    <w:p w14:paraId="29C7964A" w14:textId="77777777" w:rsidR="00986CF2" w:rsidRDefault="00986CF2" w:rsidP="00986CF2">
      <w:pPr>
        <w:jc w:val="center"/>
        <w:rPr>
          <w:noProof/>
          <w:color w:val="FFFFFF" w:themeColor="background1"/>
        </w:rPr>
      </w:pPr>
      <w:bookmarkStart w:id="25" w:name="_Toc45286802"/>
      <w:bookmarkStart w:id="26" w:name="_Toc36657138"/>
      <w:bookmarkStart w:id="27" w:name="_Toc36212961"/>
      <w:bookmarkStart w:id="28" w:name="_Toc27746779"/>
      <w:bookmarkStart w:id="29" w:name="_Toc20232677"/>
      <w:bookmarkStart w:id="30" w:name="_Toc20217943"/>
      <w:bookmarkStart w:id="31" w:name="_Toc27743828"/>
      <w:bookmarkStart w:id="32" w:name="_Toc35959399"/>
      <w:bookmarkStart w:id="33" w:name="_Toc45202830"/>
      <w:bookmarkStart w:id="34" w:name="_Toc4570020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50748AF" w14:textId="77777777" w:rsidR="00986CF2" w:rsidRDefault="00986CF2" w:rsidP="00986CF2">
      <w:pPr>
        <w:pStyle w:val="Heading5"/>
        <w:rPr>
          <w:rFonts w:eastAsia="SimSun"/>
          <w:lang w:eastAsia="x-none"/>
        </w:rPr>
      </w:pPr>
      <w:r>
        <w:rPr>
          <w:rFonts w:eastAsia="SimSun"/>
        </w:rPr>
        <w:t>5.5.1.2.6</w:t>
      </w:r>
      <w:r>
        <w:rPr>
          <w:rFonts w:eastAsia="SimSun"/>
        </w:rPr>
        <w:tab/>
        <w:t>Initial registration for emergency services not accepted by the network</w:t>
      </w:r>
      <w:bookmarkEnd w:id="25"/>
      <w:bookmarkEnd w:id="26"/>
      <w:bookmarkEnd w:id="27"/>
      <w:bookmarkEnd w:id="28"/>
      <w:bookmarkEnd w:id="29"/>
    </w:p>
    <w:p w14:paraId="337C5CD5" w14:textId="77777777" w:rsidR="00986CF2" w:rsidRDefault="00986CF2" w:rsidP="00986CF2">
      <w:pPr>
        <w:rPr>
          <w:rFonts w:eastAsia="SimSun"/>
        </w:rPr>
      </w:pPr>
      <w:r>
        <w:t>Upon receiving the REGISTRATION REJECT message including 5GMM cause #5 "PEI not accepted", the UE shall enter the state 5GMM-DEREGISTERED.NO-SUPI. If the REGISTRATION REJECT message is received,</w:t>
      </w:r>
    </w:p>
    <w:p w14:paraId="45022993" w14:textId="77777777" w:rsidR="00986CF2" w:rsidRDefault="00986CF2" w:rsidP="00986CF2">
      <w:pPr>
        <w:pStyle w:val="B1"/>
      </w:pPr>
      <w:r>
        <w:t>-</w:t>
      </w:r>
      <w:r>
        <w:tab/>
        <w:t>over 3GPP access; or</w:t>
      </w:r>
    </w:p>
    <w:p w14:paraId="7F01D034" w14:textId="77777777" w:rsidR="00986CF2" w:rsidRDefault="00986CF2" w:rsidP="00986CF2">
      <w:pPr>
        <w:pStyle w:val="B1"/>
      </w:pPr>
      <w:r>
        <w:t>-</w:t>
      </w:r>
      <w:r>
        <w:tab/>
        <w:t>over non-3GPP access and is integrity protected;</w:t>
      </w:r>
    </w:p>
    <w:p w14:paraId="039D5900" w14:textId="77777777" w:rsidR="00986CF2" w:rsidRDefault="00986CF2" w:rsidP="00986CF2">
      <w:r>
        <w:t>and the UE also supports the registration procedure over the other access, the UE shall in addition handle 5GMM parameters and 5GMM state for this access, as described for this 5GMM cause value.</w:t>
      </w:r>
    </w:p>
    <w:p w14:paraId="466BFD16" w14:textId="77777777" w:rsidR="00986CF2" w:rsidRDefault="00986CF2" w:rsidP="00986CF2">
      <w:r>
        <w:t>Upon receiving the REGISTRATION REJECT message including 5GMM cause value which is not #5 "PEI not accepted", the UE shall perform the actions as described in subclause 5.5.1.2.5 with the following addition: the UE shall inform the upper layers of the failure of the procedure.</w:t>
      </w:r>
    </w:p>
    <w:p w14:paraId="37D915A7" w14:textId="041E3BE8" w:rsidR="00986CF2" w:rsidRDefault="00986CF2" w:rsidP="00986CF2">
      <w:pPr>
        <w:pStyle w:val="NO"/>
      </w:pPr>
      <w:r>
        <w:t>NOTE 1:</w:t>
      </w:r>
      <w:r>
        <w:tab/>
        <w:t>This can result in the upper layers requesting</w:t>
      </w:r>
      <w:ins w:id="35" w:author="John-Luc Bakker" w:date="2020-08-05T09:53:00Z">
        <w:r>
          <w:t xml:space="preserve"> </w:t>
        </w:r>
      </w:ins>
      <w:ins w:id="36" w:author="John-Luc Bakker" w:date="2020-08-05T09:54:00Z">
        <w:r>
          <w:t>transfer</w:t>
        </w:r>
      </w:ins>
      <w:ins w:id="37" w:author="John-Luc Bakker" w:date="2020-08-05T11:15:00Z">
        <w:r>
          <w:t xml:space="preserve"> of an established </w:t>
        </w:r>
      </w:ins>
      <w:ins w:id="38" w:author="John-Luc Bakker" w:date="2020-08-05T11:18:00Z">
        <w:r>
          <w:t xml:space="preserve">emergency PDU session or </w:t>
        </w:r>
      </w:ins>
      <w:ins w:id="39" w:author="John-Luc Bakker" w:date="2020-08-05T11:15:00Z">
        <w:r>
          <w:t>emergency bearer context</w:t>
        </w:r>
      </w:ins>
      <w:ins w:id="40" w:author="John-Luc Bakker" w:date="2020-08-05T11:16:00Z">
        <w:r>
          <w:t xml:space="preserve"> </w:t>
        </w:r>
      </w:ins>
      <w:ins w:id="41" w:author="John-Luc Bakker" w:date="2020-08-05T09:55:00Z">
        <w:r w:rsidRPr="006C40F0">
          <w:t>to non-3GPP access</w:t>
        </w:r>
        <w:r>
          <w:t xml:space="preserve"> (see </w:t>
        </w:r>
      </w:ins>
      <w:ins w:id="42" w:author="John-Luc Bakker" w:date="2020-08-05T09:56:00Z">
        <w:r>
          <w:t>3GPP TS 23.402 [</w:t>
        </w:r>
      </w:ins>
      <w:ins w:id="43" w:author="John-Luc Bakker" w:date="2020-08-05T12:07:00Z">
        <w:r w:rsidR="00FA292F">
          <w:t>7A</w:t>
        </w:r>
      </w:ins>
      <w:ins w:id="44" w:author="John-Luc Bakker" w:date="2020-08-05T09:59:00Z">
        <w:r>
          <w:t>]</w:t>
        </w:r>
      </w:ins>
      <w:ins w:id="45" w:author="John-Luc Bakker" w:date="2020-08-05T12:12:00Z">
        <w:r w:rsidR="009F20D3" w:rsidRPr="009F20D3">
          <w:t xml:space="preserve"> </w:t>
        </w:r>
        <w:r w:rsidR="009F20D3">
          <w:t xml:space="preserve">or </w:t>
        </w:r>
        <w:r w:rsidR="009F20D3" w:rsidRPr="00CC0C94">
          <w:t>the present specification</w:t>
        </w:r>
      </w:ins>
      <w:ins w:id="46" w:author="John-Luc Bakker" w:date="2020-08-05T09:55:00Z">
        <w:r>
          <w:t>)</w:t>
        </w:r>
      </w:ins>
      <w:ins w:id="47" w:author="John-Luc Bakker" w:date="2020-08-05T12:13:00Z">
        <w:r w:rsidR="009F20D3">
          <w:t xml:space="preserve"> or</w:t>
        </w:r>
      </w:ins>
      <w:r>
        <w:t xml:space="preserve"> implementation specific mechanisms, e.g. procedures specified in 3GPP TS 24.229</w:t>
      </w:r>
      <w:r>
        <w:rPr>
          <w:rFonts w:eastAsia="Malgun Gothic"/>
        </w:rPr>
        <w:t> [14]</w:t>
      </w:r>
      <w:r>
        <w:t xml:space="preserve"> can result in the emergency call being attempted</w:t>
      </w:r>
      <w:ins w:id="48" w:author="John-Luc Bakker" w:date="2020-08-05T12:08:00Z">
        <w:r w:rsidR="009F20D3" w:rsidRPr="009F20D3">
          <w:t xml:space="preserve"> </w:t>
        </w:r>
        <w:r w:rsidR="009F20D3">
          <w:t>or transferred</w:t>
        </w:r>
      </w:ins>
      <w:r>
        <w:t xml:space="preserve"> to another IP-CAN.</w:t>
      </w:r>
    </w:p>
    <w:p w14:paraId="1E206749" w14:textId="77777777" w:rsidR="00986CF2" w:rsidRDefault="00986CF2" w:rsidP="00986CF2">
      <w:r>
        <w:t>If the initial registration request for emergency services fails</w:t>
      </w:r>
      <w:r>
        <w:rPr>
          <w:rFonts w:eastAsia="MS Mincho"/>
          <w:lang w:eastAsia="ja-JP"/>
        </w:rPr>
        <w:t xml:space="preserve"> due to </w:t>
      </w:r>
      <w:r>
        <w:t>abnormal</w:t>
      </w:r>
      <w:r>
        <w:rPr>
          <w:rFonts w:eastAsia="MS Mincho"/>
          <w:lang w:eastAsia="ja-JP"/>
        </w:rPr>
        <w:t xml:space="preserve"> case</w:t>
      </w:r>
      <w:r>
        <w:t>s, the UE shall perform the actions as described in subclause 5.5.1.2.7 and inform the upper layers of the failure to access the network or the failure of the procedure.</w:t>
      </w:r>
    </w:p>
    <w:p w14:paraId="5C271729" w14:textId="2C39E12E" w:rsidR="00986CF2" w:rsidRDefault="00986CF2" w:rsidP="00986CF2">
      <w:pPr>
        <w:pStyle w:val="NO"/>
      </w:pPr>
      <w:r>
        <w:t>NOTE 2:</w:t>
      </w:r>
      <w:r>
        <w:tab/>
        <w:t>This can result in the upper layers requesting</w:t>
      </w:r>
      <w:ins w:id="49" w:author="John-Luc Bakker" w:date="2020-08-05T12:12:00Z">
        <w:r w:rsidR="009F20D3">
          <w:t xml:space="preserve"> transfer of an established emergency PDU session or emergency bearer context </w:t>
        </w:r>
        <w:r w:rsidR="009F20D3" w:rsidRPr="006C40F0">
          <w:t>to non-3GPP access</w:t>
        </w:r>
        <w:r w:rsidR="009F20D3">
          <w:t xml:space="preserve"> (see 3GPP TS 23.402 [7A]</w:t>
        </w:r>
        <w:r w:rsidR="009F20D3" w:rsidRPr="009F20D3">
          <w:t xml:space="preserve"> </w:t>
        </w:r>
        <w:r w:rsidR="009F20D3">
          <w:t xml:space="preserve">or </w:t>
        </w:r>
        <w:r w:rsidR="009F20D3" w:rsidRPr="00CC0C94">
          <w:t>the present specification</w:t>
        </w:r>
        <w:r w:rsidR="009F20D3">
          <w:t>)</w:t>
        </w:r>
      </w:ins>
      <w:ins w:id="50" w:author="John-Luc Bakker" w:date="2020-08-05T12:13:00Z">
        <w:r w:rsidR="009F20D3">
          <w:t xml:space="preserve"> or</w:t>
        </w:r>
      </w:ins>
      <w:r>
        <w:t xml:space="preserve"> other implementation specific mechanisms, e.g. procedures specified in 3GPP TS 24.229</w:t>
      </w:r>
      <w:r>
        <w:rPr>
          <w:rFonts w:eastAsia="Malgun Gothic"/>
        </w:rPr>
        <w:t> [14]</w:t>
      </w:r>
      <w:r>
        <w:t xml:space="preserve"> can result in the emergency call being attempted </w:t>
      </w:r>
      <w:ins w:id="51" w:author="John-Luc Bakker" w:date="2020-08-05T12:13:00Z">
        <w:r w:rsidR="009F20D3">
          <w:t xml:space="preserve">or transferred </w:t>
        </w:r>
      </w:ins>
      <w:r>
        <w:t>to another IP-CAN.</w:t>
      </w:r>
    </w:p>
    <w:p w14:paraId="62B07036" w14:textId="77777777" w:rsidR="00986CF2" w:rsidRDefault="00986CF2" w:rsidP="00986CF2">
      <w:pPr>
        <w:rPr>
          <w:rFonts w:eastAsia="Malgun Gothic"/>
        </w:rPr>
      </w:pPr>
      <w:r>
        <w:rPr>
          <w:rFonts w:eastAsia="Malgun Gothic"/>
        </w:rPr>
        <w:lastRenderedPageBreak/>
        <w:t>In a shared network, upon receiving the REGISTRATION REJECT message, the UE shall perform the actions as described in subclause 5.5.1.2.5, and shall:</w:t>
      </w:r>
    </w:p>
    <w:p w14:paraId="25CDAC2C" w14:textId="77777777" w:rsidR="00986CF2" w:rsidRDefault="00986CF2" w:rsidP="00986CF2">
      <w:pPr>
        <w:pStyle w:val="B1"/>
        <w:rPr>
          <w:rFonts w:eastAsia="SimSun"/>
        </w:rPr>
      </w:pPr>
      <w:r>
        <w:t>a)</w:t>
      </w:r>
      <w:r>
        <w:tab/>
        <w:t>inform the upper layers of the failure of the procedure; or</w:t>
      </w:r>
    </w:p>
    <w:p w14:paraId="5E52E4AE" w14:textId="7D0F1B8F" w:rsidR="00986CF2" w:rsidRDefault="00986CF2" w:rsidP="00986CF2">
      <w:pPr>
        <w:pStyle w:val="NO"/>
        <w:rPr>
          <w:rFonts w:eastAsia="Malgun Gothic"/>
        </w:rPr>
      </w:pPr>
      <w:r>
        <w:rPr>
          <w:rFonts w:eastAsia="Malgun Gothic"/>
        </w:rPr>
        <w:t>NOTE 3:</w:t>
      </w:r>
      <w:r>
        <w:rPr>
          <w:rFonts w:eastAsia="Malgun Gothic"/>
        </w:rPr>
        <w:tab/>
        <w:t xml:space="preserve">The upper layers can request </w:t>
      </w:r>
      <w:ins w:id="52" w:author="John-Luc Bakker" w:date="2020-08-05T12:35:00Z">
        <w:r w:rsidR="009F0BB2">
          <w:t xml:space="preserve">transfer of an established emergency PDU session or emergency bearer context </w:t>
        </w:r>
        <w:r w:rsidR="009F0BB2" w:rsidRPr="006C40F0">
          <w:t>to non-3GPP access</w:t>
        </w:r>
        <w:r w:rsidR="009F0BB2">
          <w:t xml:space="preserve"> (see 3GPP TS 23.402 [7A]</w:t>
        </w:r>
        <w:r w:rsidR="009F0BB2" w:rsidRPr="009F20D3">
          <w:t xml:space="preserve"> </w:t>
        </w:r>
        <w:r w:rsidR="009F0BB2">
          <w:t xml:space="preserve">or </w:t>
        </w:r>
        <w:r w:rsidR="009F0BB2" w:rsidRPr="00CC0C94">
          <w:t>the present specification</w:t>
        </w:r>
        <w:r w:rsidR="009F0BB2">
          <w:t xml:space="preserve">) or </w:t>
        </w:r>
      </w:ins>
      <w:r>
        <w:rPr>
          <w:rFonts w:eastAsia="Malgun Gothic"/>
        </w:rPr>
        <w:t xml:space="preserve">implementation specific mechanisms, e.g. procedures specified in 3GPP TS 24.229 [14] that can result in the emergency call being attempted </w:t>
      </w:r>
      <w:ins w:id="53" w:author="John-Luc Bakker" w:date="2020-08-05T12:35:00Z">
        <w:r w:rsidR="009F0BB2">
          <w:rPr>
            <w:rFonts w:eastAsia="Malgun Gothic"/>
          </w:rPr>
          <w:t>or</w:t>
        </w:r>
      </w:ins>
      <w:ins w:id="54" w:author="John-Luc Bakker" w:date="2020-08-05T12:36:00Z">
        <w:r w:rsidR="009F0BB2">
          <w:rPr>
            <w:rFonts w:eastAsia="Malgun Gothic"/>
          </w:rPr>
          <w:t xml:space="preserve"> transferred </w:t>
        </w:r>
      </w:ins>
      <w:r>
        <w:rPr>
          <w:rFonts w:eastAsia="Malgun Gothic"/>
        </w:rPr>
        <w:t>to another IP-CAN.</w:t>
      </w:r>
    </w:p>
    <w:p w14:paraId="2D1BD91A" w14:textId="77777777" w:rsidR="00986CF2" w:rsidRDefault="00986CF2" w:rsidP="00986CF2">
      <w:pPr>
        <w:pStyle w:val="B1"/>
        <w:rPr>
          <w:rFonts w:eastAsia="SimSun"/>
        </w:rPr>
      </w:pPr>
      <w:r>
        <w:t>b)</w:t>
      </w:r>
      <w:r>
        <w:tab/>
        <w:t xml:space="preserve">attempt to perform a PLMN selection in the shared network and, if an initial registration for emergency services was not already attempted with the selected PLMN and the REGISTRATION REQUEST message, for which </w:t>
      </w:r>
      <w:r>
        <w:rPr>
          <w:rFonts w:eastAsia="Malgun Gothic"/>
        </w:rPr>
        <w:t>the REGISTRATION REJECT message was received,</w:t>
      </w:r>
      <w:r>
        <w:t xml:space="preserve"> is:</w:t>
      </w:r>
    </w:p>
    <w:p w14:paraId="206497E2" w14:textId="77777777" w:rsidR="00986CF2" w:rsidRDefault="00986CF2" w:rsidP="00986CF2">
      <w:pPr>
        <w:pStyle w:val="B2"/>
      </w:pPr>
      <w:r>
        <w:t>-</w:t>
      </w:r>
      <w:r>
        <w:tab/>
        <w:t>not for sending a PDU SESSION ESTABLISHMENT message with request type set to "existing emergency PDU session", initiate an initial registration for emergency services with the selected PLMN; or</w:t>
      </w:r>
    </w:p>
    <w:p w14:paraId="4E237FFC" w14:textId="77777777" w:rsidR="00986CF2" w:rsidRDefault="00986CF2" w:rsidP="00986CF2">
      <w:pPr>
        <w:pStyle w:val="B2"/>
      </w:pPr>
      <w:r>
        <w:t>-</w:t>
      </w:r>
      <w:r>
        <w:tab/>
        <w:t>for sending a PDU SESSION ESTABLISHMENT message with request type set to "existing emergency PDU session", and:</w:t>
      </w:r>
    </w:p>
    <w:p w14:paraId="42F1B9F1" w14:textId="77777777" w:rsidR="00986CF2" w:rsidRDefault="00986CF2" w:rsidP="00986CF2">
      <w:pPr>
        <w:pStyle w:val="B3"/>
      </w:pPr>
      <w:proofErr w:type="spellStart"/>
      <w:r>
        <w:t>i</w:t>
      </w:r>
      <w:proofErr w:type="spellEnd"/>
      <w:r>
        <w:t>)</w:t>
      </w:r>
      <w:r>
        <w:tab/>
        <w:t>the selected PLMN is an equivalent PLMN, initiate an initial registration for emergency services with the selected PLMN; and</w:t>
      </w:r>
    </w:p>
    <w:p w14:paraId="4E7732C2" w14:textId="77777777" w:rsidR="00986CF2" w:rsidRDefault="00986CF2" w:rsidP="00986CF2">
      <w:pPr>
        <w:pStyle w:val="B3"/>
      </w:pPr>
      <w:r>
        <w:t>ii)</w:t>
      </w:r>
      <w:r>
        <w:tab/>
        <w:t>the selected PLMN is not an equivalent PLMN, perform a PLMN selection and initiate an initial registration for emergency services with the selected PLMN if an initial registration for emergency services was not already attempted with the selected PLMN.</w:t>
      </w:r>
    </w:p>
    <w:p w14:paraId="4DE31F02" w14:textId="77777777" w:rsidR="00986CF2" w:rsidRDefault="00986CF2" w:rsidP="00986CF2">
      <w:pPr>
        <w:rPr>
          <w:rFonts w:eastAsia="Malgun Gothic"/>
        </w:rPr>
      </w:pPr>
      <w:r>
        <w:rPr>
          <w:rFonts w:eastAsia="Malgun Gothic"/>
        </w:rPr>
        <w:t>In a shared network, if the initial registration request for emergency services fails due to abnormal cases, the UE shall perform the actions as described in subclause 5.5.1.2.7 and shall:</w:t>
      </w:r>
    </w:p>
    <w:p w14:paraId="1D296419" w14:textId="77777777" w:rsidR="00986CF2" w:rsidRDefault="00986CF2" w:rsidP="00986CF2">
      <w:pPr>
        <w:pStyle w:val="B1"/>
        <w:rPr>
          <w:rFonts w:eastAsia="SimSun"/>
        </w:rPr>
      </w:pPr>
      <w:r>
        <w:t>a)</w:t>
      </w:r>
      <w:r>
        <w:tab/>
        <w:t>inform the upper layers of the failure of the procedure; or</w:t>
      </w:r>
    </w:p>
    <w:p w14:paraId="57F1DACA" w14:textId="71A1460A" w:rsidR="00986CF2" w:rsidRDefault="00986CF2" w:rsidP="00986CF2">
      <w:pPr>
        <w:pStyle w:val="NO"/>
        <w:rPr>
          <w:rFonts w:eastAsia="Malgun Gothic"/>
        </w:rPr>
      </w:pPr>
      <w:r>
        <w:rPr>
          <w:rFonts w:eastAsia="Malgun Gothic"/>
        </w:rPr>
        <w:t>NOTE 4:</w:t>
      </w:r>
      <w:r>
        <w:rPr>
          <w:rFonts w:eastAsia="Malgun Gothic"/>
        </w:rPr>
        <w:tab/>
        <w:t xml:space="preserve">The upper layers can request </w:t>
      </w:r>
      <w:ins w:id="55" w:author="John-Luc Bakker" w:date="2020-08-05T12:36:00Z">
        <w:r w:rsidR="009F0BB2">
          <w:t xml:space="preserve">transfer of an established emergency PDU session or emergency bearer context </w:t>
        </w:r>
        <w:r w:rsidR="009F0BB2" w:rsidRPr="006C40F0">
          <w:t>to non-3GPP access</w:t>
        </w:r>
        <w:r w:rsidR="009F0BB2">
          <w:t xml:space="preserve"> (see 3GPP TS 23.402 [7A]</w:t>
        </w:r>
        <w:r w:rsidR="009F0BB2" w:rsidRPr="009F20D3">
          <w:t xml:space="preserve"> </w:t>
        </w:r>
        <w:r w:rsidR="009F0BB2">
          <w:t xml:space="preserve">or </w:t>
        </w:r>
        <w:r w:rsidR="009F0BB2" w:rsidRPr="00CC0C94">
          <w:t>the present specification</w:t>
        </w:r>
        <w:r w:rsidR="009F0BB2">
          <w:t xml:space="preserve">) or </w:t>
        </w:r>
      </w:ins>
      <w:r>
        <w:rPr>
          <w:rFonts w:eastAsia="Malgun Gothic"/>
        </w:rPr>
        <w:t>implementation specific mechanisms, e.g. procedures specified in 3GPP TS</w:t>
      </w:r>
      <w:r>
        <w:rPr>
          <w:rFonts w:eastAsia="Malgun Gothic"/>
          <w:lang w:val="en-US"/>
        </w:rPr>
        <w:t> </w:t>
      </w:r>
      <w:r>
        <w:rPr>
          <w:rFonts w:eastAsia="Malgun Gothic"/>
        </w:rPr>
        <w:t>24.229 [14] that can result in the emergency call being attempted</w:t>
      </w:r>
      <w:ins w:id="56" w:author="John-Luc Bakker" w:date="2020-08-05T12:36:00Z">
        <w:r w:rsidR="009F0BB2">
          <w:rPr>
            <w:rFonts w:eastAsia="Malgun Gothic"/>
          </w:rPr>
          <w:t xml:space="preserve"> or transferred</w:t>
        </w:r>
      </w:ins>
      <w:r>
        <w:rPr>
          <w:rFonts w:eastAsia="Malgun Gothic"/>
        </w:rPr>
        <w:t xml:space="preserve"> to another IP-CAN.</w:t>
      </w:r>
    </w:p>
    <w:p w14:paraId="74634AB3" w14:textId="77777777" w:rsidR="00986CF2" w:rsidRDefault="00986CF2" w:rsidP="00986CF2">
      <w:pPr>
        <w:pStyle w:val="B1"/>
        <w:rPr>
          <w:rFonts w:eastAsia="SimSun"/>
        </w:rPr>
      </w:pPr>
      <w:r>
        <w:t>b)</w:t>
      </w:r>
      <w:r>
        <w:tab/>
        <w:t>attempt to perform a PLMN selection in the shared network and, if an initial registration for emergency services was not already attempted with the selected PLMN and the REGISTRATION REQUEST message is:</w:t>
      </w:r>
    </w:p>
    <w:p w14:paraId="2035B4A2" w14:textId="77777777" w:rsidR="00986CF2" w:rsidRDefault="00986CF2" w:rsidP="00986CF2">
      <w:pPr>
        <w:pStyle w:val="B2"/>
      </w:pPr>
      <w:r>
        <w:t>-</w:t>
      </w:r>
      <w:r>
        <w:tab/>
        <w:t>not for sending a PDU SESSION ESTABLISHMENT message with request type set to "existing emergency PDU session", initiate an initial registration for emergency services with the selected PLMN; or</w:t>
      </w:r>
    </w:p>
    <w:p w14:paraId="475F6B37" w14:textId="77777777" w:rsidR="00986CF2" w:rsidRDefault="00986CF2" w:rsidP="00986CF2">
      <w:pPr>
        <w:pStyle w:val="B2"/>
      </w:pPr>
      <w:r>
        <w:t>-</w:t>
      </w:r>
      <w:r>
        <w:tab/>
        <w:t>for sending a PDU SESSION ESTABLISHMENT message with request type set to "existing emergency PDU session", and:</w:t>
      </w:r>
    </w:p>
    <w:p w14:paraId="32A0F7F2" w14:textId="77777777" w:rsidR="00986CF2" w:rsidRDefault="00986CF2" w:rsidP="00986CF2">
      <w:pPr>
        <w:pStyle w:val="B3"/>
      </w:pPr>
      <w:proofErr w:type="spellStart"/>
      <w:r>
        <w:t>i</w:t>
      </w:r>
      <w:proofErr w:type="spellEnd"/>
      <w:r>
        <w:t>)</w:t>
      </w:r>
      <w:r>
        <w:tab/>
        <w:t>the selected PLMN is an equivalent PLMN, initiate an initial registration for emergency services with the selected PLMN; and</w:t>
      </w:r>
    </w:p>
    <w:p w14:paraId="6454C605" w14:textId="77777777" w:rsidR="00986CF2" w:rsidRDefault="00986CF2" w:rsidP="00986CF2">
      <w:pPr>
        <w:pStyle w:val="B3"/>
      </w:pPr>
      <w:r>
        <w:t>ii)</w:t>
      </w:r>
      <w:r>
        <w:tab/>
        <w:t>the selected PLMN is not an equivalent PLMN, perform a PLMN selection and initiate an initial registration for emergency services with the selected PLMN if an initial registration for emergency services was not already attempted with the selected PLMN.</w:t>
      </w:r>
    </w:p>
    <w:p w14:paraId="1E794275" w14:textId="77777777" w:rsidR="00322CF4" w:rsidRDefault="00322CF4" w:rsidP="00322CF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CE273C4" w14:textId="77777777" w:rsidR="00986CF2" w:rsidRDefault="00986CF2" w:rsidP="00986CF2">
      <w:pPr>
        <w:pStyle w:val="Heading5"/>
        <w:rPr>
          <w:rFonts w:eastAsia="SimSun"/>
        </w:rPr>
      </w:pPr>
      <w:bookmarkStart w:id="57" w:name="_Toc45286803"/>
      <w:bookmarkStart w:id="58" w:name="_Toc36657139"/>
      <w:bookmarkStart w:id="59" w:name="_Toc36212962"/>
      <w:bookmarkStart w:id="60" w:name="_Toc27746780"/>
      <w:bookmarkStart w:id="61" w:name="_Toc20232678"/>
      <w:bookmarkEnd w:id="30"/>
      <w:bookmarkEnd w:id="31"/>
      <w:bookmarkEnd w:id="32"/>
      <w:bookmarkEnd w:id="33"/>
      <w:bookmarkEnd w:id="34"/>
      <w:r>
        <w:rPr>
          <w:rFonts w:eastAsia="SimSun"/>
        </w:rPr>
        <w:t>5.5.1.2.6A</w:t>
      </w:r>
      <w:r>
        <w:rPr>
          <w:rFonts w:eastAsia="SimSun"/>
        </w:rPr>
        <w:tab/>
        <w:t>Initial registration for</w:t>
      </w:r>
      <w:r>
        <w:rPr>
          <w:rFonts w:eastAsia="SimSun"/>
          <w:noProof/>
        </w:rPr>
        <w:t xml:space="preserve"> initiating a PDU session for emergency services </w:t>
      </w:r>
      <w:r>
        <w:rPr>
          <w:rFonts w:eastAsia="SimSun"/>
        </w:rPr>
        <w:t>not accepted by the network</w:t>
      </w:r>
      <w:bookmarkEnd w:id="57"/>
      <w:bookmarkEnd w:id="58"/>
      <w:bookmarkEnd w:id="59"/>
      <w:bookmarkEnd w:id="60"/>
      <w:bookmarkEnd w:id="61"/>
    </w:p>
    <w:p w14:paraId="268009EF" w14:textId="77777777" w:rsidR="00986CF2" w:rsidRDefault="00986CF2" w:rsidP="00986CF2">
      <w:pPr>
        <w:rPr>
          <w:rFonts w:eastAsia="SimSun"/>
        </w:rPr>
      </w:pPr>
      <w:r>
        <w:t xml:space="preserve">If the network cannot accept initial registration request for sending a PDU SESSION ESTABLISHMENT message with request type set to "initial emergency request" and with 5GS registration type </w:t>
      </w:r>
      <w:r>
        <w:rPr>
          <w:lang w:eastAsia="ja-JP"/>
        </w:rPr>
        <w:t xml:space="preserve">IE set to </w:t>
      </w:r>
      <w:r>
        <w:t>"initial registration", the UE shall perform the procedures as described in subclause 5.5.1.2.5. Then if the UE is in the same selected PLMN where the last initial registration request was attempted, the UE shall:</w:t>
      </w:r>
    </w:p>
    <w:p w14:paraId="1909E69A" w14:textId="77777777" w:rsidR="00986CF2" w:rsidRDefault="00986CF2" w:rsidP="00986CF2">
      <w:pPr>
        <w:pStyle w:val="B1"/>
      </w:pPr>
      <w:r>
        <w:t>a)</w:t>
      </w:r>
      <w:r>
        <w:tab/>
        <w:t>inform the upper layers of the failure of the procedure; or</w:t>
      </w:r>
    </w:p>
    <w:p w14:paraId="2BE04E14" w14:textId="77777777" w:rsidR="00986CF2" w:rsidRDefault="00986CF2" w:rsidP="00986CF2">
      <w:pPr>
        <w:pStyle w:val="NO"/>
      </w:pPr>
      <w:r>
        <w:lastRenderedPageBreak/>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57202E94" w14:textId="77777777" w:rsidR="00986CF2" w:rsidRDefault="00986CF2" w:rsidP="00986CF2">
      <w:pPr>
        <w:pStyle w:val="B1"/>
      </w:pPr>
      <w:r>
        <w:t>b)</w:t>
      </w:r>
      <w:r>
        <w:tab/>
        <w:t>attempt initial registration for emergency services.</w:t>
      </w:r>
    </w:p>
    <w:p w14:paraId="08A7D164" w14:textId="77777777" w:rsidR="00986CF2" w:rsidRDefault="00986CF2" w:rsidP="00986CF2">
      <w:r>
        <w:t>If the network cannot accept initial registration request for establishing a PDU session for emergency services with 5GS registration type IE set to "initial registration" and the PDU session needs to be established due to handover of an existing PDN connection for emergency bearer services, the UE shall perform the procedures as described in subclause 5.5.1.2.5. Then if the UE is in the same selected PLMN or equivalent PLMN where the last initial registration request was attempted, the UE shall attempt initial registration for emergency services.</w:t>
      </w:r>
    </w:p>
    <w:p w14:paraId="291892D7" w14:textId="77777777" w:rsidR="00986CF2" w:rsidRDefault="00986CF2" w:rsidP="00986CF2">
      <w:r>
        <w:t xml:space="preserve">If the initial registration request for </w:t>
      </w:r>
      <w:r>
        <w:rPr>
          <w:noProof/>
        </w:rPr>
        <w:t xml:space="preserve">initiating a PDU session for </w:t>
      </w:r>
      <w:r>
        <w:t xml:space="preserve">emergency services with 5GS registration type </w:t>
      </w:r>
      <w:r>
        <w:rPr>
          <w:lang w:eastAsia="ja-JP"/>
        </w:rPr>
        <w:t xml:space="preserve">IE set to </w:t>
      </w:r>
      <w:r>
        <w:t>"initial registration" fails</w:t>
      </w:r>
      <w:r>
        <w:rPr>
          <w:rFonts w:eastAsia="MS Mincho"/>
          <w:lang w:eastAsia="ja-JP"/>
        </w:rPr>
        <w:t xml:space="preserve"> due to </w:t>
      </w:r>
      <w:r>
        <w:t>abnormal</w:t>
      </w:r>
      <w:r>
        <w:rPr>
          <w:rFonts w:eastAsia="MS Mincho"/>
          <w:lang w:eastAsia="ja-JP"/>
        </w:rPr>
        <w:t xml:space="preserve"> case</w:t>
      </w:r>
      <w:r>
        <w:t xml:space="preserve"> b) in subclause 5.5.1.2.7, the UE shall perform the actions as described in subclause 5.5.1.2.7 and inform the upper layers of the failure to access the network.</w:t>
      </w:r>
    </w:p>
    <w:p w14:paraId="2EC60DB6" w14:textId="3E796DDF" w:rsidR="00986CF2" w:rsidRDefault="00986CF2" w:rsidP="00986CF2">
      <w:pPr>
        <w:pStyle w:val="NO"/>
      </w:pPr>
      <w:r>
        <w:t>NOTE 2:</w:t>
      </w:r>
      <w:r>
        <w:tab/>
        <w:t>This can result in the upper layers requesting</w:t>
      </w:r>
      <w:ins w:id="62" w:author="John-Luc Bakker" w:date="2020-08-05T12:37:00Z">
        <w:r w:rsidR="009F0BB2">
          <w:t xml:space="preserve"> transfer of an established emergency PDU session or emergency bearer context </w:t>
        </w:r>
        <w:r w:rsidR="009F0BB2" w:rsidRPr="006C40F0">
          <w:t>to non-3GPP access</w:t>
        </w:r>
        <w:r w:rsidR="009F0BB2">
          <w:t xml:space="preserve"> (see 3GPP TS 23.402 [7A]</w:t>
        </w:r>
        <w:r w:rsidR="009F0BB2" w:rsidRPr="009F20D3">
          <w:t xml:space="preserve"> </w:t>
        </w:r>
        <w:r w:rsidR="009F0BB2">
          <w:t xml:space="preserve">or </w:t>
        </w:r>
        <w:r w:rsidR="009F0BB2" w:rsidRPr="00CC0C94">
          <w:t>the present specification</w:t>
        </w:r>
        <w:r w:rsidR="009F0BB2">
          <w:t>) or</w:t>
        </w:r>
      </w:ins>
      <w:r>
        <w:t xml:space="preserve"> implementation specific mechanisms, e.g. procedures specified in 3GPP TS 24.229</w:t>
      </w:r>
      <w:r>
        <w:rPr>
          <w:rFonts w:eastAsia="Malgun Gothic"/>
        </w:rPr>
        <w:t> [14]</w:t>
      </w:r>
      <w:r>
        <w:t xml:space="preserve"> can result in the emergency call being attempted </w:t>
      </w:r>
      <w:ins w:id="63" w:author="John-Luc Bakker" w:date="2020-08-05T12:37:00Z">
        <w:r w:rsidR="009F0BB2">
          <w:t xml:space="preserve">or transferred </w:t>
        </w:r>
      </w:ins>
      <w:r>
        <w:t>to another IP-CAN.</w:t>
      </w:r>
    </w:p>
    <w:p w14:paraId="7F08BD27" w14:textId="77777777" w:rsidR="00986CF2" w:rsidRDefault="00986CF2" w:rsidP="00986CF2">
      <w:r>
        <w:t xml:space="preserve">If the initial registration request for </w:t>
      </w:r>
      <w:r>
        <w:rPr>
          <w:noProof/>
        </w:rPr>
        <w:t xml:space="preserve">initiating a PDU session for </w:t>
      </w:r>
      <w:r>
        <w:t xml:space="preserve">emergency services with 5GS registration type </w:t>
      </w:r>
      <w:r>
        <w:rPr>
          <w:lang w:eastAsia="ja-JP"/>
        </w:rPr>
        <w:t xml:space="preserve">IE set to </w:t>
      </w:r>
      <w:r>
        <w:t>"initial registration" fails</w:t>
      </w:r>
      <w:r>
        <w:rPr>
          <w:rFonts w:eastAsia="MS Mincho"/>
          <w:lang w:eastAsia="ja-JP"/>
        </w:rPr>
        <w:t xml:space="preserve"> due to </w:t>
      </w:r>
      <w:r>
        <w:t>abnormal</w:t>
      </w:r>
      <w:r>
        <w:rPr>
          <w:rFonts w:eastAsia="MS Mincho"/>
          <w:lang w:eastAsia="ja-JP"/>
        </w:rPr>
        <w:t xml:space="preserve"> case</w:t>
      </w:r>
      <w:r>
        <w:t>s c), d) or e) in subclause 5.5.1.2.7, the UE shall perform the actions as described in subclause 5.5.1.2.7. Then if the UE is in:</w:t>
      </w:r>
    </w:p>
    <w:p w14:paraId="0D4D90A9" w14:textId="77777777" w:rsidR="00986CF2" w:rsidRDefault="00986CF2" w:rsidP="00986CF2">
      <w:pPr>
        <w:pStyle w:val="B1"/>
      </w:pPr>
      <w:r>
        <w:t>a)</w:t>
      </w:r>
      <w:r>
        <w:tab/>
        <w:t>the same selected PLMN where the last initial registration request was attempted and the PDU session does not need to be established due to handover of an existing PDN connection for emergency bearer services, the UE shall:</w:t>
      </w:r>
    </w:p>
    <w:p w14:paraId="73B350E0" w14:textId="77777777" w:rsidR="00986CF2" w:rsidRDefault="00986CF2" w:rsidP="00986CF2">
      <w:pPr>
        <w:pStyle w:val="B2"/>
      </w:pPr>
      <w:r>
        <w:t>-</w:t>
      </w:r>
      <w:r>
        <w:tab/>
        <w:t>inform the upper layers of the failure of the procedure; or</w:t>
      </w:r>
    </w:p>
    <w:p w14:paraId="41328508" w14:textId="77777777" w:rsidR="00986CF2" w:rsidRDefault="00986CF2" w:rsidP="00986CF2">
      <w:pPr>
        <w:pStyle w:val="NO"/>
      </w:pPr>
      <w:r>
        <w:t>NOTE 3:</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4A264DDC" w14:textId="77777777" w:rsidR="00986CF2" w:rsidRDefault="00986CF2" w:rsidP="00986CF2">
      <w:pPr>
        <w:pStyle w:val="B2"/>
      </w:pPr>
      <w:r>
        <w:t>-</w:t>
      </w:r>
      <w:r>
        <w:tab/>
        <w:t>attempt initial registration for emergency services; or</w:t>
      </w:r>
    </w:p>
    <w:p w14:paraId="3A85D57A" w14:textId="77777777" w:rsidR="00986CF2" w:rsidRDefault="00986CF2" w:rsidP="00986CF2">
      <w:pPr>
        <w:pStyle w:val="B1"/>
      </w:pPr>
      <w:r>
        <w:t>b)</w:t>
      </w:r>
      <w:r>
        <w:tab/>
        <w:t>the same selected PLMN or equivalent PLMN where the last initial registration request was attempted and the PDU session needs to be established due to handover of an existing PDN connection for emergency bearer services, attempt initial registration for emergency services.</w:t>
      </w:r>
    </w:p>
    <w:bookmarkEnd w:id="15"/>
    <w:bookmarkEnd w:id="16"/>
    <w:bookmarkEnd w:id="17"/>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81A9B" w14:textId="77777777" w:rsidR="009E0577" w:rsidRDefault="009E0577">
      <w:r>
        <w:separator/>
      </w:r>
    </w:p>
  </w:endnote>
  <w:endnote w:type="continuationSeparator" w:id="0">
    <w:p w14:paraId="01E02D58" w14:textId="77777777" w:rsidR="009E0577" w:rsidRDefault="009E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411AA" w14:textId="77777777" w:rsidR="009E0577" w:rsidRDefault="009E0577">
      <w:r>
        <w:separator/>
      </w:r>
    </w:p>
  </w:footnote>
  <w:footnote w:type="continuationSeparator" w:id="0">
    <w:p w14:paraId="1A8CB6C2" w14:textId="77777777" w:rsidR="009E0577" w:rsidRDefault="009E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5"/>
    <w:rsid w:val="00022E4A"/>
    <w:rsid w:val="000534AC"/>
    <w:rsid w:val="00064A29"/>
    <w:rsid w:val="000824F5"/>
    <w:rsid w:val="000A1F6F"/>
    <w:rsid w:val="000A6394"/>
    <w:rsid w:val="000B7FED"/>
    <w:rsid w:val="000C038A"/>
    <w:rsid w:val="000C6598"/>
    <w:rsid w:val="000E6961"/>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74C0"/>
    <w:rsid w:val="00374DD4"/>
    <w:rsid w:val="003E1A36"/>
    <w:rsid w:val="00410371"/>
    <w:rsid w:val="004242F1"/>
    <w:rsid w:val="004A6835"/>
    <w:rsid w:val="004B19C5"/>
    <w:rsid w:val="004B75B7"/>
    <w:rsid w:val="004E1669"/>
    <w:rsid w:val="0051580D"/>
    <w:rsid w:val="00523D86"/>
    <w:rsid w:val="00547111"/>
    <w:rsid w:val="00552722"/>
    <w:rsid w:val="005651F2"/>
    <w:rsid w:val="00570453"/>
    <w:rsid w:val="00592D74"/>
    <w:rsid w:val="005E2C44"/>
    <w:rsid w:val="00621188"/>
    <w:rsid w:val="006257ED"/>
    <w:rsid w:val="00646FE2"/>
    <w:rsid w:val="00677E82"/>
    <w:rsid w:val="00695808"/>
    <w:rsid w:val="006A6556"/>
    <w:rsid w:val="006B46FB"/>
    <w:rsid w:val="006E1D67"/>
    <w:rsid w:val="006E21FB"/>
    <w:rsid w:val="006E4779"/>
    <w:rsid w:val="007159F3"/>
    <w:rsid w:val="00756807"/>
    <w:rsid w:val="00792342"/>
    <w:rsid w:val="007977A8"/>
    <w:rsid w:val="007B512A"/>
    <w:rsid w:val="007C2097"/>
    <w:rsid w:val="007D6A07"/>
    <w:rsid w:val="007F7259"/>
    <w:rsid w:val="008040A8"/>
    <w:rsid w:val="008279FA"/>
    <w:rsid w:val="008438B9"/>
    <w:rsid w:val="008626E7"/>
    <w:rsid w:val="00870EE7"/>
    <w:rsid w:val="008863B9"/>
    <w:rsid w:val="008A45A6"/>
    <w:rsid w:val="008F0295"/>
    <w:rsid w:val="008F686C"/>
    <w:rsid w:val="009148DE"/>
    <w:rsid w:val="00941BFE"/>
    <w:rsid w:val="00941E30"/>
    <w:rsid w:val="009777D9"/>
    <w:rsid w:val="00986CF2"/>
    <w:rsid w:val="00991B88"/>
    <w:rsid w:val="00996EAA"/>
    <w:rsid w:val="009A5753"/>
    <w:rsid w:val="009A579D"/>
    <w:rsid w:val="009E0577"/>
    <w:rsid w:val="009E3297"/>
    <w:rsid w:val="009E6C24"/>
    <w:rsid w:val="009F0BB2"/>
    <w:rsid w:val="009F20D3"/>
    <w:rsid w:val="009F734F"/>
    <w:rsid w:val="00A246B6"/>
    <w:rsid w:val="00A332F0"/>
    <w:rsid w:val="00A47E70"/>
    <w:rsid w:val="00A50CF0"/>
    <w:rsid w:val="00A542A2"/>
    <w:rsid w:val="00A7671C"/>
    <w:rsid w:val="00AA2CBC"/>
    <w:rsid w:val="00AC5820"/>
    <w:rsid w:val="00AD1CD8"/>
    <w:rsid w:val="00B0425E"/>
    <w:rsid w:val="00B258BB"/>
    <w:rsid w:val="00B67B97"/>
    <w:rsid w:val="00B87A0E"/>
    <w:rsid w:val="00B968C8"/>
    <w:rsid w:val="00BA2EF7"/>
    <w:rsid w:val="00BA3EC5"/>
    <w:rsid w:val="00BA51D9"/>
    <w:rsid w:val="00BB5DFC"/>
    <w:rsid w:val="00BD279D"/>
    <w:rsid w:val="00BD6BB8"/>
    <w:rsid w:val="00BE70D2"/>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31202"/>
    <w:rsid w:val="00FA292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qFormat/>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character" w:customStyle="1" w:styleId="EXCar">
    <w:name w:val="EX Car"/>
    <w:link w:val="EX"/>
    <w:qFormat/>
    <w:rsid w:val="00986CF2"/>
    <w:rPr>
      <w:rFonts w:ascii="Times New Roman" w:hAnsi="Times New Roman"/>
      <w:lang w:val="en-GB" w:eastAsia="en-US"/>
    </w:rPr>
  </w:style>
  <w:style w:type="paragraph" w:styleId="ListParagraph">
    <w:name w:val="List Paragraph"/>
    <w:basedOn w:val="Normal"/>
    <w:uiPriority w:val="34"/>
    <w:qFormat/>
    <w:rsid w:val="00756807"/>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59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BA1C7-ABE2-4008-A3A9-C0DA6D2D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4032</TotalTime>
  <Pages>1</Pages>
  <Words>2924</Words>
  <Characters>16669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8</cp:revision>
  <cp:lastPrinted>1900-01-01T06:00:00Z</cp:lastPrinted>
  <dcterms:created xsi:type="dcterms:W3CDTF">2020-08-05T16:33:00Z</dcterms:created>
  <dcterms:modified xsi:type="dcterms:W3CDTF">2020-08-12T21:18:00Z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