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A088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92286">
        <w:rPr>
          <w:b/>
          <w:noProof/>
          <w:sz w:val="24"/>
        </w:rPr>
        <w:t>4884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51CC34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w:t>
            </w:r>
            <w:r w:rsidR="003E6FCE">
              <w:rPr>
                <w:b/>
                <w:noProof/>
                <w:sz w:val="28"/>
              </w:rPr>
              <w:t>0</w:t>
            </w:r>
            <w:r w:rsidR="000534AC">
              <w:rPr>
                <w:b/>
                <w:noProof/>
                <w:sz w:val="28"/>
              </w:rPr>
              <w:t>0</w:t>
            </w:r>
            <w:r w:rsidR="003E6FCE">
              <w:rPr>
                <w:b/>
                <w:noProof/>
                <w:sz w:val="28"/>
              </w:rPr>
              <w:t>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7BB9D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92286">
              <w:rPr>
                <w:b/>
                <w:noProof/>
                <w:sz w:val="28"/>
              </w:rPr>
              <w:t>3232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54FCD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3E6FCE">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BE953C" w:rsidR="00F25D98" w:rsidRDefault="002467C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631F7C" w:rsidR="001E41F3" w:rsidRDefault="00101A64">
            <w:pPr>
              <w:pStyle w:val="CRCoverPage"/>
              <w:spacing w:after="0"/>
              <w:ind w:left="100"/>
              <w:rPr>
                <w:noProof/>
              </w:rPr>
            </w:pPr>
            <w:fldSimple w:instr=" DOCPROPERTY  CrTitle  \* MERGEFORMAT ">
              <w:r w:rsidR="003E6FCE">
                <w:t xml:space="preserve">Align description of </w:t>
              </w:r>
              <w:r w:rsidR="003E6FCE" w:rsidRPr="004E051B">
                <w:t>Request</w:t>
              </w:r>
              <w:r w:rsidR="003E6FCE" w:rsidRPr="002A653A">
                <w:rPr>
                  <w:lang w:val="fr-FR"/>
                </w:rPr>
                <w:t xml:space="preserve"> </w:t>
              </w:r>
              <w:r w:rsidR="003E6FCE" w:rsidRPr="004E051B">
                <w:t>type valu</w:t>
              </w:r>
              <w:r w:rsidR="003E6FCE">
                <w:t>es with its use in 5GS</w:t>
              </w:r>
              <w:r w:rsidR="003E6FCE" w:rsidRPr="004E051B">
                <w:t xml:space="preserve">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70B63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467CC">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428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34AC" w:rsidRPr="002D3342">
              <w:rPr>
                <w:noProof/>
              </w:rPr>
              <w:t>5GProtoc1</w:t>
            </w:r>
            <w:r w:rsidR="000534AC">
              <w:rPr>
                <w:noProof/>
              </w:rPr>
              <w:t>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75377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467CC">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F822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34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24E65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7C75" w14:textId="16542598" w:rsidR="002467CC" w:rsidRDefault="002467CC">
            <w:pPr>
              <w:pStyle w:val="CRCoverPage"/>
              <w:spacing w:after="0"/>
              <w:ind w:left="100"/>
            </w:pPr>
            <w:r>
              <w:t>Reason for inclusion in Rel-16:</w:t>
            </w:r>
          </w:p>
          <w:p w14:paraId="3532F416" w14:textId="7ECACED9" w:rsidR="002467CC" w:rsidRDefault="002467CC">
            <w:pPr>
              <w:pStyle w:val="CRCoverPage"/>
              <w:spacing w:after="0"/>
              <w:ind w:left="100"/>
            </w:pPr>
          </w:p>
          <w:p w14:paraId="70DA0528" w14:textId="77777777" w:rsidR="002467CC" w:rsidRDefault="002467CC" w:rsidP="002467CC">
            <w:pPr>
              <w:pStyle w:val="ListParagraph"/>
              <w:numPr>
                <w:ilvl w:val="0"/>
                <w:numId w:val="32"/>
              </w:numPr>
              <w:rPr>
                <w:rFonts w:eastAsia="Times New Roman"/>
                <w:lang w:val="de-DE"/>
              </w:rPr>
            </w:pPr>
            <w:r>
              <w:rPr>
                <w:rFonts w:eastAsia="Times New Roman"/>
                <w:b/>
                <w:bCs/>
                <w:lang w:val="de-DE"/>
              </w:rPr>
              <w:t>Rel-16</w:t>
            </w:r>
            <w:r>
              <w:rPr>
                <w:rFonts w:eastAsia="Times New Roman"/>
                <w:lang w:val="de-DE"/>
              </w:rPr>
              <w:t xml:space="preserve"> </w:t>
            </w:r>
          </w:p>
          <w:p w14:paraId="7704BA27" w14:textId="77777777" w:rsidR="002467CC" w:rsidRDefault="002467CC" w:rsidP="002467CC">
            <w:pPr>
              <w:pStyle w:val="ListParagraph"/>
              <w:numPr>
                <w:ilvl w:val="1"/>
                <w:numId w:val="32"/>
              </w:numPr>
              <w:rPr>
                <w:rFonts w:eastAsia="Times New Roman"/>
                <w:lang w:val="de-DE"/>
              </w:rPr>
            </w:pPr>
            <w:r>
              <w:rPr>
                <w:rFonts w:eastAsia="Times New Roman"/>
                <w:lang w:val="de-DE"/>
              </w:rPr>
              <w:t xml:space="preserve">In scope: </w:t>
            </w:r>
          </w:p>
          <w:p w14:paraId="0B66564B" w14:textId="59D67329" w:rsidR="002467CC" w:rsidRDefault="002467CC" w:rsidP="002467CC">
            <w:pPr>
              <w:pStyle w:val="ListParagraph"/>
              <w:numPr>
                <w:ilvl w:val="2"/>
                <w:numId w:val="32"/>
              </w:numPr>
              <w:rPr>
                <w:rFonts w:eastAsia="Times New Roman"/>
                <w:lang w:val="en-GB"/>
              </w:rPr>
            </w:pPr>
            <w:r>
              <w:rPr>
                <w:rFonts w:eastAsia="Times New Roman"/>
                <w:lang w:val="en-GB"/>
              </w:rPr>
              <w:t>…</w:t>
            </w:r>
          </w:p>
          <w:p w14:paraId="2BF339A3" w14:textId="77777777" w:rsidR="002467CC" w:rsidRDefault="002467CC" w:rsidP="002467CC">
            <w:pPr>
              <w:pStyle w:val="ListParagraph"/>
              <w:numPr>
                <w:ilvl w:val="2"/>
                <w:numId w:val="32"/>
              </w:numPr>
              <w:rPr>
                <w:rFonts w:eastAsia="Times New Roman"/>
                <w:lang w:val="en-GB"/>
              </w:rPr>
            </w:pPr>
            <w:r>
              <w:rPr>
                <w:rFonts w:eastAsia="Times New Roman"/>
                <w:lang w:val="en-GB"/>
              </w:rPr>
              <w:t xml:space="preserve">Complete work that has been started </w:t>
            </w:r>
          </w:p>
          <w:p w14:paraId="37F539F8" w14:textId="590EE8C3" w:rsidR="002467CC" w:rsidRDefault="002467CC">
            <w:pPr>
              <w:pStyle w:val="CRCoverPage"/>
              <w:spacing w:after="0"/>
              <w:ind w:left="100"/>
            </w:pPr>
          </w:p>
          <w:p w14:paraId="2C047282" w14:textId="3FF0A308" w:rsidR="007D4704" w:rsidRDefault="007D4704">
            <w:pPr>
              <w:pStyle w:val="CRCoverPage"/>
              <w:spacing w:after="0"/>
              <w:ind w:left="100"/>
            </w:pPr>
            <w:r>
              <w:t>TS 24.501, CR2299, and TS 24.301, CR#3400, have introduced further procedures applicable when transferring emergency sessions from NG-RAN to E-UTRAN (and v.v.)</w:t>
            </w:r>
          </w:p>
          <w:p w14:paraId="0DAB48D8" w14:textId="77777777" w:rsidR="007D4704" w:rsidRDefault="007D4704">
            <w:pPr>
              <w:pStyle w:val="CRCoverPage"/>
              <w:spacing w:after="0"/>
              <w:ind w:left="100"/>
            </w:pPr>
          </w:p>
          <w:p w14:paraId="443B9AB7" w14:textId="55F172CC" w:rsidR="00A332F0" w:rsidRDefault="003E6FCE">
            <w:pPr>
              <w:pStyle w:val="CRCoverPage"/>
              <w:spacing w:after="0"/>
              <w:ind w:left="100"/>
            </w:pPr>
            <w:r>
              <w:t xml:space="preserve">Description of </w:t>
            </w:r>
            <w:r w:rsidRPr="004E051B">
              <w:t>Request</w:t>
            </w:r>
            <w:r w:rsidRPr="002A653A">
              <w:rPr>
                <w:lang w:val="fr-FR"/>
              </w:rPr>
              <w:t xml:space="preserve"> </w:t>
            </w:r>
            <w:r w:rsidRPr="004E051B">
              <w:t>type valu</w:t>
            </w:r>
            <w:r>
              <w:t>es are outdated</w:t>
            </w:r>
            <w:r w:rsidR="007D4704">
              <w:t xml:space="preserve"> as they do not consider transfer sessions from NG-RAN to E-UTRAN (and v.v.).</w:t>
            </w:r>
          </w:p>
          <w:p w14:paraId="4AB1CFBA" w14:textId="182450C7" w:rsidR="00A332F0" w:rsidRDefault="00A332F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9F59AE" w14:textId="10BBC465" w:rsidR="003E6FCE" w:rsidRDefault="003E6FCE">
            <w:pPr>
              <w:pStyle w:val="CRCoverPage"/>
              <w:spacing w:after="0"/>
              <w:ind w:left="100"/>
              <w:rPr>
                <w:noProof/>
              </w:rPr>
            </w:pPr>
            <w:r>
              <w:rPr>
                <w:noProof/>
              </w:rPr>
              <w:t xml:space="preserve">Update </w:t>
            </w:r>
            <w:r>
              <w:t xml:space="preserve">description of </w:t>
            </w:r>
            <w:r w:rsidRPr="004E051B">
              <w:t>Request</w:t>
            </w:r>
            <w:r w:rsidRPr="002A653A">
              <w:rPr>
                <w:lang w:val="fr-FR"/>
              </w:rPr>
              <w:t xml:space="preserve"> </w:t>
            </w:r>
            <w:r w:rsidRPr="004E051B">
              <w:t>type valu</w:t>
            </w:r>
            <w:r>
              <w:t>es</w:t>
            </w:r>
          </w:p>
          <w:p w14:paraId="68921CA8" w14:textId="77777777" w:rsidR="003E6FCE" w:rsidRDefault="003E6FCE">
            <w:pPr>
              <w:pStyle w:val="CRCoverPage"/>
              <w:spacing w:after="0"/>
              <w:ind w:left="100"/>
              <w:rPr>
                <w:noProof/>
              </w:rPr>
            </w:pPr>
          </w:p>
          <w:p w14:paraId="0A0F2A11" w14:textId="77777777" w:rsidR="001E41F3" w:rsidRDefault="003E6FCE">
            <w:pPr>
              <w:pStyle w:val="CRCoverPage"/>
              <w:spacing w:after="0"/>
              <w:ind w:left="100"/>
            </w:pPr>
            <w:r>
              <w:rPr>
                <w:noProof/>
              </w:rPr>
              <w:t xml:space="preserve">Delete superfluous carriage returns in </w:t>
            </w:r>
            <w:r w:rsidRPr="00FE320E">
              <w:t>10.5.6.16</w:t>
            </w:r>
          </w:p>
          <w:p w14:paraId="23C25503" w14:textId="77777777" w:rsidR="007A299F" w:rsidRDefault="007A299F">
            <w:pPr>
              <w:pStyle w:val="CRCoverPage"/>
              <w:spacing w:after="0"/>
              <w:ind w:left="100"/>
            </w:pPr>
          </w:p>
          <w:p w14:paraId="21E171D4" w14:textId="77777777" w:rsidR="007A299F" w:rsidRDefault="007A299F">
            <w:pPr>
              <w:pStyle w:val="CRCoverPage"/>
              <w:spacing w:after="0"/>
              <w:ind w:left="100"/>
            </w:pPr>
            <w:r>
              <w:t>Add missing “</w:t>
            </w:r>
            <w:proofErr w:type="spellStart"/>
            <w:r>
              <w:t>i</w:t>
            </w:r>
            <w:proofErr w:type="spellEnd"/>
            <w:r>
              <w:t xml:space="preserve">” in </w:t>
            </w:r>
            <w:r w:rsidRPr="00FE320E">
              <w:t>10.5.6.1</w:t>
            </w:r>
            <w:r>
              <w:t>7</w:t>
            </w:r>
          </w:p>
          <w:p w14:paraId="76C0712C" w14:textId="09DDED33" w:rsidR="00F10B70" w:rsidRDefault="00F10B70">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BC16EC" w14:textId="77777777" w:rsidR="001E41F3" w:rsidRDefault="002467CC">
            <w:pPr>
              <w:pStyle w:val="CRCoverPage"/>
              <w:spacing w:after="0"/>
              <w:ind w:left="100"/>
              <w:rPr>
                <w:noProof/>
              </w:rPr>
            </w:pPr>
            <w:r>
              <w:rPr>
                <w:noProof/>
              </w:rPr>
              <w:t>Inconsistent specifications: TS 24.301 and TS 24.501 permit usage of the request type to indicate transfer from NG-RAN to E-UTRAN.</w:t>
            </w:r>
          </w:p>
          <w:p w14:paraId="616621A5" w14:textId="7B88FF6E" w:rsidR="002467CC" w:rsidRDefault="002467C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51D06F" w:rsidR="001E41F3" w:rsidRDefault="007A299F">
            <w:pPr>
              <w:pStyle w:val="CRCoverPage"/>
              <w:spacing w:after="0"/>
              <w:ind w:left="100"/>
              <w:rPr>
                <w:noProof/>
              </w:rPr>
            </w:pPr>
            <w:r>
              <w:t xml:space="preserve">2.1.2, </w:t>
            </w:r>
            <w:r w:rsidR="003E6FCE" w:rsidRPr="00FE320E">
              <w:t>10.5.6.16</w:t>
            </w:r>
            <w:r w:rsidR="003E6FCE">
              <w:t xml:space="preserve">, </w:t>
            </w:r>
            <w:r w:rsidR="003E6FCE" w:rsidRPr="00FE320E">
              <w:t>10.5.6.1</w:t>
            </w:r>
            <w:r w:rsidR="003E6FCE">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3" w:name="_Hlk36463585"/>
      <w:bookmarkStart w:id="4" w:name="_Hlk38638327"/>
      <w:r w:rsidRPr="00462C74">
        <w:rPr>
          <w:noProof/>
          <w:color w:val="FFFFFF" w:themeColor="background1"/>
          <w:highlight w:val="black"/>
        </w:rPr>
        <w:lastRenderedPageBreak/>
        <w:t>*** First change ***</w:t>
      </w:r>
    </w:p>
    <w:p w14:paraId="4F9E7F47" w14:textId="77777777" w:rsidR="007A299F" w:rsidRPr="00FE320E" w:rsidRDefault="007A299F" w:rsidP="007A299F">
      <w:pPr>
        <w:pStyle w:val="Heading3"/>
      </w:pPr>
      <w:bookmarkStart w:id="5" w:name="_Toc20129618"/>
      <w:bookmarkStart w:id="6" w:name="_Toc27730110"/>
      <w:bookmarkStart w:id="7" w:name="_Toc35956370"/>
      <w:bookmarkStart w:id="8" w:name="_Toc45097027"/>
      <w:bookmarkStart w:id="9" w:name="_Toc20130907"/>
      <w:bookmarkStart w:id="10" w:name="_Toc27731404"/>
      <w:bookmarkStart w:id="11" w:name="_Toc35957664"/>
      <w:bookmarkStart w:id="12" w:name="_Toc45098323"/>
      <w:bookmarkStart w:id="13" w:name="_Toc20217943"/>
      <w:bookmarkStart w:id="14" w:name="_Toc27743828"/>
      <w:bookmarkStart w:id="15" w:name="_Toc35959399"/>
      <w:bookmarkStart w:id="16" w:name="_Toc45202830"/>
      <w:bookmarkEnd w:id="3"/>
      <w:bookmarkEnd w:id="4"/>
      <w:r w:rsidRPr="00FE320E">
        <w:t>2.</w:t>
      </w:r>
      <w:r>
        <w:t>1</w:t>
      </w:r>
      <w:r w:rsidRPr="00FE320E">
        <w:t>.2</w:t>
      </w:r>
      <w:r w:rsidRPr="00FE320E">
        <w:tab/>
        <w:t>Vocabulary</w:t>
      </w:r>
      <w:bookmarkEnd w:id="5"/>
      <w:bookmarkEnd w:id="6"/>
      <w:bookmarkEnd w:id="7"/>
      <w:bookmarkEnd w:id="8"/>
    </w:p>
    <w:p w14:paraId="0E85B9A9" w14:textId="77777777" w:rsidR="007A299F" w:rsidRPr="00FE320E" w:rsidRDefault="007A299F" w:rsidP="007A299F">
      <w:r w:rsidRPr="00FE320E">
        <w:t>For the purposes of the present document, the following terms and definitions apply:</w:t>
      </w:r>
    </w:p>
    <w:p w14:paraId="3B304D54" w14:textId="77777777" w:rsidR="007A299F" w:rsidRPr="005B0C37" w:rsidRDefault="007A299F" w:rsidP="007A299F">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14:paraId="47136D8D" w14:textId="77777777" w:rsidR="007A299F" w:rsidRDefault="007A299F" w:rsidP="007A299F">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the GPRS GSM Kc</w:t>
      </w:r>
      <w:r w:rsidRPr="001F3A73">
        <w:rPr>
          <w:vertAlign w:val="subscript"/>
        </w:rPr>
        <w:t>128</w:t>
      </w:r>
      <w:r w:rsidRPr="00B6603A">
        <w:t xml:space="preserve"> </w:t>
      </w:r>
      <w:r>
        <w:t>(if a GEA ciphering algorithm that requires a 128-bit ciphering key is in use)</w:t>
      </w:r>
      <w:r w:rsidRPr="00C22181">
        <w:t xml:space="preserve"> </w:t>
      </w:r>
      <w:r>
        <w:t xml:space="preserve">and the GPRS GSM </w:t>
      </w:r>
      <w:proofErr w:type="spellStart"/>
      <w:r>
        <w:t>Kint</w:t>
      </w:r>
      <w:proofErr w:type="spellEnd"/>
      <w:r>
        <w:rPr>
          <w:vertAlign w:val="subscript"/>
        </w:rPr>
        <w:t xml:space="preserve"> </w:t>
      </w:r>
      <w:r>
        <w:t>(if a GIA integrity algorithm that requires a 128-bit integrity key is in use)</w:t>
      </w:r>
      <w:r w:rsidRPr="00FE320E">
        <w:t>.</w:t>
      </w:r>
    </w:p>
    <w:p w14:paraId="4F5E927D" w14:textId="77777777" w:rsidR="007A299F" w:rsidRPr="00FE320E" w:rsidRDefault="007A299F" w:rsidP="007A299F">
      <w:pPr>
        <w:pStyle w:val="B1"/>
      </w:pPr>
      <w:r>
        <w:t>-</w:t>
      </w:r>
      <w:r>
        <w:tab/>
        <w:t xml:space="preserve">An MS is </w:t>
      </w:r>
      <w:r w:rsidRPr="00F13D3E">
        <w:rPr>
          <w:b/>
          <w:bCs/>
        </w:rPr>
        <w:t>attached for emergency bearer services</w:t>
      </w:r>
      <w:r>
        <w:t xml:space="preserve"> if it has successfully completed an attach for emergency bearer services or if it has only a PDN connection for emergency bearer services established.</w:t>
      </w:r>
    </w:p>
    <w:p w14:paraId="7A269E32" w14:textId="77777777" w:rsidR="007A299F" w:rsidRPr="00FE320E" w:rsidRDefault="007A299F" w:rsidP="007A299F">
      <w:pPr>
        <w:pStyle w:val="B1"/>
      </w:pPr>
      <w:r w:rsidRPr="00FE320E">
        <w:t>-</w:t>
      </w:r>
      <w:r w:rsidRPr="00FE320E">
        <w:tab/>
      </w:r>
      <w:r w:rsidRPr="00FE320E">
        <w:rPr>
          <w:b/>
        </w:rPr>
        <w:t>idle mode:</w:t>
      </w:r>
      <w:r w:rsidRPr="00FE320E">
        <w:t xml:space="preserve"> In this mode, the mobile station is not allocated any dedicated channel; it listens to the CCCH and the BCCH;</w:t>
      </w:r>
    </w:p>
    <w:p w14:paraId="368FEDBC" w14:textId="77777777" w:rsidR="007A299F" w:rsidRPr="00FE320E" w:rsidRDefault="007A299F" w:rsidP="007A299F">
      <w:pPr>
        <w:pStyle w:val="B1"/>
      </w:pPr>
      <w:r w:rsidRPr="00FE320E">
        <w:t>-</w:t>
      </w:r>
      <w:r w:rsidRPr="00FE320E">
        <w:tab/>
      </w:r>
      <w:r w:rsidRPr="00FE320E">
        <w:rPr>
          <w:b/>
        </w:rPr>
        <w:t>group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14:paraId="4AA00BA7" w14:textId="77777777" w:rsidR="007A299F" w:rsidRDefault="007A299F" w:rsidP="007A299F">
      <w:pPr>
        <w:pStyle w:val="B1"/>
      </w:pPr>
      <w:r w:rsidRPr="00FE320E">
        <w:t>-</w:t>
      </w:r>
      <w:r w:rsidRPr="00FE320E">
        <w:tab/>
      </w:r>
      <w:r w:rsidRPr="00FE320E">
        <w:rPr>
          <w:b/>
        </w:rPr>
        <w:t>dedicated mode:</w:t>
      </w:r>
      <w:r w:rsidRPr="00FE320E">
        <w:t xml:space="preserve"> In this mode, the mobile station is allocated at least two dedicated channels, only one of them being a SACCH;</w:t>
      </w:r>
    </w:p>
    <w:p w14:paraId="78EBF502" w14:textId="77777777" w:rsidR="007A299F" w:rsidRPr="00FE320E" w:rsidRDefault="007A299F" w:rsidP="007A299F">
      <w:pPr>
        <w:pStyle w:val="B1"/>
      </w:pPr>
      <w:r>
        <w:t>-</w:t>
      </w:r>
      <w:r>
        <w:tab/>
      </w:r>
      <w:r w:rsidRPr="00277FF6">
        <w:rPr>
          <w:b/>
        </w:rPr>
        <w:t>EAB:</w:t>
      </w:r>
      <w:r>
        <w:t xml:space="preserve"> Extended Access Barring, see 3GPP</w:t>
      </w:r>
      <w:r w:rsidRPr="004271B9">
        <w:t> </w:t>
      </w:r>
      <w:r>
        <w:t>TS</w:t>
      </w:r>
      <w:r w:rsidRPr="004271B9">
        <w:t> </w:t>
      </w:r>
      <w:r>
        <w:t>22.011</w:t>
      </w:r>
      <w:r w:rsidRPr="004271B9">
        <w:t> </w:t>
      </w:r>
      <w:r>
        <w:t>[138].</w:t>
      </w:r>
    </w:p>
    <w:p w14:paraId="0F234AC9" w14:textId="77777777" w:rsidR="007A299F" w:rsidRPr="00FE320E" w:rsidRDefault="007A299F" w:rsidP="007A299F">
      <w:pPr>
        <w:pStyle w:val="B1"/>
      </w:pPr>
      <w:r w:rsidRPr="00FE320E">
        <w:t>-</w:t>
      </w:r>
      <w:r w:rsidRPr="00FE320E">
        <w:tab/>
      </w:r>
      <w:r w:rsidRPr="00FE320E">
        <w:rPr>
          <w:b/>
        </w:rPr>
        <w:t>group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57F8BAA3" w14:textId="77777777" w:rsidR="007A299F" w:rsidRPr="00FE320E" w:rsidRDefault="007A299F" w:rsidP="007A299F">
      <w:pPr>
        <w:pStyle w:val="B1"/>
      </w:pPr>
      <w:r w:rsidRPr="00FE320E">
        <w:t>-</w:t>
      </w:r>
      <w:r w:rsidRPr="00FE320E">
        <w:tab/>
      </w:r>
      <w:r w:rsidRPr="00FE320E">
        <w:rPr>
          <w:b/>
        </w:rPr>
        <w:t>packet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14:paraId="7C1CF333" w14:textId="77777777" w:rsidR="007A299F" w:rsidRPr="00FE320E" w:rsidRDefault="007A299F" w:rsidP="007A299F">
      <w:pPr>
        <w:pStyle w:val="B1"/>
      </w:pPr>
      <w:r w:rsidRPr="00FE320E">
        <w:t>-</w:t>
      </w:r>
      <w:r w:rsidRPr="00FE320E">
        <w:tab/>
      </w:r>
      <w:r w:rsidRPr="00FE320E">
        <w:rPr>
          <w:b/>
        </w:rPr>
        <w:t>packet transfer mode</w:t>
      </w:r>
      <w:r w:rsidRPr="00FE320E">
        <w:t>: (only applicable for mobile stations supporting GPRS) In this mode, the mobile station is allocated radio resource on one or more packet data physical channels for the transfer of LLC PDUs.</w:t>
      </w:r>
    </w:p>
    <w:p w14:paraId="7DAAF29F" w14:textId="77777777" w:rsidR="007A299F" w:rsidRPr="00FE320E" w:rsidRDefault="007A299F" w:rsidP="007A299F">
      <w:pPr>
        <w:pStyle w:val="B1"/>
      </w:pPr>
      <w:r w:rsidRPr="00FE320E">
        <w:t>-</w:t>
      </w:r>
      <w:r w:rsidRPr="00FE320E">
        <w:tab/>
      </w:r>
      <w:r w:rsidRPr="00FE320E">
        <w:rPr>
          <w:b/>
        </w:rPr>
        <w:t>main DCCH:</w:t>
      </w:r>
      <w:r w:rsidRPr="00FE320E">
        <w:t xml:space="preserve"> In </w:t>
      </w:r>
      <w:r>
        <w:t>d</w:t>
      </w:r>
      <w:r w:rsidRPr="00FE320E">
        <w:t>edicated mode and group transmit mode, only two channels are used as DCCH, one being a SACCH, the other being a SDCCH or a FACCH; the SDCCH or FACCH is called here "the main DCCH";</w:t>
      </w:r>
    </w:p>
    <w:p w14:paraId="222AAAC9" w14:textId="77777777" w:rsidR="007A299F" w:rsidRPr="00FE320E" w:rsidRDefault="007A299F" w:rsidP="007A299F">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14:paraId="59E69F95" w14:textId="77777777" w:rsidR="007A299F" w:rsidRPr="00FE320E" w:rsidRDefault="007A299F" w:rsidP="007A299F">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14:paraId="7F850AAA" w14:textId="77777777" w:rsidR="007A299F" w:rsidRPr="00FE320E" w:rsidRDefault="007A299F" w:rsidP="007A299F">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14:paraId="2DF71F69" w14:textId="77777777" w:rsidR="007A299F" w:rsidRPr="00FE320E" w:rsidRDefault="007A299F" w:rsidP="007A299F">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7C7CB829" w14:textId="77777777" w:rsidR="007A299F" w:rsidRPr="00FE320E" w:rsidRDefault="007A299F" w:rsidP="007A299F">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14:paraId="57B205DD" w14:textId="77777777" w:rsidR="007A299F" w:rsidRPr="00FE320E" w:rsidRDefault="007A299F" w:rsidP="007A299F">
      <w:pPr>
        <w:pStyle w:val="B1"/>
      </w:pPr>
      <w:r w:rsidRPr="00FE320E">
        <w:lastRenderedPageBreak/>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14:paraId="6397CA9F" w14:textId="77777777" w:rsidR="007A299F" w:rsidRPr="00FE320E" w:rsidRDefault="007A299F" w:rsidP="007A299F">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14:paraId="51451FB6" w14:textId="77777777" w:rsidR="007A299F" w:rsidRPr="00FE320E" w:rsidRDefault="007A299F" w:rsidP="007A299F">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14:paraId="63DE5CCF" w14:textId="77777777" w:rsidR="007A299F" w:rsidRPr="00FE320E" w:rsidRDefault="007A299F" w:rsidP="007A299F">
      <w:pPr>
        <w:pStyle w:val="B1"/>
      </w:pPr>
      <w:r w:rsidRPr="00FE320E">
        <w:t>-</w:t>
      </w:r>
      <w:r w:rsidRPr="00FE320E">
        <w:tab/>
      </w:r>
      <w:r w:rsidRPr="00FE320E">
        <w:rPr>
          <w:b/>
        </w:rPr>
        <w:t>Network operation mode</w:t>
      </w:r>
    </w:p>
    <w:p w14:paraId="649B6D47" w14:textId="77777777" w:rsidR="007A299F" w:rsidRPr="00FE320E" w:rsidRDefault="007A299F" w:rsidP="007A299F">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14:paraId="39BC3534" w14:textId="77777777" w:rsidR="007A299F" w:rsidRPr="00FE320E" w:rsidRDefault="007A299F" w:rsidP="007A299F">
      <w:pPr>
        <w:pStyle w:val="B1"/>
        <w:ind w:firstLine="0"/>
      </w:pPr>
      <w:r w:rsidRPr="00FE320E">
        <w:t>The network operation mode shall be indicated as system information. For proper operation, the network operation mode should be the same in each cell of one routing area.</w:t>
      </w:r>
    </w:p>
    <w:p w14:paraId="0451E1C3" w14:textId="77777777" w:rsidR="007A299F" w:rsidRPr="00FE320E" w:rsidRDefault="007A299F" w:rsidP="007A299F">
      <w:pPr>
        <w:pStyle w:val="B1"/>
      </w:pPr>
      <w:r w:rsidRPr="00FE320E">
        <w:t>-</w:t>
      </w:r>
      <w:r w:rsidRPr="00FE320E">
        <w:tab/>
      </w:r>
      <w:r>
        <w:rPr>
          <w:b/>
        </w:rPr>
        <w:t>GAN mode:</w:t>
      </w:r>
      <w:r w:rsidRPr="0051533F">
        <w:t xml:space="preserve"> </w:t>
      </w:r>
      <w:r>
        <w:t>See 3GPP TS</w:t>
      </w:r>
      <w:r w:rsidRPr="00D27A95">
        <w:t> </w:t>
      </w:r>
      <w:r>
        <w:t>43.318 [75a].</w:t>
      </w:r>
    </w:p>
    <w:p w14:paraId="544EAF75" w14:textId="77777777" w:rsidR="007A299F" w:rsidRPr="00FE320E" w:rsidRDefault="007A299F" w:rsidP="007A299F">
      <w:pPr>
        <w:pStyle w:val="B1"/>
      </w:pPr>
      <w:r w:rsidRPr="00FE320E">
        <w:t>-</w:t>
      </w:r>
      <w:r w:rsidRPr="00FE320E">
        <w:tab/>
      </w:r>
      <w:r w:rsidRPr="00FE320E">
        <w:rPr>
          <w:b/>
        </w:rPr>
        <w:t>GPRS MS operation mode</w:t>
      </w:r>
    </w:p>
    <w:p w14:paraId="69AE0F7E" w14:textId="77777777" w:rsidR="007A299F" w:rsidRPr="00FE320E" w:rsidRDefault="007A299F" w:rsidP="007A299F">
      <w:pPr>
        <w:pStyle w:val="B1"/>
        <w:ind w:firstLine="0"/>
      </w:pPr>
      <w:r w:rsidRPr="00FE320E">
        <w:t>The three different GPRS MS operation modes A, B, and C are defined in 3GPP</w:t>
      </w:r>
      <w:r>
        <w:t> </w:t>
      </w:r>
      <w:r w:rsidRPr="00FE320E">
        <w:t>TS 23.060</w:t>
      </w:r>
      <w:r>
        <w:t> </w:t>
      </w:r>
      <w:r w:rsidRPr="00FE320E">
        <w:t xml:space="preserve">[74]. </w:t>
      </w:r>
    </w:p>
    <w:p w14:paraId="55953581" w14:textId="77777777" w:rsidR="007A299F" w:rsidRPr="00FE320E" w:rsidRDefault="007A299F" w:rsidP="007A299F">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14:paraId="583282CF" w14:textId="77777777" w:rsidR="007A299F" w:rsidRPr="00FE320E" w:rsidRDefault="007A299F" w:rsidP="007A299F">
      <w:pPr>
        <w:pStyle w:val="B1"/>
      </w:pPr>
      <w:r w:rsidRPr="00FE320E">
        <w:rPr>
          <w:b/>
        </w:rPr>
        <w:t>-</w:t>
      </w:r>
      <w:r w:rsidRPr="00FE320E">
        <w:rPr>
          <w:b/>
        </w:rPr>
        <w:tab/>
        <w:t xml:space="preserve">PS signalling connection </w:t>
      </w:r>
      <w:r w:rsidRPr="00FE320E">
        <w:t xml:space="preserve">is a peer to peer </w:t>
      </w:r>
      <w:proofErr w:type="spellStart"/>
      <w:r w:rsidRPr="00FE320E">
        <w:t>Iu</w:t>
      </w:r>
      <w:proofErr w:type="spellEnd"/>
      <w:r w:rsidRPr="00FE320E">
        <w:t xml:space="preserve"> mode connection between MS and CN packet domain node.</w:t>
      </w:r>
    </w:p>
    <w:p w14:paraId="24D11D16" w14:textId="77777777" w:rsidR="007A299F" w:rsidRPr="00953734" w:rsidRDefault="007A299F" w:rsidP="007A299F">
      <w:pPr>
        <w:pStyle w:val="B1"/>
      </w:pPr>
      <w:r w:rsidRPr="00953734">
        <w:t>-</w:t>
      </w:r>
      <w:r w:rsidRPr="00953734">
        <w:tab/>
      </w:r>
      <w:r w:rsidRPr="00953734">
        <w:rPr>
          <w:b/>
        </w:rPr>
        <w:t>Inter-</w:t>
      </w:r>
      <w:r>
        <w:rPr>
          <w:b/>
        </w:rPr>
        <w:t>s</w:t>
      </w:r>
      <w:r w:rsidRPr="00953734">
        <w:rPr>
          <w:b/>
        </w:rPr>
        <w:t>ystem change</w:t>
      </w:r>
      <w:r w:rsidRPr="00953734">
        <w:t xml:space="preserve"> is a change of an MS from A/Gb mode to </w:t>
      </w:r>
      <w:proofErr w:type="spellStart"/>
      <w:r w:rsidRPr="00953734">
        <w:t>Iu</w:t>
      </w:r>
      <w:proofErr w:type="spellEnd"/>
      <w:r w:rsidRPr="00953734">
        <w:t xml:space="preserve"> mode of operation or vice versa</w:t>
      </w:r>
      <w:r>
        <w:t>,</w:t>
      </w:r>
      <w:r w:rsidRPr="00953734">
        <w:t xml:space="preserve"> or from S1 mode to A/Gb mode or </w:t>
      </w:r>
      <w:proofErr w:type="spellStart"/>
      <w:r w:rsidRPr="00953734">
        <w:t>Iu</w:t>
      </w:r>
      <w:proofErr w:type="spellEnd"/>
      <w:r w:rsidRPr="00953734">
        <w:t xml:space="preserve"> mode of operation.</w:t>
      </w:r>
    </w:p>
    <w:p w14:paraId="05559F53" w14:textId="77777777" w:rsidR="007A299F" w:rsidRPr="00FE320E" w:rsidRDefault="007A299F" w:rsidP="007A299F">
      <w:pPr>
        <w:pStyle w:val="B1"/>
      </w:pPr>
      <w:r w:rsidRPr="00FE320E">
        <w:rPr>
          <w:b/>
        </w:rPr>
        <w:t>-</w:t>
      </w:r>
      <w:r w:rsidRPr="00FE320E">
        <w:rPr>
          <w:b/>
        </w:rPr>
        <w:tab/>
        <w:t xml:space="preserve">GPRS: </w:t>
      </w:r>
      <w:r w:rsidRPr="00FE320E">
        <w:t xml:space="preserve">Packet </w:t>
      </w:r>
      <w:r>
        <w:t>s</w:t>
      </w:r>
      <w:r w:rsidRPr="00FE320E">
        <w:t xml:space="preserve">ervices for systems which operate the Gb or </w:t>
      </w:r>
      <w:proofErr w:type="spellStart"/>
      <w:r w:rsidRPr="00FE320E">
        <w:t>Iu</w:t>
      </w:r>
      <w:proofErr w:type="spellEnd"/>
      <w:r w:rsidRPr="00FE320E">
        <w:t>-PS interfaces.</w:t>
      </w:r>
    </w:p>
    <w:p w14:paraId="40CDEDD2" w14:textId="77777777" w:rsidR="007A299F" w:rsidRPr="00897D36" w:rsidRDefault="007A299F" w:rsidP="007A299F">
      <w:pPr>
        <w:pStyle w:val="B1"/>
      </w:pPr>
      <w:r w:rsidRPr="00897D36">
        <w:t>-</w:t>
      </w:r>
      <w:r w:rsidRPr="00897D36">
        <w:tab/>
      </w:r>
      <w:r w:rsidRPr="00897D36">
        <w:rPr>
          <w:b/>
        </w:rPr>
        <w:t>GSM ciphering key</w:t>
      </w:r>
      <w:r>
        <w:t xml:space="preserve">: A </w:t>
      </w:r>
      <w:r w:rsidRPr="00897D36">
        <w:t>64-bit CS GSM ciphering key</w:t>
      </w:r>
    </w:p>
    <w:p w14:paraId="372973BF" w14:textId="77777777" w:rsidR="007A299F" w:rsidRPr="00897D36" w:rsidRDefault="007A299F" w:rsidP="007A299F">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14:paraId="4C4A33CA" w14:textId="77777777" w:rsidR="007A299F" w:rsidRPr="00897D36" w:rsidRDefault="007A299F" w:rsidP="007A299F">
      <w:pPr>
        <w:pStyle w:val="B1"/>
      </w:pPr>
      <w:r w:rsidRPr="00897D36">
        <w:t>-</w:t>
      </w:r>
      <w:r w:rsidRPr="00897D36">
        <w:tab/>
      </w:r>
      <w:r w:rsidRPr="00897D36">
        <w:rPr>
          <w:b/>
        </w:rPr>
        <w:t>GPRS GSM ciphering key</w:t>
      </w:r>
      <w:r>
        <w:t xml:space="preserve">: A </w:t>
      </w:r>
      <w:r w:rsidRPr="00897D36">
        <w:t>64-bit PS GSM ciphering key</w:t>
      </w:r>
    </w:p>
    <w:p w14:paraId="55B19836" w14:textId="77777777" w:rsidR="007A299F" w:rsidRDefault="007A299F" w:rsidP="007A299F">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14:paraId="19292291" w14:textId="77777777" w:rsidR="007A299F" w:rsidRPr="00897D36" w:rsidRDefault="007A299F" w:rsidP="007A299F">
      <w:pPr>
        <w:pStyle w:val="B1"/>
      </w:pPr>
      <w:r>
        <w:t>-</w:t>
      </w:r>
      <w:r>
        <w:tab/>
      </w:r>
      <w:r w:rsidRPr="00897D36">
        <w:rPr>
          <w:b/>
        </w:rPr>
        <w:t xml:space="preserve">GPRS GSM </w:t>
      </w:r>
      <w:proofErr w:type="spellStart"/>
      <w:r>
        <w:t>Kint</w:t>
      </w:r>
      <w:proofErr w:type="spellEnd"/>
      <w:r>
        <w:t>: A 128-bit PS GSM integrity</w:t>
      </w:r>
      <w:r w:rsidRPr="00897D36">
        <w:t xml:space="preserve"> key</w:t>
      </w:r>
      <w:r>
        <w:t>.</w:t>
      </w:r>
    </w:p>
    <w:p w14:paraId="5A1FCB13" w14:textId="77777777" w:rsidR="007A299F" w:rsidRPr="00FE320E" w:rsidRDefault="007A299F" w:rsidP="007A299F">
      <w:pPr>
        <w:pStyle w:val="B1"/>
      </w:pPr>
      <w:r w:rsidRPr="00FE320E">
        <w:t>-</w:t>
      </w:r>
      <w:r w:rsidRPr="00FE320E">
        <w:tab/>
        <w:t xml:space="preserve">The label </w:t>
      </w:r>
      <w:r w:rsidRPr="00FE320E">
        <w:rPr>
          <w:b/>
        </w:rPr>
        <w:t xml:space="preserve">(A/Gb mode only) </w:t>
      </w:r>
      <w:r w:rsidRPr="00FE320E">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10BE6CCD" w14:textId="77777777" w:rsidR="007A299F" w:rsidRPr="00953734" w:rsidRDefault="007A299F" w:rsidP="007A299F">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mode ,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14:paraId="7460A03A" w14:textId="77777777" w:rsidR="007A299F" w:rsidRPr="00953734" w:rsidRDefault="007A299F" w:rsidP="007A299F">
      <w:pPr>
        <w:pStyle w:val="B1"/>
      </w:pPr>
      <w:r w:rsidRPr="00953734">
        <w:t>-</w:t>
      </w:r>
      <w:r w:rsidRPr="00953734">
        <w:tab/>
      </w:r>
      <w:r w:rsidRPr="00953734">
        <w:rPr>
          <w:b/>
        </w:rPr>
        <w:t>In A/Gb mode,...</w:t>
      </w:r>
      <w:r w:rsidRPr="00953734">
        <w:t xml:space="preserve"> Indicates this paragraph applies only to a system which operates in A/Gb mode. For multi system case this is determined by the current serving radio access network. </w:t>
      </w:r>
    </w:p>
    <w:p w14:paraId="39EFD445" w14:textId="77777777" w:rsidR="007A299F" w:rsidRPr="00953734" w:rsidRDefault="007A299F" w:rsidP="007A299F">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14:paraId="40AF3701" w14:textId="77777777" w:rsidR="007A299F" w:rsidRPr="00953734" w:rsidRDefault="007A299F" w:rsidP="007A299F">
      <w:pPr>
        <w:pStyle w:val="B1"/>
      </w:pPr>
      <w:r w:rsidRPr="00953734">
        <w:t>-</w:t>
      </w:r>
      <w:r w:rsidRPr="00953734">
        <w:tab/>
      </w:r>
      <w:r w:rsidRPr="00953734">
        <w:rPr>
          <w:b/>
        </w:rPr>
        <w:t xml:space="preserve">In A/Gb mode and GERAN </w:t>
      </w:r>
      <w:proofErr w:type="spellStart"/>
      <w:r w:rsidRPr="00953734">
        <w:rPr>
          <w:b/>
        </w:rPr>
        <w:t>Iu</w:t>
      </w:r>
      <w:proofErr w:type="spellEnd"/>
      <w:r w:rsidRPr="00953734">
        <w:rPr>
          <w:b/>
        </w:rPr>
        <w:t xml:space="preserve"> mode,...</w:t>
      </w:r>
      <w:r w:rsidRPr="00953734">
        <w:t xml:space="preserve"> Indicates this paragraph applies only to a system which operates in A/Gb mode or GERAN </w:t>
      </w:r>
      <w:proofErr w:type="spellStart"/>
      <w:r w:rsidRPr="00953734">
        <w:t>Iu</w:t>
      </w:r>
      <w:proofErr w:type="spellEnd"/>
      <w:r w:rsidRPr="00953734">
        <w:t xml:space="preserve"> mode. For multi system case this is determined by the current serving radio access network. </w:t>
      </w:r>
    </w:p>
    <w:p w14:paraId="1CDDF656" w14:textId="77777777" w:rsidR="007A299F" w:rsidRPr="00953734" w:rsidRDefault="007A299F" w:rsidP="007A299F">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14:paraId="0A3FF3F9" w14:textId="77777777" w:rsidR="007A299F" w:rsidRDefault="007A299F" w:rsidP="007A299F">
      <w:pPr>
        <w:pStyle w:val="B1"/>
      </w:pPr>
      <w:r>
        <w:rPr>
          <w:b/>
        </w:rPr>
        <w:t>-</w:t>
      </w:r>
      <w:r>
        <w:rPr>
          <w:b/>
        </w:rPr>
        <w:tab/>
      </w:r>
      <w:r w:rsidRPr="00FE320E">
        <w:rPr>
          <w:b/>
        </w:rPr>
        <w:t xml:space="preserve">In a shared network,... </w:t>
      </w:r>
      <w:r w:rsidRPr="00FE320E">
        <w:t>Indicates this paragraph applies only to a shared network. For the definition of shared network see 3GPP</w:t>
      </w:r>
      <w:r>
        <w:t> </w:t>
      </w:r>
      <w:r w:rsidRPr="00FE320E">
        <w:t>TS</w:t>
      </w:r>
      <w:r>
        <w:t> </w:t>
      </w:r>
      <w:r w:rsidRPr="00FE320E">
        <w:t>23.122</w:t>
      </w:r>
      <w:r>
        <w:t> </w:t>
      </w:r>
      <w:r w:rsidRPr="00FE320E">
        <w:t>[14].</w:t>
      </w:r>
    </w:p>
    <w:p w14:paraId="527F49CF" w14:textId="77777777" w:rsidR="007A299F" w:rsidRDefault="007A299F" w:rsidP="007A299F">
      <w:pPr>
        <w:pStyle w:val="NO"/>
      </w:pPr>
      <w:r>
        <w:lastRenderedPageBreak/>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14:paraId="783F666F" w14:textId="77777777" w:rsidR="007A299F" w:rsidRDefault="007A299F" w:rsidP="007A299F">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14:paraId="3349A12B" w14:textId="77777777" w:rsidR="007A299F" w:rsidRPr="00FE320E" w:rsidRDefault="007A299F" w:rsidP="007A299F">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14:paraId="2AB8B761" w14:textId="77777777" w:rsidR="007A299F" w:rsidRDefault="007A299F" w:rsidP="007A299F">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14:paraId="0B5FC607" w14:textId="77777777" w:rsidR="007A299F" w:rsidRDefault="007A299F" w:rsidP="007A299F">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14:paraId="743CC073" w14:textId="77777777" w:rsidR="007A299F" w:rsidRPr="00E61103" w:rsidRDefault="007A299F" w:rsidP="007A299F">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14:paraId="59AFE7AC" w14:textId="77777777" w:rsidR="007A299F" w:rsidRPr="00FE320E" w:rsidRDefault="007A299F" w:rsidP="007A299F">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14:paraId="4C57A0E7" w14:textId="77777777" w:rsidR="007A299F" w:rsidRPr="00FE320E" w:rsidRDefault="007A299F" w:rsidP="007A299F">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14:paraId="58C49B94" w14:textId="77777777" w:rsidR="007A299F" w:rsidRPr="00FE320E" w:rsidRDefault="007A299F" w:rsidP="007A299F">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14:paraId="0991588E" w14:textId="77777777" w:rsidR="007A299F" w:rsidRDefault="007A299F" w:rsidP="007A299F">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14:paraId="27FF069F" w14:textId="77777777" w:rsidR="007A299F" w:rsidRPr="00FE320E" w:rsidRDefault="007A299F" w:rsidP="007A299F">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14:paraId="7DADBCBA" w14:textId="77777777" w:rsidR="007A299F" w:rsidRDefault="007A299F" w:rsidP="007A299F">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14:paraId="0D2E29E7" w14:textId="77777777" w:rsidR="007A299F" w:rsidRDefault="007A299F" w:rsidP="007A299F">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14:paraId="3F0A3FFC" w14:textId="77777777" w:rsidR="007A299F" w:rsidRDefault="007A299F" w:rsidP="007A299F">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14:paraId="074581D0" w14:textId="77777777" w:rsidR="007A299F" w:rsidRPr="003168A2" w:rsidRDefault="007A299F" w:rsidP="007A299F">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14:paraId="1091C52F" w14:textId="77777777" w:rsidR="007A299F" w:rsidRDefault="007A299F" w:rsidP="007A299F">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14:paraId="43464D87" w14:textId="77777777" w:rsidR="007A299F" w:rsidRDefault="007A299F" w:rsidP="007A299F">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14:paraId="7B190962" w14:textId="77777777" w:rsidR="007A299F" w:rsidRDefault="007A299F" w:rsidP="007A299F">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14:paraId="0A89F089" w14:textId="77777777" w:rsidR="007A299F" w:rsidRPr="00B00A16" w:rsidRDefault="007A299F" w:rsidP="007A299F">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14:paraId="68DD7C07" w14:textId="77777777" w:rsidR="007A299F" w:rsidRDefault="007A299F" w:rsidP="007A299F">
      <w:pPr>
        <w:pStyle w:val="B1"/>
      </w:pPr>
      <w:r>
        <w:rPr>
          <w:b/>
        </w:rPr>
        <w:t>-</w:t>
      </w:r>
      <w:r>
        <w:tab/>
      </w:r>
      <w:r w:rsidRPr="00EB087C">
        <w:rPr>
          <w:rFonts w:eastAsia="SimSun"/>
          <w:b/>
          <w:bCs/>
          <w:lang w:val="en-US" w:eastAsia="zh-CN"/>
        </w:rPr>
        <w:t xml:space="preserve">Group </w:t>
      </w:r>
      <w:r w:rsidRPr="00C361E8">
        <w:rPr>
          <w:rFonts w:hint="eastAsia"/>
          <w:b/>
          <w:bCs/>
          <w:lang w:val="en-US"/>
        </w:rPr>
        <w:t>specific</w:t>
      </w:r>
      <w:r w:rsidRPr="00EB087C">
        <w:rPr>
          <w:rFonts w:eastAsia="SimSun"/>
          <w:b/>
          <w:bCs/>
          <w:lang w:val="en-US" w:eastAsia="zh-CN"/>
        </w:rPr>
        <w:t xml:space="preserve"> </w:t>
      </w:r>
      <w:r w:rsidRPr="00FB4572">
        <w:rPr>
          <w:rFonts w:hint="eastAsia"/>
          <w:b/>
          <w:bCs/>
          <w:lang w:val="en-US"/>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r>
        <w:rPr>
          <w:rFonts w:eastAsia="SimSun"/>
          <w:bCs/>
          <w:lang w:val="en-US" w:eastAsia="zh-CN"/>
        </w:rPr>
        <w:t>MS</w:t>
      </w:r>
      <w:r w:rsidRPr="00EB087C">
        <w:rPr>
          <w:rFonts w:eastAsia="SimSun"/>
          <w:bCs/>
          <w:lang w:val="en-US" w:eastAsia="zh-CN"/>
        </w:rPr>
        <w:t xml:space="preserv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rPr>
        <w:t>.</w:t>
      </w:r>
    </w:p>
    <w:p w14:paraId="13EC0498" w14:textId="77777777" w:rsidR="007A299F" w:rsidRPr="005B0C37" w:rsidRDefault="007A299F" w:rsidP="007A299F">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14:paraId="6078EBD8" w14:textId="77777777" w:rsidR="007A299F" w:rsidRPr="005B0C37" w:rsidRDefault="007A299F" w:rsidP="007A299F">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14:paraId="19FCB941" w14:textId="77777777" w:rsidR="007A299F" w:rsidRPr="005B0C37" w:rsidRDefault="007A299F" w:rsidP="007A299F">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14:paraId="0F5BA8CA" w14:textId="77777777" w:rsidR="007A299F" w:rsidRDefault="007A299F" w:rsidP="007A299F">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14:paraId="4A670D5F" w14:textId="77777777" w:rsidR="007A299F" w:rsidRDefault="007A299F" w:rsidP="007A299F">
      <w:pPr>
        <w:pStyle w:val="B1"/>
      </w:pPr>
      <w:r w:rsidRPr="00FE320E">
        <w:lastRenderedPageBreak/>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14:paraId="6E78D3FE" w14:textId="77777777" w:rsidR="007A299F" w:rsidRDefault="007A299F" w:rsidP="007A299F">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r>
        <w:t>Iu</w:t>
      </w:r>
      <w:proofErr w:type="spellEnd"/>
      <w:r>
        <w:t xml:space="preserve"> mode), EMM</w:t>
      </w:r>
      <w:r w:rsidRPr="003168A2">
        <w:t>-IDLE mode</w:t>
      </w:r>
      <w:r>
        <w:t xml:space="preserve"> (in S1 mode) or the </w:t>
      </w:r>
      <w:r w:rsidRPr="00FE320E">
        <w:t xml:space="preserve">READY timer </w:t>
      </w:r>
      <w:r>
        <w:t xml:space="preserve">is not </w:t>
      </w:r>
      <w:r w:rsidRPr="00FE320E">
        <w:t>running</w:t>
      </w:r>
      <w:r>
        <w:t xml:space="preserve"> (in A/Gb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14:paraId="2C69B95A" w14:textId="77777777" w:rsidR="007A299F" w:rsidRDefault="007A299F" w:rsidP="007A299F">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14:paraId="6EF871C2" w14:textId="77777777" w:rsidR="007A299F" w:rsidRDefault="007A299F" w:rsidP="007A299F">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14:paraId="4C3104EE" w14:textId="77777777" w:rsidR="007A299F" w:rsidRDefault="007A299F" w:rsidP="007A299F">
      <w:pPr>
        <w:pStyle w:val="B1"/>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w:t>
      </w:r>
      <w:proofErr w:type="spellStart"/>
      <w:r>
        <w:t>Iu</w:t>
      </w:r>
      <w:proofErr w:type="spellEnd"/>
      <w:r>
        <w:t xml:space="preserve"> mode) or </w:t>
      </w:r>
      <w:r w:rsidRPr="00FE320E">
        <w:t xml:space="preserve">when the READY timer is </w:t>
      </w:r>
      <w:r>
        <w:t>not running (in A/Gb mode) or in E</w:t>
      </w:r>
      <w:r w:rsidRPr="003168A2">
        <w:t>MM-IDLE mode</w:t>
      </w:r>
      <w:r>
        <w:t xml:space="preserve"> (in S1 mode). Extended idle-mode DRX cycle is associated with</w:t>
      </w:r>
      <w:r>
        <w:rPr>
          <w:lang w:val="en-US"/>
        </w:rPr>
        <w:t xml:space="preserve"> the </w:t>
      </w:r>
      <w:proofErr w:type="spellStart"/>
      <w:r>
        <w:rPr>
          <w:lang w:val="en-US"/>
        </w:rPr>
        <w:t>eDRX</w:t>
      </w:r>
      <w:proofErr w:type="spellEnd"/>
      <w:r>
        <w:rPr>
          <w:lang w:val="en-US"/>
        </w:rPr>
        <w:t xml:space="preserve">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p>
    <w:p w14:paraId="0F96F635" w14:textId="77777777" w:rsidR="007A299F" w:rsidRDefault="007A299F" w:rsidP="007A299F">
      <w:pPr>
        <w:pStyle w:val="B1"/>
      </w:pPr>
      <w:r w:rsidRPr="00066D7C">
        <w:rPr>
          <w:b/>
        </w:rPr>
        <w:t>-</w:t>
      </w:r>
      <w:r w:rsidRPr="00066D7C">
        <w:tab/>
      </w:r>
      <w:r w:rsidRPr="002341FD">
        <w:rPr>
          <w:b/>
        </w:rPr>
        <w:t>EC-GSM-IoT</w:t>
      </w:r>
      <w:r w:rsidRPr="00066D7C">
        <w:rPr>
          <w:b/>
        </w:rPr>
        <w:t>:</w:t>
      </w:r>
      <w:r w:rsidRPr="00066D7C">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066D7C">
        <w:t xml:space="preserve"> See 3GPP TS 43.064</w:t>
      </w:r>
      <w:r>
        <w:t> </w:t>
      </w:r>
      <w:r w:rsidRPr="00066D7C">
        <w:t>[159]</w:t>
      </w:r>
      <w:r>
        <w:t>.</w:t>
      </w:r>
    </w:p>
    <w:p w14:paraId="2D6FF744" w14:textId="77777777" w:rsidR="007A299F" w:rsidRPr="007E6407" w:rsidRDefault="007A299F" w:rsidP="007A299F">
      <w:r w:rsidRPr="007E6407">
        <w:t>For the purposes of the present document, the following terms and definitions given in 3GPP TS 23.401 </w:t>
      </w:r>
      <w:r>
        <w:t>[122]</w:t>
      </w:r>
      <w:r w:rsidRPr="007E6407">
        <w:t>, subclause 3.2, apply:</w:t>
      </w:r>
    </w:p>
    <w:p w14:paraId="3B6DC565" w14:textId="77777777" w:rsidR="007A299F" w:rsidRDefault="007A299F" w:rsidP="007A299F">
      <w:pPr>
        <w:pStyle w:val="EW"/>
        <w:rPr>
          <w:b/>
          <w:lang w:val="fr-FR"/>
        </w:rPr>
      </w:pPr>
      <w:r>
        <w:rPr>
          <w:b/>
          <w:lang w:val="fr-FR"/>
        </w:rPr>
        <w:t>DCN-ID</w:t>
      </w:r>
    </w:p>
    <w:p w14:paraId="7D3A776C" w14:textId="77777777" w:rsidR="007A299F" w:rsidRPr="007E6407" w:rsidRDefault="007A299F" w:rsidP="007A299F">
      <w:pPr>
        <w:pStyle w:val="EW"/>
        <w:rPr>
          <w:b/>
          <w:lang w:val="fr-FR"/>
        </w:rPr>
      </w:pPr>
      <w:proofErr w:type="spellStart"/>
      <w:r w:rsidRPr="007E6407">
        <w:rPr>
          <w:b/>
          <w:lang w:val="fr-FR"/>
        </w:rPr>
        <w:t>Globally</w:t>
      </w:r>
      <w:proofErr w:type="spellEnd"/>
      <w:r w:rsidRPr="007E6407">
        <w:rPr>
          <w:b/>
          <w:lang w:val="fr-FR"/>
        </w:rPr>
        <w:t xml:space="preserve"> Unique MME Identifier (GUMMEI)</w:t>
      </w:r>
    </w:p>
    <w:p w14:paraId="4704723B" w14:textId="77777777" w:rsidR="007A299F" w:rsidRPr="007E6407" w:rsidRDefault="007A299F" w:rsidP="007A299F">
      <w:pPr>
        <w:pStyle w:val="EW"/>
        <w:rPr>
          <w:b/>
        </w:rPr>
      </w:pPr>
      <w:r w:rsidRPr="007E6407">
        <w:rPr>
          <w:b/>
        </w:rPr>
        <w:t>Globally Unique Temporary Identity (GUTI)</w:t>
      </w:r>
    </w:p>
    <w:p w14:paraId="109F0EFD" w14:textId="77777777" w:rsidR="007A299F" w:rsidRPr="007E6407" w:rsidDel="00191196" w:rsidRDefault="007A299F" w:rsidP="007A299F">
      <w:pPr>
        <w:pStyle w:val="EW"/>
        <w:rPr>
          <w:b/>
        </w:rPr>
      </w:pPr>
      <w:r w:rsidRPr="007E6407">
        <w:rPr>
          <w:b/>
        </w:rPr>
        <w:t>Idle Mode Signalling Reduction (ISR)</w:t>
      </w:r>
    </w:p>
    <w:p w14:paraId="410EB350" w14:textId="77777777" w:rsidR="007A299F" w:rsidRPr="007E6407" w:rsidRDefault="007A299F" w:rsidP="007A299F">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14:paraId="6C01CEC3" w14:textId="77777777" w:rsidR="007A299F" w:rsidRPr="00F37D24" w:rsidRDefault="007A299F" w:rsidP="007A299F">
      <w:pPr>
        <w:pStyle w:val="EW"/>
        <w:rPr>
          <w:b/>
        </w:rPr>
      </w:pPr>
      <w:proofErr w:type="spellStart"/>
      <w:r w:rsidRPr="00F37D24">
        <w:rPr>
          <w:b/>
        </w:rPr>
        <w:t>NarrowBand</w:t>
      </w:r>
      <w:proofErr w:type="spellEnd"/>
      <w:r w:rsidRPr="00F37D24">
        <w:rPr>
          <w:b/>
        </w:rPr>
        <w:t>-IoT</w:t>
      </w:r>
    </w:p>
    <w:p w14:paraId="1C6612B7" w14:textId="77777777" w:rsidR="007A299F" w:rsidRDefault="007A299F" w:rsidP="007A299F">
      <w:pPr>
        <w:pStyle w:val="EW"/>
        <w:rPr>
          <w:b/>
        </w:rPr>
      </w:pPr>
      <w:r>
        <w:rPr>
          <w:b/>
        </w:rPr>
        <w:t>PDN connection</w:t>
      </w:r>
    </w:p>
    <w:p w14:paraId="12E8C456" w14:textId="77777777" w:rsidR="007A299F" w:rsidRPr="007E6407" w:rsidRDefault="007A299F" w:rsidP="007A299F">
      <w:pPr>
        <w:pStyle w:val="EW"/>
        <w:rPr>
          <w:b/>
        </w:rPr>
      </w:pPr>
      <w:r w:rsidRPr="007E6407">
        <w:rPr>
          <w:b/>
        </w:rPr>
        <w:t>Tracking Area Identity (TAI)</w:t>
      </w:r>
    </w:p>
    <w:p w14:paraId="06C0C028" w14:textId="77777777" w:rsidR="007A299F" w:rsidRPr="00DE6E44" w:rsidRDefault="007A299F" w:rsidP="007A299F">
      <w:pPr>
        <w:pStyle w:val="EX"/>
        <w:rPr>
          <w:b/>
        </w:rPr>
      </w:pPr>
      <w:r w:rsidRPr="00DE6E44">
        <w:rPr>
          <w:b/>
        </w:rPr>
        <w:t>Temporary Identity used in Next update (</w:t>
      </w:r>
      <w:r w:rsidRPr="00DE6E44">
        <w:rPr>
          <w:rFonts w:hint="eastAsia"/>
          <w:b/>
        </w:rPr>
        <w:t>TIN</w:t>
      </w:r>
      <w:r w:rsidRPr="00DE6E44">
        <w:rPr>
          <w:b/>
        </w:rPr>
        <w:t>)</w:t>
      </w:r>
    </w:p>
    <w:p w14:paraId="2B9878C1" w14:textId="77777777" w:rsidR="007A299F" w:rsidRPr="007E6407" w:rsidRDefault="007A299F" w:rsidP="007A299F">
      <w:r w:rsidRPr="007E6407">
        <w:t>For the purposes of the present document, the following terms and definitions given in 3GPP TS 24.301 </w:t>
      </w:r>
      <w:r>
        <w:t>[120]</w:t>
      </w:r>
      <w:r w:rsidRPr="007E6407">
        <w:t xml:space="preserve"> apply:</w:t>
      </w:r>
    </w:p>
    <w:p w14:paraId="135D3CC3" w14:textId="77777777" w:rsidR="007A299F" w:rsidRDefault="007A299F" w:rsidP="007A299F">
      <w:pPr>
        <w:pStyle w:val="EW"/>
        <w:rPr>
          <w:b/>
        </w:rPr>
      </w:pPr>
      <w:r>
        <w:rPr>
          <w:rFonts w:hint="eastAsia"/>
          <w:b/>
        </w:rPr>
        <w:t>CSG cell</w:t>
      </w:r>
    </w:p>
    <w:p w14:paraId="7AF0C49A" w14:textId="77777777" w:rsidR="007A299F" w:rsidRPr="00F96DB8" w:rsidRDefault="007A299F" w:rsidP="007A299F">
      <w:pPr>
        <w:pStyle w:val="EW"/>
        <w:rPr>
          <w:b/>
        </w:rPr>
      </w:pPr>
      <w:r w:rsidRPr="003168A2">
        <w:rPr>
          <w:b/>
        </w:rPr>
        <w:t>CSG ID</w:t>
      </w:r>
    </w:p>
    <w:p w14:paraId="01B337E4" w14:textId="77777777" w:rsidR="007A299F" w:rsidRDefault="007A299F" w:rsidP="007A299F">
      <w:pPr>
        <w:pStyle w:val="EW"/>
        <w:rPr>
          <w:b/>
        </w:rPr>
      </w:pPr>
      <w:r w:rsidRPr="00091868">
        <w:rPr>
          <w:rFonts w:hint="eastAsia"/>
          <w:b/>
        </w:rPr>
        <w:t>CSG selection</w:t>
      </w:r>
    </w:p>
    <w:p w14:paraId="5373E7B0" w14:textId="77777777" w:rsidR="007A299F" w:rsidRPr="001539F0" w:rsidRDefault="007A299F" w:rsidP="007A299F">
      <w:pPr>
        <w:pStyle w:val="EW"/>
        <w:rPr>
          <w:b/>
          <w:lang w:val="fr-FR"/>
        </w:rPr>
      </w:pPr>
      <w:r w:rsidRPr="001539F0">
        <w:rPr>
          <w:b/>
          <w:lang w:val="fr-FR"/>
        </w:rPr>
        <w:t>EMM</w:t>
      </w:r>
    </w:p>
    <w:p w14:paraId="208C3E2F" w14:textId="77777777" w:rsidR="007A299F" w:rsidRPr="001539F0" w:rsidRDefault="007A299F" w:rsidP="007A299F">
      <w:pPr>
        <w:pStyle w:val="EW"/>
        <w:rPr>
          <w:b/>
          <w:lang w:val="fr-FR"/>
        </w:rPr>
      </w:pPr>
      <w:r w:rsidRPr="001539F0">
        <w:rPr>
          <w:b/>
          <w:lang w:val="fr-FR"/>
        </w:rPr>
        <w:t>EMM-IDLE mode</w:t>
      </w:r>
    </w:p>
    <w:p w14:paraId="3F3A4320" w14:textId="77777777" w:rsidR="007A299F" w:rsidRPr="001539F0" w:rsidRDefault="007A299F" w:rsidP="007A299F">
      <w:pPr>
        <w:pStyle w:val="EW"/>
        <w:rPr>
          <w:b/>
          <w:lang w:val="fr-FR"/>
        </w:rPr>
      </w:pPr>
      <w:r w:rsidRPr="001539F0">
        <w:rPr>
          <w:b/>
          <w:lang w:val="fr-FR"/>
        </w:rPr>
        <w:t>EPS</w:t>
      </w:r>
    </w:p>
    <w:p w14:paraId="392E095A" w14:textId="77777777" w:rsidR="007A299F" w:rsidRPr="001539F0" w:rsidRDefault="007A299F" w:rsidP="007A299F">
      <w:pPr>
        <w:pStyle w:val="EW"/>
        <w:rPr>
          <w:b/>
          <w:lang w:val="fr-FR"/>
        </w:rPr>
      </w:pPr>
      <w:r w:rsidRPr="001539F0">
        <w:rPr>
          <w:b/>
          <w:lang w:val="fr-FR"/>
        </w:rPr>
        <w:t>ESM</w:t>
      </w:r>
    </w:p>
    <w:p w14:paraId="36299CA9" w14:textId="77777777" w:rsidR="007A299F" w:rsidRDefault="007A299F" w:rsidP="007A299F">
      <w:pPr>
        <w:pStyle w:val="EW"/>
        <w:rPr>
          <w:b/>
        </w:rPr>
      </w:pPr>
      <w:r>
        <w:rPr>
          <w:b/>
        </w:rPr>
        <w:t>In NB-S1 mode</w:t>
      </w:r>
    </w:p>
    <w:p w14:paraId="756BC680" w14:textId="77777777" w:rsidR="007A299F" w:rsidRPr="00764C5A" w:rsidRDefault="007A299F" w:rsidP="007A299F">
      <w:pPr>
        <w:pStyle w:val="EW"/>
        <w:rPr>
          <w:b/>
          <w:lang w:val="en-US"/>
        </w:rPr>
      </w:pPr>
      <w:r>
        <w:rPr>
          <w:b/>
        </w:rPr>
        <w:t>In WB-S1 mode</w:t>
      </w:r>
    </w:p>
    <w:p w14:paraId="42AB04CD" w14:textId="77777777" w:rsidR="007A299F" w:rsidRPr="00210293" w:rsidRDefault="007A299F" w:rsidP="007A299F">
      <w:pPr>
        <w:pStyle w:val="EW"/>
        <w:rPr>
          <w:b/>
          <w:lang w:val="en-US"/>
        </w:rPr>
      </w:pPr>
      <w:r w:rsidRPr="00210293">
        <w:rPr>
          <w:b/>
          <w:lang w:val="en-US"/>
        </w:rPr>
        <w:t>LIPA PDN connection</w:t>
      </w:r>
    </w:p>
    <w:p w14:paraId="35E40051" w14:textId="77777777" w:rsidR="007A299F" w:rsidRPr="006E59FB" w:rsidRDefault="007A299F" w:rsidP="007A299F">
      <w:pPr>
        <w:pStyle w:val="EW"/>
        <w:rPr>
          <w:b/>
          <w:bCs/>
          <w:lang w:eastAsia="ko-KR"/>
        </w:rPr>
      </w:pPr>
      <w:r w:rsidRPr="006E59FB">
        <w:rPr>
          <w:b/>
        </w:rPr>
        <w:t>MO MMTEL voice call is started</w:t>
      </w:r>
    </w:p>
    <w:p w14:paraId="06ED0716" w14:textId="77777777" w:rsidR="007A299F" w:rsidRPr="00C649F2" w:rsidRDefault="007A299F" w:rsidP="007A299F">
      <w:pPr>
        <w:pStyle w:val="EW"/>
        <w:rPr>
          <w:b/>
        </w:rPr>
      </w:pPr>
      <w:r>
        <w:rPr>
          <w:b/>
        </w:rPr>
        <w:t>MO MMTEL video call is starte</w:t>
      </w:r>
      <w:r>
        <w:rPr>
          <w:rFonts w:hint="eastAsia"/>
          <w:b/>
          <w:lang w:eastAsia="ko-KR"/>
        </w:rPr>
        <w:t>d</w:t>
      </w:r>
    </w:p>
    <w:p w14:paraId="4E357A6F" w14:textId="77777777" w:rsidR="007A299F" w:rsidRDefault="007A299F" w:rsidP="007A299F">
      <w:pPr>
        <w:pStyle w:val="EW"/>
        <w:rPr>
          <w:b/>
          <w:lang w:eastAsia="ko-KR"/>
        </w:rPr>
      </w:pPr>
      <w:r w:rsidRPr="006E59FB">
        <w:rPr>
          <w:b/>
        </w:rPr>
        <w:t xml:space="preserve">MO </w:t>
      </w:r>
      <w:proofErr w:type="spellStart"/>
      <w:r w:rsidRPr="006E59FB">
        <w:rPr>
          <w:b/>
        </w:rPr>
        <w:t>SMSoIP</w:t>
      </w:r>
      <w:proofErr w:type="spellEnd"/>
      <w:r w:rsidRPr="006E59FB">
        <w:rPr>
          <w:b/>
        </w:rPr>
        <w:t xml:space="preserve"> is started</w:t>
      </w:r>
    </w:p>
    <w:p w14:paraId="74A6CAF0" w14:textId="77777777" w:rsidR="007A299F" w:rsidRDefault="007A299F" w:rsidP="007A299F">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14:paraId="3DC4587E" w14:textId="77777777" w:rsidR="007A299F" w:rsidRPr="00C649F2" w:rsidRDefault="007A299F" w:rsidP="007A299F">
      <w:pPr>
        <w:pStyle w:val="EW"/>
        <w:rPr>
          <w:b/>
        </w:rPr>
      </w:pPr>
      <w:r w:rsidRPr="00C649F2">
        <w:rPr>
          <w:b/>
        </w:rPr>
        <w:t>PDN connection for emergency bearer services</w:t>
      </w:r>
    </w:p>
    <w:p w14:paraId="3083A4A1" w14:textId="77777777" w:rsidR="007A299F" w:rsidRDefault="007A299F" w:rsidP="007A299F">
      <w:pPr>
        <w:pStyle w:val="EW"/>
        <w:rPr>
          <w:b/>
          <w:bCs/>
        </w:rPr>
      </w:pPr>
      <w:r w:rsidRPr="00F50FB5">
        <w:rPr>
          <w:b/>
        </w:rPr>
        <w:t>S1 mode</w:t>
      </w:r>
    </w:p>
    <w:p w14:paraId="454F7992" w14:textId="77777777" w:rsidR="007A299F" w:rsidRPr="00C649F2" w:rsidRDefault="007A299F" w:rsidP="007A299F">
      <w:pPr>
        <w:pStyle w:val="EW"/>
        <w:rPr>
          <w:b/>
        </w:rPr>
      </w:pPr>
      <w:r w:rsidRPr="00F50FB5">
        <w:rPr>
          <w:b/>
        </w:rPr>
        <w:t>SIPTO at the local network PDN connection</w:t>
      </w:r>
    </w:p>
    <w:p w14:paraId="14F7C204" w14:textId="77777777" w:rsidR="007A299F" w:rsidRPr="00C649F2" w:rsidRDefault="007A299F" w:rsidP="007A299F">
      <w:pPr>
        <w:pStyle w:val="EW"/>
        <w:rPr>
          <w:b/>
        </w:rPr>
      </w:pPr>
      <w:r w:rsidRPr="00F50FB5">
        <w:rPr>
          <w:b/>
        </w:rPr>
        <w:t>SIPTO at the local network PDN connection</w:t>
      </w:r>
      <w:r>
        <w:rPr>
          <w:b/>
        </w:rPr>
        <w:t xml:space="preserve"> with collocated L-GW</w:t>
      </w:r>
    </w:p>
    <w:p w14:paraId="7FDABD1C" w14:textId="77777777" w:rsidR="007A299F" w:rsidRPr="00F50FB5" w:rsidRDefault="007A299F" w:rsidP="007A299F">
      <w:pPr>
        <w:pStyle w:val="EX"/>
        <w:rPr>
          <w:b/>
          <w:bCs/>
        </w:rPr>
      </w:pPr>
      <w:r w:rsidRPr="00F50FB5">
        <w:rPr>
          <w:b/>
        </w:rPr>
        <w:t>SIPTO at the local network PDN connection</w:t>
      </w:r>
      <w:r>
        <w:rPr>
          <w:b/>
        </w:rPr>
        <w:t xml:space="preserve"> with stand-alone GW</w:t>
      </w:r>
    </w:p>
    <w:p w14:paraId="0595DB14" w14:textId="77777777" w:rsidR="007A299F" w:rsidRPr="007E6407" w:rsidRDefault="007A299F" w:rsidP="007A299F">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14:paraId="61024423" w14:textId="77777777" w:rsidR="007A299F" w:rsidRPr="007E6407" w:rsidRDefault="007A299F" w:rsidP="007A299F">
      <w:pPr>
        <w:pStyle w:val="EW"/>
        <w:rPr>
          <w:b/>
        </w:rPr>
      </w:pPr>
      <w:r>
        <w:rPr>
          <w:b/>
        </w:rPr>
        <w:t>CS fallback</w:t>
      </w:r>
    </w:p>
    <w:p w14:paraId="2EFCE38F" w14:textId="77777777" w:rsidR="007A299F" w:rsidRPr="007E6407" w:rsidRDefault="007A299F" w:rsidP="007A299F">
      <w:pPr>
        <w:pStyle w:val="EX"/>
        <w:rPr>
          <w:b/>
          <w:bCs/>
        </w:rPr>
      </w:pPr>
      <w:r>
        <w:rPr>
          <w:b/>
          <w:bCs/>
        </w:rPr>
        <w:t>SMS over SGs</w:t>
      </w:r>
    </w:p>
    <w:p w14:paraId="36B2AD8E" w14:textId="77777777" w:rsidR="007A299F" w:rsidRPr="003168A2" w:rsidDel="003D7FC2" w:rsidRDefault="007A299F" w:rsidP="007A299F">
      <w:r w:rsidRPr="003168A2">
        <w:t>For the purposes of the present document, the following terms and definitions given in 3GPP TS 33.401 [1</w:t>
      </w:r>
      <w:r>
        <w:t>23</w:t>
      </w:r>
      <w:r w:rsidRPr="003168A2">
        <w:t>] apply:</w:t>
      </w:r>
    </w:p>
    <w:p w14:paraId="7FB8FACC" w14:textId="77777777" w:rsidR="007A299F" w:rsidRPr="008F1733" w:rsidRDefault="007A299F" w:rsidP="007A299F">
      <w:pPr>
        <w:pStyle w:val="EW"/>
        <w:rPr>
          <w:b/>
        </w:rPr>
      </w:pPr>
      <w:bookmarkStart w:id="17" w:name="OLE_LINK5"/>
      <w:bookmarkStart w:id="18" w:name="OLE_LINK6"/>
      <w:r w:rsidRPr="008F1733">
        <w:rPr>
          <w:b/>
        </w:rPr>
        <w:t>Current EPS security context</w:t>
      </w:r>
    </w:p>
    <w:bookmarkEnd w:id="17"/>
    <w:bookmarkEnd w:id="18"/>
    <w:p w14:paraId="767A589F" w14:textId="77777777" w:rsidR="007A299F" w:rsidRPr="008F1733" w:rsidRDefault="007A299F" w:rsidP="007A299F">
      <w:pPr>
        <w:pStyle w:val="EW"/>
        <w:rPr>
          <w:b/>
        </w:rPr>
      </w:pPr>
      <w:r w:rsidRPr="008F1733">
        <w:rPr>
          <w:b/>
        </w:rPr>
        <w:t>Mapped security context</w:t>
      </w:r>
    </w:p>
    <w:p w14:paraId="4EA6B6FC" w14:textId="77777777" w:rsidR="007A299F" w:rsidRPr="008F1733" w:rsidRDefault="007A299F" w:rsidP="007A299F">
      <w:pPr>
        <w:pStyle w:val="EW"/>
        <w:rPr>
          <w:b/>
        </w:rPr>
      </w:pPr>
      <w:proofErr w:type="spellStart"/>
      <w:r w:rsidRPr="008F1733">
        <w:rPr>
          <w:b/>
        </w:rPr>
        <w:lastRenderedPageBreak/>
        <w:t>eKSI</w:t>
      </w:r>
      <w:proofErr w:type="spellEnd"/>
    </w:p>
    <w:p w14:paraId="6CC6B8B0" w14:textId="77777777" w:rsidR="007A299F" w:rsidRPr="008F1733" w:rsidRDefault="007A299F" w:rsidP="007A299F">
      <w:pPr>
        <w:pStyle w:val="EW"/>
        <w:rPr>
          <w:b/>
        </w:rPr>
      </w:pPr>
      <w:r w:rsidRPr="008F1733">
        <w:rPr>
          <w:b/>
        </w:rPr>
        <w:t>CK' and IK'</w:t>
      </w:r>
    </w:p>
    <w:p w14:paraId="1EA81B4B" w14:textId="77777777" w:rsidR="007A299F" w:rsidRPr="008F1733" w:rsidRDefault="007A299F" w:rsidP="007A299F">
      <w:pPr>
        <w:pStyle w:val="EW"/>
        <w:rPr>
          <w:b/>
        </w:rPr>
      </w:pPr>
      <w:r w:rsidRPr="008F1733">
        <w:rPr>
          <w:b/>
        </w:rPr>
        <w:t>NAS downlink COUNT</w:t>
      </w:r>
    </w:p>
    <w:p w14:paraId="322BE0B1" w14:textId="77777777" w:rsidR="007A299F" w:rsidRPr="00484A8C" w:rsidRDefault="007A299F" w:rsidP="007A299F">
      <w:pPr>
        <w:pStyle w:val="EX"/>
        <w:rPr>
          <w:b/>
        </w:rPr>
      </w:pPr>
      <w:r w:rsidRPr="00484A8C">
        <w:rPr>
          <w:b/>
        </w:rPr>
        <w:t>NAS uplink COUNT</w:t>
      </w:r>
    </w:p>
    <w:p w14:paraId="5857B4F9" w14:textId="77777777" w:rsidR="007A299F" w:rsidRPr="003168A2" w:rsidDel="003D7FC2" w:rsidRDefault="007A299F" w:rsidP="007A299F">
      <w:r w:rsidRPr="003168A2">
        <w:t>For the purposes of the present document, the following terms and definitions given in 3GPP TS </w:t>
      </w:r>
      <w:r>
        <w:t>23</w:t>
      </w:r>
      <w:r w:rsidRPr="003168A2">
        <w:t>.</w:t>
      </w:r>
      <w:r>
        <w:t>251</w:t>
      </w:r>
      <w:r w:rsidRPr="003168A2">
        <w:t> [</w:t>
      </w:r>
      <w:r>
        <w:t>109</w:t>
      </w:r>
      <w:r w:rsidRPr="003168A2">
        <w:t>] apply:</w:t>
      </w:r>
    </w:p>
    <w:p w14:paraId="37C6AA05" w14:textId="77777777" w:rsidR="007A299F" w:rsidRPr="008F1733" w:rsidRDefault="007A299F" w:rsidP="007A299F">
      <w:pPr>
        <w:pStyle w:val="EW"/>
        <w:rPr>
          <w:b/>
        </w:rPr>
      </w:pPr>
      <w:r w:rsidRPr="008F1733">
        <w:rPr>
          <w:b/>
        </w:rPr>
        <w:t>Multi-Operator Core Network (MOCN)</w:t>
      </w:r>
    </w:p>
    <w:p w14:paraId="5B755B6E" w14:textId="77777777" w:rsidR="007A299F" w:rsidRPr="008F1733" w:rsidRDefault="007A299F" w:rsidP="007A299F">
      <w:pPr>
        <w:pStyle w:val="EW"/>
        <w:rPr>
          <w:b/>
        </w:rPr>
      </w:pPr>
      <w:r w:rsidRPr="008F1733">
        <w:rPr>
          <w:b/>
        </w:rPr>
        <w:t>Network Sharing non-supporting MS: see non-supporting UE.</w:t>
      </w:r>
    </w:p>
    <w:p w14:paraId="40416E17" w14:textId="77777777" w:rsidR="007A299F" w:rsidRPr="00F31027" w:rsidRDefault="007A299F" w:rsidP="007A299F">
      <w:pPr>
        <w:pStyle w:val="EX"/>
        <w:rPr>
          <w:b/>
          <w:bCs/>
        </w:rPr>
      </w:pPr>
      <w:r w:rsidRPr="008F1733">
        <w:rPr>
          <w:b/>
          <w:bCs/>
        </w:rPr>
        <w:t>Network Sharing supporting MS: see supporting UE.</w:t>
      </w:r>
    </w:p>
    <w:p w14:paraId="29294E1C" w14:textId="77777777" w:rsidR="007A299F" w:rsidRPr="007E6407" w:rsidRDefault="007A299F" w:rsidP="007A299F">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14:paraId="30A65546" w14:textId="77777777" w:rsidR="007A299F" w:rsidRPr="00C3072E" w:rsidRDefault="007A299F" w:rsidP="007A299F">
      <w:pPr>
        <w:pStyle w:val="EW"/>
        <w:rPr>
          <w:b/>
          <w:bCs/>
        </w:rPr>
      </w:pPr>
      <w:r w:rsidRPr="00C3072E">
        <w:rPr>
          <w:b/>
          <w:bCs/>
        </w:rPr>
        <w:t>Country</w:t>
      </w:r>
    </w:p>
    <w:p w14:paraId="782234BE" w14:textId="77777777" w:rsidR="007A299F" w:rsidRPr="00F37D24" w:rsidRDefault="007A299F" w:rsidP="007A299F">
      <w:pPr>
        <w:pStyle w:val="EW"/>
        <w:rPr>
          <w:b/>
          <w:lang w:val="en-US" w:eastAsia="zh-CN"/>
        </w:rPr>
      </w:pPr>
      <w:r w:rsidRPr="00F37D24">
        <w:rPr>
          <w:b/>
          <w:lang w:val="en-US" w:eastAsia="zh-CN"/>
        </w:rPr>
        <w:t>EHPLMN</w:t>
      </w:r>
    </w:p>
    <w:p w14:paraId="534E66D1" w14:textId="77777777" w:rsidR="007A299F" w:rsidRPr="00F37D24" w:rsidRDefault="007A299F" w:rsidP="007A299F">
      <w:pPr>
        <w:pStyle w:val="EW"/>
        <w:rPr>
          <w:b/>
          <w:lang w:val="en-US" w:eastAsia="zh-CN"/>
        </w:rPr>
      </w:pPr>
      <w:r w:rsidRPr="00F37D24">
        <w:rPr>
          <w:b/>
          <w:lang w:val="en-US" w:eastAsia="zh-CN"/>
        </w:rPr>
        <w:t>HPLMN</w:t>
      </w:r>
    </w:p>
    <w:p w14:paraId="01CB3B44" w14:textId="77777777" w:rsidR="007A299F" w:rsidRPr="00F37D24" w:rsidRDefault="007A299F" w:rsidP="007A299F">
      <w:pPr>
        <w:pStyle w:val="EW"/>
        <w:rPr>
          <w:b/>
        </w:rPr>
      </w:pPr>
      <w:r w:rsidRPr="00F37D24">
        <w:rPr>
          <w:rFonts w:hint="eastAsia"/>
          <w:b/>
        </w:rPr>
        <w:t>Suitable Cell</w:t>
      </w:r>
    </w:p>
    <w:p w14:paraId="6CAD6349" w14:textId="77777777" w:rsidR="007A299F" w:rsidRPr="00F37D24" w:rsidRDefault="007A299F" w:rsidP="007A299F">
      <w:pPr>
        <w:pStyle w:val="EW"/>
        <w:rPr>
          <w:b/>
          <w:lang w:val="en-US" w:eastAsia="zh-CN"/>
        </w:rPr>
      </w:pPr>
      <w:r w:rsidRPr="00F37D24">
        <w:rPr>
          <w:b/>
          <w:lang w:val="en-US" w:eastAsia="zh-CN"/>
        </w:rPr>
        <w:t>VPLMN</w:t>
      </w:r>
    </w:p>
    <w:p w14:paraId="52C6E194" w14:textId="77777777" w:rsidR="007A299F" w:rsidRPr="007E6407" w:rsidRDefault="007A299F" w:rsidP="007A299F">
      <w:r w:rsidRPr="007E6407">
        <w:t>For the purposes of the present document, the following terms and definitions given in 3GPP TS 2</w:t>
      </w:r>
      <w:r>
        <w:t>3.216</w:t>
      </w:r>
      <w:r w:rsidRPr="007E6407">
        <w:t> </w:t>
      </w:r>
      <w:r>
        <w:rPr>
          <w:rFonts w:hint="eastAsia"/>
        </w:rPr>
        <w:t xml:space="preserve">[126] </w:t>
      </w:r>
      <w:r w:rsidRPr="007E6407">
        <w:t>apply:</w:t>
      </w:r>
    </w:p>
    <w:p w14:paraId="32C8D77D" w14:textId="77777777" w:rsidR="007A299F" w:rsidRDefault="007A299F" w:rsidP="007A299F">
      <w:pPr>
        <w:pStyle w:val="EW"/>
        <w:rPr>
          <w:b/>
        </w:rPr>
      </w:pPr>
      <w:r>
        <w:rPr>
          <w:b/>
        </w:rPr>
        <w:t>SRVCC</w:t>
      </w:r>
    </w:p>
    <w:p w14:paraId="5DFF9F64" w14:textId="77777777" w:rsidR="007A299F" w:rsidRDefault="007A299F" w:rsidP="007A299F">
      <w:pPr>
        <w:pStyle w:val="EW"/>
        <w:rPr>
          <w:b/>
        </w:rPr>
      </w:pPr>
      <w:proofErr w:type="spellStart"/>
      <w:r>
        <w:rPr>
          <w:b/>
        </w:rPr>
        <w:t>vSRVCC</w:t>
      </w:r>
      <w:proofErr w:type="spellEnd"/>
    </w:p>
    <w:p w14:paraId="32929605" w14:textId="77777777" w:rsidR="007A299F" w:rsidRDefault="007A299F" w:rsidP="007A299F">
      <w:pPr>
        <w:pStyle w:val="EX"/>
        <w:rPr>
          <w:b/>
        </w:rPr>
      </w:pPr>
      <w:r>
        <w:rPr>
          <w:b/>
        </w:rPr>
        <w:t>CS to PS SRVCC</w:t>
      </w:r>
    </w:p>
    <w:p w14:paraId="3C921DBA" w14:textId="77777777" w:rsidR="007A299F" w:rsidRPr="003168A2" w:rsidDel="003D7FC2" w:rsidRDefault="007A299F" w:rsidP="007A299F">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14:paraId="4C8B2F3A" w14:textId="77777777" w:rsidR="007A299F" w:rsidRPr="008F1733" w:rsidRDefault="007A299F" w:rsidP="007A299F">
      <w:pPr>
        <w:pStyle w:val="EX"/>
        <w:rPr>
          <w:b/>
        </w:rPr>
      </w:pPr>
      <w:r w:rsidRPr="008F1733">
        <w:rPr>
          <w:b/>
        </w:rPr>
        <w:t>Common PLMN</w:t>
      </w:r>
    </w:p>
    <w:p w14:paraId="129FA8ED" w14:textId="77777777" w:rsidR="007A299F" w:rsidRPr="003168A2" w:rsidDel="003D7FC2" w:rsidRDefault="007A299F" w:rsidP="007A299F">
      <w:r w:rsidRPr="003168A2">
        <w:t>For the purposes of the present document, the following terms and definitions given in 3GPP TS </w:t>
      </w:r>
      <w:r>
        <w:t>44</w:t>
      </w:r>
      <w:r w:rsidRPr="003168A2">
        <w:t>.</w:t>
      </w:r>
      <w:r>
        <w:t>018</w:t>
      </w:r>
      <w:r w:rsidRPr="003168A2">
        <w:t> [</w:t>
      </w:r>
      <w:r>
        <w:t>84</w:t>
      </w:r>
      <w:r w:rsidRPr="003168A2">
        <w:t>] apply:</w:t>
      </w:r>
    </w:p>
    <w:p w14:paraId="1220524F" w14:textId="77777777" w:rsidR="007A299F" w:rsidRPr="008F1733" w:rsidRDefault="007A299F" w:rsidP="007A299F">
      <w:pPr>
        <w:pStyle w:val="EW"/>
        <w:rPr>
          <w:b/>
        </w:rPr>
      </w:pPr>
      <w:r w:rsidRPr="008F1733">
        <w:rPr>
          <w:b/>
        </w:rPr>
        <w:t>Additional PLMN</w:t>
      </w:r>
    </w:p>
    <w:p w14:paraId="7D025BBD" w14:textId="77777777" w:rsidR="007A299F" w:rsidRPr="008F1733" w:rsidRDefault="007A299F" w:rsidP="007A299F">
      <w:pPr>
        <w:pStyle w:val="EX"/>
        <w:rPr>
          <w:b/>
        </w:rPr>
      </w:pPr>
      <w:r w:rsidRPr="008F1733">
        <w:rPr>
          <w:b/>
        </w:rPr>
        <w:t>Network sharing</w:t>
      </w:r>
    </w:p>
    <w:p w14:paraId="5E8666F5" w14:textId="77777777" w:rsidR="007A299F" w:rsidRPr="003168A2" w:rsidDel="003D7FC2" w:rsidRDefault="007A299F" w:rsidP="007A299F">
      <w:r w:rsidRPr="003168A2">
        <w:t>For the purposes of the present document, the following terms and definitions given in 3GPP TS </w:t>
      </w:r>
      <w:r>
        <w:t>23</w:t>
      </w:r>
      <w:r w:rsidRPr="003168A2">
        <w:t>.</w:t>
      </w:r>
      <w:r>
        <w:t>003</w:t>
      </w:r>
      <w:r w:rsidRPr="003168A2">
        <w:t> [</w:t>
      </w:r>
      <w:r>
        <w:t>10</w:t>
      </w:r>
      <w:r w:rsidRPr="003168A2">
        <w:t>] apply:</w:t>
      </w:r>
    </w:p>
    <w:p w14:paraId="6528A43C" w14:textId="77777777" w:rsidR="007A299F" w:rsidRPr="008F1733" w:rsidRDefault="007A299F" w:rsidP="007A299F">
      <w:pPr>
        <w:pStyle w:val="EX"/>
        <w:rPr>
          <w:b/>
        </w:rPr>
      </w:pPr>
      <w:r>
        <w:rPr>
          <w:b/>
        </w:rPr>
        <w:t>Local Home Network Identifier</w:t>
      </w:r>
    </w:p>
    <w:p w14:paraId="63318CD4" w14:textId="77777777" w:rsidR="007A299F" w:rsidRPr="007E6407" w:rsidRDefault="007A299F" w:rsidP="007A299F">
      <w:r w:rsidRPr="007E6407">
        <w:t>For the purposes of the present document, the following terms and definitions given in 3GPP TS 2</w:t>
      </w:r>
      <w:r>
        <w:t>3</w:t>
      </w:r>
      <w:r w:rsidRPr="007E6407">
        <w:t>.</w:t>
      </w:r>
      <w:r>
        <w:t>161</w:t>
      </w:r>
      <w:r w:rsidRPr="007E6407">
        <w:t> </w:t>
      </w:r>
      <w:r>
        <w:t>[155]</w:t>
      </w:r>
      <w:r w:rsidRPr="007E6407">
        <w:t xml:space="preserve"> apply:</w:t>
      </w:r>
    </w:p>
    <w:p w14:paraId="7EF48498" w14:textId="77777777" w:rsidR="007A299F" w:rsidRDefault="007A299F" w:rsidP="007A299F">
      <w:pPr>
        <w:pStyle w:val="EX"/>
        <w:rPr>
          <w:b/>
          <w:bCs/>
        </w:rPr>
      </w:pPr>
      <w:r w:rsidRPr="000A1095">
        <w:rPr>
          <w:b/>
        </w:rPr>
        <w:t>RAN rules handling parameter</w:t>
      </w:r>
    </w:p>
    <w:p w14:paraId="058FA46C" w14:textId="77777777" w:rsidR="007A299F" w:rsidRPr="007E6407" w:rsidRDefault="007A299F" w:rsidP="007A299F">
      <w:r w:rsidRPr="007E6407">
        <w:t xml:space="preserve">For the purposes of the present document, the following terms and definitions given in </w:t>
      </w:r>
      <w:r>
        <w:t>3GPP TS 24.302 [156]</w:t>
      </w:r>
      <w:r w:rsidRPr="007E6407">
        <w:t xml:space="preserve"> apply:</w:t>
      </w:r>
    </w:p>
    <w:p w14:paraId="72A3779B" w14:textId="77777777" w:rsidR="007A299F" w:rsidRDefault="007A299F" w:rsidP="007A299F">
      <w:pPr>
        <w:pStyle w:val="EW"/>
        <w:rPr>
          <w:b/>
        </w:rPr>
      </w:pPr>
      <w:r w:rsidRPr="002C44C1">
        <w:rPr>
          <w:b/>
        </w:rPr>
        <w:t>move-traffic-to-WLAN indication</w:t>
      </w:r>
    </w:p>
    <w:p w14:paraId="0430743E" w14:textId="77777777" w:rsidR="007A299F" w:rsidRPr="00C862FB" w:rsidRDefault="007A299F" w:rsidP="007A299F">
      <w:pPr>
        <w:pStyle w:val="EX"/>
        <w:rPr>
          <w:b/>
        </w:rPr>
      </w:pPr>
      <w:r w:rsidRPr="00C862FB">
        <w:rPr>
          <w:b/>
        </w:rPr>
        <w:t>move-traffic-from-WLAN indication</w:t>
      </w:r>
    </w:p>
    <w:p w14:paraId="51E8169C" w14:textId="77777777" w:rsidR="007A299F" w:rsidRPr="007E6407" w:rsidRDefault="007A299F" w:rsidP="007A299F">
      <w:r w:rsidRPr="007E6407">
        <w:t>For the purposes of the present document, the following terms and definitions given in 3GPP TS 2</w:t>
      </w:r>
      <w:r>
        <w:t>3</w:t>
      </w:r>
      <w:r w:rsidRPr="007E6407">
        <w:t>.</w:t>
      </w:r>
      <w:r>
        <w:t>060</w:t>
      </w:r>
      <w:r w:rsidRPr="007E6407">
        <w:t> </w:t>
      </w:r>
      <w:r>
        <w:t>[74]</w:t>
      </w:r>
      <w:r w:rsidRPr="007E6407">
        <w:t xml:space="preserve"> apply:</w:t>
      </w:r>
    </w:p>
    <w:p w14:paraId="4FB83F54" w14:textId="77777777" w:rsidR="007A299F" w:rsidRDefault="007A299F" w:rsidP="007A299F">
      <w:pPr>
        <w:pStyle w:val="EX"/>
        <w:rPr>
          <w:b/>
          <w:bCs/>
        </w:rPr>
      </w:pPr>
      <w:r>
        <w:rPr>
          <w:b/>
        </w:rPr>
        <w:t>Dedicated core network</w:t>
      </w:r>
    </w:p>
    <w:p w14:paraId="6A625F7E" w14:textId="77777777" w:rsidR="007A299F" w:rsidRPr="007E6407" w:rsidRDefault="007A299F" w:rsidP="007A299F">
      <w:r w:rsidRPr="007E6407">
        <w:t xml:space="preserve">For the purposes of the present document, the following terms and definitions given in </w:t>
      </w:r>
      <w:r>
        <w:t>3GPP TS 24.161 [158]</w:t>
      </w:r>
      <w:r w:rsidRPr="007E6407">
        <w:t xml:space="preserve"> apply:</w:t>
      </w:r>
    </w:p>
    <w:p w14:paraId="5AF646C7" w14:textId="77777777" w:rsidR="007A299F" w:rsidRDefault="007A299F" w:rsidP="007A299F">
      <w:pPr>
        <w:pStyle w:val="EW"/>
        <w:rPr>
          <w:b/>
        </w:rPr>
      </w:pPr>
      <w:r>
        <w:rPr>
          <w:b/>
        </w:rPr>
        <w:t>NBIFOM</w:t>
      </w:r>
    </w:p>
    <w:p w14:paraId="3506309D" w14:textId="77777777" w:rsidR="007A299F" w:rsidRPr="00C862FB" w:rsidRDefault="007A299F" w:rsidP="007A299F">
      <w:pPr>
        <w:pStyle w:val="EX"/>
        <w:rPr>
          <w:b/>
        </w:rPr>
      </w:pPr>
      <w:r>
        <w:rPr>
          <w:b/>
        </w:rPr>
        <w:t>multi-access PDN connection</w:t>
      </w:r>
    </w:p>
    <w:p w14:paraId="4983B53A" w14:textId="77777777" w:rsidR="007A299F" w:rsidRPr="007E6407" w:rsidRDefault="007A299F" w:rsidP="007A299F">
      <w:r w:rsidRPr="007E6407">
        <w:t xml:space="preserve">For the purposes of the present document, the following terms and definitions given in </w:t>
      </w:r>
      <w:r>
        <w:t>3GPP TS 23.167 [160]</w:t>
      </w:r>
      <w:r w:rsidRPr="007E6407">
        <w:t xml:space="preserve"> apply:</w:t>
      </w:r>
    </w:p>
    <w:p w14:paraId="5CCC42C4" w14:textId="77777777" w:rsidR="007A299F" w:rsidRPr="00C862FB" w:rsidRDefault="007A299F" w:rsidP="007A299F">
      <w:pPr>
        <w:pStyle w:val="EX"/>
        <w:rPr>
          <w:b/>
        </w:rPr>
      </w:pPr>
      <w:proofErr w:type="spellStart"/>
      <w:r>
        <w:rPr>
          <w:b/>
        </w:rPr>
        <w:t>eCall</w:t>
      </w:r>
      <w:proofErr w:type="spellEnd"/>
      <w:r>
        <w:rPr>
          <w:b/>
        </w:rPr>
        <w:t xml:space="preserve"> over IMS</w:t>
      </w:r>
    </w:p>
    <w:p w14:paraId="232A4B19" w14:textId="77777777" w:rsidR="007A299F" w:rsidRPr="007E6407" w:rsidRDefault="007A299F" w:rsidP="007A299F">
      <w:r w:rsidRPr="007E6407">
        <w:t xml:space="preserve">For the purposes of the present document, the following terms and definitions given in </w:t>
      </w:r>
      <w:r>
        <w:t>3GPP TS 22.101 [8]</w:t>
      </w:r>
      <w:r w:rsidRPr="007E6407">
        <w:t xml:space="preserve"> apply:</w:t>
      </w:r>
    </w:p>
    <w:p w14:paraId="288FB528" w14:textId="77777777" w:rsidR="007A299F" w:rsidRPr="00C862FB" w:rsidRDefault="007A299F" w:rsidP="007A299F">
      <w:pPr>
        <w:pStyle w:val="EX"/>
        <w:rPr>
          <w:b/>
        </w:rPr>
      </w:pPr>
      <w:r>
        <w:rPr>
          <w:b/>
        </w:rPr>
        <w:t>Minimum Set of Data (MSD)</w:t>
      </w:r>
    </w:p>
    <w:p w14:paraId="2C25866A" w14:textId="76EB4BB0" w:rsidR="007A299F" w:rsidRPr="007E6407" w:rsidRDefault="007A299F" w:rsidP="007A299F">
      <w:r w:rsidRPr="007E6407">
        <w:t>For the purposes of the present document, the following terms and definitions given in 3GPP TS 23.</w:t>
      </w:r>
      <w:r>
        <w:t>5</w:t>
      </w:r>
      <w:r w:rsidRPr="007E6407">
        <w:t>01 [</w:t>
      </w:r>
      <w:r>
        <w:t>166</w:t>
      </w:r>
      <w:r w:rsidRPr="007E6407">
        <w:t>] apply:</w:t>
      </w:r>
    </w:p>
    <w:p w14:paraId="4AD20A8B" w14:textId="5802792D" w:rsidR="007A299F" w:rsidRDefault="007A299F" w:rsidP="007A299F">
      <w:pPr>
        <w:pStyle w:val="EW"/>
        <w:rPr>
          <w:ins w:id="19" w:author="John-Luc Bakker" w:date="2020-07-10T13:24:00Z"/>
          <w:b/>
        </w:rPr>
      </w:pPr>
      <w:ins w:id="20" w:author="John-Luc Bakker" w:date="2020-07-10T13:24:00Z">
        <w:r>
          <w:rPr>
            <w:b/>
          </w:rPr>
          <w:t>DN</w:t>
        </w:r>
      </w:ins>
    </w:p>
    <w:p w14:paraId="36A263E7" w14:textId="77777777" w:rsidR="007A299F" w:rsidRPr="00F8247A" w:rsidRDefault="007A299F" w:rsidP="007A299F">
      <w:pPr>
        <w:pStyle w:val="EX"/>
        <w:rPr>
          <w:b/>
          <w:bCs/>
        </w:rPr>
      </w:pPr>
      <w:r w:rsidRPr="00F8247A">
        <w:rPr>
          <w:b/>
          <w:bCs/>
          <w:noProof/>
        </w:rPr>
        <w:lastRenderedPageBreak/>
        <w:t>NG-</w:t>
      </w:r>
      <w:r w:rsidRPr="00F8247A">
        <w:rPr>
          <w:b/>
          <w:bCs/>
        </w:rPr>
        <w:t>RAN</w:t>
      </w:r>
    </w:p>
    <w:p w14:paraId="0EDF7521" w14:textId="77777777" w:rsidR="007A299F" w:rsidRPr="007E6407" w:rsidRDefault="007A299F" w:rsidP="007A299F">
      <w:r w:rsidRPr="007E6407">
        <w:t xml:space="preserve">For the purposes of the present document, the following terms and definitions given </w:t>
      </w:r>
      <w:r>
        <w:t>in 3GPP TS 24.5</w:t>
      </w:r>
      <w:r w:rsidRPr="007E6407">
        <w:t>01 </w:t>
      </w:r>
      <w:r>
        <w:t>[167]</w:t>
      </w:r>
      <w:r w:rsidRPr="007E6407">
        <w:t xml:space="preserve"> apply:</w:t>
      </w:r>
    </w:p>
    <w:p w14:paraId="2D9D2F28" w14:textId="77777777" w:rsidR="007A299F" w:rsidRDefault="007A299F" w:rsidP="007A299F">
      <w:pPr>
        <w:pStyle w:val="EW"/>
        <w:rPr>
          <w:b/>
        </w:rPr>
      </w:pPr>
      <w:r>
        <w:rPr>
          <w:b/>
        </w:rPr>
        <w:t>5GCN</w:t>
      </w:r>
    </w:p>
    <w:p w14:paraId="0226E5E8" w14:textId="77777777" w:rsidR="007A299F" w:rsidRDefault="007A299F" w:rsidP="007A299F">
      <w:pPr>
        <w:pStyle w:val="EW"/>
        <w:rPr>
          <w:b/>
        </w:rPr>
      </w:pPr>
      <w:r>
        <w:rPr>
          <w:b/>
        </w:rPr>
        <w:t>5GMM</w:t>
      </w:r>
    </w:p>
    <w:p w14:paraId="294E96A0" w14:textId="77777777" w:rsidR="007A299F" w:rsidRDefault="007A299F" w:rsidP="007A299F">
      <w:pPr>
        <w:pStyle w:val="EW"/>
        <w:rPr>
          <w:b/>
        </w:rPr>
      </w:pPr>
      <w:r>
        <w:rPr>
          <w:b/>
        </w:rPr>
        <w:t>5GS</w:t>
      </w:r>
    </w:p>
    <w:p w14:paraId="46F54B73" w14:textId="77777777" w:rsidR="007A299F" w:rsidRDefault="007A299F" w:rsidP="007A299F">
      <w:pPr>
        <w:pStyle w:val="EW"/>
        <w:rPr>
          <w:b/>
        </w:rPr>
      </w:pPr>
      <w:r>
        <w:rPr>
          <w:b/>
        </w:rPr>
        <w:t>5GSM</w:t>
      </w:r>
    </w:p>
    <w:p w14:paraId="4B5C44A8" w14:textId="77777777" w:rsidR="007A299F" w:rsidRDefault="007A299F" w:rsidP="007A299F">
      <w:pPr>
        <w:pStyle w:val="EW"/>
        <w:rPr>
          <w:b/>
        </w:rPr>
      </w:pPr>
      <w:r>
        <w:rPr>
          <w:b/>
        </w:rPr>
        <w:t>DNN</w:t>
      </w:r>
    </w:p>
    <w:p w14:paraId="2DC2BE9E" w14:textId="77777777" w:rsidR="007A299F" w:rsidRDefault="007A299F" w:rsidP="007A299F">
      <w:pPr>
        <w:pStyle w:val="EW"/>
        <w:rPr>
          <w:b/>
        </w:rPr>
      </w:pPr>
      <w:r w:rsidRPr="001A5567">
        <w:rPr>
          <w:b/>
        </w:rPr>
        <w:t>DNN</w:t>
      </w:r>
      <w:r w:rsidRPr="00B80DE2">
        <w:rPr>
          <w:rFonts w:hint="eastAsia"/>
          <w:b/>
        </w:rPr>
        <w:t xml:space="preserve"> based </w:t>
      </w:r>
      <w:r w:rsidRPr="00F37D24">
        <w:rPr>
          <w:b/>
        </w:rPr>
        <w:t>congestion control</w:t>
      </w:r>
    </w:p>
    <w:p w14:paraId="23178838" w14:textId="77777777" w:rsidR="007A299F" w:rsidRPr="00780870" w:rsidRDefault="007A299F" w:rsidP="007A299F">
      <w:pPr>
        <w:pStyle w:val="EW"/>
        <w:rPr>
          <w:b/>
          <w:lang w:val="fr-FR"/>
        </w:rPr>
      </w:pPr>
      <w:r w:rsidRPr="00780870">
        <w:rPr>
          <w:b/>
          <w:lang w:val="fr-FR"/>
        </w:rPr>
        <w:t>In NB-N1 mode</w:t>
      </w:r>
    </w:p>
    <w:p w14:paraId="58D1977F" w14:textId="77777777" w:rsidR="007A299F" w:rsidRPr="00780870" w:rsidRDefault="007A299F" w:rsidP="007A299F">
      <w:pPr>
        <w:pStyle w:val="EW"/>
        <w:rPr>
          <w:b/>
          <w:lang w:val="fr-FR"/>
        </w:rPr>
      </w:pPr>
      <w:r w:rsidRPr="00780870">
        <w:rPr>
          <w:b/>
          <w:lang w:val="fr-FR"/>
        </w:rPr>
        <w:t>In WB-N1 mode</w:t>
      </w:r>
    </w:p>
    <w:p w14:paraId="7BADC417" w14:textId="77777777" w:rsidR="007A299F" w:rsidRPr="00780870" w:rsidRDefault="007A299F" w:rsidP="007A299F">
      <w:pPr>
        <w:pStyle w:val="EX"/>
        <w:rPr>
          <w:b/>
          <w:lang w:val="fr-FR"/>
        </w:rPr>
      </w:pPr>
      <w:r w:rsidRPr="00780870">
        <w:rPr>
          <w:b/>
          <w:lang w:val="fr-FR"/>
        </w:rPr>
        <w:t>N1 mode</w:t>
      </w:r>
    </w:p>
    <w:p w14:paraId="5448A835" w14:textId="77777777" w:rsidR="007A299F" w:rsidRPr="007E6407" w:rsidRDefault="007A299F" w:rsidP="007A299F">
      <w:r w:rsidRPr="007E6407">
        <w:t xml:space="preserve">For the purposes of the present document, the following terms and definitions given </w:t>
      </w:r>
      <w:r>
        <w:t>in 3GPP TS 23.221</w:t>
      </w:r>
      <w:r w:rsidRPr="007E6407">
        <w:t> </w:t>
      </w:r>
      <w:r>
        <w:t>[131]</w:t>
      </w:r>
      <w:r w:rsidRPr="007E6407">
        <w:t xml:space="preserve"> apply:</w:t>
      </w:r>
    </w:p>
    <w:p w14:paraId="0269CADB" w14:textId="77777777" w:rsidR="007A299F" w:rsidRPr="00C862FB" w:rsidRDefault="007A299F" w:rsidP="007A299F">
      <w:pPr>
        <w:pStyle w:val="EX"/>
        <w:rPr>
          <w:b/>
        </w:rPr>
      </w:pPr>
      <w:r>
        <w:rPr>
          <w:b/>
        </w:rPr>
        <w:t>Restricted local operator services</w:t>
      </w:r>
    </w:p>
    <w:p w14:paraId="05FE3B14" w14:textId="77777777" w:rsidR="007A299F" w:rsidRDefault="007A299F" w:rsidP="007A299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7CCF15B" w14:textId="77777777" w:rsidR="003E6FCE" w:rsidRPr="00FE320E" w:rsidRDefault="003E6FCE" w:rsidP="003E6FCE">
      <w:pPr>
        <w:pStyle w:val="Heading4"/>
      </w:pPr>
      <w:r w:rsidRPr="00FE320E">
        <w:t>10.5.6.16</w:t>
      </w:r>
      <w:r w:rsidRPr="00FE320E">
        <w:tab/>
        <w:t>Enhanced network service access point identifier</w:t>
      </w:r>
      <w:bookmarkEnd w:id="9"/>
      <w:bookmarkEnd w:id="10"/>
      <w:bookmarkEnd w:id="11"/>
      <w:bookmarkEnd w:id="12"/>
    </w:p>
    <w:p w14:paraId="5C53EFBF" w14:textId="77777777" w:rsidR="003E6FCE" w:rsidRPr="00FE320E" w:rsidRDefault="003E6FCE" w:rsidP="003E6FCE">
      <w:r w:rsidRPr="00FE320E">
        <w:t xml:space="preserve">The purpose of the </w:t>
      </w:r>
      <w:r w:rsidRPr="00FE320E">
        <w:rPr>
          <w:i/>
        </w:rPr>
        <w:t xml:space="preserve">Enhanced network service access point identifier </w:t>
      </w:r>
      <w:r w:rsidRPr="00FE320E">
        <w:t>information element is to identify the service access point that is used at layer 3.</w:t>
      </w:r>
    </w:p>
    <w:p w14:paraId="1B215B5D" w14:textId="77777777" w:rsidR="003E6FCE" w:rsidRPr="00FE320E" w:rsidRDefault="003E6FCE" w:rsidP="003E6FCE">
      <w:r w:rsidRPr="00FE320E">
        <w:t xml:space="preserve">The </w:t>
      </w:r>
      <w:r w:rsidRPr="00FE320E">
        <w:rPr>
          <w:i/>
        </w:rPr>
        <w:t xml:space="preserve">Enhanced network service access point identifier </w:t>
      </w:r>
      <w:r w:rsidRPr="00FE320E">
        <w:t>is a type 3 information element with a length of 2 octets.</w:t>
      </w:r>
    </w:p>
    <w:p w14:paraId="69BAC49E" w14:textId="77777777" w:rsidR="003E6FCE" w:rsidRPr="00FE320E" w:rsidRDefault="003E6FCE" w:rsidP="003E6FCE">
      <w:r w:rsidRPr="00FE320E">
        <w:t xml:space="preserve">The value part of an </w:t>
      </w:r>
      <w:r w:rsidRPr="00FE320E">
        <w:rPr>
          <w:i/>
        </w:rPr>
        <w:t xml:space="preserve">Enhanced network service access point identifier </w:t>
      </w:r>
      <w:r w:rsidRPr="00FE320E">
        <w:t>information element is coded as shown in figure 10.5.157/3GPP TS 24.008 and table 10.5.171/3GPP TS 24.008.</w:t>
      </w:r>
    </w:p>
    <w:p w14:paraId="3D15C654" w14:textId="77777777" w:rsidR="003E6FCE" w:rsidRPr="00FE320E" w:rsidRDefault="003E6FCE" w:rsidP="003E6FC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3E6FCE" w:rsidRPr="00FE320E" w14:paraId="7F7BC2F7" w14:textId="77777777" w:rsidTr="00382565">
        <w:trPr>
          <w:cantSplit/>
          <w:jc w:val="center"/>
        </w:trPr>
        <w:tc>
          <w:tcPr>
            <w:tcW w:w="709" w:type="dxa"/>
            <w:tcBorders>
              <w:top w:val="nil"/>
              <w:left w:val="nil"/>
              <w:bottom w:val="nil"/>
              <w:right w:val="nil"/>
            </w:tcBorders>
          </w:tcPr>
          <w:p w14:paraId="076651B2" w14:textId="77777777" w:rsidR="003E6FCE" w:rsidRPr="004E051B" w:rsidRDefault="003E6FCE" w:rsidP="00382565">
            <w:pPr>
              <w:pStyle w:val="TAC"/>
            </w:pPr>
            <w:r w:rsidRPr="004E051B">
              <w:t>8</w:t>
            </w:r>
          </w:p>
        </w:tc>
        <w:tc>
          <w:tcPr>
            <w:tcW w:w="709" w:type="dxa"/>
            <w:tcBorders>
              <w:top w:val="nil"/>
              <w:left w:val="nil"/>
              <w:bottom w:val="nil"/>
              <w:right w:val="nil"/>
            </w:tcBorders>
          </w:tcPr>
          <w:p w14:paraId="7B58D095" w14:textId="77777777" w:rsidR="003E6FCE" w:rsidRPr="004E051B" w:rsidRDefault="003E6FCE" w:rsidP="00382565">
            <w:pPr>
              <w:pStyle w:val="TAC"/>
            </w:pPr>
            <w:r w:rsidRPr="004E051B">
              <w:t>7</w:t>
            </w:r>
          </w:p>
        </w:tc>
        <w:tc>
          <w:tcPr>
            <w:tcW w:w="709" w:type="dxa"/>
            <w:tcBorders>
              <w:top w:val="nil"/>
              <w:left w:val="nil"/>
              <w:bottom w:val="nil"/>
              <w:right w:val="nil"/>
            </w:tcBorders>
          </w:tcPr>
          <w:p w14:paraId="1946E9CE" w14:textId="77777777" w:rsidR="003E6FCE" w:rsidRPr="004E051B" w:rsidRDefault="003E6FCE" w:rsidP="00382565">
            <w:pPr>
              <w:pStyle w:val="TAC"/>
            </w:pPr>
            <w:r w:rsidRPr="004E051B">
              <w:t>6</w:t>
            </w:r>
          </w:p>
        </w:tc>
        <w:tc>
          <w:tcPr>
            <w:tcW w:w="709" w:type="dxa"/>
            <w:tcBorders>
              <w:top w:val="nil"/>
              <w:left w:val="nil"/>
              <w:bottom w:val="nil"/>
              <w:right w:val="nil"/>
            </w:tcBorders>
          </w:tcPr>
          <w:p w14:paraId="5084391C" w14:textId="77777777" w:rsidR="003E6FCE" w:rsidRPr="004E051B" w:rsidRDefault="003E6FCE" w:rsidP="00382565">
            <w:pPr>
              <w:pStyle w:val="TAC"/>
            </w:pPr>
            <w:r w:rsidRPr="004E051B">
              <w:t>5</w:t>
            </w:r>
          </w:p>
        </w:tc>
        <w:tc>
          <w:tcPr>
            <w:tcW w:w="709" w:type="dxa"/>
            <w:tcBorders>
              <w:top w:val="nil"/>
              <w:left w:val="nil"/>
              <w:bottom w:val="nil"/>
              <w:right w:val="nil"/>
            </w:tcBorders>
          </w:tcPr>
          <w:p w14:paraId="7B8FC6A1" w14:textId="77777777" w:rsidR="003E6FCE" w:rsidRPr="004E051B" w:rsidRDefault="003E6FCE" w:rsidP="00382565">
            <w:pPr>
              <w:pStyle w:val="TAC"/>
            </w:pPr>
            <w:r w:rsidRPr="004E051B">
              <w:t>4</w:t>
            </w:r>
          </w:p>
        </w:tc>
        <w:tc>
          <w:tcPr>
            <w:tcW w:w="709" w:type="dxa"/>
            <w:tcBorders>
              <w:top w:val="nil"/>
              <w:left w:val="nil"/>
              <w:bottom w:val="nil"/>
              <w:right w:val="nil"/>
            </w:tcBorders>
          </w:tcPr>
          <w:p w14:paraId="55C3F810" w14:textId="77777777" w:rsidR="003E6FCE" w:rsidRPr="004E051B" w:rsidRDefault="003E6FCE" w:rsidP="00382565">
            <w:pPr>
              <w:pStyle w:val="TAC"/>
            </w:pPr>
            <w:r w:rsidRPr="004E051B">
              <w:t>3</w:t>
            </w:r>
          </w:p>
        </w:tc>
        <w:tc>
          <w:tcPr>
            <w:tcW w:w="709" w:type="dxa"/>
            <w:tcBorders>
              <w:top w:val="nil"/>
              <w:left w:val="nil"/>
              <w:bottom w:val="nil"/>
              <w:right w:val="nil"/>
            </w:tcBorders>
          </w:tcPr>
          <w:p w14:paraId="5A10551A" w14:textId="77777777" w:rsidR="003E6FCE" w:rsidRPr="004E051B" w:rsidRDefault="003E6FCE" w:rsidP="00382565">
            <w:pPr>
              <w:pStyle w:val="TAC"/>
            </w:pPr>
            <w:r w:rsidRPr="004E051B">
              <w:t>2</w:t>
            </w:r>
          </w:p>
        </w:tc>
        <w:tc>
          <w:tcPr>
            <w:tcW w:w="709" w:type="dxa"/>
            <w:tcBorders>
              <w:top w:val="nil"/>
              <w:left w:val="nil"/>
              <w:bottom w:val="nil"/>
              <w:right w:val="nil"/>
            </w:tcBorders>
          </w:tcPr>
          <w:p w14:paraId="3F9DB7BD" w14:textId="77777777" w:rsidR="003E6FCE" w:rsidRPr="004E051B" w:rsidRDefault="003E6FCE" w:rsidP="00382565">
            <w:pPr>
              <w:pStyle w:val="TAC"/>
            </w:pPr>
            <w:r w:rsidRPr="004E051B">
              <w:t>1</w:t>
            </w:r>
          </w:p>
        </w:tc>
        <w:tc>
          <w:tcPr>
            <w:tcW w:w="1560" w:type="dxa"/>
            <w:tcBorders>
              <w:top w:val="nil"/>
              <w:left w:val="nil"/>
              <w:bottom w:val="nil"/>
              <w:right w:val="nil"/>
            </w:tcBorders>
          </w:tcPr>
          <w:p w14:paraId="209E99B7" w14:textId="77777777" w:rsidR="003E6FCE" w:rsidRPr="004E051B" w:rsidRDefault="003E6FCE" w:rsidP="00382565">
            <w:pPr>
              <w:pStyle w:val="TAL"/>
            </w:pPr>
          </w:p>
        </w:tc>
      </w:tr>
      <w:tr w:rsidR="003E6FCE" w:rsidRPr="00FE320E" w14:paraId="03A7A22D" w14:textId="77777777" w:rsidTr="0038256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F3747E" w14:textId="77777777" w:rsidR="003E6FCE" w:rsidRPr="004E051B" w:rsidRDefault="003E6FCE" w:rsidP="00382565">
            <w:pPr>
              <w:pStyle w:val="TAC"/>
            </w:pPr>
            <w:r w:rsidRPr="004E051B">
              <w:t>Enhanced NSAPI IEI</w:t>
            </w:r>
          </w:p>
        </w:tc>
        <w:tc>
          <w:tcPr>
            <w:tcW w:w="1560" w:type="dxa"/>
            <w:tcBorders>
              <w:top w:val="nil"/>
              <w:left w:val="nil"/>
              <w:bottom w:val="nil"/>
              <w:right w:val="nil"/>
            </w:tcBorders>
          </w:tcPr>
          <w:p w14:paraId="1BC8DBDE" w14:textId="77777777" w:rsidR="003E6FCE" w:rsidRPr="004E051B" w:rsidRDefault="003E6FCE" w:rsidP="00382565">
            <w:pPr>
              <w:pStyle w:val="TAL"/>
            </w:pPr>
            <w:r w:rsidRPr="004E051B">
              <w:t>octet 1</w:t>
            </w:r>
          </w:p>
        </w:tc>
      </w:tr>
      <w:tr w:rsidR="003E6FCE" w:rsidRPr="00FE320E" w14:paraId="50473408" w14:textId="77777777" w:rsidTr="00382565">
        <w:trPr>
          <w:cantSplit/>
          <w:jc w:val="center"/>
        </w:trPr>
        <w:tc>
          <w:tcPr>
            <w:tcW w:w="5672" w:type="dxa"/>
            <w:gridSpan w:val="8"/>
            <w:vMerge w:val="restart"/>
            <w:tcBorders>
              <w:top w:val="single" w:sz="4" w:space="0" w:color="auto"/>
              <w:left w:val="single" w:sz="4" w:space="0" w:color="auto"/>
              <w:right w:val="single" w:sz="4" w:space="0" w:color="auto"/>
            </w:tcBorders>
          </w:tcPr>
          <w:p w14:paraId="5105599C" w14:textId="77777777" w:rsidR="003E6FCE" w:rsidRPr="004E051B" w:rsidRDefault="003E6FCE" w:rsidP="00382565">
            <w:pPr>
              <w:pStyle w:val="TAC"/>
            </w:pPr>
            <w:r w:rsidRPr="004E051B">
              <w:t>Enhanced NSAPI</w:t>
            </w:r>
          </w:p>
          <w:p w14:paraId="554B9787" w14:textId="77777777" w:rsidR="003E6FCE" w:rsidRPr="004E051B" w:rsidRDefault="003E6FCE" w:rsidP="00382565">
            <w:pPr>
              <w:pStyle w:val="TAC"/>
            </w:pPr>
            <w:r w:rsidRPr="004E051B">
              <w:t>value</w:t>
            </w:r>
          </w:p>
        </w:tc>
        <w:tc>
          <w:tcPr>
            <w:tcW w:w="1560" w:type="dxa"/>
            <w:tcBorders>
              <w:top w:val="nil"/>
              <w:left w:val="nil"/>
              <w:bottom w:val="nil"/>
              <w:right w:val="nil"/>
            </w:tcBorders>
          </w:tcPr>
          <w:p w14:paraId="5000F86C" w14:textId="77777777" w:rsidR="003E6FCE" w:rsidRPr="004E051B" w:rsidRDefault="003E6FCE" w:rsidP="00382565">
            <w:pPr>
              <w:pStyle w:val="TAL"/>
            </w:pPr>
            <w:r w:rsidRPr="004E051B">
              <w:t>octet 2</w:t>
            </w:r>
          </w:p>
        </w:tc>
      </w:tr>
      <w:tr w:rsidR="003E6FCE" w:rsidRPr="00FE320E" w14:paraId="627BFC45" w14:textId="77777777" w:rsidTr="00382565">
        <w:trPr>
          <w:cantSplit/>
          <w:jc w:val="center"/>
        </w:trPr>
        <w:tc>
          <w:tcPr>
            <w:tcW w:w="5672" w:type="dxa"/>
            <w:gridSpan w:val="8"/>
            <w:vMerge/>
            <w:tcBorders>
              <w:left w:val="single" w:sz="4" w:space="0" w:color="auto"/>
              <w:bottom w:val="single" w:sz="4" w:space="0" w:color="auto"/>
              <w:right w:val="single" w:sz="4" w:space="0" w:color="auto"/>
            </w:tcBorders>
          </w:tcPr>
          <w:p w14:paraId="56A3E6DB" w14:textId="77777777" w:rsidR="003E6FCE" w:rsidRPr="004E051B" w:rsidRDefault="003E6FCE" w:rsidP="00382565">
            <w:pPr>
              <w:pStyle w:val="TAC"/>
            </w:pPr>
          </w:p>
        </w:tc>
        <w:tc>
          <w:tcPr>
            <w:tcW w:w="1560" w:type="dxa"/>
            <w:tcBorders>
              <w:top w:val="nil"/>
              <w:left w:val="nil"/>
              <w:bottom w:val="nil"/>
              <w:right w:val="nil"/>
            </w:tcBorders>
          </w:tcPr>
          <w:p w14:paraId="68DC3221" w14:textId="77777777" w:rsidR="003E6FCE" w:rsidRPr="004E051B" w:rsidRDefault="003E6FCE" w:rsidP="00382565">
            <w:pPr>
              <w:pStyle w:val="TAL"/>
            </w:pPr>
          </w:p>
        </w:tc>
      </w:tr>
    </w:tbl>
    <w:p w14:paraId="4989CC91" w14:textId="77777777" w:rsidR="003E6FCE" w:rsidRPr="00FE320E" w:rsidRDefault="003E6FCE" w:rsidP="003E6FCE">
      <w:pPr>
        <w:pStyle w:val="TAN"/>
      </w:pPr>
    </w:p>
    <w:p w14:paraId="4679A6ED" w14:textId="77777777" w:rsidR="003E6FCE" w:rsidRPr="00FE320E" w:rsidRDefault="003E6FCE" w:rsidP="003E6FCE">
      <w:pPr>
        <w:pStyle w:val="TF"/>
      </w:pPr>
      <w:r w:rsidRPr="00FE320E">
        <w:t xml:space="preserve">Figure 10.5.157/3GPP TS 24.008: </w:t>
      </w:r>
      <w:r w:rsidRPr="00FE320E">
        <w:rPr>
          <w:i/>
        </w:rPr>
        <w:t xml:space="preserve">Enhanced network service access point identifier </w:t>
      </w:r>
      <w:r w:rsidRPr="00FE320E">
        <w:t>information element</w:t>
      </w:r>
    </w:p>
    <w:p w14:paraId="44059A2E" w14:textId="77777777" w:rsidR="003E6FCE" w:rsidRPr="00FE320E" w:rsidRDefault="003E6FCE" w:rsidP="003E6FCE">
      <w:pPr>
        <w:pStyle w:val="TH"/>
      </w:pPr>
      <w:r w:rsidRPr="00FE320E">
        <w:lastRenderedPageBreak/>
        <w:t>Table</w:t>
      </w:r>
      <w:r w:rsidRPr="00FE320E">
        <w:rPr>
          <w:caps/>
        </w:rPr>
        <w:t xml:space="preserve"> </w:t>
      </w:r>
      <w:r w:rsidRPr="00FE320E">
        <w:t xml:space="preserve">10.5.171/3GPP TS 24.008: </w:t>
      </w:r>
      <w:r w:rsidRPr="00FE320E">
        <w:rPr>
          <w:i/>
        </w:rPr>
        <w:t>Enhanced n</w:t>
      </w:r>
      <w:r w:rsidRPr="00FE320E">
        <w:t>e</w:t>
      </w:r>
      <w:r w:rsidRPr="00FE320E">
        <w:rPr>
          <w:i/>
        </w:rPr>
        <w:t xml:space="preserve">twork service access point identifier </w:t>
      </w:r>
      <w:r w:rsidRPr="00FE320E">
        <w:t>information element</w:t>
      </w:r>
    </w:p>
    <w:p w14:paraId="25F8A683" w14:textId="051C48F6" w:rsidR="003E6FCE" w:rsidRPr="00FE320E" w:rsidDel="003E6FCE" w:rsidRDefault="003E6FCE" w:rsidP="003E6FCE">
      <w:pPr>
        <w:pStyle w:val="TH"/>
        <w:rPr>
          <w:del w:id="21" w:author="John-Luc Bakker" w:date="2020-07-10T11:13: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3"/>
        <w:gridCol w:w="283"/>
        <w:gridCol w:w="284"/>
        <w:gridCol w:w="284"/>
        <w:gridCol w:w="284"/>
        <w:gridCol w:w="993"/>
        <w:gridCol w:w="4111"/>
      </w:tblGrid>
      <w:tr w:rsidR="003E6FCE" w:rsidRPr="00FE320E" w14:paraId="01C6D73C" w14:textId="77777777" w:rsidTr="00382565">
        <w:trPr>
          <w:cantSplit/>
          <w:jc w:val="center"/>
        </w:trPr>
        <w:tc>
          <w:tcPr>
            <w:tcW w:w="7092" w:type="dxa"/>
            <w:gridSpan w:val="9"/>
          </w:tcPr>
          <w:p w14:paraId="4F18B439" w14:textId="77777777" w:rsidR="003E6FCE" w:rsidRPr="004E051B" w:rsidRDefault="003E6FCE" w:rsidP="00382565">
            <w:pPr>
              <w:pStyle w:val="TAL"/>
            </w:pPr>
            <w:r w:rsidRPr="004E051B">
              <w:t>Enhanced NSAPI value (octet 2, bits 1 to 7)</w:t>
            </w:r>
          </w:p>
        </w:tc>
      </w:tr>
      <w:tr w:rsidR="003E6FCE" w:rsidRPr="00FE320E" w14:paraId="4754715E" w14:textId="77777777" w:rsidTr="00382565">
        <w:trPr>
          <w:cantSplit/>
          <w:jc w:val="center"/>
        </w:trPr>
        <w:tc>
          <w:tcPr>
            <w:tcW w:w="7092" w:type="dxa"/>
            <w:gridSpan w:val="9"/>
          </w:tcPr>
          <w:p w14:paraId="443BDB2F" w14:textId="77777777" w:rsidR="003E6FCE" w:rsidRPr="004E051B" w:rsidRDefault="003E6FCE" w:rsidP="00382565">
            <w:pPr>
              <w:pStyle w:val="TAL"/>
            </w:pPr>
          </w:p>
        </w:tc>
      </w:tr>
      <w:tr w:rsidR="003E6FCE" w:rsidRPr="00FE320E" w14:paraId="1C65B99E" w14:textId="77777777" w:rsidTr="00382565">
        <w:trPr>
          <w:cantSplit/>
          <w:jc w:val="center"/>
        </w:trPr>
        <w:tc>
          <w:tcPr>
            <w:tcW w:w="7092" w:type="dxa"/>
            <w:gridSpan w:val="9"/>
          </w:tcPr>
          <w:p w14:paraId="0D8E0515" w14:textId="77777777" w:rsidR="003E6FCE" w:rsidRPr="004E051B" w:rsidRDefault="003E6FCE" w:rsidP="00382565">
            <w:pPr>
              <w:pStyle w:val="TAL"/>
            </w:pPr>
            <w:r w:rsidRPr="004E051B">
              <w:t>Bits</w:t>
            </w:r>
          </w:p>
        </w:tc>
      </w:tr>
      <w:tr w:rsidR="003E6FCE" w:rsidRPr="00FE320E" w14:paraId="7657BA03" w14:textId="77777777" w:rsidTr="00382565">
        <w:trPr>
          <w:cantSplit/>
          <w:jc w:val="center"/>
        </w:trPr>
        <w:tc>
          <w:tcPr>
            <w:tcW w:w="286" w:type="dxa"/>
          </w:tcPr>
          <w:p w14:paraId="058EA4B7" w14:textId="77777777" w:rsidR="003E6FCE" w:rsidRPr="004E051B" w:rsidRDefault="003E6FCE" w:rsidP="00382565">
            <w:pPr>
              <w:pStyle w:val="TAH"/>
            </w:pPr>
            <w:r w:rsidRPr="004E051B">
              <w:t>8</w:t>
            </w:r>
          </w:p>
        </w:tc>
        <w:tc>
          <w:tcPr>
            <w:tcW w:w="284" w:type="dxa"/>
          </w:tcPr>
          <w:p w14:paraId="4C51AA71" w14:textId="77777777" w:rsidR="003E6FCE" w:rsidRPr="004E051B" w:rsidRDefault="003E6FCE" w:rsidP="00382565">
            <w:pPr>
              <w:pStyle w:val="TAH"/>
            </w:pPr>
            <w:r w:rsidRPr="004E051B">
              <w:t>7</w:t>
            </w:r>
          </w:p>
        </w:tc>
        <w:tc>
          <w:tcPr>
            <w:tcW w:w="283" w:type="dxa"/>
          </w:tcPr>
          <w:p w14:paraId="74048019" w14:textId="77777777" w:rsidR="003E6FCE" w:rsidRPr="004E051B" w:rsidRDefault="003E6FCE" w:rsidP="00382565">
            <w:pPr>
              <w:pStyle w:val="TAH"/>
            </w:pPr>
            <w:r w:rsidRPr="004E051B">
              <w:t>6</w:t>
            </w:r>
          </w:p>
        </w:tc>
        <w:tc>
          <w:tcPr>
            <w:tcW w:w="283" w:type="dxa"/>
          </w:tcPr>
          <w:p w14:paraId="6BB3311F" w14:textId="77777777" w:rsidR="003E6FCE" w:rsidRPr="004E051B" w:rsidRDefault="003E6FCE" w:rsidP="00382565">
            <w:pPr>
              <w:pStyle w:val="TAH"/>
            </w:pPr>
            <w:r w:rsidRPr="004E051B">
              <w:t>5</w:t>
            </w:r>
          </w:p>
        </w:tc>
        <w:tc>
          <w:tcPr>
            <w:tcW w:w="284" w:type="dxa"/>
          </w:tcPr>
          <w:p w14:paraId="54705DC8" w14:textId="77777777" w:rsidR="003E6FCE" w:rsidRPr="004E051B" w:rsidRDefault="003E6FCE" w:rsidP="00382565">
            <w:pPr>
              <w:pStyle w:val="TAH"/>
            </w:pPr>
            <w:r w:rsidRPr="004E051B">
              <w:t>4</w:t>
            </w:r>
          </w:p>
        </w:tc>
        <w:tc>
          <w:tcPr>
            <w:tcW w:w="284" w:type="dxa"/>
          </w:tcPr>
          <w:p w14:paraId="75CAB4AB" w14:textId="77777777" w:rsidR="003E6FCE" w:rsidRPr="004E051B" w:rsidRDefault="003E6FCE" w:rsidP="00382565">
            <w:pPr>
              <w:pStyle w:val="TAH"/>
            </w:pPr>
            <w:r w:rsidRPr="004E051B">
              <w:t>3</w:t>
            </w:r>
          </w:p>
        </w:tc>
        <w:tc>
          <w:tcPr>
            <w:tcW w:w="284" w:type="dxa"/>
          </w:tcPr>
          <w:p w14:paraId="7C81FD5A" w14:textId="77777777" w:rsidR="003E6FCE" w:rsidRPr="004E051B" w:rsidRDefault="003E6FCE" w:rsidP="00382565">
            <w:pPr>
              <w:pStyle w:val="TAH"/>
            </w:pPr>
            <w:r w:rsidRPr="004E051B">
              <w:t>2</w:t>
            </w:r>
          </w:p>
        </w:tc>
        <w:tc>
          <w:tcPr>
            <w:tcW w:w="993" w:type="dxa"/>
          </w:tcPr>
          <w:p w14:paraId="21E16201" w14:textId="77777777" w:rsidR="003E6FCE" w:rsidRPr="004E051B" w:rsidRDefault="003E6FCE" w:rsidP="00382565">
            <w:pPr>
              <w:pStyle w:val="TAL"/>
              <w:rPr>
                <w:b/>
              </w:rPr>
            </w:pPr>
            <w:r w:rsidRPr="004E051B">
              <w:rPr>
                <w:b/>
              </w:rPr>
              <w:t>1</w:t>
            </w:r>
          </w:p>
        </w:tc>
        <w:tc>
          <w:tcPr>
            <w:tcW w:w="4111" w:type="dxa"/>
          </w:tcPr>
          <w:p w14:paraId="5E798106" w14:textId="77777777" w:rsidR="003E6FCE" w:rsidRPr="004E051B" w:rsidRDefault="003E6FCE" w:rsidP="00382565">
            <w:pPr>
              <w:pStyle w:val="TAL"/>
            </w:pPr>
          </w:p>
        </w:tc>
      </w:tr>
      <w:tr w:rsidR="003E6FCE" w:rsidRPr="00FE320E" w14:paraId="3992E410" w14:textId="77777777" w:rsidTr="00382565">
        <w:trPr>
          <w:cantSplit/>
          <w:jc w:val="center"/>
        </w:trPr>
        <w:tc>
          <w:tcPr>
            <w:tcW w:w="286" w:type="dxa"/>
          </w:tcPr>
          <w:p w14:paraId="1E880871" w14:textId="77777777" w:rsidR="003E6FCE" w:rsidRPr="004E051B" w:rsidRDefault="003E6FCE" w:rsidP="00382565">
            <w:pPr>
              <w:pStyle w:val="TAC"/>
            </w:pPr>
          </w:p>
        </w:tc>
        <w:tc>
          <w:tcPr>
            <w:tcW w:w="284" w:type="dxa"/>
          </w:tcPr>
          <w:p w14:paraId="63B89A8F" w14:textId="77777777" w:rsidR="003E6FCE" w:rsidRPr="004E051B" w:rsidRDefault="003E6FCE" w:rsidP="00382565">
            <w:pPr>
              <w:pStyle w:val="TAC"/>
            </w:pPr>
          </w:p>
        </w:tc>
        <w:tc>
          <w:tcPr>
            <w:tcW w:w="283" w:type="dxa"/>
          </w:tcPr>
          <w:p w14:paraId="3C0E530A" w14:textId="77777777" w:rsidR="003E6FCE" w:rsidRPr="004E051B" w:rsidRDefault="003E6FCE" w:rsidP="00382565">
            <w:pPr>
              <w:pStyle w:val="TAC"/>
            </w:pPr>
          </w:p>
        </w:tc>
        <w:tc>
          <w:tcPr>
            <w:tcW w:w="283" w:type="dxa"/>
          </w:tcPr>
          <w:p w14:paraId="0C94807A" w14:textId="77777777" w:rsidR="003E6FCE" w:rsidRPr="004E051B" w:rsidRDefault="003E6FCE" w:rsidP="00382565">
            <w:pPr>
              <w:pStyle w:val="TAC"/>
            </w:pPr>
          </w:p>
        </w:tc>
        <w:tc>
          <w:tcPr>
            <w:tcW w:w="284" w:type="dxa"/>
          </w:tcPr>
          <w:p w14:paraId="381173A1" w14:textId="77777777" w:rsidR="003E6FCE" w:rsidRPr="004E051B" w:rsidRDefault="003E6FCE" w:rsidP="00382565">
            <w:pPr>
              <w:pStyle w:val="TAC"/>
            </w:pPr>
          </w:p>
        </w:tc>
        <w:tc>
          <w:tcPr>
            <w:tcW w:w="284" w:type="dxa"/>
          </w:tcPr>
          <w:p w14:paraId="108DC0E2" w14:textId="77777777" w:rsidR="003E6FCE" w:rsidRPr="004E051B" w:rsidRDefault="003E6FCE" w:rsidP="00382565">
            <w:pPr>
              <w:pStyle w:val="TAC"/>
            </w:pPr>
          </w:p>
        </w:tc>
        <w:tc>
          <w:tcPr>
            <w:tcW w:w="284" w:type="dxa"/>
          </w:tcPr>
          <w:p w14:paraId="292D45F7" w14:textId="77777777" w:rsidR="003E6FCE" w:rsidRPr="004E051B" w:rsidRDefault="003E6FCE" w:rsidP="00382565">
            <w:pPr>
              <w:pStyle w:val="TAC"/>
            </w:pPr>
          </w:p>
        </w:tc>
        <w:tc>
          <w:tcPr>
            <w:tcW w:w="993" w:type="dxa"/>
          </w:tcPr>
          <w:p w14:paraId="48E1E07C" w14:textId="77777777" w:rsidR="003E6FCE" w:rsidRPr="004E051B" w:rsidRDefault="003E6FCE" w:rsidP="00382565">
            <w:pPr>
              <w:pStyle w:val="TAL"/>
            </w:pPr>
          </w:p>
        </w:tc>
        <w:tc>
          <w:tcPr>
            <w:tcW w:w="4111" w:type="dxa"/>
          </w:tcPr>
          <w:p w14:paraId="1C6DC107" w14:textId="77777777" w:rsidR="003E6FCE" w:rsidRPr="004E051B" w:rsidRDefault="003E6FCE" w:rsidP="00382565">
            <w:pPr>
              <w:pStyle w:val="TAL"/>
            </w:pPr>
          </w:p>
        </w:tc>
      </w:tr>
      <w:tr w:rsidR="003E6FCE" w:rsidRPr="00FE320E" w14:paraId="0AA7DFED" w14:textId="77777777" w:rsidTr="00382565">
        <w:trPr>
          <w:cantSplit/>
          <w:jc w:val="center"/>
        </w:trPr>
        <w:tc>
          <w:tcPr>
            <w:tcW w:w="286" w:type="dxa"/>
          </w:tcPr>
          <w:p w14:paraId="53440E55" w14:textId="77777777" w:rsidR="003E6FCE" w:rsidRPr="004E051B" w:rsidRDefault="003E6FCE" w:rsidP="00382565">
            <w:pPr>
              <w:pStyle w:val="TAC"/>
            </w:pPr>
            <w:r w:rsidRPr="004E051B">
              <w:t>0</w:t>
            </w:r>
          </w:p>
        </w:tc>
        <w:tc>
          <w:tcPr>
            <w:tcW w:w="284" w:type="dxa"/>
          </w:tcPr>
          <w:p w14:paraId="74E6A885" w14:textId="77777777" w:rsidR="003E6FCE" w:rsidRPr="004E051B" w:rsidRDefault="003E6FCE" w:rsidP="00382565">
            <w:pPr>
              <w:pStyle w:val="TAC"/>
            </w:pPr>
            <w:r w:rsidRPr="004E051B">
              <w:t>0</w:t>
            </w:r>
          </w:p>
        </w:tc>
        <w:tc>
          <w:tcPr>
            <w:tcW w:w="283" w:type="dxa"/>
          </w:tcPr>
          <w:p w14:paraId="4FDBE7C2" w14:textId="77777777" w:rsidR="003E6FCE" w:rsidRPr="004E051B" w:rsidRDefault="003E6FCE" w:rsidP="00382565">
            <w:pPr>
              <w:pStyle w:val="TAC"/>
            </w:pPr>
            <w:r w:rsidRPr="004E051B">
              <w:t>0</w:t>
            </w:r>
          </w:p>
        </w:tc>
        <w:tc>
          <w:tcPr>
            <w:tcW w:w="283" w:type="dxa"/>
          </w:tcPr>
          <w:p w14:paraId="4256D79E" w14:textId="77777777" w:rsidR="003E6FCE" w:rsidRPr="004E051B" w:rsidRDefault="003E6FCE" w:rsidP="00382565">
            <w:pPr>
              <w:pStyle w:val="TAC"/>
            </w:pPr>
            <w:r w:rsidRPr="004E051B">
              <w:t>0</w:t>
            </w:r>
          </w:p>
        </w:tc>
        <w:tc>
          <w:tcPr>
            <w:tcW w:w="284" w:type="dxa"/>
          </w:tcPr>
          <w:p w14:paraId="189A8F95" w14:textId="77777777" w:rsidR="003E6FCE" w:rsidRPr="004E051B" w:rsidRDefault="003E6FCE" w:rsidP="00382565">
            <w:pPr>
              <w:pStyle w:val="TAC"/>
            </w:pPr>
            <w:r w:rsidRPr="004E051B">
              <w:t>0</w:t>
            </w:r>
          </w:p>
        </w:tc>
        <w:tc>
          <w:tcPr>
            <w:tcW w:w="284" w:type="dxa"/>
          </w:tcPr>
          <w:p w14:paraId="7C831008" w14:textId="77777777" w:rsidR="003E6FCE" w:rsidRPr="004E051B" w:rsidRDefault="003E6FCE" w:rsidP="00382565">
            <w:pPr>
              <w:pStyle w:val="TAC"/>
            </w:pPr>
            <w:r w:rsidRPr="004E051B">
              <w:t>0</w:t>
            </w:r>
          </w:p>
        </w:tc>
        <w:tc>
          <w:tcPr>
            <w:tcW w:w="284" w:type="dxa"/>
          </w:tcPr>
          <w:p w14:paraId="4B0AF8FE" w14:textId="77777777" w:rsidR="003E6FCE" w:rsidRPr="004E051B" w:rsidRDefault="003E6FCE" w:rsidP="00382565">
            <w:pPr>
              <w:pStyle w:val="TAC"/>
            </w:pPr>
            <w:r w:rsidRPr="004E051B">
              <w:t>0</w:t>
            </w:r>
          </w:p>
        </w:tc>
        <w:tc>
          <w:tcPr>
            <w:tcW w:w="993" w:type="dxa"/>
          </w:tcPr>
          <w:p w14:paraId="7EFF0C4D" w14:textId="77777777" w:rsidR="003E6FCE" w:rsidRPr="004E051B" w:rsidRDefault="003E6FCE" w:rsidP="00382565">
            <w:pPr>
              <w:pStyle w:val="TAL"/>
            </w:pPr>
            <w:r w:rsidRPr="004E051B">
              <w:t>0</w:t>
            </w:r>
          </w:p>
        </w:tc>
        <w:tc>
          <w:tcPr>
            <w:tcW w:w="4111" w:type="dxa"/>
          </w:tcPr>
          <w:p w14:paraId="1987D29F" w14:textId="77777777" w:rsidR="003E6FCE" w:rsidRPr="004E051B" w:rsidRDefault="003E6FCE" w:rsidP="00382565">
            <w:pPr>
              <w:pStyle w:val="TAL"/>
            </w:pPr>
            <w:r w:rsidRPr="004E051B">
              <w:t>Reserved</w:t>
            </w:r>
          </w:p>
        </w:tc>
      </w:tr>
      <w:tr w:rsidR="003E6FCE" w:rsidRPr="00FE320E" w14:paraId="7EA06188" w14:textId="77777777" w:rsidTr="00382565">
        <w:trPr>
          <w:cantSplit/>
          <w:jc w:val="center"/>
        </w:trPr>
        <w:tc>
          <w:tcPr>
            <w:tcW w:w="2981" w:type="dxa"/>
            <w:gridSpan w:val="8"/>
          </w:tcPr>
          <w:p w14:paraId="6546497B" w14:textId="77777777" w:rsidR="003E6FCE" w:rsidRPr="004E051B" w:rsidRDefault="003E6FCE" w:rsidP="00382565">
            <w:pPr>
              <w:pStyle w:val="TAC"/>
              <w:jc w:val="left"/>
            </w:pPr>
            <w:r w:rsidRPr="004E051B">
              <w:t>through</w:t>
            </w:r>
          </w:p>
        </w:tc>
        <w:tc>
          <w:tcPr>
            <w:tcW w:w="4111" w:type="dxa"/>
          </w:tcPr>
          <w:p w14:paraId="547DF156" w14:textId="77777777" w:rsidR="003E6FCE" w:rsidRPr="004E051B" w:rsidRDefault="003E6FCE" w:rsidP="00382565">
            <w:pPr>
              <w:pStyle w:val="TAL"/>
            </w:pPr>
          </w:p>
        </w:tc>
      </w:tr>
      <w:tr w:rsidR="003E6FCE" w:rsidRPr="00FE320E" w14:paraId="7A099147" w14:textId="77777777" w:rsidTr="00382565">
        <w:trPr>
          <w:cantSplit/>
          <w:jc w:val="center"/>
        </w:trPr>
        <w:tc>
          <w:tcPr>
            <w:tcW w:w="286" w:type="dxa"/>
          </w:tcPr>
          <w:p w14:paraId="69CA90D2" w14:textId="77777777" w:rsidR="003E6FCE" w:rsidRPr="004E051B" w:rsidRDefault="003E6FCE" w:rsidP="00382565">
            <w:pPr>
              <w:pStyle w:val="TAC"/>
            </w:pPr>
            <w:r w:rsidRPr="004E051B">
              <w:t>0</w:t>
            </w:r>
          </w:p>
        </w:tc>
        <w:tc>
          <w:tcPr>
            <w:tcW w:w="284" w:type="dxa"/>
          </w:tcPr>
          <w:p w14:paraId="1B22B038" w14:textId="77777777" w:rsidR="003E6FCE" w:rsidRPr="004E051B" w:rsidRDefault="003E6FCE" w:rsidP="00382565">
            <w:pPr>
              <w:pStyle w:val="TAC"/>
            </w:pPr>
            <w:r w:rsidRPr="004E051B">
              <w:t>1</w:t>
            </w:r>
          </w:p>
        </w:tc>
        <w:tc>
          <w:tcPr>
            <w:tcW w:w="283" w:type="dxa"/>
          </w:tcPr>
          <w:p w14:paraId="1CCF0559" w14:textId="77777777" w:rsidR="003E6FCE" w:rsidRPr="004E051B" w:rsidRDefault="003E6FCE" w:rsidP="00382565">
            <w:pPr>
              <w:pStyle w:val="TAC"/>
            </w:pPr>
            <w:r w:rsidRPr="004E051B">
              <w:t>1</w:t>
            </w:r>
          </w:p>
        </w:tc>
        <w:tc>
          <w:tcPr>
            <w:tcW w:w="283" w:type="dxa"/>
          </w:tcPr>
          <w:p w14:paraId="4D0CF93A" w14:textId="77777777" w:rsidR="003E6FCE" w:rsidRPr="004E051B" w:rsidRDefault="003E6FCE" w:rsidP="00382565">
            <w:pPr>
              <w:pStyle w:val="TAC"/>
            </w:pPr>
            <w:r w:rsidRPr="004E051B">
              <w:t>1</w:t>
            </w:r>
          </w:p>
        </w:tc>
        <w:tc>
          <w:tcPr>
            <w:tcW w:w="284" w:type="dxa"/>
          </w:tcPr>
          <w:p w14:paraId="05C2145E" w14:textId="77777777" w:rsidR="003E6FCE" w:rsidRPr="004E051B" w:rsidRDefault="003E6FCE" w:rsidP="00382565">
            <w:pPr>
              <w:pStyle w:val="TAC"/>
              <w:jc w:val="left"/>
            </w:pPr>
            <w:r w:rsidRPr="004E051B">
              <w:t>1</w:t>
            </w:r>
          </w:p>
        </w:tc>
        <w:tc>
          <w:tcPr>
            <w:tcW w:w="284" w:type="dxa"/>
          </w:tcPr>
          <w:p w14:paraId="01941C04" w14:textId="77777777" w:rsidR="003E6FCE" w:rsidRPr="004E051B" w:rsidRDefault="003E6FCE" w:rsidP="00382565">
            <w:pPr>
              <w:pStyle w:val="TAC"/>
              <w:jc w:val="left"/>
            </w:pPr>
            <w:r w:rsidRPr="004E051B">
              <w:t>1</w:t>
            </w:r>
          </w:p>
        </w:tc>
        <w:tc>
          <w:tcPr>
            <w:tcW w:w="284" w:type="dxa"/>
          </w:tcPr>
          <w:p w14:paraId="2A036BF8" w14:textId="77777777" w:rsidR="003E6FCE" w:rsidRPr="004E051B" w:rsidRDefault="003E6FCE" w:rsidP="00382565">
            <w:pPr>
              <w:pStyle w:val="TAC"/>
            </w:pPr>
            <w:r w:rsidRPr="004E051B">
              <w:t>1</w:t>
            </w:r>
          </w:p>
        </w:tc>
        <w:tc>
          <w:tcPr>
            <w:tcW w:w="993" w:type="dxa"/>
          </w:tcPr>
          <w:p w14:paraId="6051CA81" w14:textId="77777777" w:rsidR="003E6FCE" w:rsidRPr="004E051B" w:rsidRDefault="003E6FCE" w:rsidP="00382565">
            <w:pPr>
              <w:pStyle w:val="TAL"/>
            </w:pPr>
            <w:r w:rsidRPr="004E051B">
              <w:t>1</w:t>
            </w:r>
          </w:p>
        </w:tc>
        <w:tc>
          <w:tcPr>
            <w:tcW w:w="4111" w:type="dxa"/>
          </w:tcPr>
          <w:p w14:paraId="3CD2B229" w14:textId="77777777" w:rsidR="003E6FCE" w:rsidRPr="004E051B" w:rsidRDefault="003E6FCE" w:rsidP="00382565">
            <w:pPr>
              <w:pStyle w:val="TAL"/>
            </w:pPr>
            <w:r w:rsidRPr="004E051B">
              <w:t>Reserved</w:t>
            </w:r>
          </w:p>
        </w:tc>
      </w:tr>
      <w:tr w:rsidR="003E6FCE" w:rsidRPr="00FE320E" w14:paraId="53F906F8" w14:textId="77777777" w:rsidTr="00382565">
        <w:trPr>
          <w:cantSplit/>
          <w:jc w:val="center"/>
        </w:trPr>
        <w:tc>
          <w:tcPr>
            <w:tcW w:w="286" w:type="dxa"/>
          </w:tcPr>
          <w:p w14:paraId="5C174E72" w14:textId="77777777" w:rsidR="003E6FCE" w:rsidRPr="004E051B" w:rsidRDefault="003E6FCE" w:rsidP="00382565">
            <w:pPr>
              <w:pStyle w:val="TAC"/>
            </w:pPr>
          </w:p>
        </w:tc>
        <w:tc>
          <w:tcPr>
            <w:tcW w:w="284" w:type="dxa"/>
          </w:tcPr>
          <w:p w14:paraId="05295CC9" w14:textId="77777777" w:rsidR="003E6FCE" w:rsidRPr="004E051B" w:rsidRDefault="003E6FCE" w:rsidP="00382565">
            <w:pPr>
              <w:pStyle w:val="TAC"/>
            </w:pPr>
          </w:p>
        </w:tc>
        <w:tc>
          <w:tcPr>
            <w:tcW w:w="283" w:type="dxa"/>
          </w:tcPr>
          <w:p w14:paraId="1ED937AE" w14:textId="77777777" w:rsidR="003E6FCE" w:rsidRPr="004E051B" w:rsidRDefault="003E6FCE" w:rsidP="00382565">
            <w:pPr>
              <w:pStyle w:val="TAC"/>
            </w:pPr>
          </w:p>
        </w:tc>
        <w:tc>
          <w:tcPr>
            <w:tcW w:w="283" w:type="dxa"/>
          </w:tcPr>
          <w:p w14:paraId="0E39CB95" w14:textId="77777777" w:rsidR="003E6FCE" w:rsidRPr="004E051B" w:rsidRDefault="003E6FCE" w:rsidP="00382565">
            <w:pPr>
              <w:pStyle w:val="TAC"/>
            </w:pPr>
          </w:p>
        </w:tc>
        <w:tc>
          <w:tcPr>
            <w:tcW w:w="284" w:type="dxa"/>
          </w:tcPr>
          <w:p w14:paraId="5A43BD89" w14:textId="77777777" w:rsidR="003E6FCE" w:rsidRPr="004E051B" w:rsidRDefault="003E6FCE" w:rsidP="00382565">
            <w:pPr>
              <w:pStyle w:val="TAC"/>
            </w:pPr>
          </w:p>
        </w:tc>
        <w:tc>
          <w:tcPr>
            <w:tcW w:w="284" w:type="dxa"/>
          </w:tcPr>
          <w:p w14:paraId="73CB29A0" w14:textId="77777777" w:rsidR="003E6FCE" w:rsidRPr="004E051B" w:rsidRDefault="003E6FCE" w:rsidP="00382565">
            <w:pPr>
              <w:pStyle w:val="TAC"/>
            </w:pPr>
          </w:p>
        </w:tc>
        <w:tc>
          <w:tcPr>
            <w:tcW w:w="284" w:type="dxa"/>
          </w:tcPr>
          <w:p w14:paraId="5408DECD" w14:textId="77777777" w:rsidR="003E6FCE" w:rsidRPr="004E051B" w:rsidRDefault="003E6FCE" w:rsidP="00382565">
            <w:pPr>
              <w:pStyle w:val="TAC"/>
            </w:pPr>
          </w:p>
        </w:tc>
        <w:tc>
          <w:tcPr>
            <w:tcW w:w="993" w:type="dxa"/>
          </w:tcPr>
          <w:p w14:paraId="73584C17" w14:textId="77777777" w:rsidR="003E6FCE" w:rsidRPr="004E051B" w:rsidRDefault="003E6FCE" w:rsidP="00382565">
            <w:pPr>
              <w:pStyle w:val="TAL"/>
            </w:pPr>
          </w:p>
        </w:tc>
        <w:tc>
          <w:tcPr>
            <w:tcW w:w="4111" w:type="dxa"/>
          </w:tcPr>
          <w:p w14:paraId="1D6C0498" w14:textId="77777777" w:rsidR="003E6FCE" w:rsidRPr="004E051B" w:rsidRDefault="003E6FCE" w:rsidP="00382565">
            <w:pPr>
              <w:pStyle w:val="TAL"/>
            </w:pPr>
          </w:p>
        </w:tc>
      </w:tr>
      <w:tr w:rsidR="003E6FCE" w:rsidRPr="00FE320E" w14:paraId="30491E0A" w14:textId="77777777" w:rsidTr="00382565">
        <w:trPr>
          <w:cantSplit/>
          <w:jc w:val="center"/>
        </w:trPr>
        <w:tc>
          <w:tcPr>
            <w:tcW w:w="286" w:type="dxa"/>
          </w:tcPr>
          <w:p w14:paraId="138D4A70" w14:textId="77777777" w:rsidR="003E6FCE" w:rsidRPr="004E051B" w:rsidRDefault="003E6FCE" w:rsidP="00382565">
            <w:pPr>
              <w:pStyle w:val="TAC"/>
            </w:pPr>
            <w:r w:rsidRPr="004E051B">
              <w:t>1</w:t>
            </w:r>
          </w:p>
        </w:tc>
        <w:tc>
          <w:tcPr>
            <w:tcW w:w="284" w:type="dxa"/>
          </w:tcPr>
          <w:p w14:paraId="2E6D6535" w14:textId="77777777" w:rsidR="003E6FCE" w:rsidRPr="004E051B" w:rsidRDefault="003E6FCE" w:rsidP="00382565">
            <w:pPr>
              <w:pStyle w:val="TAC"/>
            </w:pPr>
            <w:r w:rsidRPr="004E051B">
              <w:t>0</w:t>
            </w:r>
          </w:p>
        </w:tc>
        <w:tc>
          <w:tcPr>
            <w:tcW w:w="283" w:type="dxa"/>
          </w:tcPr>
          <w:p w14:paraId="35D076C6" w14:textId="77777777" w:rsidR="003E6FCE" w:rsidRPr="004E051B" w:rsidRDefault="003E6FCE" w:rsidP="00382565">
            <w:pPr>
              <w:pStyle w:val="TAC"/>
            </w:pPr>
            <w:r w:rsidRPr="004E051B">
              <w:t>0</w:t>
            </w:r>
          </w:p>
        </w:tc>
        <w:tc>
          <w:tcPr>
            <w:tcW w:w="283" w:type="dxa"/>
          </w:tcPr>
          <w:p w14:paraId="19695F93" w14:textId="77777777" w:rsidR="003E6FCE" w:rsidRPr="004E051B" w:rsidRDefault="003E6FCE" w:rsidP="00382565">
            <w:pPr>
              <w:pStyle w:val="TAC"/>
            </w:pPr>
            <w:r w:rsidRPr="004E051B">
              <w:t>0</w:t>
            </w:r>
          </w:p>
        </w:tc>
        <w:tc>
          <w:tcPr>
            <w:tcW w:w="284" w:type="dxa"/>
          </w:tcPr>
          <w:p w14:paraId="7A84557A" w14:textId="77777777" w:rsidR="003E6FCE" w:rsidRPr="004E051B" w:rsidRDefault="003E6FCE" w:rsidP="00382565">
            <w:pPr>
              <w:pStyle w:val="TAC"/>
            </w:pPr>
            <w:r w:rsidRPr="004E051B">
              <w:t>0</w:t>
            </w:r>
          </w:p>
        </w:tc>
        <w:tc>
          <w:tcPr>
            <w:tcW w:w="284" w:type="dxa"/>
          </w:tcPr>
          <w:p w14:paraId="41D029AC" w14:textId="77777777" w:rsidR="003E6FCE" w:rsidRPr="004E051B" w:rsidRDefault="003E6FCE" w:rsidP="00382565">
            <w:pPr>
              <w:pStyle w:val="TAC"/>
            </w:pPr>
            <w:r w:rsidRPr="004E051B">
              <w:t>0</w:t>
            </w:r>
          </w:p>
        </w:tc>
        <w:tc>
          <w:tcPr>
            <w:tcW w:w="284" w:type="dxa"/>
          </w:tcPr>
          <w:p w14:paraId="69DB8B2A" w14:textId="77777777" w:rsidR="003E6FCE" w:rsidRPr="004E051B" w:rsidRDefault="003E6FCE" w:rsidP="00382565">
            <w:pPr>
              <w:pStyle w:val="TAC"/>
            </w:pPr>
            <w:r w:rsidRPr="004E051B">
              <w:t>0</w:t>
            </w:r>
          </w:p>
        </w:tc>
        <w:tc>
          <w:tcPr>
            <w:tcW w:w="993" w:type="dxa"/>
          </w:tcPr>
          <w:p w14:paraId="2676C8BD" w14:textId="77777777" w:rsidR="003E6FCE" w:rsidRPr="004E051B" w:rsidRDefault="003E6FCE" w:rsidP="00382565">
            <w:pPr>
              <w:pStyle w:val="TAL"/>
            </w:pPr>
            <w:r w:rsidRPr="004E051B">
              <w:t>0</w:t>
            </w:r>
          </w:p>
        </w:tc>
        <w:tc>
          <w:tcPr>
            <w:tcW w:w="4111" w:type="dxa"/>
          </w:tcPr>
          <w:p w14:paraId="35FFC584" w14:textId="77777777" w:rsidR="003E6FCE" w:rsidRPr="004E051B" w:rsidRDefault="003E6FCE" w:rsidP="00382565">
            <w:pPr>
              <w:pStyle w:val="TAL"/>
            </w:pPr>
            <w:r w:rsidRPr="004E051B">
              <w:t>NSAPI 128 for Multimedia Broadcast/Multicast Service (MBMS) Multicast mode</w:t>
            </w:r>
          </w:p>
        </w:tc>
      </w:tr>
      <w:tr w:rsidR="003E6FCE" w:rsidRPr="00FE320E" w14:paraId="47080966" w14:textId="77777777" w:rsidTr="00382565">
        <w:trPr>
          <w:cantSplit/>
          <w:jc w:val="center"/>
        </w:trPr>
        <w:tc>
          <w:tcPr>
            <w:tcW w:w="2981" w:type="dxa"/>
            <w:gridSpan w:val="8"/>
          </w:tcPr>
          <w:p w14:paraId="00122B3F" w14:textId="77777777" w:rsidR="003E6FCE" w:rsidRPr="004E051B" w:rsidRDefault="003E6FCE" w:rsidP="00382565">
            <w:pPr>
              <w:pStyle w:val="TAL"/>
            </w:pPr>
            <w:r w:rsidRPr="004E051B">
              <w:t>through</w:t>
            </w:r>
          </w:p>
        </w:tc>
        <w:tc>
          <w:tcPr>
            <w:tcW w:w="4111" w:type="dxa"/>
          </w:tcPr>
          <w:p w14:paraId="5411B98C" w14:textId="77777777" w:rsidR="003E6FCE" w:rsidRPr="004E051B" w:rsidRDefault="003E6FCE" w:rsidP="00382565">
            <w:pPr>
              <w:pStyle w:val="TAL"/>
            </w:pPr>
          </w:p>
        </w:tc>
      </w:tr>
      <w:tr w:rsidR="003E6FCE" w:rsidRPr="00FE320E" w14:paraId="38E23438" w14:textId="77777777" w:rsidTr="00382565">
        <w:trPr>
          <w:cantSplit/>
          <w:jc w:val="center"/>
        </w:trPr>
        <w:tc>
          <w:tcPr>
            <w:tcW w:w="286" w:type="dxa"/>
          </w:tcPr>
          <w:p w14:paraId="1A5D77DB" w14:textId="77777777" w:rsidR="003E6FCE" w:rsidRPr="004E051B" w:rsidRDefault="003E6FCE" w:rsidP="00382565">
            <w:pPr>
              <w:pStyle w:val="TAC"/>
            </w:pPr>
            <w:r w:rsidRPr="004E051B">
              <w:t>1</w:t>
            </w:r>
          </w:p>
        </w:tc>
        <w:tc>
          <w:tcPr>
            <w:tcW w:w="284" w:type="dxa"/>
          </w:tcPr>
          <w:p w14:paraId="0ECBD252" w14:textId="77777777" w:rsidR="003E6FCE" w:rsidRPr="004E051B" w:rsidRDefault="003E6FCE" w:rsidP="00382565">
            <w:pPr>
              <w:pStyle w:val="TAC"/>
            </w:pPr>
            <w:r w:rsidRPr="004E051B">
              <w:t>1</w:t>
            </w:r>
          </w:p>
        </w:tc>
        <w:tc>
          <w:tcPr>
            <w:tcW w:w="283" w:type="dxa"/>
          </w:tcPr>
          <w:p w14:paraId="3C504B63" w14:textId="77777777" w:rsidR="003E6FCE" w:rsidRPr="004E051B" w:rsidRDefault="003E6FCE" w:rsidP="00382565">
            <w:pPr>
              <w:pStyle w:val="TAC"/>
            </w:pPr>
            <w:r w:rsidRPr="004E051B">
              <w:t>1</w:t>
            </w:r>
          </w:p>
        </w:tc>
        <w:tc>
          <w:tcPr>
            <w:tcW w:w="283" w:type="dxa"/>
          </w:tcPr>
          <w:p w14:paraId="6F68E642" w14:textId="77777777" w:rsidR="003E6FCE" w:rsidRPr="004E051B" w:rsidRDefault="003E6FCE" w:rsidP="00382565">
            <w:pPr>
              <w:pStyle w:val="TAC"/>
            </w:pPr>
            <w:r w:rsidRPr="004E051B">
              <w:t>1</w:t>
            </w:r>
          </w:p>
        </w:tc>
        <w:tc>
          <w:tcPr>
            <w:tcW w:w="284" w:type="dxa"/>
          </w:tcPr>
          <w:p w14:paraId="26567541" w14:textId="77777777" w:rsidR="003E6FCE" w:rsidRPr="004E051B" w:rsidRDefault="003E6FCE" w:rsidP="00382565">
            <w:pPr>
              <w:pStyle w:val="TAC"/>
            </w:pPr>
            <w:r w:rsidRPr="004E051B">
              <w:t>1</w:t>
            </w:r>
          </w:p>
        </w:tc>
        <w:tc>
          <w:tcPr>
            <w:tcW w:w="284" w:type="dxa"/>
          </w:tcPr>
          <w:p w14:paraId="5DDCFB14" w14:textId="77777777" w:rsidR="003E6FCE" w:rsidRPr="004E051B" w:rsidRDefault="003E6FCE" w:rsidP="00382565">
            <w:pPr>
              <w:pStyle w:val="TAC"/>
            </w:pPr>
            <w:r w:rsidRPr="004E051B">
              <w:t>1</w:t>
            </w:r>
          </w:p>
        </w:tc>
        <w:tc>
          <w:tcPr>
            <w:tcW w:w="284" w:type="dxa"/>
          </w:tcPr>
          <w:p w14:paraId="01991E83" w14:textId="77777777" w:rsidR="003E6FCE" w:rsidRPr="004E051B" w:rsidRDefault="003E6FCE" w:rsidP="00382565">
            <w:pPr>
              <w:pStyle w:val="TAC"/>
            </w:pPr>
            <w:r w:rsidRPr="004E051B">
              <w:t>1</w:t>
            </w:r>
          </w:p>
        </w:tc>
        <w:tc>
          <w:tcPr>
            <w:tcW w:w="993" w:type="dxa"/>
          </w:tcPr>
          <w:p w14:paraId="6A343ECF" w14:textId="77777777" w:rsidR="003E6FCE" w:rsidRPr="004E051B" w:rsidRDefault="003E6FCE" w:rsidP="00382565">
            <w:pPr>
              <w:pStyle w:val="TAL"/>
            </w:pPr>
            <w:r w:rsidRPr="004E051B">
              <w:t>0</w:t>
            </w:r>
          </w:p>
        </w:tc>
        <w:tc>
          <w:tcPr>
            <w:tcW w:w="4111" w:type="dxa"/>
          </w:tcPr>
          <w:p w14:paraId="715A8661" w14:textId="77777777" w:rsidR="003E6FCE" w:rsidRPr="004E051B" w:rsidRDefault="003E6FCE" w:rsidP="00382565">
            <w:pPr>
              <w:pStyle w:val="TAL"/>
            </w:pPr>
            <w:r w:rsidRPr="004E051B">
              <w:t>NSAPI 254 for Multimedia Broadcast/Multicast Service (MBMS) Multicast mode</w:t>
            </w:r>
          </w:p>
        </w:tc>
      </w:tr>
      <w:tr w:rsidR="003E6FCE" w:rsidRPr="00FE320E" w14:paraId="08845800" w14:textId="77777777" w:rsidTr="00382565">
        <w:trPr>
          <w:cantSplit/>
          <w:jc w:val="center"/>
        </w:trPr>
        <w:tc>
          <w:tcPr>
            <w:tcW w:w="286" w:type="dxa"/>
          </w:tcPr>
          <w:p w14:paraId="58FA2148" w14:textId="77777777" w:rsidR="003E6FCE" w:rsidRPr="004E051B" w:rsidRDefault="003E6FCE" w:rsidP="00382565">
            <w:pPr>
              <w:pStyle w:val="TAC"/>
            </w:pPr>
          </w:p>
        </w:tc>
        <w:tc>
          <w:tcPr>
            <w:tcW w:w="284" w:type="dxa"/>
          </w:tcPr>
          <w:p w14:paraId="0EDBB84D" w14:textId="77777777" w:rsidR="003E6FCE" w:rsidRPr="004E051B" w:rsidRDefault="003E6FCE" w:rsidP="00382565">
            <w:pPr>
              <w:pStyle w:val="TAC"/>
            </w:pPr>
          </w:p>
        </w:tc>
        <w:tc>
          <w:tcPr>
            <w:tcW w:w="283" w:type="dxa"/>
          </w:tcPr>
          <w:p w14:paraId="1E3A2017" w14:textId="77777777" w:rsidR="003E6FCE" w:rsidRPr="004E051B" w:rsidRDefault="003E6FCE" w:rsidP="00382565">
            <w:pPr>
              <w:pStyle w:val="TAC"/>
            </w:pPr>
          </w:p>
        </w:tc>
        <w:tc>
          <w:tcPr>
            <w:tcW w:w="283" w:type="dxa"/>
          </w:tcPr>
          <w:p w14:paraId="36EDDC16" w14:textId="77777777" w:rsidR="003E6FCE" w:rsidRPr="004E051B" w:rsidRDefault="003E6FCE" w:rsidP="00382565">
            <w:pPr>
              <w:pStyle w:val="TAC"/>
            </w:pPr>
          </w:p>
        </w:tc>
        <w:tc>
          <w:tcPr>
            <w:tcW w:w="284" w:type="dxa"/>
          </w:tcPr>
          <w:p w14:paraId="5E2107A4" w14:textId="77777777" w:rsidR="003E6FCE" w:rsidRPr="004E051B" w:rsidRDefault="003E6FCE" w:rsidP="00382565">
            <w:pPr>
              <w:pStyle w:val="TAC"/>
            </w:pPr>
          </w:p>
        </w:tc>
        <w:tc>
          <w:tcPr>
            <w:tcW w:w="284" w:type="dxa"/>
          </w:tcPr>
          <w:p w14:paraId="342EFBA4" w14:textId="77777777" w:rsidR="003E6FCE" w:rsidRPr="004E051B" w:rsidRDefault="003E6FCE" w:rsidP="00382565">
            <w:pPr>
              <w:pStyle w:val="TAC"/>
            </w:pPr>
          </w:p>
        </w:tc>
        <w:tc>
          <w:tcPr>
            <w:tcW w:w="284" w:type="dxa"/>
          </w:tcPr>
          <w:p w14:paraId="09788CFC" w14:textId="77777777" w:rsidR="003E6FCE" w:rsidRPr="004E051B" w:rsidRDefault="003E6FCE" w:rsidP="00382565">
            <w:pPr>
              <w:pStyle w:val="TAC"/>
            </w:pPr>
          </w:p>
        </w:tc>
        <w:tc>
          <w:tcPr>
            <w:tcW w:w="993" w:type="dxa"/>
          </w:tcPr>
          <w:p w14:paraId="70C5612E" w14:textId="77777777" w:rsidR="003E6FCE" w:rsidRPr="004E051B" w:rsidRDefault="003E6FCE" w:rsidP="00382565">
            <w:pPr>
              <w:pStyle w:val="TAL"/>
            </w:pPr>
          </w:p>
        </w:tc>
        <w:tc>
          <w:tcPr>
            <w:tcW w:w="4111" w:type="dxa"/>
          </w:tcPr>
          <w:p w14:paraId="5F2E2668" w14:textId="77777777" w:rsidR="003E6FCE" w:rsidRPr="004E051B" w:rsidRDefault="003E6FCE" w:rsidP="00382565">
            <w:pPr>
              <w:pStyle w:val="TAL"/>
            </w:pPr>
          </w:p>
        </w:tc>
      </w:tr>
      <w:tr w:rsidR="003E6FCE" w:rsidRPr="00FE320E" w14:paraId="0760E038" w14:textId="77777777" w:rsidTr="00382565">
        <w:trPr>
          <w:cantSplit/>
          <w:jc w:val="center"/>
        </w:trPr>
        <w:tc>
          <w:tcPr>
            <w:tcW w:w="286" w:type="dxa"/>
          </w:tcPr>
          <w:p w14:paraId="5830A0E9" w14:textId="77777777" w:rsidR="003E6FCE" w:rsidRPr="004E051B" w:rsidRDefault="003E6FCE" w:rsidP="00382565">
            <w:pPr>
              <w:pStyle w:val="TAC"/>
            </w:pPr>
            <w:r w:rsidRPr="004E051B">
              <w:t>1</w:t>
            </w:r>
          </w:p>
        </w:tc>
        <w:tc>
          <w:tcPr>
            <w:tcW w:w="284" w:type="dxa"/>
          </w:tcPr>
          <w:p w14:paraId="5C99EB3A" w14:textId="77777777" w:rsidR="003E6FCE" w:rsidRPr="004E051B" w:rsidRDefault="003E6FCE" w:rsidP="00382565">
            <w:pPr>
              <w:pStyle w:val="TAC"/>
            </w:pPr>
            <w:r w:rsidRPr="004E051B">
              <w:t>1</w:t>
            </w:r>
          </w:p>
        </w:tc>
        <w:tc>
          <w:tcPr>
            <w:tcW w:w="283" w:type="dxa"/>
          </w:tcPr>
          <w:p w14:paraId="17E1EF15" w14:textId="77777777" w:rsidR="003E6FCE" w:rsidRPr="004E051B" w:rsidRDefault="003E6FCE" w:rsidP="00382565">
            <w:pPr>
              <w:pStyle w:val="TAC"/>
            </w:pPr>
            <w:r w:rsidRPr="004E051B">
              <w:t>1</w:t>
            </w:r>
          </w:p>
        </w:tc>
        <w:tc>
          <w:tcPr>
            <w:tcW w:w="283" w:type="dxa"/>
          </w:tcPr>
          <w:p w14:paraId="519DB864" w14:textId="77777777" w:rsidR="003E6FCE" w:rsidRPr="004E051B" w:rsidRDefault="003E6FCE" w:rsidP="00382565">
            <w:pPr>
              <w:pStyle w:val="TAC"/>
            </w:pPr>
            <w:r w:rsidRPr="004E051B">
              <w:t>1</w:t>
            </w:r>
          </w:p>
        </w:tc>
        <w:tc>
          <w:tcPr>
            <w:tcW w:w="284" w:type="dxa"/>
          </w:tcPr>
          <w:p w14:paraId="2AB7C446" w14:textId="77777777" w:rsidR="003E6FCE" w:rsidRPr="004E051B" w:rsidRDefault="003E6FCE" w:rsidP="00382565">
            <w:pPr>
              <w:pStyle w:val="TAC"/>
            </w:pPr>
            <w:r w:rsidRPr="004E051B">
              <w:t>1</w:t>
            </w:r>
          </w:p>
        </w:tc>
        <w:tc>
          <w:tcPr>
            <w:tcW w:w="284" w:type="dxa"/>
          </w:tcPr>
          <w:p w14:paraId="66F17324" w14:textId="77777777" w:rsidR="003E6FCE" w:rsidRPr="004E051B" w:rsidRDefault="003E6FCE" w:rsidP="00382565">
            <w:pPr>
              <w:pStyle w:val="TAC"/>
            </w:pPr>
            <w:r w:rsidRPr="004E051B">
              <w:t>1</w:t>
            </w:r>
          </w:p>
        </w:tc>
        <w:tc>
          <w:tcPr>
            <w:tcW w:w="284" w:type="dxa"/>
          </w:tcPr>
          <w:p w14:paraId="57DB1161" w14:textId="77777777" w:rsidR="003E6FCE" w:rsidRPr="004E051B" w:rsidRDefault="003E6FCE" w:rsidP="00382565">
            <w:pPr>
              <w:pStyle w:val="TAC"/>
            </w:pPr>
            <w:r w:rsidRPr="004E051B">
              <w:t>1</w:t>
            </w:r>
          </w:p>
        </w:tc>
        <w:tc>
          <w:tcPr>
            <w:tcW w:w="993" w:type="dxa"/>
          </w:tcPr>
          <w:p w14:paraId="0A36A642" w14:textId="77777777" w:rsidR="003E6FCE" w:rsidRPr="004E051B" w:rsidRDefault="003E6FCE" w:rsidP="00382565">
            <w:pPr>
              <w:pStyle w:val="TAL"/>
            </w:pPr>
            <w:r w:rsidRPr="004E051B">
              <w:t>1</w:t>
            </w:r>
          </w:p>
        </w:tc>
        <w:tc>
          <w:tcPr>
            <w:tcW w:w="4111" w:type="dxa"/>
          </w:tcPr>
          <w:p w14:paraId="6D94FAA8" w14:textId="77777777" w:rsidR="003E6FCE" w:rsidRPr="004E051B" w:rsidRDefault="003E6FCE" w:rsidP="00382565">
            <w:pPr>
              <w:pStyle w:val="TAL"/>
            </w:pPr>
            <w:r w:rsidRPr="004E051B">
              <w:t>Reserved (NOTE)</w:t>
            </w:r>
          </w:p>
        </w:tc>
      </w:tr>
      <w:tr w:rsidR="003E6FCE" w:rsidRPr="00FE320E" w14:paraId="0153E020" w14:textId="77777777" w:rsidTr="00382565">
        <w:trPr>
          <w:cantSplit/>
          <w:jc w:val="center"/>
        </w:trPr>
        <w:tc>
          <w:tcPr>
            <w:tcW w:w="7092" w:type="dxa"/>
            <w:gridSpan w:val="9"/>
          </w:tcPr>
          <w:p w14:paraId="2A866816" w14:textId="77777777" w:rsidR="003E6FCE" w:rsidRPr="004E051B" w:rsidRDefault="003E6FCE" w:rsidP="00382565">
            <w:pPr>
              <w:pStyle w:val="TAN"/>
            </w:pPr>
          </w:p>
        </w:tc>
      </w:tr>
      <w:tr w:rsidR="003E6FCE" w:rsidRPr="00FE320E" w14:paraId="1DE5D820" w14:textId="77777777" w:rsidTr="00382565">
        <w:trPr>
          <w:cantSplit/>
          <w:jc w:val="center"/>
        </w:trPr>
        <w:tc>
          <w:tcPr>
            <w:tcW w:w="7092" w:type="dxa"/>
            <w:gridSpan w:val="9"/>
          </w:tcPr>
          <w:p w14:paraId="09C9CDB9" w14:textId="77777777" w:rsidR="003E6FCE" w:rsidRPr="004E051B" w:rsidRDefault="003E6FCE" w:rsidP="00382565">
            <w:pPr>
              <w:pStyle w:val="TAN"/>
            </w:pPr>
            <w:r w:rsidRPr="004E051B">
              <w:t>NOTE: NSAPI 255 is reserved for use by lower layers in the point-to-point radio bearer allocation message for Multimedia Broadcast/Multicast Service (MBMS) Broadcast mode (see 3GPP TS 25.331 [23c]).</w:t>
            </w:r>
          </w:p>
        </w:tc>
      </w:tr>
    </w:tbl>
    <w:p w14:paraId="15A0FF29" w14:textId="2927C309" w:rsidR="003E6FCE" w:rsidRPr="00FE320E" w:rsidDel="003E6FCE" w:rsidRDefault="003E6FCE" w:rsidP="003E6FCE">
      <w:pPr>
        <w:pStyle w:val="TH"/>
        <w:rPr>
          <w:del w:id="22" w:author="John-Luc Bakker" w:date="2020-07-10T11:13:00Z"/>
        </w:rPr>
      </w:pPr>
    </w:p>
    <w:p w14:paraId="5C697437" w14:textId="77777777" w:rsidR="003E6FCE" w:rsidRDefault="003E6FCE" w:rsidP="003E6FCE"/>
    <w:p w14:paraId="5E33D26B" w14:textId="77777777" w:rsidR="003E6FCE" w:rsidRDefault="003E6FCE" w:rsidP="003E6FCE">
      <w:pPr>
        <w:jc w:val="center"/>
        <w:rPr>
          <w:noProof/>
          <w:color w:val="FFFFFF" w:themeColor="background1"/>
        </w:rPr>
      </w:pPr>
      <w:bookmarkStart w:id="23" w:name="_Toc45202831"/>
      <w:bookmarkStart w:id="24" w:name="_Hlk42263198"/>
      <w:bookmarkStart w:id="25" w:name="_Hlk42263569"/>
      <w:bookmarkStart w:id="26" w:name="_Toc20130908"/>
      <w:bookmarkStart w:id="27" w:name="_Toc27731405"/>
      <w:bookmarkStart w:id="28" w:name="_Toc35957665"/>
      <w:bookmarkStart w:id="29" w:name="_Toc45098324"/>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23"/>
    <w:bookmarkEnd w:id="24"/>
    <w:bookmarkEnd w:id="25"/>
    <w:p w14:paraId="549C3989" w14:textId="77777777" w:rsidR="003E6FCE" w:rsidRDefault="003E6FCE" w:rsidP="003E6FCE">
      <w:pPr>
        <w:pStyle w:val="Heading4"/>
      </w:pPr>
      <w:r>
        <w:t>10.5.6.17</w:t>
      </w:r>
      <w:r>
        <w:tab/>
        <w:t>Request type</w:t>
      </w:r>
      <w:bookmarkEnd w:id="26"/>
      <w:bookmarkEnd w:id="27"/>
      <w:bookmarkEnd w:id="28"/>
      <w:bookmarkEnd w:id="29"/>
    </w:p>
    <w:p w14:paraId="08580CF2" w14:textId="31140EA8" w:rsidR="003E6FCE" w:rsidRPr="002A653A" w:rsidRDefault="003E6FCE" w:rsidP="003E6FCE">
      <w:pPr>
        <w:rPr>
          <w:lang w:val="en-US"/>
        </w:rPr>
      </w:pPr>
      <w:r w:rsidRPr="002A653A">
        <w:rPr>
          <w:lang w:val="en-US"/>
        </w:rPr>
        <w:t xml:space="preserve">The purpose of the Request type information element is to indicate whether the </w:t>
      </w:r>
      <w:r>
        <w:rPr>
          <w:lang w:val="en-US"/>
        </w:rPr>
        <w:t>MS</w:t>
      </w:r>
      <w:r w:rsidRPr="002A653A">
        <w:rPr>
          <w:lang w:val="en-US"/>
        </w:rPr>
        <w:t xml:space="preserve"> requests to establish a new connectivity to a PDN</w:t>
      </w:r>
      <w:ins w:id="30" w:author="John-Luc Bakker" w:date="2020-07-10T11:14:00Z">
        <w:r>
          <w:rPr>
            <w:lang w:val="en-US"/>
          </w:rPr>
          <w:t>, a DN</w:t>
        </w:r>
      </w:ins>
      <w:r w:rsidRPr="002A653A">
        <w:rPr>
          <w:lang w:val="en-US"/>
        </w:rPr>
        <w:t xml:space="preserve"> or </w:t>
      </w:r>
      <w:r w:rsidRPr="002A653A">
        <w:t>keep the connection(s) to which it has connected via non-3GPP access</w:t>
      </w:r>
      <w:ins w:id="31" w:author="John-Luc Bakker" w:date="2020-07-10T11:15:00Z">
        <w:r>
          <w:t xml:space="preserve"> or via 3GPP access</w:t>
        </w:r>
      </w:ins>
      <w:r w:rsidRPr="002A653A">
        <w:t>.</w:t>
      </w:r>
    </w:p>
    <w:p w14:paraId="34F56107" w14:textId="69830AF6" w:rsidR="003E6FCE" w:rsidRDefault="003E6FCE" w:rsidP="003E6FCE">
      <w:r>
        <w:t>The Request type information element is also used to indicate that the MS is requesting connectivity to a PDN that provides emergency bearer services</w:t>
      </w:r>
      <w:ins w:id="32" w:author="John-Luc Bakker" w:date="2020-07-10T11:17:00Z">
        <w:r>
          <w:t>, or DN that provides emergency services</w:t>
        </w:r>
      </w:ins>
      <w:ins w:id="33" w:author="John-Luc Bakker" w:date="2020-07-10T11:16:00Z">
        <w:r>
          <w:t xml:space="preserve"> </w:t>
        </w:r>
        <w:r w:rsidRPr="002A653A">
          <w:rPr>
            <w:lang w:val="en-US"/>
          </w:rPr>
          <w:t xml:space="preserve">or </w:t>
        </w:r>
        <w:r w:rsidRPr="002A653A">
          <w:t xml:space="preserve">keep the connection </w:t>
        </w:r>
      </w:ins>
      <w:ins w:id="34" w:author="John-Luc Bakker" w:date="2020-07-10T11:17:00Z">
        <w:r>
          <w:t>that provides emergency services</w:t>
        </w:r>
        <w:r w:rsidRPr="002A653A">
          <w:t xml:space="preserve"> </w:t>
        </w:r>
      </w:ins>
      <w:ins w:id="35" w:author="John-Luc Bakker" w:date="2020-07-10T11:16:00Z">
        <w:r w:rsidRPr="002A653A">
          <w:t>to which it has connected via non-3GPP access</w:t>
        </w:r>
        <w:r>
          <w:t xml:space="preserve"> or via 3GPP access</w:t>
        </w:r>
      </w:ins>
      <w:r>
        <w:t>.</w:t>
      </w:r>
    </w:p>
    <w:p w14:paraId="44981D76" w14:textId="77777777" w:rsidR="003E6FCE" w:rsidRPr="002A653A" w:rsidRDefault="003E6FCE" w:rsidP="003E6FCE">
      <w:pPr>
        <w:rPr>
          <w:lang w:val="en-US"/>
        </w:rPr>
      </w:pPr>
      <w:r w:rsidRPr="002A653A">
        <w:rPr>
          <w:lang w:val="en-US"/>
        </w:rPr>
        <w:t>The Request type information element is coded as shown in fi</w:t>
      </w:r>
      <w:r>
        <w:rPr>
          <w:lang w:val="en-US"/>
        </w:rPr>
        <w:t>gure 10.5.158/3GPP TS 24.008</w:t>
      </w:r>
      <w:r w:rsidRPr="002A653A">
        <w:rPr>
          <w:lang w:val="en-US"/>
        </w:rPr>
        <w:t xml:space="preserve"> and table</w:t>
      </w:r>
      <w:r>
        <w:rPr>
          <w:lang w:val="en-US"/>
        </w:rPr>
        <w:t> 10.5.173/3GPP TS 24.008</w:t>
      </w:r>
      <w:r w:rsidRPr="002A653A">
        <w:rPr>
          <w:lang w:val="en-US"/>
        </w:rPr>
        <w:t>.</w:t>
      </w:r>
    </w:p>
    <w:p w14:paraId="1AAF227E" w14:textId="77777777" w:rsidR="003E6FCE" w:rsidRPr="002A653A" w:rsidRDefault="003E6FCE" w:rsidP="003E6FCE">
      <w:pPr>
        <w:rPr>
          <w:lang w:val="en-US"/>
        </w:rPr>
      </w:pPr>
      <w:r w:rsidRPr="002A653A">
        <w:rPr>
          <w:lang w:val="en-US"/>
        </w:rPr>
        <w:t>The Request type is a type 1 information element.</w:t>
      </w:r>
    </w:p>
    <w:p w14:paraId="4BCB0175" w14:textId="671273CA" w:rsidR="003E6FCE" w:rsidRPr="002A653A" w:rsidDel="003E6FCE" w:rsidRDefault="003E6FCE" w:rsidP="003E6FCE">
      <w:pPr>
        <w:pStyle w:val="TH"/>
        <w:rPr>
          <w:del w:id="36" w:author="John-Luc Bakker" w:date="2020-07-10T11: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3E6FCE" w:rsidRPr="002A653A" w14:paraId="1E577FF3" w14:textId="77777777" w:rsidTr="00382565">
        <w:trPr>
          <w:cantSplit/>
          <w:jc w:val="center"/>
        </w:trPr>
        <w:tc>
          <w:tcPr>
            <w:tcW w:w="709" w:type="dxa"/>
            <w:tcBorders>
              <w:top w:val="nil"/>
              <w:left w:val="nil"/>
              <w:bottom w:val="nil"/>
              <w:right w:val="nil"/>
            </w:tcBorders>
          </w:tcPr>
          <w:p w14:paraId="4603BC7F" w14:textId="77777777" w:rsidR="003E6FCE" w:rsidRPr="004E051B" w:rsidRDefault="003E6FCE" w:rsidP="00382565">
            <w:pPr>
              <w:pStyle w:val="TAC"/>
            </w:pPr>
            <w:r w:rsidRPr="004E051B">
              <w:t>8</w:t>
            </w:r>
          </w:p>
        </w:tc>
        <w:tc>
          <w:tcPr>
            <w:tcW w:w="709" w:type="dxa"/>
            <w:tcBorders>
              <w:top w:val="nil"/>
              <w:left w:val="nil"/>
              <w:bottom w:val="nil"/>
              <w:right w:val="nil"/>
            </w:tcBorders>
          </w:tcPr>
          <w:p w14:paraId="1863298F" w14:textId="77777777" w:rsidR="003E6FCE" w:rsidRPr="004E051B" w:rsidRDefault="003E6FCE" w:rsidP="00382565">
            <w:pPr>
              <w:pStyle w:val="TAC"/>
            </w:pPr>
            <w:r w:rsidRPr="004E051B">
              <w:t>7</w:t>
            </w:r>
          </w:p>
        </w:tc>
        <w:tc>
          <w:tcPr>
            <w:tcW w:w="709" w:type="dxa"/>
            <w:tcBorders>
              <w:top w:val="nil"/>
              <w:left w:val="nil"/>
              <w:bottom w:val="nil"/>
              <w:right w:val="nil"/>
            </w:tcBorders>
          </w:tcPr>
          <w:p w14:paraId="2F3E0920" w14:textId="77777777" w:rsidR="003E6FCE" w:rsidRPr="004E051B" w:rsidRDefault="003E6FCE" w:rsidP="00382565">
            <w:pPr>
              <w:pStyle w:val="TAC"/>
            </w:pPr>
            <w:r w:rsidRPr="004E051B">
              <w:t>6</w:t>
            </w:r>
          </w:p>
        </w:tc>
        <w:tc>
          <w:tcPr>
            <w:tcW w:w="709" w:type="dxa"/>
            <w:tcBorders>
              <w:top w:val="nil"/>
              <w:left w:val="nil"/>
              <w:bottom w:val="nil"/>
              <w:right w:val="nil"/>
            </w:tcBorders>
          </w:tcPr>
          <w:p w14:paraId="79F0D09C" w14:textId="77777777" w:rsidR="003E6FCE" w:rsidRPr="004E051B" w:rsidRDefault="003E6FCE" w:rsidP="00382565">
            <w:pPr>
              <w:pStyle w:val="TAC"/>
            </w:pPr>
            <w:r w:rsidRPr="004E051B">
              <w:t>5</w:t>
            </w:r>
          </w:p>
        </w:tc>
        <w:tc>
          <w:tcPr>
            <w:tcW w:w="709" w:type="dxa"/>
            <w:tcBorders>
              <w:top w:val="nil"/>
              <w:left w:val="nil"/>
              <w:bottom w:val="nil"/>
              <w:right w:val="nil"/>
            </w:tcBorders>
          </w:tcPr>
          <w:p w14:paraId="267FF586" w14:textId="77777777" w:rsidR="003E6FCE" w:rsidRPr="004E051B" w:rsidRDefault="003E6FCE" w:rsidP="00382565">
            <w:pPr>
              <w:pStyle w:val="TAC"/>
            </w:pPr>
            <w:r w:rsidRPr="004E051B">
              <w:t>4</w:t>
            </w:r>
          </w:p>
        </w:tc>
        <w:tc>
          <w:tcPr>
            <w:tcW w:w="709" w:type="dxa"/>
            <w:tcBorders>
              <w:top w:val="nil"/>
              <w:left w:val="nil"/>
              <w:bottom w:val="nil"/>
              <w:right w:val="nil"/>
            </w:tcBorders>
          </w:tcPr>
          <w:p w14:paraId="15FACB1B" w14:textId="77777777" w:rsidR="003E6FCE" w:rsidRPr="004E051B" w:rsidRDefault="003E6FCE" w:rsidP="00382565">
            <w:pPr>
              <w:pStyle w:val="TAC"/>
            </w:pPr>
            <w:r w:rsidRPr="004E051B">
              <w:t>3</w:t>
            </w:r>
          </w:p>
        </w:tc>
        <w:tc>
          <w:tcPr>
            <w:tcW w:w="709" w:type="dxa"/>
            <w:tcBorders>
              <w:top w:val="nil"/>
              <w:left w:val="nil"/>
              <w:bottom w:val="nil"/>
              <w:right w:val="nil"/>
            </w:tcBorders>
          </w:tcPr>
          <w:p w14:paraId="514E91D7" w14:textId="77777777" w:rsidR="003E6FCE" w:rsidRPr="004E051B" w:rsidRDefault="003E6FCE" w:rsidP="00382565">
            <w:pPr>
              <w:pStyle w:val="TAC"/>
            </w:pPr>
            <w:r w:rsidRPr="004E051B">
              <w:t>2</w:t>
            </w:r>
          </w:p>
        </w:tc>
        <w:tc>
          <w:tcPr>
            <w:tcW w:w="709" w:type="dxa"/>
            <w:tcBorders>
              <w:top w:val="nil"/>
              <w:left w:val="nil"/>
              <w:bottom w:val="nil"/>
              <w:right w:val="nil"/>
            </w:tcBorders>
          </w:tcPr>
          <w:p w14:paraId="4E3DC670" w14:textId="77777777" w:rsidR="003E6FCE" w:rsidRPr="004E051B" w:rsidRDefault="003E6FCE" w:rsidP="00382565">
            <w:pPr>
              <w:pStyle w:val="TAC"/>
            </w:pPr>
            <w:r w:rsidRPr="004E051B">
              <w:t>1</w:t>
            </w:r>
          </w:p>
        </w:tc>
        <w:tc>
          <w:tcPr>
            <w:tcW w:w="1560" w:type="dxa"/>
            <w:tcBorders>
              <w:top w:val="nil"/>
              <w:left w:val="nil"/>
              <w:bottom w:val="nil"/>
              <w:right w:val="nil"/>
            </w:tcBorders>
          </w:tcPr>
          <w:p w14:paraId="32F28EA8" w14:textId="77777777" w:rsidR="003E6FCE" w:rsidRPr="004E051B" w:rsidRDefault="003E6FCE" w:rsidP="00382565">
            <w:pPr>
              <w:pStyle w:val="TAL"/>
            </w:pPr>
          </w:p>
        </w:tc>
      </w:tr>
      <w:tr w:rsidR="003E6FCE" w:rsidRPr="002A653A" w14:paraId="4CF4A22F" w14:textId="77777777" w:rsidTr="00382565">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D45A9B" w14:textId="77777777" w:rsidR="003E6FCE" w:rsidRPr="004E051B" w:rsidRDefault="003E6FCE" w:rsidP="00382565">
            <w:pPr>
              <w:pStyle w:val="TAC"/>
            </w:pPr>
            <w:r w:rsidRPr="004E051B">
              <w:t>Request type IEI</w:t>
            </w:r>
          </w:p>
        </w:tc>
        <w:tc>
          <w:tcPr>
            <w:tcW w:w="709" w:type="dxa"/>
            <w:tcBorders>
              <w:top w:val="single" w:sz="4" w:space="0" w:color="auto"/>
              <w:left w:val="single" w:sz="4" w:space="0" w:color="auto"/>
              <w:bottom w:val="single" w:sz="4" w:space="0" w:color="auto"/>
              <w:right w:val="single" w:sz="4" w:space="0" w:color="auto"/>
            </w:tcBorders>
          </w:tcPr>
          <w:p w14:paraId="76A4B12A" w14:textId="77777777" w:rsidR="003E6FCE" w:rsidRPr="004E051B" w:rsidRDefault="003E6FCE" w:rsidP="00382565">
            <w:pPr>
              <w:pStyle w:val="TAC"/>
            </w:pPr>
            <w:r w:rsidRPr="004E051B">
              <w:t>0</w:t>
            </w:r>
          </w:p>
          <w:p w14:paraId="272D95B1" w14:textId="77777777" w:rsidR="003E6FCE" w:rsidRPr="004E051B" w:rsidRDefault="003E6FCE" w:rsidP="00382565">
            <w:pPr>
              <w:pStyle w:val="TAC"/>
            </w:pPr>
            <w:r w:rsidRPr="004E051B">
              <w:t>Spare</w:t>
            </w:r>
          </w:p>
        </w:tc>
        <w:tc>
          <w:tcPr>
            <w:tcW w:w="2127" w:type="dxa"/>
            <w:gridSpan w:val="3"/>
            <w:tcBorders>
              <w:top w:val="single" w:sz="4" w:space="0" w:color="auto"/>
              <w:left w:val="single" w:sz="4" w:space="0" w:color="auto"/>
              <w:bottom w:val="single" w:sz="4" w:space="0" w:color="auto"/>
              <w:right w:val="single" w:sz="4" w:space="0" w:color="auto"/>
            </w:tcBorders>
          </w:tcPr>
          <w:p w14:paraId="1AD45D7A" w14:textId="77777777" w:rsidR="003E6FCE" w:rsidRPr="004E051B" w:rsidRDefault="003E6FCE" w:rsidP="00382565">
            <w:pPr>
              <w:pStyle w:val="TAC"/>
            </w:pPr>
            <w:r w:rsidRPr="004E051B">
              <w:t>Request type value</w:t>
            </w:r>
          </w:p>
        </w:tc>
        <w:tc>
          <w:tcPr>
            <w:tcW w:w="1560" w:type="dxa"/>
            <w:tcBorders>
              <w:top w:val="nil"/>
              <w:left w:val="nil"/>
              <w:bottom w:val="nil"/>
              <w:right w:val="nil"/>
            </w:tcBorders>
          </w:tcPr>
          <w:p w14:paraId="6012D14F" w14:textId="77777777" w:rsidR="003E6FCE" w:rsidRPr="004E051B" w:rsidRDefault="003E6FCE" w:rsidP="00382565">
            <w:pPr>
              <w:pStyle w:val="TAL"/>
            </w:pPr>
            <w:r w:rsidRPr="004E051B">
              <w:t>octet 1</w:t>
            </w:r>
          </w:p>
        </w:tc>
      </w:tr>
    </w:tbl>
    <w:p w14:paraId="5FFEC0C9" w14:textId="77777777" w:rsidR="003E6FCE" w:rsidRPr="002A653A" w:rsidRDefault="003E6FCE" w:rsidP="003E6FCE">
      <w:pPr>
        <w:pStyle w:val="TAN"/>
        <w:rPr>
          <w:lang w:val="en-US"/>
        </w:rPr>
      </w:pPr>
    </w:p>
    <w:p w14:paraId="4B36C572" w14:textId="77777777" w:rsidR="003E6FCE" w:rsidRPr="002A653A" w:rsidRDefault="003E6FCE" w:rsidP="003E6FCE">
      <w:pPr>
        <w:pStyle w:val="TF"/>
        <w:rPr>
          <w:lang w:val="fr-FR"/>
        </w:rPr>
      </w:pPr>
      <w:r>
        <w:rPr>
          <w:lang w:val="fr-FR"/>
        </w:rPr>
        <w:t>Figure 10.5.158/3GPP TS 24.008</w:t>
      </w:r>
      <w:r w:rsidRPr="002A653A">
        <w:rPr>
          <w:lang w:val="fr-FR"/>
        </w:rPr>
        <w:t xml:space="preserve">: </w:t>
      </w:r>
      <w:proofErr w:type="spellStart"/>
      <w:r w:rsidRPr="002A653A">
        <w:rPr>
          <w:lang w:val="fr-FR"/>
        </w:rPr>
        <w:t>Request</w:t>
      </w:r>
      <w:proofErr w:type="spellEnd"/>
      <w:r w:rsidRPr="002A653A">
        <w:rPr>
          <w:lang w:val="fr-FR"/>
        </w:rPr>
        <w:t xml:space="preserve"> type information </w:t>
      </w:r>
      <w:proofErr w:type="spellStart"/>
      <w:r w:rsidRPr="002A653A">
        <w:rPr>
          <w:lang w:val="fr-FR"/>
        </w:rPr>
        <w:t>element</w:t>
      </w:r>
      <w:proofErr w:type="spellEnd"/>
    </w:p>
    <w:p w14:paraId="0F418BDF" w14:textId="77777777" w:rsidR="003E6FCE" w:rsidRPr="007E2689" w:rsidRDefault="003E6FCE" w:rsidP="003E6FCE">
      <w:pPr>
        <w:pStyle w:val="TH"/>
        <w:rPr>
          <w:lang w:val="fr-FR"/>
        </w:rPr>
      </w:pPr>
      <w:r w:rsidRPr="007E2689">
        <w:rPr>
          <w:lang w:val="fr-FR"/>
        </w:rPr>
        <w:lastRenderedPageBreak/>
        <w:t xml:space="preserve">Table 10.5.173/3GPP TS 24.008: </w:t>
      </w:r>
      <w:proofErr w:type="spellStart"/>
      <w:r w:rsidRPr="007E2689">
        <w:rPr>
          <w:lang w:val="fr-FR"/>
        </w:rPr>
        <w:t>Request</w:t>
      </w:r>
      <w:proofErr w:type="spellEnd"/>
      <w:r w:rsidRPr="002A653A">
        <w:rPr>
          <w:lang w:val="fr-FR"/>
        </w:rPr>
        <w:t xml:space="preserve"> </w:t>
      </w:r>
      <w:r w:rsidRPr="007E2689">
        <w:rPr>
          <w:lang w:val="fr-FR"/>
        </w:rPr>
        <w:t xml:space="preserve">type information </w:t>
      </w:r>
      <w:proofErr w:type="spellStart"/>
      <w:r w:rsidRPr="007E268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E6FCE" w:rsidRPr="002A653A" w14:paraId="661359F6" w14:textId="77777777" w:rsidTr="00382565">
        <w:trPr>
          <w:cantSplit/>
          <w:jc w:val="center"/>
        </w:trPr>
        <w:tc>
          <w:tcPr>
            <w:tcW w:w="7087" w:type="dxa"/>
            <w:gridSpan w:val="5"/>
          </w:tcPr>
          <w:p w14:paraId="609F9B3D" w14:textId="77777777" w:rsidR="003E6FCE" w:rsidRPr="004E051B" w:rsidRDefault="003E6FCE" w:rsidP="00382565">
            <w:pPr>
              <w:pStyle w:val="TAL"/>
            </w:pPr>
            <w:r w:rsidRPr="004E051B">
              <w:t>Request</w:t>
            </w:r>
            <w:r w:rsidRPr="002A653A">
              <w:rPr>
                <w:lang w:val="fr-FR"/>
              </w:rPr>
              <w:t xml:space="preserve"> </w:t>
            </w:r>
            <w:r w:rsidRPr="004E051B">
              <w:t>type value (octet 1)</w:t>
            </w:r>
          </w:p>
        </w:tc>
      </w:tr>
      <w:tr w:rsidR="003E6FCE" w:rsidRPr="002A653A" w14:paraId="336A90F6" w14:textId="77777777" w:rsidTr="00382565">
        <w:trPr>
          <w:cantSplit/>
          <w:jc w:val="center"/>
        </w:trPr>
        <w:tc>
          <w:tcPr>
            <w:tcW w:w="7087" w:type="dxa"/>
            <w:gridSpan w:val="5"/>
          </w:tcPr>
          <w:p w14:paraId="0F6F144D" w14:textId="77777777" w:rsidR="003E6FCE" w:rsidRPr="004E051B" w:rsidRDefault="003E6FCE" w:rsidP="00382565">
            <w:pPr>
              <w:pStyle w:val="TAL"/>
            </w:pPr>
            <w:r w:rsidRPr="004E051B">
              <w:t>Bits</w:t>
            </w:r>
          </w:p>
        </w:tc>
      </w:tr>
      <w:tr w:rsidR="003E6FCE" w:rsidRPr="002A653A" w14:paraId="24ED7C74" w14:textId="77777777" w:rsidTr="00382565">
        <w:trPr>
          <w:cantSplit/>
          <w:jc w:val="center"/>
        </w:trPr>
        <w:tc>
          <w:tcPr>
            <w:tcW w:w="284" w:type="dxa"/>
          </w:tcPr>
          <w:p w14:paraId="1A47EFAE" w14:textId="77777777" w:rsidR="003E6FCE" w:rsidRPr="004E051B" w:rsidRDefault="003E6FCE" w:rsidP="00382565">
            <w:pPr>
              <w:pStyle w:val="TAH"/>
            </w:pPr>
            <w:r w:rsidRPr="004E051B">
              <w:t>3</w:t>
            </w:r>
          </w:p>
        </w:tc>
        <w:tc>
          <w:tcPr>
            <w:tcW w:w="284" w:type="dxa"/>
          </w:tcPr>
          <w:p w14:paraId="54C2B688" w14:textId="77777777" w:rsidR="003E6FCE" w:rsidRPr="004E051B" w:rsidRDefault="003E6FCE" w:rsidP="00382565">
            <w:pPr>
              <w:pStyle w:val="TAH"/>
            </w:pPr>
            <w:r w:rsidRPr="004E051B">
              <w:t>2</w:t>
            </w:r>
          </w:p>
        </w:tc>
        <w:tc>
          <w:tcPr>
            <w:tcW w:w="283" w:type="dxa"/>
          </w:tcPr>
          <w:p w14:paraId="4CE174D2" w14:textId="77777777" w:rsidR="003E6FCE" w:rsidRPr="004E051B" w:rsidRDefault="003E6FCE" w:rsidP="00382565">
            <w:pPr>
              <w:pStyle w:val="TAH"/>
            </w:pPr>
            <w:r w:rsidRPr="004E051B">
              <w:t>1</w:t>
            </w:r>
          </w:p>
        </w:tc>
        <w:tc>
          <w:tcPr>
            <w:tcW w:w="283" w:type="dxa"/>
          </w:tcPr>
          <w:p w14:paraId="004B67F9" w14:textId="77777777" w:rsidR="003E6FCE" w:rsidRPr="004E051B" w:rsidRDefault="003E6FCE" w:rsidP="00382565">
            <w:pPr>
              <w:pStyle w:val="TAH"/>
            </w:pPr>
          </w:p>
        </w:tc>
        <w:tc>
          <w:tcPr>
            <w:tcW w:w="5953" w:type="dxa"/>
          </w:tcPr>
          <w:p w14:paraId="67E05A1A" w14:textId="77777777" w:rsidR="003E6FCE" w:rsidRPr="004E051B" w:rsidRDefault="003E6FCE" w:rsidP="00382565">
            <w:pPr>
              <w:pStyle w:val="TAL"/>
            </w:pPr>
          </w:p>
        </w:tc>
      </w:tr>
      <w:tr w:rsidR="003E6FCE" w:rsidRPr="002A653A" w14:paraId="29C16D6D" w14:textId="77777777" w:rsidTr="00382565">
        <w:trPr>
          <w:cantSplit/>
          <w:jc w:val="center"/>
        </w:trPr>
        <w:tc>
          <w:tcPr>
            <w:tcW w:w="284" w:type="dxa"/>
          </w:tcPr>
          <w:p w14:paraId="45CC2A4F" w14:textId="77777777" w:rsidR="003E6FCE" w:rsidRPr="004E051B" w:rsidRDefault="003E6FCE" w:rsidP="00382565">
            <w:pPr>
              <w:pStyle w:val="TAC"/>
            </w:pPr>
            <w:r w:rsidRPr="004E051B">
              <w:t>0</w:t>
            </w:r>
          </w:p>
        </w:tc>
        <w:tc>
          <w:tcPr>
            <w:tcW w:w="284" w:type="dxa"/>
          </w:tcPr>
          <w:p w14:paraId="447FED12" w14:textId="77777777" w:rsidR="003E6FCE" w:rsidRPr="004E051B" w:rsidRDefault="003E6FCE" w:rsidP="00382565">
            <w:pPr>
              <w:pStyle w:val="TAC"/>
            </w:pPr>
            <w:r w:rsidRPr="004E051B">
              <w:t>0</w:t>
            </w:r>
          </w:p>
        </w:tc>
        <w:tc>
          <w:tcPr>
            <w:tcW w:w="283" w:type="dxa"/>
          </w:tcPr>
          <w:p w14:paraId="7AB6933E" w14:textId="77777777" w:rsidR="003E6FCE" w:rsidRPr="004E051B" w:rsidRDefault="003E6FCE" w:rsidP="00382565">
            <w:pPr>
              <w:pStyle w:val="TAC"/>
            </w:pPr>
            <w:r w:rsidRPr="004E051B">
              <w:t>1</w:t>
            </w:r>
          </w:p>
        </w:tc>
        <w:tc>
          <w:tcPr>
            <w:tcW w:w="283" w:type="dxa"/>
          </w:tcPr>
          <w:p w14:paraId="493BAB35" w14:textId="77777777" w:rsidR="003E6FCE" w:rsidRPr="004E051B" w:rsidRDefault="003E6FCE" w:rsidP="00382565">
            <w:pPr>
              <w:pStyle w:val="TAC"/>
            </w:pPr>
          </w:p>
        </w:tc>
        <w:tc>
          <w:tcPr>
            <w:tcW w:w="5953" w:type="dxa"/>
          </w:tcPr>
          <w:p w14:paraId="1123E97F" w14:textId="77777777" w:rsidR="003E6FCE" w:rsidRPr="004E051B" w:rsidRDefault="003E6FCE" w:rsidP="00382565">
            <w:pPr>
              <w:pStyle w:val="TAL"/>
            </w:pPr>
            <w:r w:rsidRPr="004E051B">
              <w:t xml:space="preserve">initial </w:t>
            </w:r>
            <w:r w:rsidRPr="004E051B">
              <w:rPr>
                <w:rFonts w:hint="eastAsia"/>
              </w:rPr>
              <w:t>request</w:t>
            </w:r>
          </w:p>
        </w:tc>
      </w:tr>
      <w:tr w:rsidR="003E6FCE" w:rsidRPr="002A653A" w14:paraId="62A821BB" w14:textId="77777777" w:rsidTr="00382565">
        <w:trPr>
          <w:cantSplit/>
          <w:jc w:val="center"/>
        </w:trPr>
        <w:tc>
          <w:tcPr>
            <w:tcW w:w="284" w:type="dxa"/>
          </w:tcPr>
          <w:p w14:paraId="7C8FC297" w14:textId="77777777" w:rsidR="003E6FCE" w:rsidRPr="004E051B" w:rsidRDefault="003E6FCE" w:rsidP="00382565">
            <w:pPr>
              <w:pStyle w:val="TAC"/>
            </w:pPr>
            <w:r w:rsidRPr="004E051B">
              <w:t>0</w:t>
            </w:r>
          </w:p>
        </w:tc>
        <w:tc>
          <w:tcPr>
            <w:tcW w:w="284" w:type="dxa"/>
          </w:tcPr>
          <w:p w14:paraId="32290C73" w14:textId="77777777" w:rsidR="003E6FCE" w:rsidRPr="004E051B" w:rsidRDefault="003E6FCE" w:rsidP="00382565">
            <w:pPr>
              <w:pStyle w:val="TAC"/>
            </w:pPr>
            <w:r w:rsidRPr="004E051B">
              <w:t>1</w:t>
            </w:r>
          </w:p>
        </w:tc>
        <w:tc>
          <w:tcPr>
            <w:tcW w:w="283" w:type="dxa"/>
          </w:tcPr>
          <w:p w14:paraId="6BCF5956" w14:textId="77777777" w:rsidR="003E6FCE" w:rsidRPr="004E051B" w:rsidRDefault="003E6FCE" w:rsidP="00382565">
            <w:pPr>
              <w:pStyle w:val="TAC"/>
            </w:pPr>
            <w:r w:rsidRPr="004E051B">
              <w:t>0</w:t>
            </w:r>
          </w:p>
        </w:tc>
        <w:tc>
          <w:tcPr>
            <w:tcW w:w="283" w:type="dxa"/>
          </w:tcPr>
          <w:p w14:paraId="0CA335FA" w14:textId="77777777" w:rsidR="003E6FCE" w:rsidRPr="004E051B" w:rsidRDefault="003E6FCE" w:rsidP="00382565">
            <w:pPr>
              <w:pStyle w:val="TAC"/>
            </w:pPr>
          </w:p>
        </w:tc>
        <w:tc>
          <w:tcPr>
            <w:tcW w:w="5953" w:type="dxa"/>
          </w:tcPr>
          <w:p w14:paraId="6C5A6380" w14:textId="77777777" w:rsidR="003E6FCE" w:rsidRPr="004E051B" w:rsidRDefault="003E6FCE" w:rsidP="00382565">
            <w:pPr>
              <w:pStyle w:val="TAL"/>
            </w:pPr>
            <w:r w:rsidRPr="004E051B">
              <w:t>Handover (NOTE 1)</w:t>
            </w:r>
          </w:p>
        </w:tc>
      </w:tr>
      <w:tr w:rsidR="003E6FCE" w:rsidRPr="002A653A" w14:paraId="08E5B474" w14:textId="77777777" w:rsidTr="00382565">
        <w:trPr>
          <w:cantSplit/>
          <w:jc w:val="center"/>
        </w:trPr>
        <w:tc>
          <w:tcPr>
            <w:tcW w:w="284" w:type="dxa"/>
          </w:tcPr>
          <w:p w14:paraId="6722E311" w14:textId="77777777" w:rsidR="003E6FCE" w:rsidRPr="004E051B" w:rsidRDefault="003E6FCE" w:rsidP="00382565">
            <w:pPr>
              <w:pStyle w:val="TAC"/>
            </w:pPr>
            <w:r w:rsidRPr="004E051B">
              <w:t>0</w:t>
            </w:r>
          </w:p>
        </w:tc>
        <w:tc>
          <w:tcPr>
            <w:tcW w:w="284" w:type="dxa"/>
          </w:tcPr>
          <w:p w14:paraId="406DDEBD" w14:textId="77777777" w:rsidR="003E6FCE" w:rsidRPr="004E051B" w:rsidRDefault="003E6FCE" w:rsidP="00382565">
            <w:pPr>
              <w:pStyle w:val="TAC"/>
            </w:pPr>
            <w:r w:rsidRPr="004E051B">
              <w:t>1</w:t>
            </w:r>
          </w:p>
        </w:tc>
        <w:tc>
          <w:tcPr>
            <w:tcW w:w="283" w:type="dxa"/>
          </w:tcPr>
          <w:p w14:paraId="5206D126" w14:textId="77777777" w:rsidR="003E6FCE" w:rsidRPr="004E051B" w:rsidRDefault="003E6FCE" w:rsidP="00382565">
            <w:pPr>
              <w:pStyle w:val="TAC"/>
            </w:pPr>
            <w:r w:rsidRPr="004E051B">
              <w:t>1</w:t>
            </w:r>
          </w:p>
        </w:tc>
        <w:tc>
          <w:tcPr>
            <w:tcW w:w="283" w:type="dxa"/>
          </w:tcPr>
          <w:p w14:paraId="6A928C7F" w14:textId="77777777" w:rsidR="003E6FCE" w:rsidRPr="004E051B" w:rsidRDefault="003E6FCE" w:rsidP="00382565">
            <w:pPr>
              <w:pStyle w:val="TAC"/>
            </w:pPr>
          </w:p>
        </w:tc>
        <w:tc>
          <w:tcPr>
            <w:tcW w:w="5953" w:type="dxa"/>
          </w:tcPr>
          <w:p w14:paraId="1324E158" w14:textId="77777777" w:rsidR="003E6FCE" w:rsidRPr="004E051B" w:rsidRDefault="003E6FCE" w:rsidP="00382565">
            <w:pPr>
              <w:pStyle w:val="TAL"/>
            </w:pPr>
            <w:r>
              <w:t>RLOS (NOTE 3)</w:t>
            </w:r>
          </w:p>
        </w:tc>
      </w:tr>
      <w:tr w:rsidR="003E6FCE" w:rsidRPr="002A653A" w14:paraId="2E807C5C" w14:textId="77777777" w:rsidTr="00382565">
        <w:trPr>
          <w:cantSplit/>
          <w:jc w:val="center"/>
        </w:trPr>
        <w:tc>
          <w:tcPr>
            <w:tcW w:w="284" w:type="dxa"/>
          </w:tcPr>
          <w:p w14:paraId="6F48848E" w14:textId="77777777" w:rsidR="003E6FCE" w:rsidRPr="004E051B" w:rsidRDefault="003E6FCE" w:rsidP="00382565">
            <w:pPr>
              <w:pStyle w:val="TAC"/>
            </w:pPr>
            <w:r w:rsidRPr="004E051B">
              <w:t>1</w:t>
            </w:r>
          </w:p>
        </w:tc>
        <w:tc>
          <w:tcPr>
            <w:tcW w:w="284" w:type="dxa"/>
          </w:tcPr>
          <w:p w14:paraId="4C122130" w14:textId="77777777" w:rsidR="003E6FCE" w:rsidRPr="004E051B" w:rsidRDefault="003E6FCE" w:rsidP="00382565">
            <w:pPr>
              <w:pStyle w:val="TAC"/>
            </w:pPr>
            <w:r w:rsidRPr="004E051B">
              <w:t>0</w:t>
            </w:r>
          </w:p>
        </w:tc>
        <w:tc>
          <w:tcPr>
            <w:tcW w:w="283" w:type="dxa"/>
          </w:tcPr>
          <w:p w14:paraId="6E9013F6" w14:textId="77777777" w:rsidR="003E6FCE" w:rsidRPr="004E051B" w:rsidRDefault="003E6FCE" w:rsidP="00382565">
            <w:pPr>
              <w:pStyle w:val="TAC"/>
            </w:pPr>
            <w:r w:rsidRPr="004E051B">
              <w:t>0</w:t>
            </w:r>
          </w:p>
        </w:tc>
        <w:tc>
          <w:tcPr>
            <w:tcW w:w="283" w:type="dxa"/>
          </w:tcPr>
          <w:p w14:paraId="285AC94B" w14:textId="77777777" w:rsidR="003E6FCE" w:rsidRPr="004E051B" w:rsidRDefault="003E6FCE" w:rsidP="00382565">
            <w:pPr>
              <w:pStyle w:val="TAC"/>
            </w:pPr>
          </w:p>
        </w:tc>
        <w:tc>
          <w:tcPr>
            <w:tcW w:w="5953" w:type="dxa"/>
          </w:tcPr>
          <w:p w14:paraId="3DE8FEB7" w14:textId="77777777" w:rsidR="003E6FCE" w:rsidRPr="004E051B" w:rsidRDefault="003E6FCE" w:rsidP="00382565">
            <w:pPr>
              <w:pStyle w:val="TAL"/>
            </w:pPr>
            <w:r w:rsidRPr="004E051B">
              <w:t>emergency</w:t>
            </w:r>
          </w:p>
        </w:tc>
      </w:tr>
      <w:tr w:rsidR="003E6FCE" w14:paraId="7EBF3B18" w14:textId="77777777" w:rsidTr="00382565">
        <w:trPr>
          <w:cantSplit/>
          <w:jc w:val="center"/>
        </w:trPr>
        <w:tc>
          <w:tcPr>
            <w:tcW w:w="284" w:type="dxa"/>
          </w:tcPr>
          <w:p w14:paraId="122FB303" w14:textId="77777777" w:rsidR="003E6FCE" w:rsidRPr="004E051B" w:rsidRDefault="003E6FCE" w:rsidP="00382565">
            <w:pPr>
              <w:pStyle w:val="TAC"/>
            </w:pPr>
            <w:r w:rsidRPr="004E051B">
              <w:t>1</w:t>
            </w:r>
          </w:p>
        </w:tc>
        <w:tc>
          <w:tcPr>
            <w:tcW w:w="284" w:type="dxa"/>
          </w:tcPr>
          <w:p w14:paraId="4AF3288C" w14:textId="77777777" w:rsidR="003E6FCE" w:rsidRPr="004E051B" w:rsidRDefault="003E6FCE" w:rsidP="00382565">
            <w:pPr>
              <w:pStyle w:val="TAC"/>
            </w:pPr>
            <w:r w:rsidRPr="004E051B">
              <w:t>1</w:t>
            </w:r>
          </w:p>
        </w:tc>
        <w:tc>
          <w:tcPr>
            <w:tcW w:w="283" w:type="dxa"/>
          </w:tcPr>
          <w:p w14:paraId="6D674E03" w14:textId="77777777" w:rsidR="003E6FCE" w:rsidRPr="004E051B" w:rsidRDefault="003E6FCE" w:rsidP="00382565">
            <w:pPr>
              <w:pStyle w:val="TAC"/>
            </w:pPr>
            <w:r w:rsidRPr="004E051B">
              <w:t>0</w:t>
            </w:r>
          </w:p>
        </w:tc>
        <w:tc>
          <w:tcPr>
            <w:tcW w:w="283" w:type="dxa"/>
          </w:tcPr>
          <w:p w14:paraId="2F28AA0C" w14:textId="77777777" w:rsidR="003E6FCE" w:rsidRPr="004E051B" w:rsidRDefault="003E6FCE" w:rsidP="00382565">
            <w:pPr>
              <w:pStyle w:val="TAC"/>
            </w:pPr>
          </w:p>
        </w:tc>
        <w:tc>
          <w:tcPr>
            <w:tcW w:w="5953" w:type="dxa"/>
          </w:tcPr>
          <w:p w14:paraId="461069FF" w14:textId="77777777" w:rsidR="003E6FCE" w:rsidRPr="004E051B" w:rsidRDefault="003E6FCE" w:rsidP="00382565">
            <w:pPr>
              <w:pStyle w:val="TAL"/>
            </w:pPr>
            <w:r w:rsidRPr="004E051B">
              <w:t>handover of emergency bearer services (NOTE 1) (NOTE 2)</w:t>
            </w:r>
          </w:p>
        </w:tc>
      </w:tr>
      <w:tr w:rsidR="003E6FCE" w:rsidRPr="002A653A" w14:paraId="1B17A18A" w14:textId="77777777" w:rsidTr="00382565">
        <w:trPr>
          <w:cantSplit/>
          <w:jc w:val="center"/>
        </w:trPr>
        <w:tc>
          <w:tcPr>
            <w:tcW w:w="7087" w:type="dxa"/>
            <w:gridSpan w:val="5"/>
          </w:tcPr>
          <w:p w14:paraId="094AF14C" w14:textId="77777777" w:rsidR="003E6FCE" w:rsidRPr="004E051B" w:rsidRDefault="003E6FCE" w:rsidP="00382565">
            <w:pPr>
              <w:pStyle w:val="TAL"/>
            </w:pPr>
          </w:p>
        </w:tc>
      </w:tr>
      <w:tr w:rsidR="003E6FCE" w:rsidRPr="002A653A" w14:paraId="44988FDD" w14:textId="77777777" w:rsidTr="00382565">
        <w:trPr>
          <w:cantSplit/>
          <w:jc w:val="center"/>
        </w:trPr>
        <w:tc>
          <w:tcPr>
            <w:tcW w:w="7087" w:type="dxa"/>
            <w:gridSpan w:val="5"/>
          </w:tcPr>
          <w:p w14:paraId="749CF60F" w14:textId="77777777" w:rsidR="003E6FCE" w:rsidRPr="004E051B" w:rsidRDefault="003E6FCE" w:rsidP="00382565">
            <w:pPr>
              <w:pStyle w:val="TAL"/>
            </w:pPr>
            <w:r w:rsidRPr="004E051B">
              <w:t>All other values are reserved.</w:t>
            </w:r>
          </w:p>
        </w:tc>
      </w:tr>
      <w:tr w:rsidR="003E6FCE" w:rsidRPr="002A653A" w14:paraId="7E0C63FB" w14:textId="77777777" w:rsidTr="00382565">
        <w:trPr>
          <w:cantSplit/>
          <w:jc w:val="center"/>
        </w:trPr>
        <w:tc>
          <w:tcPr>
            <w:tcW w:w="7087" w:type="dxa"/>
            <w:gridSpan w:val="5"/>
          </w:tcPr>
          <w:p w14:paraId="2BD3F936" w14:textId="77777777" w:rsidR="003E6FCE" w:rsidRPr="004E051B" w:rsidRDefault="003E6FCE" w:rsidP="00382565">
            <w:pPr>
              <w:pStyle w:val="TAL"/>
            </w:pPr>
          </w:p>
        </w:tc>
      </w:tr>
      <w:tr w:rsidR="003E6FCE" w:rsidRPr="002A653A" w14:paraId="786CB96B" w14:textId="77777777" w:rsidTr="00382565">
        <w:trPr>
          <w:cantSplit/>
          <w:jc w:val="center"/>
        </w:trPr>
        <w:tc>
          <w:tcPr>
            <w:tcW w:w="7087" w:type="dxa"/>
            <w:gridSpan w:val="5"/>
          </w:tcPr>
          <w:p w14:paraId="3C648C72" w14:textId="77777777" w:rsidR="003E6FCE" w:rsidRPr="004E051B" w:rsidRDefault="003E6FCE" w:rsidP="00382565">
            <w:pPr>
              <w:pStyle w:val="TAL"/>
            </w:pPr>
            <w:proofErr w:type="spellStart"/>
            <w:r w:rsidRPr="004E051B">
              <w:t>Bit</w:t>
            </w:r>
            <w:proofErr w:type="spellEnd"/>
            <w:r w:rsidRPr="004E051B">
              <w:t xml:space="preserve"> 4 of octet 1 is spare and shall be coded as zero.</w:t>
            </w:r>
          </w:p>
        </w:tc>
      </w:tr>
      <w:tr w:rsidR="003E6FCE" w:rsidRPr="002A653A" w14:paraId="1A57ADEF" w14:textId="77777777" w:rsidTr="00382565">
        <w:trPr>
          <w:cantSplit/>
          <w:jc w:val="center"/>
        </w:trPr>
        <w:tc>
          <w:tcPr>
            <w:tcW w:w="7087" w:type="dxa"/>
            <w:gridSpan w:val="5"/>
          </w:tcPr>
          <w:p w14:paraId="7E122D10" w14:textId="77777777" w:rsidR="003E6FCE" w:rsidRPr="004E051B" w:rsidRDefault="003E6FCE" w:rsidP="00382565">
            <w:pPr>
              <w:pStyle w:val="TAL"/>
            </w:pPr>
          </w:p>
        </w:tc>
      </w:tr>
      <w:tr w:rsidR="003E6FCE" w:rsidRPr="002A653A" w14:paraId="4E5E5D09" w14:textId="77777777" w:rsidTr="00382565">
        <w:trPr>
          <w:cantSplit/>
          <w:jc w:val="center"/>
        </w:trPr>
        <w:tc>
          <w:tcPr>
            <w:tcW w:w="7087" w:type="dxa"/>
            <w:gridSpan w:val="5"/>
            <w:tcBorders>
              <w:top w:val="single" w:sz="4" w:space="0" w:color="auto"/>
              <w:bottom w:val="single" w:sz="4" w:space="0" w:color="auto"/>
            </w:tcBorders>
          </w:tcPr>
          <w:p w14:paraId="30B86BB0" w14:textId="20E29FAA" w:rsidR="003E6FCE" w:rsidRPr="004E051B" w:rsidRDefault="003E6FCE" w:rsidP="00382565">
            <w:pPr>
              <w:pStyle w:val="TAN"/>
            </w:pPr>
            <w:r w:rsidRPr="004E051B">
              <w:t>NOTE 1:</w:t>
            </w:r>
            <w:r w:rsidRPr="004E051B">
              <w:tab/>
              <w:t>This code point denotes a transfer of a PDN connection</w:t>
            </w:r>
            <w:ins w:id="37" w:author="John-Luc Bakker" w:date="2020-07-10T11:31:00Z">
              <w:r>
                <w:t xml:space="preserve"> or a </w:t>
              </w:r>
            </w:ins>
            <w:ins w:id="38" w:author="John-Luc Bakker" w:date="2020-07-10T11:46:00Z">
              <w:r>
                <w:t>PDU session</w:t>
              </w:r>
            </w:ins>
            <w:r w:rsidRPr="004E051B">
              <w:t xml:space="preserve"> from non-3GPP access to 3GPP access (and vice versa)</w:t>
            </w:r>
            <w:ins w:id="39" w:author="John-Luc Bakker" w:date="2020-07-10T11:19:00Z">
              <w:r>
                <w:t xml:space="preserve">, a transfer </w:t>
              </w:r>
            </w:ins>
            <w:ins w:id="40" w:author="John-Luc Bakker" w:date="2020-07-10T11:20:00Z">
              <w:r>
                <w:t xml:space="preserve">of a PDN connection </w:t>
              </w:r>
            </w:ins>
            <w:ins w:id="41" w:author="John-Luc Bakker" w:date="2020-07-10T11:27:00Z">
              <w:r>
                <w:t xml:space="preserve">from S1 to N1 mode or a </w:t>
              </w:r>
              <w:r w:rsidRPr="003E6FCE">
                <w:t>transfer</w:t>
              </w:r>
            </w:ins>
            <w:ins w:id="42" w:author="John-Luc Bakker" w:date="2020-07-10T11:28:00Z">
              <w:r>
                <w:t xml:space="preserve"> of</w:t>
              </w:r>
            </w:ins>
            <w:ins w:id="43" w:author="John-Luc Bakker" w:date="2020-07-10T11:27:00Z">
              <w:r w:rsidRPr="003E6FCE">
                <w:t xml:space="preserve"> a PDU session from N1 mode to S1 mode</w:t>
              </w:r>
            </w:ins>
            <w:ins w:id="44" w:author="John-Luc Bakker" w:date="2020-07-10T11:28:00Z">
              <w:r>
                <w:t xml:space="preserve"> (see 3GPP TS 24.501 [</w:t>
              </w:r>
            </w:ins>
            <w:ins w:id="45" w:author="John-Luc Bakker" w:date="2020-07-10T11:30:00Z">
              <w:r>
                <w:t>167</w:t>
              </w:r>
            </w:ins>
            <w:ins w:id="46" w:author="John-Luc Bakker" w:date="2020-07-10T11:28:00Z">
              <w:r>
                <w:t>])</w:t>
              </w:r>
            </w:ins>
            <w:r w:rsidRPr="004E051B">
              <w:t>. Such transfers are not handovers controlled by 3GPP connected mode mobility procedures as specif</w:t>
            </w:r>
            <w:ins w:id="47" w:author="John-Luc Bakker" w:date="2020-07-10T13:16:00Z">
              <w:r w:rsidR="007A299F">
                <w:t>i</w:t>
              </w:r>
            </w:ins>
            <w:r w:rsidRPr="004E051B">
              <w:t xml:space="preserve">ed in </w:t>
            </w:r>
            <w:ins w:id="48" w:author="John-Luc Bakker" w:date="2020-07-10T11:27:00Z">
              <w:r>
                <w:t xml:space="preserve">e.g. </w:t>
              </w:r>
            </w:ins>
            <w:r w:rsidRPr="004E051B">
              <w:t xml:space="preserve">3GPP TS 25.331 [23c] </w:t>
            </w:r>
            <w:ins w:id="49" w:author="John-Luc Bakker" w:date="2020-07-10T11:28:00Z">
              <w:r>
                <w:t>or</w:t>
              </w:r>
            </w:ins>
            <w:del w:id="50" w:author="John-Luc Bakker" w:date="2020-07-10T11:28:00Z">
              <w:r w:rsidRPr="004E051B" w:rsidDel="003E6FCE">
                <w:delText>and</w:delText>
              </w:r>
            </w:del>
            <w:r w:rsidRPr="004E051B">
              <w:t xml:space="preserve"> 3GPP TS 36.331 [129].</w:t>
            </w:r>
          </w:p>
          <w:p w14:paraId="2E080BD1" w14:textId="77777777" w:rsidR="003E6FCE" w:rsidRDefault="003E6FCE" w:rsidP="00382565">
            <w:pPr>
              <w:pStyle w:val="TAN"/>
            </w:pPr>
            <w:r w:rsidRPr="004E051B">
              <w:t>NOTE 2:</w:t>
            </w:r>
            <w:r w:rsidRPr="004E051B">
              <w:tab/>
              <w:t xml:space="preserve">"handover of emergency bearer services" is not applicable in A/Gb-mode and </w:t>
            </w:r>
            <w:proofErr w:type="spellStart"/>
            <w:r w:rsidRPr="004E051B">
              <w:t>Iu</w:t>
            </w:r>
            <w:proofErr w:type="spellEnd"/>
            <w:r w:rsidRPr="004E051B">
              <w:t>-mode and shall be treated as "reserved".</w:t>
            </w:r>
          </w:p>
          <w:p w14:paraId="05BA1258" w14:textId="77777777" w:rsidR="003E6FCE" w:rsidRPr="004E051B" w:rsidRDefault="003E6FCE" w:rsidP="00382565">
            <w:pPr>
              <w:pStyle w:val="TAN"/>
            </w:pPr>
            <w:r>
              <w:t>NOTE 3:</w:t>
            </w:r>
            <w:r>
              <w:tab/>
              <w:t xml:space="preserve">"RLOS" is not applicable in A/Gb-mode and </w:t>
            </w:r>
            <w:proofErr w:type="spellStart"/>
            <w:r>
              <w:t>Iu</w:t>
            </w:r>
            <w:proofErr w:type="spellEnd"/>
            <w:r>
              <w:t>-mode and shall be treated as "initial request". "RLOS" shall be treated as "initial request" in S1 mode by network not supporting access to RLOS.</w:t>
            </w:r>
          </w:p>
        </w:tc>
      </w:tr>
      <w:bookmarkEnd w:id="13"/>
      <w:bookmarkEnd w:id="14"/>
      <w:bookmarkEnd w:id="15"/>
      <w:bookmarkEnd w:id="16"/>
    </w:tbl>
    <w:p w14:paraId="1523FC69" w14:textId="77777777" w:rsidR="003E6FCE" w:rsidRPr="00FE320E" w:rsidRDefault="003E6FCE" w:rsidP="003E6FCE"/>
    <w:sectPr w:rsidR="003E6FCE" w:rsidRPr="00FE32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DF871" w14:textId="77777777" w:rsidR="00781AC9" w:rsidRDefault="00781AC9">
      <w:r>
        <w:separator/>
      </w:r>
    </w:p>
  </w:endnote>
  <w:endnote w:type="continuationSeparator" w:id="0">
    <w:p w14:paraId="20A6014A" w14:textId="77777777" w:rsidR="00781AC9" w:rsidRDefault="0078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390D6" w14:textId="77777777" w:rsidR="00781AC9" w:rsidRDefault="00781AC9">
      <w:r>
        <w:separator/>
      </w:r>
    </w:p>
  </w:footnote>
  <w:footnote w:type="continuationSeparator" w:id="0">
    <w:p w14:paraId="723AB808" w14:textId="77777777" w:rsidR="00781AC9" w:rsidRDefault="0078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9"/>
  </w:num>
  <w:num w:numId="31">
    <w:abstractNumId w:val="21"/>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A1F6F"/>
    <w:rsid w:val="000A6394"/>
    <w:rsid w:val="000B7FED"/>
    <w:rsid w:val="000C038A"/>
    <w:rsid w:val="000C6598"/>
    <w:rsid w:val="00101A64"/>
    <w:rsid w:val="00143DCF"/>
    <w:rsid w:val="00145D43"/>
    <w:rsid w:val="00185EEA"/>
    <w:rsid w:val="00192C46"/>
    <w:rsid w:val="001A08B3"/>
    <w:rsid w:val="001A7B60"/>
    <w:rsid w:val="001B52F0"/>
    <w:rsid w:val="001B7A65"/>
    <w:rsid w:val="001E41F3"/>
    <w:rsid w:val="00227EAD"/>
    <w:rsid w:val="00230865"/>
    <w:rsid w:val="002467CC"/>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E6FCE"/>
    <w:rsid w:val="00410371"/>
    <w:rsid w:val="004242F1"/>
    <w:rsid w:val="004A6835"/>
    <w:rsid w:val="004B75B7"/>
    <w:rsid w:val="004E1669"/>
    <w:rsid w:val="0051580D"/>
    <w:rsid w:val="00547111"/>
    <w:rsid w:val="00570453"/>
    <w:rsid w:val="00592D74"/>
    <w:rsid w:val="005E2C44"/>
    <w:rsid w:val="00621188"/>
    <w:rsid w:val="006257ED"/>
    <w:rsid w:val="00664FD0"/>
    <w:rsid w:val="00677E82"/>
    <w:rsid w:val="00695808"/>
    <w:rsid w:val="006B46FB"/>
    <w:rsid w:val="006E21FB"/>
    <w:rsid w:val="00781AC9"/>
    <w:rsid w:val="00792342"/>
    <w:rsid w:val="007977A8"/>
    <w:rsid w:val="007A299F"/>
    <w:rsid w:val="007B512A"/>
    <w:rsid w:val="007C2097"/>
    <w:rsid w:val="007D4704"/>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32F0"/>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BF2DAC"/>
    <w:rsid w:val="00C66BA2"/>
    <w:rsid w:val="00C75CB0"/>
    <w:rsid w:val="00C95985"/>
    <w:rsid w:val="00CA2293"/>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10B70"/>
    <w:rsid w:val="00F25D98"/>
    <w:rsid w:val="00F300FB"/>
    <w:rsid w:val="00F92286"/>
    <w:rsid w:val="00FB583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locked/>
    <w:rsid w:val="000534AC"/>
    <w:rPr>
      <w:rFonts w:ascii="Times New Roman" w:hAnsi="Times New Roman"/>
      <w:lang w:val="en-GB" w:eastAsia="en-US"/>
    </w:rPr>
  </w:style>
  <w:style w:type="character" w:customStyle="1" w:styleId="TALZchn">
    <w:name w:val="TAL Zchn"/>
    <w:link w:val="TAL"/>
    <w:rsid w:val="003E6FCE"/>
    <w:rPr>
      <w:rFonts w:ascii="Arial" w:hAnsi="Arial"/>
      <w:sz w:val="18"/>
      <w:lang w:val="en-GB" w:eastAsia="en-US"/>
    </w:rPr>
  </w:style>
  <w:style w:type="character" w:customStyle="1" w:styleId="THChar">
    <w:name w:val="TH Char"/>
    <w:link w:val="TH"/>
    <w:locked/>
    <w:rsid w:val="003E6FCE"/>
    <w:rPr>
      <w:rFonts w:ascii="Arial" w:hAnsi="Arial"/>
      <w:b/>
      <w:lang w:val="en-GB" w:eastAsia="en-US"/>
    </w:rPr>
  </w:style>
  <w:style w:type="character" w:customStyle="1" w:styleId="TF0">
    <w:name w:val="TF (文字)"/>
    <w:link w:val="TF"/>
    <w:locked/>
    <w:rsid w:val="003E6FCE"/>
    <w:rPr>
      <w:rFonts w:ascii="Arial" w:hAnsi="Arial"/>
      <w:b/>
      <w:lang w:val="en-GB" w:eastAsia="en-US"/>
    </w:rPr>
  </w:style>
  <w:style w:type="character" w:customStyle="1" w:styleId="TACChar">
    <w:name w:val="TAC Char"/>
    <w:link w:val="TAC"/>
    <w:rsid w:val="003E6FCE"/>
    <w:rPr>
      <w:rFonts w:ascii="Arial" w:hAnsi="Arial"/>
      <w:sz w:val="18"/>
      <w:lang w:val="en-GB" w:eastAsia="en-US"/>
    </w:rPr>
  </w:style>
  <w:style w:type="character" w:customStyle="1" w:styleId="TANChar">
    <w:name w:val="TAN Char"/>
    <w:link w:val="TAN"/>
    <w:rsid w:val="003E6FCE"/>
    <w:rPr>
      <w:rFonts w:ascii="Arial" w:hAnsi="Arial"/>
      <w:sz w:val="18"/>
      <w:lang w:val="en-GB" w:eastAsia="en-US"/>
    </w:rPr>
  </w:style>
  <w:style w:type="character" w:customStyle="1" w:styleId="TAHCar">
    <w:name w:val="TAH Car"/>
    <w:link w:val="TAH"/>
    <w:locked/>
    <w:rsid w:val="003E6FCE"/>
    <w:rPr>
      <w:rFonts w:ascii="Arial" w:hAnsi="Arial"/>
      <w:b/>
      <w:sz w:val="18"/>
      <w:lang w:val="en-GB" w:eastAsia="en-US"/>
    </w:rPr>
  </w:style>
  <w:style w:type="paragraph" w:customStyle="1" w:styleId="NOTE">
    <w:name w:val="NOTE"/>
    <w:rsid w:val="007A299F"/>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7A299F"/>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7A299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7A299F"/>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7A299F"/>
    <w:rPr>
      <w:lang w:val="en-GB" w:eastAsia="ja-JP"/>
    </w:rPr>
  </w:style>
  <w:style w:type="paragraph" w:customStyle="1" w:styleId="CSN1-noborder">
    <w:name w:val="CSN1 - no border"/>
    <w:basedOn w:val="CSN1"/>
    <w:rsid w:val="007A299F"/>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7A299F"/>
    <w:pPr>
      <w:overflowPunct w:val="0"/>
      <w:autoSpaceDE w:val="0"/>
      <w:autoSpaceDN w:val="0"/>
      <w:adjustRightInd w:val="0"/>
      <w:textAlignment w:val="baseline"/>
    </w:pPr>
    <w:rPr>
      <w:b/>
      <w:lang w:eastAsia="en-GB"/>
    </w:rPr>
  </w:style>
  <w:style w:type="paragraph" w:customStyle="1" w:styleId="LD1">
    <w:name w:val="LD 1"/>
    <w:basedOn w:val="LD"/>
    <w:rsid w:val="007A299F"/>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7A299F"/>
    <w:pPr>
      <w:spacing w:after="120"/>
    </w:pPr>
    <w:rPr>
      <w:lang w:eastAsia="x-none"/>
    </w:rPr>
  </w:style>
  <w:style w:type="character" w:customStyle="1" w:styleId="BodyTextChar">
    <w:name w:val="Body Text Char"/>
    <w:basedOn w:val="DefaultParagraphFont"/>
    <w:link w:val="BodyText"/>
    <w:rsid w:val="007A299F"/>
    <w:rPr>
      <w:rFonts w:ascii="Times New Roman" w:hAnsi="Times New Roman"/>
      <w:lang w:val="en-GB" w:eastAsia="x-none"/>
    </w:rPr>
  </w:style>
  <w:style w:type="paragraph" w:customStyle="1" w:styleId="ZC">
    <w:name w:val="ZC"/>
    <w:rsid w:val="007A299F"/>
    <w:pPr>
      <w:widowControl w:val="0"/>
      <w:spacing w:line="360" w:lineRule="atLeast"/>
      <w:jc w:val="center"/>
    </w:pPr>
    <w:rPr>
      <w:rFonts w:ascii="Arial" w:hAnsi="Arial"/>
      <w:lang w:val="en-GB" w:eastAsia="en-US"/>
    </w:rPr>
  </w:style>
  <w:style w:type="paragraph" w:styleId="NormalWeb">
    <w:name w:val="Normal (Web)"/>
    <w:basedOn w:val="Normal"/>
    <w:rsid w:val="007A299F"/>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7A2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7A299F"/>
    <w:pPr>
      <w:overflowPunct w:val="0"/>
      <w:autoSpaceDE w:val="0"/>
      <w:autoSpaceDN w:val="0"/>
      <w:adjustRightInd w:val="0"/>
      <w:spacing w:after="180"/>
      <w:textAlignment w:val="baseline"/>
    </w:pPr>
    <w:rPr>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7A299F"/>
    <w:rPr>
      <w:rFonts w:ascii="Times New Roman" w:hAnsi="Times New Roman"/>
    </w:rPr>
  </w:style>
  <w:style w:type="character" w:customStyle="1" w:styleId="EXCar">
    <w:name w:val="EX Car"/>
    <w:link w:val="EX"/>
    <w:rsid w:val="007A299F"/>
    <w:rPr>
      <w:rFonts w:ascii="Times New Roman" w:hAnsi="Times New Roman"/>
      <w:lang w:val="en-GB" w:eastAsia="en-US"/>
    </w:rPr>
  </w:style>
  <w:style w:type="paragraph" w:customStyle="1" w:styleId="StyleB3Asianlr">
    <w:name w:val="Style B3 + (Asian) ‚l‚r –¾’©"/>
    <w:basedOn w:val="B3"/>
    <w:next w:val="B3"/>
    <w:rsid w:val="007A299F"/>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7A299F"/>
    <w:rPr>
      <w:rFonts w:ascii="Times New Roman" w:hAnsi="Times New Roman"/>
      <w:lang w:eastAsia="en-US"/>
    </w:rPr>
  </w:style>
  <w:style w:type="character" w:customStyle="1" w:styleId="B2Char">
    <w:name w:val="B2 Char"/>
    <w:link w:val="B2"/>
    <w:rsid w:val="007A299F"/>
    <w:rPr>
      <w:rFonts w:ascii="Times New Roman" w:hAnsi="Times New Roman"/>
      <w:lang w:val="en-GB" w:eastAsia="en-US"/>
    </w:rPr>
  </w:style>
  <w:style w:type="character" w:customStyle="1" w:styleId="TALChar">
    <w:name w:val="TAL Char"/>
    <w:rsid w:val="007A299F"/>
    <w:rPr>
      <w:rFonts w:ascii="Arial" w:hAnsi="Arial"/>
      <w:sz w:val="18"/>
      <w:lang w:val="en-GB"/>
    </w:rPr>
  </w:style>
  <w:style w:type="character" w:customStyle="1" w:styleId="CommentTextChar">
    <w:name w:val="Comment Text Char"/>
    <w:link w:val="CommentText"/>
    <w:semiHidden/>
    <w:rsid w:val="007A299F"/>
    <w:rPr>
      <w:rFonts w:ascii="Times New Roman" w:hAnsi="Times New Roman"/>
      <w:lang w:val="en-GB" w:eastAsia="en-US"/>
    </w:rPr>
  </w:style>
  <w:style w:type="character" w:customStyle="1" w:styleId="THZchn">
    <w:name w:val="TH Zchn"/>
    <w:rsid w:val="007A299F"/>
    <w:rPr>
      <w:rFonts w:ascii="Arial" w:hAnsi="Arial"/>
      <w:b/>
      <w:lang w:val="en-GB"/>
    </w:rPr>
  </w:style>
  <w:style w:type="paragraph" w:styleId="Revision">
    <w:name w:val="Revision"/>
    <w:hidden/>
    <w:uiPriority w:val="99"/>
    <w:semiHidden/>
    <w:rsid w:val="007A299F"/>
    <w:rPr>
      <w:rFonts w:ascii="Times New Roman" w:hAnsi="Times New Roman"/>
      <w:lang w:val="en-GB" w:eastAsia="en-US"/>
    </w:rPr>
  </w:style>
  <w:style w:type="character" w:customStyle="1" w:styleId="EditorsNoteChar">
    <w:name w:val="Editor's Note Char"/>
    <w:aliases w:val="EN Char"/>
    <w:link w:val="EditorsNote"/>
    <w:rsid w:val="007A299F"/>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7A299F"/>
    <w:rPr>
      <w:rFonts w:ascii="Arial" w:hAnsi="Arial"/>
      <w:sz w:val="24"/>
      <w:lang w:val="en-GB" w:eastAsia="en-US"/>
    </w:rPr>
  </w:style>
  <w:style w:type="character" w:customStyle="1" w:styleId="Heading3Char">
    <w:name w:val="Heading 3 Char"/>
    <w:link w:val="Heading3"/>
    <w:rsid w:val="007A299F"/>
    <w:rPr>
      <w:rFonts w:ascii="Arial" w:hAnsi="Arial"/>
      <w:sz w:val="28"/>
      <w:lang w:val="en-GB" w:eastAsia="en-US"/>
    </w:rPr>
  </w:style>
  <w:style w:type="character" w:customStyle="1" w:styleId="Heading5Char">
    <w:name w:val="Heading 5 Char"/>
    <w:link w:val="Heading5"/>
    <w:rsid w:val="007A299F"/>
    <w:rPr>
      <w:rFonts w:ascii="Arial" w:hAnsi="Arial"/>
      <w:sz w:val="22"/>
      <w:lang w:val="en-GB" w:eastAsia="en-US"/>
    </w:rPr>
  </w:style>
  <w:style w:type="character" w:customStyle="1" w:styleId="TALCar">
    <w:name w:val="TAL Car"/>
    <w:locked/>
    <w:rsid w:val="007A299F"/>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7A299F"/>
    <w:rPr>
      <w:rFonts w:ascii="Arial" w:hAnsi="Arial"/>
      <w:sz w:val="32"/>
      <w:lang w:val="en-GB" w:eastAsia="en-US"/>
    </w:rPr>
  </w:style>
  <w:style w:type="paragraph" w:customStyle="1" w:styleId="NormalArial">
    <w:name w:val="Normal + Arial"/>
    <w:aliases w:val="9 pt"/>
    <w:basedOn w:val="Normal"/>
    <w:rsid w:val="007A299F"/>
  </w:style>
  <w:style w:type="paragraph" w:styleId="ListParagraph">
    <w:name w:val="List Paragraph"/>
    <w:basedOn w:val="Normal"/>
    <w:uiPriority w:val="34"/>
    <w:qFormat/>
    <w:rsid w:val="002467CC"/>
    <w:pPr>
      <w:spacing w:after="0"/>
      <w:ind w:left="720"/>
    </w:pPr>
    <w:rPr>
      <w:rFonts w:ascii="Calibri" w:eastAsiaTheme="minorHAnsi" w:hAnsi="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2790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6D749-0FAA-4A32-A7B8-C796479C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3352</Words>
  <Characters>19112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10</cp:revision>
  <cp:lastPrinted>1900-01-01T06:00:00Z</cp:lastPrinted>
  <dcterms:created xsi:type="dcterms:W3CDTF">2020-07-10T13:49:00Z</dcterms:created>
  <dcterms:modified xsi:type="dcterms:W3CDTF">2020-08-12T21:13:00Z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