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CB57E0" w14:textId="77777777" w:rsidR="0081156A" w:rsidRDefault="0081156A" w:rsidP="0081156A">
      <w:pPr>
        <w:pStyle w:val="CRCoverPage"/>
        <w:tabs>
          <w:tab w:val="right" w:pos="9639"/>
        </w:tabs>
        <w:spacing w:after="0"/>
        <w:rPr>
          <w:b/>
          <w:noProof/>
          <w:sz w:val="24"/>
        </w:rPr>
      </w:pPr>
      <w:bookmarkStart w:id="0" w:name="_Toc20125229"/>
    </w:p>
    <w:p w14:paraId="6EF6DFD9" w14:textId="467C00B8" w:rsidR="0081156A" w:rsidRDefault="0081156A" w:rsidP="0081156A">
      <w:pPr>
        <w:pStyle w:val="CRCoverPage"/>
        <w:tabs>
          <w:tab w:val="right" w:pos="9639"/>
        </w:tabs>
        <w:spacing w:after="0"/>
        <w:rPr>
          <w:b/>
          <w:i/>
          <w:noProof/>
          <w:sz w:val="28"/>
        </w:rPr>
      </w:pPr>
      <w:r>
        <w:rPr>
          <w:b/>
          <w:noProof/>
          <w:sz w:val="24"/>
        </w:rPr>
        <w:t>3GPP TSG-CT WG1 Meeting #125-e</w:t>
      </w:r>
      <w:r>
        <w:rPr>
          <w:b/>
          <w:i/>
          <w:noProof/>
          <w:sz w:val="28"/>
        </w:rPr>
        <w:tab/>
      </w:r>
      <w:r w:rsidR="006954D8">
        <w:rPr>
          <w:b/>
          <w:noProof/>
          <w:sz w:val="24"/>
        </w:rPr>
        <w:t>C1-204867</w:t>
      </w:r>
    </w:p>
    <w:p w14:paraId="0FF67FDF" w14:textId="77777777" w:rsidR="0081156A" w:rsidRDefault="0081156A" w:rsidP="0081156A">
      <w:pPr>
        <w:pStyle w:val="CRCoverPage"/>
        <w:rPr>
          <w:b/>
          <w:noProof/>
          <w:sz w:val="24"/>
        </w:rPr>
      </w:pPr>
      <w:r>
        <w:rPr>
          <w:b/>
          <w:noProof/>
          <w:sz w:val="24"/>
        </w:rPr>
        <w:t>Electronic meeting, 20-28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56A" w14:paraId="1895AA9A" w14:textId="77777777" w:rsidTr="00FB6948">
        <w:tc>
          <w:tcPr>
            <w:tcW w:w="9641" w:type="dxa"/>
            <w:gridSpan w:val="9"/>
            <w:tcBorders>
              <w:top w:val="single" w:sz="4" w:space="0" w:color="auto"/>
              <w:left w:val="single" w:sz="4" w:space="0" w:color="auto"/>
              <w:right w:val="single" w:sz="4" w:space="0" w:color="auto"/>
            </w:tcBorders>
          </w:tcPr>
          <w:p w14:paraId="7E94412F" w14:textId="77777777" w:rsidR="0081156A" w:rsidRDefault="0081156A" w:rsidP="00FB6948">
            <w:pPr>
              <w:pStyle w:val="CRCoverPage"/>
              <w:spacing w:after="0"/>
              <w:jc w:val="right"/>
              <w:rPr>
                <w:i/>
                <w:noProof/>
              </w:rPr>
            </w:pPr>
            <w:r>
              <w:rPr>
                <w:i/>
                <w:noProof/>
                <w:sz w:val="14"/>
              </w:rPr>
              <w:t>CR-Form-v12.0</w:t>
            </w:r>
          </w:p>
        </w:tc>
      </w:tr>
      <w:tr w:rsidR="0081156A" w14:paraId="6B17A9F8" w14:textId="77777777" w:rsidTr="00FB6948">
        <w:tc>
          <w:tcPr>
            <w:tcW w:w="9641" w:type="dxa"/>
            <w:gridSpan w:val="9"/>
            <w:tcBorders>
              <w:left w:val="single" w:sz="4" w:space="0" w:color="auto"/>
              <w:right w:val="single" w:sz="4" w:space="0" w:color="auto"/>
            </w:tcBorders>
          </w:tcPr>
          <w:p w14:paraId="40BE999B" w14:textId="77777777" w:rsidR="0081156A" w:rsidRDefault="0081156A" w:rsidP="00FB6948">
            <w:pPr>
              <w:pStyle w:val="CRCoverPage"/>
              <w:spacing w:after="0"/>
              <w:jc w:val="center"/>
              <w:rPr>
                <w:noProof/>
              </w:rPr>
            </w:pPr>
            <w:r>
              <w:rPr>
                <w:b/>
                <w:noProof/>
                <w:sz w:val="32"/>
              </w:rPr>
              <w:t>CHANGE REQUEST</w:t>
            </w:r>
          </w:p>
        </w:tc>
      </w:tr>
      <w:tr w:rsidR="0081156A" w14:paraId="11A9F696" w14:textId="77777777" w:rsidTr="00FB6948">
        <w:tc>
          <w:tcPr>
            <w:tcW w:w="9641" w:type="dxa"/>
            <w:gridSpan w:val="9"/>
            <w:tcBorders>
              <w:left w:val="single" w:sz="4" w:space="0" w:color="auto"/>
              <w:right w:val="single" w:sz="4" w:space="0" w:color="auto"/>
            </w:tcBorders>
          </w:tcPr>
          <w:p w14:paraId="05E0870F" w14:textId="77777777" w:rsidR="0081156A" w:rsidRDefault="0081156A" w:rsidP="00FB6948">
            <w:pPr>
              <w:pStyle w:val="CRCoverPage"/>
              <w:spacing w:after="0"/>
              <w:rPr>
                <w:noProof/>
                <w:sz w:val="8"/>
                <w:szCs w:val="8"/>
              </w:rPr>
            </w:pPr>
          </w:p>
        </w:tc>
      </w:tr>
      <w:tr w:rsidR="0081156A" w14:paraId="25773550" w14:textId="77777777" w:rsidTr="00FB6948">
        <w:tc>
          <w:tcPr>
            <w:tcW w:w="142" w:type="dxa"/>
            <w:tcBorders>
              <w:left w:val="single" w:sz="4" w:space="0" w:color="auto"/>
            </w:tcBorders>
          </w:tcPr>
          <w:p w14:paraId="40658B72" w14:textId="77777777" w:rsidR="0081156A" w:rsidRDefault="0081156A" w:rsidP="00FB6948">
            <w:pPr>
              <w:pStyle w:val="CRCoverPage"/>
              <w:spacing w:after="0"/>
              <w:jc w:val="right"/>
              <w:rPr>
                <w:noProof/>
              </w:rPr>
            </w:pPr>
          </w:p>
        </w:tc>
        <w:tc>
          <w:tcPr>
            <w:tcW w:w="1559" w:type="dxa"/>
            <w:shd w:val="pct30" w:color="FFFF00" w:fill="auto"/>
          </w:tcPr>
          <w:p w14:paraId="12A35BAD" w14:textId="77777777" w:rsidR="0081156A" w:rsidRPr="00410371" w:rsidRDefault="0081156A" w:rsidP="00FB6948">
            <w:pPr>
              <w:pStyle w:val="CRCoverPage"/>
              <w:spacing w:after="0"/>
              <w:jc w:val="right"/>
              <w:rPr>
                <w:b/>
                <w:noProof/>
                <w:sz w:val="28"/>
              </w:rPr>
            </w:pPr>
            <w:r>
              <w:rPr>
                <w:b/>
                <w:noProof/>
                <w:sz w:val="28"/>
              </w:rPr>
              <w:t>24.501</w:t>
            </w:r>
          </w:p>
        </w:tc>
        <w:tc>
          <w:tcPr>
            <w:tcW w:w="709" w:type="dxa"/>
          </w:tcPr>
          <w:p w14:paraId="2000A55C" w14:textId="77777777" w:rsidR="0081156A" w:rsidRDefault="0081156A" w:rsidP="00FB6948">
            <w:pPr>
              <w:pStyle w:val="CRCoverPage"/>
              <w:spacing w:after="0"/>
              <w:jc w:val="center"/>
              <w:rPr>
                <w:noProof/>
              </w:rPr>
            </w:pPr>
            <w:r>
              <w:rPr>
                <w:b/>
                <w:noProof/>
                <w:sz w:val="28"/>
              </w:rPr>
              <w:t>CR</w:t>
            </w:r>
          </w:p>
        </w:tc>
        <w:tc>
          <w:tcPr>
            <w:tcW w:w="1276" w:type="dxa"/>
            <w:shd w:val="pct30" w:color="FFFF00" w:fill="auto"/>
          </w:tcPr>
          <w:p w14:paraId="53D48606" w14:textId="512E3868" w:rsidR="0081156A" w:rsidRPr="00410371" w:rsidRDefault="00B20ABF" w:rsidP="00FB6948">
            <w:pPr>
              <w:pStyle w:val="CRCoverPage"/>
              <w:spacing w:after="0"/>
              <w:rPr>
                <w:noProof/>
              </w:rPr>
            </w:pPr>
            <w:r>
              <w:rPr>
                <w:noProof/>
              </w:rPr>
              <w:t>2490</w:t>
            </w:r>
            <w:bookmarkStart w:id="1" w:name="_GoBack"/>
            <w:bookmarkEnd w:id="1"/>
          </w:p>
        </w:tc>
        <w:tc>
          <w:tcPr>
            <w:tcW w:w="709" w:type="dxa"/>
          </w:tcPr>
          <w:p w14:paraId="1B267896" w14:textId="77777777" w:rsidR="0081156A" w:rsidRDefault="0081156A" w:rsidP="00FB6948">
            <w:pPr>
              <w:pStyle w:val="CRCoverPage"/>
              <w:tabs>
                <w:tab w:val="right" w:pos="625"/>
              </w:tabs>
              <w:spacing w:after="0"/>
              <w:jc w:val="center"/>
              <w:rPr>
                <w:noProof/>
              </w:rPr>
            </w:pPr>
            <w:r>
              <w:rPr>
                <w:b/>
                <w:bCs/>
                <w:noProof/>
                <w:sz w:val="28"/>
              </w:rPr>
              <w:t>rev</w:t>
            </w:r>
          </w:p>
        </w:tc>
        <w:tc>
          <w:tcPr>
            <w:tcW w:w="992" w:type="dxa"/>
            <w:shd w:val="pct30" w:color="FFFF00" w:fill="auto"/>
          </w:tcPr>
          <w:p w14:paraId="2DECD541" w14:textId="77777777" w:rsidR="0081156A" w:rsidRPr="00410371" w:rsidRDefault="0081156A" w:rsidP="00FB6948">
            <w:pPr>
              <w:pStyle w:val="CRCoverPage"/>
              <w:spacing w:after="0"/>
              <w:jc w:val="center"/>
              <w:rPr>
                <w:b/>
                <w:noProof/>
              </w:rPr>
            </w:pPr>
            <w:r>
              <w:rPr>
                <w:b/>
                <w:noProof/>
                <w:sz w:val="28"/>
              </w:rPr>
              <w:t>-</w:t>
            </w:r>
          </w:p>
        </w:tc>
        <w:tc>
          <w:tcPr>
            <w:tcW w:w="2410" w:type="dxa"/>
          </w:tcPr>
          <w:p w14:paraId="71BDF261" w14:textId="77777777" w:rsidR="0081156A" w:rsidRDefault="0081156A" w:rsidP="00FB69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08764A" w14:textId="77777777" w:rsidR="0081156A" w:rsidRPr="00410371" w:rsidRDefault="0081156A" w:rsidP="00FB6948">
            <w:pPr>
              <w:pStyle w:val="CRCoverPage"/>
              <w:spacing w:after="0"/>
              <w:jc w:val="center"/>
              <w:rPr>
                <w:noProof/>
                <w:sz w:val="28"/>
              </w:rPr>
            </w:pPr>
            <w:r>
              <w:rPr>
                <w:b/>
                <w:noProof/>
                <w:sz w:val="28"/>
              </w:rPr>
              <w:t>16.5.1</w:t>
            </w:r>
          </w:p>
        </w:tc>
        <w:tc>
          <w:tcPr>
            <w:tcW w:w="143" w:type="dxa"/>
            <w:tcBorders>
              <w:right w:val="single" w:sz="4" w:space="0" w:color="auto"/>
            </w:tcBorders>
          </w:tcPr>
          <w:p w14:paraId="22AEC2E3" w14:textId="77777777" w:rsidR="0081156A" w:rsidRDefault="0081156A" w:rsidP="00FB6948">
            <w:pPr>
              <w:pStyle w:val="CRCoverPage"/>
              <w:spacing w:after="0"/>
              <w:rPr>
                <w:noProof/>
              </w:rPr>
            </w:pPr>
          </w:p>
        </w:tc>
      </w:tr>
      <w:tr w:rsidR="0081156A" w14:paraId="1A794D2E" w14:textId="77777777" w:rsidTr="00FB6948">
        <w:tc>
          <w:tcPr>
            <w:tcW w:w="9641" w:type="dxa"/>
            <w:gridSpan w:val="9"/>
            <w:tcBorders>
              <w:left w:val="single" w:sz="4" w:space="0" w:color="auto"/>
              <w:right w:val="single" w:sz="4" w:space="0" w:color="auto"/>
            </w:tcBorders>
          </w:tcPr>
          <w:p w14:paraId="69451667" w14:textId="77777777" w:rsidR="0081156A" w:rsidRDefault="0081156A" w:rsidP="00FB6948">
            <w:pPr>
              <w:pStyle w:val="CRCoverPage"/>
              <w:spacing w:after="0"/>
              <w:rPr>
                <w:noProof/>
              </w:rPr>
            </w:pPr>
          </w:p>
        </w:tc>
      </w:tr>
      <w:tr w:rsidR="0081156A" w14:paraId="24A1E70F" w14:textId="77777777" w:rsidTr="00FB6948">
        <w:tc>
          <w:tcPr>
            <w:tcW w:w="9641" w:type="dxa"/>
            <w:gridSpan w:val="9"/>
            <w:tcBorders>
              <w:top w:val="single" w:sz="4" w:space="0" w:color="auto"/>
            </w:tcBorders>
          </w:tcPr>
          <w:p w14:paraId="3A92966F" w14:textId="77777777" w:rsidR="0081156A" w:rsidRPr="00F25D98" w:rsidRDefault="0081156A" w:rsidP="00FB694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1156A" w14:paraId="4DE57FBB" w14:textId="77777777" w:rsidTr="00FB6948">
        <w:tc>
          <w:tcPr>
            <w:tcW w:w="9641" w:type="dxa"/>
            <w:gridSpan w:val="9"/>
          </w:tcPr>
          <w:p w14:paraId="7229EFE8" w14:textId="77777777" w:rsidR="0081156A" w:rsidRDefault="0081156A" w:rsidP="00FB6948">
            <w:pPr>
              <w:pStyle w:val="CRCoverPage"/>
              <w:spacing w:after="0"/>
              <w:rPr>
                <w:noProof/>
                <w:sz w:val="8"/>
                <w:szCs w:val="8"/>
              </w:rPr>
            </w:pPr>
          </w:p>
        </w:tc>
      </w:tr>
    </w:tbl>
    <w:p w14:paraId="78620ADD" w14:textId="77777777" w:rsidR="0081156A" w:rsidRDefault="0081156A" w:rsidP="008115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56A" w14:paraId="2F6BB84F" w14:textId="77777777" w:rsidTr="00FB6948">
        <w:tc>
          <w:tcPr>
            <w:tcW w:w="2835" w:type="dxa"/>
          </w:tcPr>
          <w:p w14:paraId="6447A9A2" w14:textId="77777777" w:rsidR="0081156A" w:rsidRDefault="0081156A" w:rsidP="00FB6948">
            <w:pPr>
              <w:pStyle w:val="CRCoverPage"/>
              <w:tabs>
                <w:tab w:val="right" w:pos="2751"/>
              </w:tabs>
              <w:spacing w:after="0"/>
              <w:rPr>
                <w:b/>
                <w:i/>
                <w:noProof/>
              </w:rPr>
            </w:pPr>
            <w:r>
              <w:rPr>
                <w:b/>
                <w:i/>
                <w:noProof/>
              </w:rPr>
              <w:t>Proposed change affects:</w:t>
            </w:r>
          </w:p>
        </w:tc>
        <w:tc>
          <w:tcPr>
            <w:tcW w:w="1418" w:type="dxa"/>
          </w:tcPr>
          <w:p w14:paraId="2C4394AE" w14:textId="77777777" w:rsidR="0081156A" w:rsidRDefault="0081156A" w:rsidP="00FB69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B8F1C" w14:textId="77777777" w:rsidR="0081156A" w:rsidRDefault="0081156A" w:rsidP="00FB6948">
            <w:pPr>
              <w:pStyle w:val="CRCoverPage"/>
              <w:spacing w:after="0"/>
              <w:jc w:val="center"/>
              <w:rPr>
                <w:b/>
                <w:caps/>
                <w:noProof/>
              </w:rPr>
            </w:pPr>
          </w:p>
        </w:tc>
        <w:tc>
          <w:tcPr>
            <w:tcW w:w="709" w:type="dxa"/>
            <w:tcBorders>
              <w:left w:val="single" w:sz="4" w:space="0" w:color="auto"/>
            </w:tcBorders>
          </w:tcPr>
          <w:p w14:paraId="4B9DEBFB" w14:textId="77777777" w:rsidR="0081156A" w:rsidRDefault="0081156A" w:rsidP="00FB69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72C89D" w14:textId="3B7D1744" w:rsidR="0081156A" w:rsidRDefault="0081156A" w:rsidP="00FB6948">
            <w:pPr>
              <w:pStyle w:val="CRCoverPage"/>
              <w:spacing w:after="0"/>
              <w:jc w:val="center"/>
              <w:rPr>
                <w:b/>
                <w:caps/>
                <w:noProof/>
              </w:rPr>
            </w:pPr>
            <w:r>
              <w:rPr>
                <w:b/>
                <w:caps/>
                <w:noProof/>
              </w:rPr>
              <w:t>X</w:t>
            </w:r>
          </w:p>
        </w:tc>
        <w:tc>
          <w:tcPr>
            <w:tcW w:w="2126" w:type="dxa"/>
          </w:tcPr>
          <w:p w14:paraId="4286ED00" w14:textId="77777777" w:rsidR="0081156A" w:rsidRDefault="0081156A" w:rsidP="00FB69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EFB28" w14:textId="77777777" w:rsidR="0081156A" w:rsidRDefault="0081156A" w:rsidP="00FB6948">
            <w:pPr>
              <w:pStyle w:val="CRCoverPage"/>
              <w:spacing w:after="0"/>
              <w:jc w:val="center"/>
              <w:rPr>
                <w:b/>
                <w:caps/>
                <w:noProof/>
              </w:rPr>
            </w:pPr>
          </w:p>
        </w:tc>
        <w:tc>
          <w:tcPr>
            <w:tcW w:w="1418" w:type="dxa"/>
            <w:tcBorders>
              <w:left w:val="nil"/>
            </w:tcBorders>
          </w:tcPr>
          <w:p w14:paraId="0436056D" w14:textId="77777777" w:rsidR="0081156A" w:rsidRDefault="0081156A" w:rsidP="00FB69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7ADC8C" w14:textId="0385B4FE" w:rsidR="0081156A" w:rsidRDefault="0081156A" w:rsidP="00FB6948">
            <w:pPr>
              <w:pStyle w:val="CRCoverPage"/>
              <w:spacing w:after="0"/>
              <w:rPr>
                <w:b/>
                <w:bCs/>
                <w:caps/>
                <w:noProof/>
              </w:rPr>
            </w:pPr>
          </w:p>
        </w:tc>
      </w:tr>
    </w:tbl>
    <w:p w14:paraId="528A732F" w14:textId="77777777" w:rsidR="0081156A" w:rsidRDefault="0081156A" w:rsidP="008115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156A" w14:paraId="37F9C063" w14:textId="77777777" w:rsidTr="00FB6948">
        <w:tc>
          <w:tcPr>
            <w:tcW w:w="9640" w:type="dxa"/>
            <w:gridSpan w:val="11"/>
          </w:tcPr>
          <w:p w14:paraId="2471ACAA" w14:textId="77777777" w:rsidR="0081156A" w:rsidRDefault="0081156A" w:rsidP="00FB6948">
            <w:pPr>
              <w:pStyle w:val="CRCoverPage"/>
              <w:spacing w:after="0"/>
              <w:rPr>
                <w:noProof/>
                <w:sz w:val="8"/>
                <w:szCs w:val="8"/>
              </w:rPr>
            </w:pPr>
          </w:p>
        </w:tc>
      </w:tr>
      <w:tr w:rsidR="0081156A" w14:paraId="41D5386D" w14:textId="77777777" w:rsidTr="00FB6948">
        <w:tc>
          <w:tcPr>
            <w:tcW w:w="1843" w:type="dxa"/>
            <w:tcBorders>
              <w:top w:val="single" w:sz="4" w:space="0" w:color="auto"/>
              <w:left w:val="single" w:sz="4" w:space="0" w:color="auto"/>
            </w:tcBorders>
          </w:tcPr>
          <w:p w14:paraId="03566C83" w14:textId="77777777" w:rsidR="0081156A" w:rsidRDefault="0081156A" w:rsidP="00FB69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8D8933" w14:textId="06CCE8A8" w:rsidR="0081156A" w:rsidRDefault="00A401D4" w:rsidP="00A401D4">
            <w:pPr>
              <w:pStyle w:val="CRCoverPage"/>
              <w:spacing w:after="0"/>
              <w:ind w:left="100"/>
              <w:rPr>
                <w:noProof/>
              </w:rPr>
            </w:pPr>
            <w:r>
              <w:rPr>
                <w:noProof/>
              </w:rPr>
              <w:t>Correction to Configred NSSAI updation based on Rejected NSSAI.</w:t>
            </w:r>
          </w:p>
        </w:tc>
      </w:tr>
      <w:tr w:rsidR="0081156A" w14:paraId="48ED3ED5" w14:textId="77777777" w:rsidTr="00FB6948">
        <w:tc>
          <w:tcPr>
            <w:tcW w:w="1843" w:type="dxa"/>
            <w:tcBorders>
              <w:left w:val="single" w:sz="4" w:space="0" w:color="auto"/>
            </w:tcBorders>
          </w:tcPr>
          <w:p w14:paraId="2BE291B4" w14:textId="77777777" w:rsidR="0081156A" w:rsidRDefault="0081156A" w:rsidP="00FB6948">
            <w:pPr>
              <w:pStyle w:val="CRCoverPage"/>
              <w:spacing w:after="0"/>
              <w:rPr>
                <w:b/>
                <w:i/>
                <w:noProof/>
                <w:sz w:val="8"/>
                <w:szCs w:val="8"/>
              </w:rPr>
            </w:pPr>
          </w:p>
        </w:tc>
        <w:tc>
          <w:tcPr>
            <w:tcW w:w="7797" w:type="dxa"/>
            <w:gridSpan w:val="10"/>
            <w:tcBorders>
              <w:right w:val="single" w:sz="4" w:space="0" w:color="auto"/>
            </w:tcBorders>
          </w:tcPr>
          <w:p w14:paraId="2DFC73A5" w14:textId="77777777" w:rsidR="0081156A" w:rsidRDefault="0081156A" w:rsidP="00FB6948">
            <w:pPr>
              <w:pStyle w:val="CRCoverPage"/>
              <w:spacing w:after="0"/>
              <w:rPr>
                <w:noProof/>
                <w:sz w:val="8"/>
                <w:szCs w:val="8"/>
              </w:rPr>
            </w:pPr>
          </w:p>
        </w:tc>
      </w:tr>
      <w:tr w:rsidR="0081156A" w14:paraId="166365E1" w14:textId="77777777" w:rsidTr="00FB6948">
        <w:tc>
          <w:tcPr>
            <w:tcW w:w="1843" w:type="dxa"/>
            <w:tcBorders>
              <w:left w:val="single" w:sz="4" w:space="0" w:color="auto"/>
            </w:tcBorders>
          </w:tcPr>
          <w:p w14:paraId="50904C91" w14:textId="77777777" w:rsidR="0081156A" w:rsidRDefault="0081156A" w:rsidP="00FB69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D632B0" w14:textId="77777777" w:rsidR="0081156A" w:rsidRDefault="0081156A" w:rsidP="00FB6948">
            <w:pPr>
              <w:pStyle w:val="CRCoverPage"/>
              <w:spacing w:after="0"/>
              <w:ind w:left="100"/>
              <w:rPr>
                <w:noProof/>
              </w:rPr>
            </w:pPr>
            <w:r>
              <w:rPr>
                <w:noProof/>
              </w:rPr>
              <w:t>Huawei, HiSilicon</w:t>
            </w:r>
          </w:p>
        </w:tc>
      </w:tr>
      <w:tr w:rsidR="0081156A" w14:paraId="596F6C3D" w14:textId="77777777" w:rsidTr="00FB6948">
        <w:tc>
          <w:tcPr>
            <w:tcW w:w="1843" w:type="dxa"/>
            <w:tcBorders>
              <w:left w:val="single" w:sz="4" w:space="0" w:color="auto"/>
            </w:tcBorders>
          </w:tcPr>
          <w:p w14:paraId="7E481757" w14:textId="77777777" w:rsidR="0081156A" w:rsidRDefault="0081156A" w:rsidP="00FB69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B4640F" w14:textId="77777777" w:rsidR="0081156A" w:rsidRDefault="0081156A" w:rsidP="00FB6948">
            <w:pPr>
              <w:pStyle w:val="CRCoverPage"/>
              <w:spacing w:after="0"/>
              <w:ind w:left="100"/>
              <w:rPr>
                <w:noProof/>
              </w:rPr>
            </w:pPr>
            <w:r>
              <w:rPr>
                <w:noProof/>
              </w:rPr>
              <w:t>C1</w:t>
            </w:r>
          </w:p>
        </w:tc>
      </w:tr>
      <w:tr w:rsidR="0081156A" w14:paraId="008DCB36" w14:textId="77777777" w:rsidTr="00FB6948">
        <w:tc>
          <w:tcPr>
            <w:tcW w:w="1843" w:type="dxa"/>
            <w:tcBorders>
              <w:left w:val="single" w:sz="4" w:space="0" w:color="auto"/>
            </w:tcBorders>
          </w:tcPr>
          <w:p w14:paraId="2298435E" w14:textId="77777777" w:rsidR="0081156A" w:rsidRDefault="0081156A" w:rsidP="00FB6948">
            <w:pPr>
              <w:pStyle w:val="CRCoverPage"/>
              <w:spacing w:after="0"/>
              <w:rPr>
                <w:b/>
                <w:i/>
                <w:noProof/>
                <w:sz w:val="8"/>
                <w:szCs w:val="8"/>
              </w:rPr>
            </w:pPr>
          </w:p>
        </w:tc>
        <w:tc>
          <w:tcPr>
            <w:tcW w:w="7797" w:type="dxa"/>
            <w:gridSpan w:val="10"/>
            <w:tcBorders>
              <w:right w:val="single" w:sz="4" w:space="0" w:color="auto"/>
            </w:tcBorders>
          </w:tcPr>
          <w:p w14:paraId="465D3382" w14:textId="77777777" w:rsidR="0081156A" w:rsidRDefault="0081156A" w:rsidP="00FB6948">
            <w:pPr>
              <w:pStyle w:val="CRCoverPage"/>
              <w:spacing w:after="0"/>
              <w:rPr>
                <w:noProof/>
                <w:sz w:val="8"/>
                <w:szCs w:val="8"/>
              </w:rPr>
            </w:pPr>
          </w:p>
        </w:tc>
      </w:tr>
      <w:tr w:rsidR="0081156A" w14:paraId="28B24220" w14:textId="77777777" w:rsidTr="00FB6948">
        <w:tc>
          <w:tcPr>
            <w:tcW w:w="1843" w:type="dxa"/>
            <w:tcBorders>
              <w:left w:val="single" w:sz="4" w:space="0" w:color="auto"/>
            </w:tcBorders>
          </w:tcPr>
          <w:p w14:paraId="5AB986F2" w14:textId="77777777" w:rsidR="0081156A" w:rsidRDefault="0081156A" w:rsidP="00FB6948">
            <w:pPr>
              <w:pStyle w:val="CRCoverPage"/>
              <w:tabs>
                <w:tab w:val="right" w:pos="1759"/>
              </w:tabs>
              <w:spacing w:after="0"/>
              <w:rPr>
                <w:b/>
                <w:i/>
                <w:noProof/>
              </w:rPr>
            </w:pPr>
            <w:r>
              <w:rPr>
                <w:b/>
                <w:i/>
                <w:noProof/>
              </w:rPr>
              <w:t>Work item code:</w:t>
            </w:r>
          </w:p>
        </w:tc>
        <w:tc>
          <w:tcPr>
            <w:tcW w:w="3686" w:type="dxa"/>
            <w:gridSpan w:val="5"/>
            <w:shd w:val="pct30" w:color="FFFF00" w:fill="auto"/>
          </w:tcPr>
          <w:p w14:paraId="1A7AD1D3" w14:textId="4A03ECC5" w:rsidR="0081156A" w:rsidRDefault="0081156A" w:rsidP="00FB6948">
            <w:pPr>
              <w:pStyle w:val="CRCoverPage"/>
              <w:spacing w:after="0"/>
              <w:ind w:left="100"/>
              <w:rPr>
                <w:noProof/>
              </w:rPr>
            </w:pPr>
            <w:r>
              <w:rPr>
                <w:noProof/>
              </w:rPr>
              <w:t>5GProtoc1</w:t>
            </w:r>
            <w:r w:rsidR="00D5545B">
              <w:rPr>
                <w:noProof/>
              </w:rPr>
              <w:t>7</w:t>
            </w:r>
          </w:p>
        </w:tc>
        <w:tc>
          <w:tcPr>
            <w:tcW w:w="567" w:type="dxa"/>
            <w:tcBorders>
              <w:left w:val="nil"/>
            </w:tcBorders>
          </w:tcPr>
          <w:p w14:paraId="74D05DC5" w14:textId="77777777" w:rsidR="0081156A" w:rsidRDefault="0081156A" w:rsidP="00FB6948">
            <w:pPr>
              <w:pStyle w:val="CRCoverPage"/>
              <w:spacing w:after="0"/>
              <w:ind w:right="100"/>
              <w:rPr>
                <w:noProof/>
              </w:rPr>
            </w:pPr>
          </w:p>
        </w:tc>
        <w:tc>
          <w:tcPr>
            <w:tcW w:w="1417" w:type="dxa"/>
            <w:gridSpan w:val="3"/>
            <w:tcBorders>
              <w:left w:val="nil"/>
            </w:tcBorders>
          </w:tcPr>
          <w:p w14:paraId="78AA51C3" w14:textId="77777777" w:rsidR="0081156A" w:rsidRDefault="0081156A" w:rsidP="00FB69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0FA824" w14:textId="77777777" w:rsidR="0081156A" w:rsidRDefault="0081156A" w:rsidP="00FB6948">
            <w:pPr>
              <w:pStyle w:val="CRCoverPage"/>
              <w:spacing w:after="0"/>
              <w:ind w:left="100"/>
              <w:rPr>
                <w:noProof/>
              </w:rPr>
            </w:pPr>
            <w:r>
              <w:rPr>
                <w:noProof/>
              </w:rPr>
              <w:t>2020-08-13</w:t>
            </w:r>
          </w:p>
        </w:tc>
      </w:tr>
      <w:tr w:rsidR="0081156A" w14:paraId="55C1DB4F" w14:textId="77777777" w:rsidTr="00FB6948">
        <w:tc>
          <w:tcPr>
            <w:tcW w:w="1843" w:type="dxa"/>
            <w:tcBorders>
              <w:left w:val="single" w:sz="4" w:space="0" w:color="auto"/>
            </w:tcBorders>
          </w:tcPr>
          <w:p w14:paraId="599F7F52" w14:textId="77777777" w:rsidR="0081156A" w:rsidRDefault="0081156A" w:rsidP="00FB6948">
            <w:pPr>
              <w:pStyle w:val="CRCoverPage"/>
              <w:spacing w:after="0"/>
              <w:rPr>
                <w:b/>
                <w:i/>
                <w:noProof/>
                <w:sz w:val="8"/>
                <w:szCs w:val="8"/>
              </w:rPr>
            </w:pPr>
          </w:p>
        </w:tc>
        <w:tc>
          <w:tcPr>
            <w:tcW w:w="1986" w:type="dxa"/>
            <w:gridSpan w:val="4"/>
          </w:tcPr>
          <w:p w14:paraId="56E44162" w14:textId="77777777" w:rsidR="0081156A" w:rsidRDefault="0081156A" w:rsidP="00FB6948">
            <w:pPr>
              <w:pStyle w:val="CRCoverPage"/>
              <w:spacing w:after="0"/>
              <w:rPr>
                <w:noProof/>
                <w:sz w:val="8"/>
                <w:szCs w:val="8"/>
              </w:rPr>
            </w:pPr>
          </w:p>
        </w:tc>
        <w:tc>
          <w:tcPr>
            <w:tcW w:w="2267" w:type="dxa"/>
            <w:gridSpan w:val="2"/>
          </w:tcPr>
          <w:p w14:paraId="0DAD2937" w14:textId="77777777" w:rsidR="0081156A" w:rsidRDefault="0081156A" w:rsidP="00FB6948">
            <w:pPr>
              <w:pStyle w:val="CRCoverPage"/>
              <w:spacing w:after="0"/>
              <w:rPr>
                <w:noProof/>
                <w:sz w:val="8"/>
                <w:szCs w:val="8"/>
              </w:rPr>
            </w:pPr>
          </w:p>
        </w:tc>
        <w:tc>
          <w:tcPr>
            <w:tcW w:w="1417" w:type="dxa"/>
            <w:gridSpan w:val="3"/>
          </w:tcPr>
          <w:p w14:paraId="4712E9F0" w14:textId="77777777" w:rsidR="0081156A" w:rsidRDefault="0081156A" w:rsidP="00FB6948">
            <w:pPr>
              <w:pStyle w:val="CRCoverPage"/>
              <w:spacing w:after="0"/>
              <w:rPr>
                <w:noProof/>
                <w:sz w:val="8"/>
                <w:szCs w:val="8"/>
              </w:rPr>
            </w:pPr>
          </w:p>
        </w:tc>
        <w:tc>
          <w:tcPr>
            <w:tcW w:w="2127" w:type="dxa"/>
            <w:tcBorders>
              <w:right w:val="single" w:sz="4" w:space="0" w:color="auto"/>
            </w:tcBorders>
          </w:tcPr>
          <w:p w14:paraId="3BA5768D" w14:textId="77777777" w:rsidR="0081156A" w:rsidRDefault="0081156A" w:rsidP="00FB6948">
            <w:pPr>
              <w:pStyle w:val="CRCoverPage"/>
              <w:spacing w:after="0"/>
              <w:rPr>
                <w:noProof/>
                <w:sz w:val="8"/>
                <w:szCs w:val="8"/>
              </w:rPr>
            </w:pPr>
          </w:p>
        </w:tc>
      </w:tr>
      <w:tr w:rsidR="0081156A" w14:paraId="5A6C7318" w14:textId="77777777" w:rsidTr="00FB6948">
        <w:trPr>
          <w:cantSplit/>
        </w:trPr>
        <w:tc>
          <w:tcPr>
            <w:tcW w:w="1843" w:type="dxa"/>
            <w:tcBorders>
              <w:left w:val="single" w:sz="4" w:space="0" w:color="auto"/>
            </w:tcBorders>
          </w:tcPr>
          <w:p w14:paraId="0907489C" w14:textId="77777777" w:rsidR="0081156A" w:rsidRDefault="0081156A" w:rsidP="00FB6948">
            <w:pPr>
              <w:pStyle w:val="CRCoverPage"/>
              <w:tabs>
                <w:tab w:val="right" w:pos="1759"/>
              </w:tabs>
              <w:spacing w:after="0"/>
              <w:rPr>
                <w:b/>
                <w:i/>
                <w:noProof/>
              </w:rPr>
            </w:pPr>
            <w:r>
              <w:rPr>
                <w:b/>
                <w:i/>
                <w:noProof/>
              </w:rPr>
              <w:t>Category:</w:t>
            </w:r>
          </w:p>
        </w:tc>
        <w:tc>
          <w:tcPr>
            <w:tcW w:w="851" w:type="dxa"/>
            <w:shd w:val="pct30" w:color="FFFF00" w:fill="auto"/>
          </w:tcPr>
          <w:p w14:paraId="77793327" w14:textId="77777777" w:rsidR="0081156A" w:rsidRDefault="0081156A" w:rsidP="00FB6948">
            <w:pPr>
              <w:pStyle w:val="CRCoverPage"/>
              <w:spacing w:after="0"/>
              <w:ind w:left="100" w:right="-609"/>
              <w:rPr>
                <w:b/>
                <w:noProof/>
              </w:rPr>
            </w:pPr>
            <w:r>
              <w:rPr>
                <w:b/>
                <w:noProof/>
              </w:rPr>
              <w:t>F</w:t>
            </w:r>
          </w:p>
        </w:tc>
        <w:tc>
          <w:tcPr>
            <w:tcW w:w="3402" w:type="dxa"/>
            <w:gridSpan w:val="5"/>
            <w:tcBorders>
              <w:left w:val="nil"/>
            </w:tcBorders>
          </w:tcPr>
          <w:p w14:paraId="7FAC5EFE" w14:textId="77777777" w:rsidR="0081156A" w:rsidRDefault="0081156A" w:rsidP="00FB6948">
            <w:pPr>
              <w:pStyle w:val="CRCoverPage"/>
              <w:spacing w:after="0"/>
              <w:rPr>
                <w:noProof/>
              </w:rPr>
            </w:pPr>
          </w:p>
        </w:tc>
        <w:tc>
          <w:tcPr>
            <w:tcW w:w="1417" w:type="dxa"/>
            <w:gridSpan w:val="3"/>
            <w:tcBorders>
              <w:left w:val="nil"/>
            </w:tcBorders>
          </w:tcPr>
          <w:p w14:paraId="12C531FC" w14:textId="77777777" w:rsidR="0081156A" w:rsidRDefault="0081156A" w:rsidP="00FB69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1B3FD4" w14:textId="5C5AFA63" w:rsidR="0081156A" w:rsidRDefault="0081156A" w:rsidP="00FB6948">
            <w:pPr>
              <w:pStyle w:val="CRCoverPage"/>
              <w:spacing w:after="0"/>
              <w:ind w:left="100"/>
              <w:rPr>
                <w:noProof/>
              </w:rPr>
            </w:pPr>
            <w:r>
              <w:rPr>
                <w:noProof/>
              </w:rPr>
              <w:t>Rel-1</w:t>
            </w:r>
            <w:r w:rsidR="00D5545B">
              <w:rPr>
                <w:noProof/>
              </w:rPr>
              <w:t>7</w:t>
            </w:r>
          </w:p>
        </w:tc>
      </w:tr>
      <w:tr w:rsidR="0081156A" w14:paraId="6A55842E" w14:textId="77777777" w:rsidTr="00FB6948">
        <w:tc>
          <w:tcPr>
            <w:tcW w:w="1843" w:type="dxa"/>
            <w:tcBorders>
              <w:left w:val="single" w:sz="4" w:space="0" w:color="auto"/>
              <w:bottom w:val="single" w:sz="4" w:space="0" w:color="auto"/>
            </w:tcBorders>
          </w:tcPr>
          <w:p w14:paraId="0D8839B6" w14:textId="77777777" w:rsidR="0081156A" w:rsidRDefault="0081156A" w:rsidP="00FB6948">
            <w:pPr>
              <w:pStyle w:val="CRCoverPage"/>
              <w:spacing w:after="0"/>
              <w:rPr>
                <w:b/>
                <w:i/>
                <w:noProof/>
              </w:rPr>
            </w:pPr>
          </w:p>
        </w:tc>
        <w:tc>
          <w:tcPr>
            <w:tcW w:w="4677" w:type="dxa"/>
            <w:gridSpan w:val="8"/>
            <w:tcBorders>
              <w:bottom w:val="single" w:sz="4" w:space="0" w:color="auto"/>
            </w:tcBorders>
          </w:tcPr>
          <w:p w14:paraId="3E1AB45D" w14:textId="77777777" w:rsidR="0081156A" w:rsidRDefault="0081156A" w:rsidP="00FB69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624EF" w14:textId="77777777" w:rsidR="0081156A" w:rsidRDefault="0081156A" w:rsidP="00FB694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43B3CD" w14:textId="77777777" w:rsidR="0081156A" w:rsidRPr="007C2097" w:rsidRDefault="0081156A" w:rsidP="00FB69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81156A" w14:paraId="447F610F" w14:textId="77777777" w:rsidTr="00FB6948">
        <w:tc>
          <w:tcPr>
            <w:tcW w:w="1843" w:type="dxa"/>
          </w:tcPr>
          <w:p w14:paraId="6DBCC834" w14:textId="77777777" w:rsidR="0081156A" w:rsidRDefault="0081156A" w:rsidP="00FB6948">
            <w:pPr>
              <w:pStyle w:val="CRCoverPage"/>
              <w:spacing w:after="0"/>
              <w:rPr>
                <w:b/>
                <w:i/>
                <w:noProof/>
                <w:sz w:val="8"/>
                <w:szCs w:val="8"/>
              </w:rPr>
            </w:pPr>
          </w:p>
        </w:tc>
        <w:tc>
          <w:tcPr>
            <w:tcW w:w="7797" w:type="dxa"/>
            <w:gridSpan w:val="10"/>
          </w:tcPr>
          <w:p w14:paraId="7E595784" w14:textId="77777777" w:rsidR="0081156A" w:rsidRDefault="0081156A" w:rsidP="00FB6948">
            <w:pPr>
              <w:pStyle w:val="CRCoverPage"/>
              <w:spacing w:after="0"/>
              <w:rPr>
                <w:noProof/>
                <w:sz w:val="8"/>
                <w:szCs w:val="8"/>
              </w:rPr>
            </w:pPr>
          </w:p>
        </w:tc>
      </w:tr>
      <w:tr w:rsidR="0081156A" w14:paraId="5E070F98" w14:textId="77777777" w:rsidTr="00FB6948">
        <w:tc>
          <w:tcPr>
            <w:tcW w:w="2694" w:type="dxa"/>
            <w:gridSpan w:val="2"/>
            <w:tcBorders>
              <w:top w:val="single" w:sz="4" w:space="0" w:color="auto"/>
              <w:left w:val="single" w:sz="4" w:space="0" w:color="auto"/>
            </w:tcBorders>
          </w:tcPr>
          <w:p w14:paraId="65BB4AE6" w14:textId="77777777" w:rsidR="0081156A" w:rsidRDefault="0081156A" w:rsidP="00FB69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4A1ED" w14:textId="77777777" w:rsidR="0081156A" w:rsidRDefault="00293902" w:rsidP="00FB6948">
            <w:pPr>
              <w:pStyle w:val="CRCoverPage"/>
              <w:spacing w:after="0"/>
              <w:ind w:left="100"/>
              <w:rPr>
                <w:noProof/>
              </w:rPr>
            </w:pPr>
            <w:r>
              <w:rPr>
                <w:noProof/>
              </w:rPr>
              <w:t>In the current specification there is a statement in 4.6.2.2</w:t>
            </w:r>
          </w:p>
          <w:p w14:paraId="52C32759" w14:textId="77777777" w:rsidR="00293902" w:rsidRDefault="00293902" w:rsidP="00FB6948">
            <w:pPr>
              <w:pStyle w:val="CRCoverPage"/>
              <w:spacing w:after="0"/>
              <w:ind w:left="100"/>
              <w:rPr>
                <w:noProof/>
              </w:rPr>
            </w:pPr>
          </w:p>
          <w:p w14:paraId="0CD035B4" w14:textId="77777777" w:rsidR="00293902" w:rsidRPr="00293902" w:rsidRDefault="00293902" w:rsidP="00293902">
            <w:pPr>
              <w:rPr>
                <w:i/>
              </w:rPr>
            </w:pPr>
            <w:r w:rsidRPr="00293902">
              <w:rPr>
                <w:i/>
              </w:rPr>
              <w:t>There shall be no duplicated PLMN identities or SNPN identities in each of the list of configured NSSAI(s), allowed NSSAI(s), rejected NSSAI(s) for the current PLMN or SNPN, and rejected NSSAI(s) for the current registration area.</w:t>
            </w:r>
          </w:p>
          <w:p w14:paraId="23C958ED" w14:textId="77777777" w:rsidR="00293902" w:rsidRDefault="00293902" w:rsidP="00FB6948">
            <w:pPr>
              <w:pStyle w:val="CRCoverPage"/>
              <w:spacing w:after="0"/>
              <w:ind w:left="100"/>
              <w:rPr>
                <w:noProof/>
              </w:rPr>
            </w:pPr>
          </w:p>
          <w:p w14:paraId="48699011" w14:textId="7D41C609" w:rsidR="00293902" w:rsidRDefault="00293902" w:rsidP="00293902">
            <w:pPr>
              <w:pStyle w:val="CRCoverPage"/>
              <w:spacing w:after="0"/>
              <w:ind w:left="100"/>
              <w:rPr>
                <w:noProof/>
              </w:rPr>
            </w:pPr>
            <w:r>
              <w:rPr>
                <w:noProof/>
              </w:rPr>
              <w:t>This means that if the UE gets a rejected NSSAI, UE needs to update the allowed NSSAI and Configured NSSAI so that the duplicate elements are removed. How ever in the same chapter only the removal of S-NSSAI(s) from allowed NSSAI is specified. This causes inconsistency in the specification.</w:t>
            </w:r>
          </w:p>
          <w:p w14:paraId="2AA462FE" w14:textId="77777777" w:rsidR="00293902" w:rsidRDefault="00293902" w:rsidP="00FB6948">
            <w:pPr>
              <w:pStyle w:val="CRCoverPage"/>
              <w:spacing w:after="0"/>
              <w:ind w:left="100"/>
              <w:rPr>
                <w:noProof/>
              </w:rPr>
            </w:pPr>
          </w:p>
          <w:p w14:paraId="5F574A78" w14:textId="0C6A6B61" w:rsidR="00293902" w:rsidRDefault="00293902" w:rsidP="00FB6948">
            <w:pPr>
              <w:pStyle w:val="CRCoverPage"/>
              <w:spacing w:after="0"/>
              <w:ind w:left="100"/>
              <w:rPr>
                <w:noProof/>
              </w:rPr>
            </w:pPr>
            <w:r>
              <w:rPr>
                <w:noProof/>
              </w:rPr>
              <w:t>There is a need to remove the S-NSSAI(s) from the allowed NSSAI because the S-NSSAI(s) in allowed NSSAI is also considered during establishment of PDU session.</w:t>
            </w:r>
          </w:p>
          <w:p w14:paraId="14C8C30E" w14:textId="19755FEA" w:rsidR="00293902" w:rsidRDefault="00293902" w:rsidP="00FB6948">
            <w:pPr>
              <w:pStyle w:val="CRCoverPage"/>
              <w:spacing w:after="0"/>
              <w:ind w:left="100"/>
              <w:rPr>
                <w:noProof/>
              </w:rPr>
            </w:pPr>
            <w:r>
              <w:rPr>
                <w:noProof/>
              </w:rPr>
              <w:t>There is no need to remove the S-NSSAI(s) from the configured NSSAI</w:t>
            </w:r>
            <w:r w:rsidR="00953F99">
              <w:rPr>
                <w:noProof/>
              </w:rPr>
              <w:t xml:space="preserve"> as there is no such requirement</w:t>
            </w:r>
            <w:r>
              <w:rPr>
                <w:noProof/>
              </w:rPr>
              <w:t>. So the statement is updated so that the Configured NSSAI and Rejected NSSAI can have duplicated entries.</w:t>
            </w:r>
          </w:p>
          <w:p w14:paraId="5D353A36" w14:textId="45034FAE" w:rsidR="00293902" w:rsidRDefault="00293902" w:rsidP="00FB6948">
            <w:pPr>
              <w:pStyle w:val="CRCoverPage"/>
              <w:spacing w:after="0"/>
              <w:ind w:left="100"/>
              <w:rPr>
                <w:noProof/>
              </w:rPr>
            </w:pPr>
          </w:p>
        </w:tc>
      </w:tr>
      <w:tr w:rsidR="0081156A" w14:paraId="12BD75BD" w14:textId="77777777" w:rsidTr="00FB6948">
        <w:tc>
          <w:tcPr>
            <w:tcW w:w="2694" w:type="dxa"/>
            <w:gridSpan w:val="2"/>
            <w:tcBorders>
              <w:left w:val="single" w:sz="4" w:space="0" w:color="auto"/>
            </w:tcBorders>
          </w:tcPr>
          <w:p w14:paraId="4FEE1C39" w14:textId="5194C129" w:rsidR="0081156A" w:rsidRDefault="0081156A" w:rsidP="00FB6948">
            <w:pPr>
              <w:pStyle w:val="CRCoverPage"/>
              <w:spacing w:after="0"/>
              <w:rPr>
                <w:b/>
                <w:i/>
                <w:noProof/>
                <w:sz w:val="8"/>
                <w:szCs w:val="8"/>
              </w:rPr>
            </w:pPr>
          </w:p>
        </w:tc>
        <w:tc>
          <w:tcPr>
            <w:tcW w:w="6946" w:type="dxa"/>
            <w:gridSpan w:val="9"/>
            <w:tcBorders>
              <w:right w:val="single" w:sz="4" w:space="0" w:color="auto"/>
            </w:tcBorders>
          </w:tcPr>
          <w:p w14:paraId="7CBDA705" w14:textId="77777777" w:rsidR="0081156A" w:rsidRDefault="0081156A" w:rsidP="00FB6948">
            <w:pPr>
              <w:pStyle w:val="CRCoverPage"/>
              <w:spacing w:after="0"/>
              <w:rPr>
                <w:noProof/>
                <w:sz w:val="8"/>
                <w:szCs w:val="8"/>
              </w:rPr>
            </w:pPr>
          </w:p>
        </w:tc>
      </w:tr>
      <w:tr w:rsidR="0081156A" w14:paraId="54C8DB79" w14:textId="77777777" w:rsidTr="00FB6948">
        <w:tc>
          <w:tcPr>
            <w:tcW w:w="2694" w:type="dxa"/>
            <w:gridSpan w:val="2"/>
            <w:tcBorders>
              <w:left w:val="single" w:sz="4" w:space="0" w:color="auto"/>
            </w:tcBorders>
          </w:tcPr>
          <w:p w14:paraId="095A7E26" w14:textId="77777777" w:rsidR="0081156A" w:rsidRDefault="0081156A" w:rsidP="00FB69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62AE7" w14:textId="21E1646F" w:rsidR="0081156A" w:rsidRDefault="00293902" w:rsidP="00FB6948">
            <w:pPr>
              <w:pStyle w:val="CRCoverPage"/>
              <w:spacing w:after="0"/>
              <w:ind w:left="100"/>
              <w:rPr>
                <w:noProof/>
              </w:rPr>
            </w:pPr>
            <w:r>
              <w:rPr>
                <w:noProof/>
              </w:rPr>
              <w:t>Removed the condition that the Configured NSSAI and Rejected NSSAI cannot have common entries.</w:t>
            </w:r>
          </w:p>
        </w:tc>
      </w:tr>
      <w:tr w:rsidR="0081156A" w14:paraId="3C89D186" w14:textId="77777777" w:rsidTr="00FB6948">
        <w:tc>
          <w:tcPr>
            <w:tcW w:w="2694" w:type="dxa"/>
            <w:gridSpan w:val="2"/>
            <w:tcBorders>
              <w:left w:val="single" w:sz="4" w:space="0" w:color="auto"/>
            </w:tcBorders>
          </w:tcPr>
          <w:p w14:paraId="38989F07" w14:textId="77777777" w:rsidR="0081156A" w:rsidRDefault="0081156A" w:rsidP="00FB6948">
            <w:pPr>
              <w:pStyle w:val="CRCoverPage"/>
              <w:spacing w:after="0"/>
              <w:rPr>
                <w:b/>
                <w:i/>
                <w:noProof/>
                <w:sz w:val="8"/>
                <w:szCs w:val="8"/>
              </w:rPr>
            </w:pPr>
          </w:p>
        </w:tc>
        <w:tc>
          <w:tcPr>
            <w:tcW w:w="6946" w:type="dxa"/>
            <w:gridSpan w:val="9"/>
            <w:tcBorders>
              <w:right w:val="single" w:sz="4" w:space="0" w:color="auto"/>
            </w:tcBorders>
          </w:tcPr>
          <w:p w14:paraId="5219A2DD" w14:textId="77777777" w:rsidR="0081156A" w:rsidRDefault="0081156A" w:rsidP="00FB6948">
            <w:pPr>
              <w:pStyle w:val="CRCoverPage"/>
              <w:spacing w:after="0"/>
              <w:rPr>
                <w:noProof/>
                <w:sz w:val="8"/>
                <w:szCs w:val="8"/>
              </w:rPr>
            </w:pPr>
          </w:p>
        </w:tc>
      </w:tr>
      <w:tr w:rsidR="0081156A" w14:paraId="4704D49A" w14:textId="77777777" w:rsidTr="00FB6948">
        <w:tc>
          <w:tcPr>
            <w:tcW w:w="2694" w:type="dxa"/>
            <w:gridSpan w:val="2"/>
            <w:tcBorders>
              <w:left w:val="single" w:sz="4" w:space="0" w:color="auto"/>
              <w:bottom w:val="single" w:sz="4" w:space="0" w:color="auto"/>
            </w:tcBorders>
          </w:tcPr>
          <w:p w14:paraId="0E37E856" w14:textId="77777777" w:rsidR="0081156A" w:rsidRDefault="0081156A" w:rsidP="00FB69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8D8E0" w14:textId="47B6FF0D" w:rsidR="0081156A" w:rsidRDefault="00293902" w:rsidP="00FB6948">
            <w:pPr>
              <w:pStyle w:val="CRCoverPage"/>
              <w:spacing w:after="0"/>
              <w:ind w:left="100"/>
              <w:rPr>
                <w:noProof/>
              </w:rPr>
            </w:pPr>
            <w:r>
              <w:rPr>
                <w:noProof/>
              </w:rPr>
              <w:t>Inconsistency in the specification</w:t>
            </w:r>
            <w:r w:rsidR="00D5545B">
              <w:rPr>
                <w:noProof/>
              </w:rPr>
              <w:t xml:space="preserve"> leading to confusion among implementers</w:t>
            </w:r>
          </w:p>
        </w:tc>
      </w:tr>
      <w:tr w:rsidR="0081156A" w14:paraId="61FC8C22" w14:textId="77777777" w:rsidTr="00FB6948">
        <w:tc>
          <w:tcPr>
            <w:tcW w:w="2694" w:type="dxa"/>
            <w:gridSpan w:val="2"/>
          </w:tcPr>
          <w:p w14:paraId="1F5CFFE0" w14:textId="77777777" w:rsidR="0081156A" w:rsidRDefault="0081156A" w:rsidP="00FB6948">
            <w:pPr>
              <w:pStyle w:val="CRCoverPage"/>
              <w:spacing w:after="0"/>
              <w:rPr>
                <w:b/>
                <w:i/>
                <w:noProof/>
                <w:sz w:val="8"/>
                <w:szCs w:val="8"/>
              </w:rPr>
            </w:pPr>
          </w:p>
        </w:tc>
        <w:tc>
          <w:tcPr>
            <w:tcW w:w="6946" w:type="dxa"/>
            <w:gridSpan w:val="9"/>
          </w:tcPr>
          <w:p w14:paraId="4DD0E561" w14:textId="77777777" w:rsidR="0081156A" w:rsidRDefault="0081156A" w:rsidP="00FB6948">
            <w:pPr>
              <w:pStyle w:val="CRCoverPage"/>
              <w:spacing w:after="0"/>
              <w:rPr>
                <w:noProof/>
                <w:sz w:val="8"/>
                <w:szCs w:val="8"/>
              </w:rPr>
            </w:pPr>
          </w:p>
        </w:tc>
      </w:tr>
      <w:tr w:rsidR="0081156A" w14:paraId="32AE8A80" w14:textId="77777777" w:rsidTr="00FB6948">
        <w:tc>
          <w:tcPr>
            <w:tcW w:w="2694" w:type="dxa"/>
            <w:gridSpan w:val="2"/>
            <w:tcBorders>
              <w:top w:val="single" w:sz="4" w:space="0" w:color="auto"/>
              <w:left w:val="single" w:sz="4" w:space="0" w:color="auto"/>
            </w:tcBorders>
          </w:tcPr>
          <w:p w14:paraId="3098E2A6" w14:textId="77777777" w:rsidR="0081156A" w:rsidRDefault="0081156A" w:rsidP="00FB69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3BBC2A" w14:textId="08B9824B" w:rsidR="0081156A" w:rsidRDefault="00293902" w:rsidP="00FB6948">
            <w:pPr>
              <w:pStyle w:val="CRCoverPage"/>
              <w:spacing w:after="0"/>
              <w:ind w:left="100"/>
              <w:rPr>
                <w:noProof/>
              </w:rPr>
            </w:pPr>
            <w:r>
              <w:rPr>
                <w:noProof/>
              </w:rPr>
              <w:t>4.6.2.2</w:t>
            </w:r>
          </w:p>
        </w:tc>
      </w:tr>
      <w:tr w:rsidR="0081156A" w14:paraId="3A2701C2" w14:textId="77777777" w:rsidTr="00FB6948">
        <w:tc>
          <w:tcPr>
            <w:tcW w:w="2694" w:type="dxa"/>
            <w:gridSpan w:val="2"/>
            <w:tcBorders>
              <w:left w:val="single" w:sz="4" w:space="0" w:color="auto"/>
            </w:tcBorders>
          </w:tcPr>
          <w:p w14:paraId="6D04120F" w14:textId="77777777" w:rsidR="0081156A" w:rsidRDefault="0081156A" w:rsidP="00FB6948">
            <w:pPr>
              <w:pStyle w:val="CRCoverPage"/>
              <w:spacing w:after="0"/>
              <w:rPr>
                <w:b/>
                <w:i/>
                <w:noProof/>
                <w:sz w:val="8"/>
                <w:szCs w:val="8"/>
              </w:rPr>
            </w:pPr>
          </w:p>
        </w:tc>
        <w:tc>
          <w:tcPr>
            <w:tcW w:w="6946" w:type="dxa"/>
            <w:gridSpan w:val="9"/>
            <w:tcBorders>
              <w:right w:val="single" w:sz="4" w:space="0" w:color="auto"/>
            </w:tcBorders>
          </w:tcPr>
          <w:p w14:paraId="5035C72E" w14:textId="77777777" w:rsidR="0081156A" w:rsidRDefault="0081156A" w:rsidP="00FB6948">
            <w:pPr>
              <w:pStyle w:val="CRCoverPage"/>
              <w:spacing w:after="0"/>
              <w:rPr>
                <w:noProof/>
                <w:sz w:val="8"/>
                <w:szCs w:val="8"/>
              </w:rPr>
            </w:pPr>
          </w:p>
        </w:tc>
      </w:tr>
      <w:tr w:rsidR="0081156A" w14:paraId="633876F3" w14:textId="77777777" w:rsidTr="00FB6948">
        <w:tc>
          <w:tcPr>
            <w:tcW w:w="2694" w:type="dxa"/>
            <w:gridSpan w:val="2"/>
            <w:tcBorders>
              <w:left w:val="single" w:sz="4" w:space="0" w:color="auto"/>
            </w:tcBorders>
          </w:tcPr>
          <w:p w14:paraId="057B4559" w14:textId="77777777" w:rsidR="0081156A" w:rsidRDefault="0081156A" w:rsidP="00FB69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020F3" w14:textId="77777777" w:rsidR="0081156A" w:rsidRDefault="0081156A" w:rsidP="00FB69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9CFE45" w14:textId="77777777" w:rsidR="0081156A" w:rsidRDefault="0081156A" w:rsidP="00FB6948">
            <w:pPr>
              <w:pStyle w:val="CRCoverPage"/>
              <w:spacing w:after="0"/>
              <w:jc w:val="center"/>
              <w:rPr>
                <w:b/>
                <w:caps/>
                <w:noProof/>
              </w:rPr>
            </w:pPr>
            <w:r>
              <w:rPr>
                <w:b/>
                <w:caps/>
                <w:noProof/>
              </w:rPr>
              <w:t>N</w:t>
            </w:r>
          </w:p>
        </w:tc>
        <w:tc>
          <w:tcPr>
            <w:tcW w:w="2977" w:type="dxa"/>
            <w:gridSpan w:val="4"/>
          </w:tcPr>
          <w:p w14:paraId="4DD3576F" w14:textId="77777777" w:rsidR="0081156A" w:rsidRDefault="0081156A" w:rsidP="00FB69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CE2A45" w14:textId="77777777" w:rsidR="0081156A" w:rsidRDefault="0081156A" w:rsidP="00FB6948">
            <w:pPr>
              <w:pStyle w:val="CRCoverPage"/>
              <w:spacing w:after="0"/>
              <w:ind w:left="99"/>
              <w:rPr>
                <w:noProof/>
              </w:rPr>
            </w:pPr>
          </w:p>
        </w:tc>
      </w:tr>
      <w:tr w:rsidR="0081156A" w14:paraId="1F281D07" w14:textId="77777777" w:rsidTr="00FB6948">
        <w:tc>
          <w:tcPr>
            <w:tcW w:w="2694" w:type="dxa"/>
            <w:gridSpan w:val="2"/>
            <w:tcBorders>
              <w:left w:val="single" w:sz="4" w:space="0" w:color="auto"/>
            </w:tcBorders>
          </w:tcPr>
          <w:p w14:paraId="083838F9" w14:textId="77777777" w:rsidR="0081156A" w:rsidRDefault="0081156A" w:rsidP="00FB69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E6320" w14:textId="77777777" w:rsidR="0081156A" w:rsidRDefault="0081156A" w:rsidP="00FB6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DA515" w14:textId="77777777" w:rsidR="0081156A" w:rsidRDefault="0081156A" w:rsidP="00FB6948">
            <w:pPr>
              <w:pStyle w:val="CRCoverPage"/>
              <w:spacing w:after="0"/>
              <w:jc w:val="center"/>
              <w:rPr>
                <w:b/>
                <w:caps/>
                <w:noProof/>
              </w:rPr>
            </w:pPr>
            <w:r>
              <w:rPr>
                <w:b/>
                <w:caps/>
                <w:noProof/>
              </w:rPr>
              <w:t>X</w:t>
            </w:r>
          </w:p>
        </w:tc>
        <w:tc>
          <w:tcPr>
            <w:tcW w:w="2977" w:type="dxa"/>
            <w:gridSpan w:val="4"/>
          </w:tcPr>
          <w:p w14:paraId="4E92E42E" w14:textId="77777777" w:rsidR="0081156A" w:rsidRDefault="0081156A" w:rsidP="00FB69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89279" w14:textId="77777777" w:rsidR="0081156A" w:rsidRDefault="0081156A" w:rsidP="00FB6948">
            <w:pPr>
              <w:pStyle w:val="CRCoverPage"/>
              <w:spacing w:after="0"/>
              <w:ind w:left="99"/>
              <w:rPr>
                <w:noProof/>
              </w:rPr>
            </w:pPr>
            <w:r>
              <w:rPr>
                <w:noProof/>
              </w:rPr>
              <w:t xml:space="preserve">TS/TR ... CR ... </w:t>
            </w:r>
          </w:p>
        </w:tc>
      </w:tr>
      <w:tr w:rsidR="0081156A" w14:paraId="21FA0BC6" w14:textId="77777777" w:rsidTr="00FB6948">
        <w:tc>
          <w:tcPr>
            <w:tcW w:w="2694" w:type="dxa"/>
            <w:gridSpan w:val="2"/>
            <w:tcBorders>
              <w:left w:val="single" w:sz="4" w:space="0" w:color="auto"/>
            </w:tcBorders>
          </w:tcPr>
          <w:p w14:paraId="60EE4CC3" w14:textId="77777777" w:rsidR="0081156A" w:rsidRDefault="0081156A" w:rsidP="00FB69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03D006" w14:textId="77777777" w:rsidR="0081156A" w:rsidRDefault="0081156A" w:rsidP="00FB6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04154" w14:textId="77777777" w:rsidR="0081156A" w:rsidRDefault="0081156A" w:rsidP="00FB6948">
            <w:pPr>
              <w:pStyle w:val="CRCoverPage"/>
              <w:spacing w:after="0"/>
              <w:jc w:val="center"/>
              <w:rPr>
                <w:b/>
                <w:caps/>
                <w:noProof/>
              </w:rPr>
            </w:pPr>
            <w:r>
              <w:rPr>
                <w:b/>
                <w:caps/>
                <w:noProof/>
              </w:rPr>
              <w:t>X</w:t>
            </w:r>
          </w:p>
        </w:tc>
        <w:tc>
          <w:tcPr>
            <w:tcW w:w="2977" w:type="dxa"/>
            <w:gridSpan w:val="4"/>
          </w:tcPr>
          <w:p w14:paraId="73E73AD5" w14:textId="77777777" w:rsidR="0081156A" w:rsidRDefault="0081156A" w:rsidP="00FB69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C8FF62" w14:textId="77777777" w:rsidR="0081156A" w:rsidRDefault="0081156A" w:rsidP="00FB6948">
            <w:pPr>
              <w:pStyle w:val="CRCoverPage"/>
              <w:spacing w:after="0"/>
              <w:ind w:left="99"/>
              <w:rPr>
                <w:noProof/>
              </w:rPr>
            </w:pPr>
            <w:r>
              <w:rPr>
                <w:noProof/>
              </w:rPr>
              <w:t xml:space="preserve">TS/TR ... CR ... </w:t>
            </w:r>
          </w:p>
        </w:tc>
      </w:tr>
      <w:tr w:rsidR="0081156A" w14:paraId="44BAEBF0" w14:textId="77777777" w:rsidTr="00FB6948">
        <w:tc>
          <w:tcPr>
            <w:tcW w:w="2694" w:type="dxa"/>
            <w:gridSpan w:val="2"/>
            <w:tcBorders>
              <w:left w:val="single" w:sz="4" w:space="0" w:color="auto"/>
            </w:tcBorders>
          </w:tcPr>
          <w:p w14:paraId="10A2751D" w14:textId="77777777" w:rsidR="0081156A" w:rsidRDefault="0081156A" w:rsidP="00FB694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3738644" w14:textId="77777777" w:rsidR="0081156A" w:rsidRDefault="0081156A" w:rsidP="00FB6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2C967" w14:textId="77777777" w:rsidR="0081156A" w:rsidRDefault="0081156A" w:rsidP="00FB6948">
            <w:pPr>
              <w:pStyle w:val="CRCoverPage"/>
              <w:spacing w:after="0"/>
              <w:jc w:val="center"/>
              <w:rPr>
                <w:b/>
                <w:caps/>
                <w:noProof/>
              </w:rPr>
            </w:pPr>
            <w:r>
              <w:rPr>
                <w:b/>
                <w:caps/>
                <w:noProof/>
              </w:rPr>
              <w:t>X</w:t>
            </w:r>
          </w:p>
        </w:tc>
        <w:tc>
          <w:tcPr>
            <w:tcW w:w="2977" w:type="dxa"/>
            <w:gridSpan w:val="4"/>
          </w:tcPr>
          <w:p w14:paraId="1A254112" w14:textId="77777777" w:rsidR="0081156A" w:rsidRDefault="0081156A" w:rsidP="00FB69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3E2269" w14:textId="77777777" w:rsidR="0081156A" w:rsidRDefault="0081156A" w:rsidP="00FB6948">
            <w:pPr>
              <w:pStyle w:val="CRCoverPage"/>
              <w:spacing w:after="0"/>
              <w:ind w:left="99"/>
              <w:rPr>
                <w:noProof/>
              </w:rPr>
            </w:pPr>
            <w:r>
              <w:rPr>
                <w:noProof/>
              </w:rPr>
              <w:t xml:space="preserve">TS/TR ... CR ... </w:t>
            </w:r>
          </w:p>
        </w:tc>
      </w:tr>
      <w:tr w:rsidR="0081156A" w14:paraId="23EBE093" w14:textId="77777777" w:rsidTr="00FB6948">
        <w:tc>
          <w:tcPr>
            <w:tcW w:w="2694" w:type="dxa"/>
            <w:gridSpan w:val="2"/>
            <w:tcBorders>
              <w:left w:val="single" w:sz="4" w:space="0" w:color="auto"/>
            </w:tcBorders>
          </w:tcPr>
          <w:p w14:paraId="51FA2F34" w14:textId="77777777" w:rsidR="0081156A" w:rsidRDefault="0081156A" w:rsidP="00FB6948">
            <w:pPr>
              <w:pStyle w:val="CRCoverPage"/>
              <w:spacing w:after="0"/>
              <w:rPr>
                <w:b/>
                <w:i/>
                <w:noProof/>
              </w:rPr>
            </w:pPr>
          </w:p>
        </w:tc>
        <w:tc>
          <w:tcPr>
            <w:tcW w:w="6946" w:type="dxa"/>
            <w:gridSpan w:val="9"/>
            <w:tcBorders>
              <w:right w:val="single" w:sz="4" w:space="0" w:color="auto"/>
            </w:tcBorders>
          </w:tcPr>
          <w:p w14:paraId="05F1AFA4" w14:textId="77777777" w:rsidR="0081156A" w:rsidRDefault="0081156A" w:rsidP="00FB6948">
            <w:pPr>
              <w:pStyle w:val="CRCoverPage"/>
              <w:spacing w:after="0"/>
              <w:rPr>
                <w:noProof/>
              </w:rPr>
            </w:pPr>
          </w:p>
        </w:tc>
      </w:tr>
      <w:tr w:rsidR="0081156A" w14:paraId="4C9CAF84" w14:textId="77777777" w:rsidTr="00FB6948">
        <w:tc>
          <w:tcPr>
            <w:tcW w:w="2694" w:type="dxa"/>
            <w:gridSpan w:val="2"/>
            <w:tcBorders>
              <w:left w:val="single" w:sz="4" w:space="0" w:color="auto"/>
              <w:bottom w:val="single" w:sz="4" w:space="0" w:color="auto"/>
            </w:tcBorders>
          </w:tcPr>
          <w:p w14:paraId="2B133182" w14:textId="77777777" w:rsidR="0081156A" w:rsidRDefault="0081156A" w:rsidP="00FB69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F145B" w14:textId="77777777" w:rsidR="0081156A" w:rsidRDefault="0081156A" w:rsidP="00FB6948">
            <w:pPr>
              <w:pStyle w:val="CRCoverPage"/>
              <w:spacing w:after="0"/>
              <w:ind w:left="100"/>
              <w:rPr>
                <w:noProof/>
              </w:rPr>
            </w:pPr>
          </w:p>
        </w:tc>
      </w:tr>
      <w:tr w:rsidR="0081156A" w:rsidRPr="008863B9" w14:paraId="145A010E" w14:textId="77777777" w:rsidTr="00FB6948">
        <w:tc>
          <w:tcPr>
            <w:tcW w:w="2694" w:type="dxa"/>
            <w:gridSpan w:val="2"/>
            <w:tcBorders>
              <w:top w:val="single" w:sz="4" w:space="0" w:color="auto"/>
              <w:bottom w:val="single" w:sz="4" w:space="0" w:color="auto"/>
            </w:tcBorders>
          </w:tcPr>
          <w:p w14:paraId="3206273B" w14:textId="77777777" w:rsidR="0081156A" w:rsidRPr="008863B9" w:rsidRDefault="0081156A" w:rsidP="00FB69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1BD8D4" w14:textId="77777777" w:rsidR="0081156A" w:rsidRPr="008863B9" w:rsidRDefault="0081156A" w:rsidP="00FB6948">
            <w:pPr>
              <w:pStyle w:val="CRCoverPage"/>
              <w:spacing w:after="0"/>
              <w:ind w:left="100"/>
              <w:rPr>
                <w:noProof/>
                <w:sz w:val="8"/>
                <w:szCs w:val="8"/>
              </w:rPr>
            </w:pPr>
          </w:p>
        </w:tc>
      </w:tr>
      <w:tr w:rsidR="0081156A" w14:paraId="788C9ADF" w14:textId="77777777" w:rsidTr="00FB6948">
        <w:tc>
          <w:tcPr>
            <w:tcW w:w="2694" w:type="dxa"/>
            <w:gridSpan w:val="2"/>
            <w:tcBorders>
              <w:top w:val="single" w:sz="4" w:space="0" w:color="auto"/>
              <w:left w:val="single" w:sz="4" w:space="0" w:color="auto"/>
              <w:bottom w:val="single" w:sz="4" w:space="0" w:color="auto"/>
            </w:tcBorders>
          </w:tcPr>
          <w:p w14:paraId="5BE726DD" w14:textId="77777777" w:rsidR="0081156A" w:rsidRDefault="0081156A" w:rsidP="00FB69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CACFA4" w14:textId="77777777" w:rsidR="0081156A" w:rsidRDefault="0081156A" w:rsidP="00FB6948">
            <w:pPr>
              <w:pStyle w:val="CRCoverPage"/>
              <w:spacing w:after="0"/>
              <w:ind w:left="100"/>
              <w:rPr>
                <w:noProof/>
              </w:rPr>
            </w:pPr>
          </w:p>
        </w:tc>
      </w:tr>
    </w:tbl>
    <w:p w14:paraId="451E441D" w14:textId="77777777" w:rsidR="0081156A" w:rsidRDefault="0081156A" w:rsidP="0081156A">
      <w:pPr>
        <w:rPr>
          <w:noProof/>
        </w:rPr>
        <w:sectPr w:rsidR="0081156A">
          <w:headerReference w:type="even" r:id="rId12"/>
          <w:footnotePr>
            <w:numRestart w:val="eachSect"/>
          </w:footnotePr>
          <w:pgSz w:w="11907" w:h="16840" w:code="9"/>
          <w:pgMar w:top="1418" w:right="1134" w:bottom="1134" w:left="1134" w:header="680" w:footer="567" w:gutter="0"/>
          <w:cols w:space="720"/>
        </w:sectPr>
      </w:pPr>
    </w:p>
    <w:p w14:paraId="569B32A4" w14:textId="0030243B" w:rsidR="00661F5E" w:rsidRDefault="0001459C" w:rsidP="00BF073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bookmarkEnd w:id="0"/>
    </w:p>
    <w:p w14:paraId="54BE7812" w14:textId="77777777" w:rsidR="00293902" w:rsidRDefault="00293902" w:rsidP="00293902">
      <w:pPr>
        <w:pStyle w:val="Heading4"/>
      </w:pPr>
      <w:bookmarkStart w:id="4" w:name="_Toc27746522"/>
      <w:bookmarkStart w:id="5" w:name="_Toc36212702"/>
      <w:bookmarkStart w:id="6" w:name="_Toc36656879"/>
      <w:bookmarkStart w:id="7" w:name="_Toc45286540"/>
      <w:r>
        <w:t>4.6</w:t>
      </w:r>
      <w:r w:rsidRPr="006D3938">
        <w:t>.</w:t>
      </w:r>
      <w:r>
        <w:t>2</w:t>
      </w:r>
      <w:r w:rsidRPr="006D3938">
        <w:t>.2</w:t>
      </w:r>
      <w:r w:rsidRPr="006D3938">
        <w:tab/>
        <w:t>NSSAI storage</w:t>
      </w:r>
      <w:bookmarkEnd w:id="4"/>
      <w:bookmarkEnd w:id="5"/>
      <w:bookmarkEnd w:id="6"/>
      <w:bookmarkEnd w:id="7"/>
    </w:p>
    <w:p w14:paraId="2A113431" w14:textId="77777777" w:rsidR="00293902" w:rsidRDefault="00293902" w:rsidP="00293902">
      <w:r w:rsidRPr="006D3938">
        <w:t xml:space="preserve">If available, the configured NSSAI(s) shall be stored in a non-volatile memory in the ME </w:t>
      </w:r>
      <w:r>
        <w:t>as specified in annex </w:t>
      </w:r>
      <w:r w:rsidRPr="002426CF">
        <w:t>C</w:t>
      </w:r>
      <w:r w:rsidRPr="006D3938">
        <w:t>.</w:t>
      </w:r>
    </w:p>
    <w:p w14:paraId="710BF39F" w14:textId="77777777" w:rsidR="00293902" w:rsidRDefault="00293902" w:rsidP="00293902">
      <w:r>
        <w:t>The allowed NSSAI(s) should be stored in a non-volatile memory in the ME as specified in annex </w:t>
      </w:r>
      <w:r w:rsidRPr="002426CF">
        <w:t>C</w:t>
      </w:r>
      <w:r>
        <w:t>.</w:t>
      </w:r>
    </w:p>
    <w:p w14:paraId="728E00F6" w14:textId="01BBDE1C" w:rsidR="00293902" w:rsidRPr="006D3938" w:rsidRDefault="00293902" w:rsidP="00293902">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w:t>
      </w:r>
      <w:del w:id="8" w:author="Vishnu Preman" w:date="2020-08-10T16:39:00Z">
        <w:r w:rsidRPr="006D3938" w:rsidDel="00293902">
          <w:delText>configured NSSAI(s)</w:delText>
        </w:r>
        <w:r w:rsidDel="00293902">
          <w:delText>,</w:delText>
        </w:r>
        <w:r w:rsidRPr="006D3938" w:rsidDel="00293902">
          <w:delText xml:space="preserve"> </w:delText>
        </w:r>
      </w:del>
      <w:r w:rsidRPr="006D3938">
        <w:t>allowed NSSAI(s)</w:t>
      </w:r>
      <w:r>
        <w:t>, rejected NSSAI(s) for the current PLMN</w:t>
      </w:r>
      <w:r w:rsidRPr="00DD22EC">
        <w:t xml:space="preserve"> or SNPN</w:t>
      </w:r>
      <w:r>
        <w:t>, and rejected NSSAI(s) for the current registration area</w:t>
      </w:r>
      <w:r w:rsidRPr="006D3938">
        <w:t>.</w:t>
      </w:r>
    </w:p>
    <w:p w14:paraId="4CC7D447" w14:textId="77777777" w:rsidR="00293902" w:rsidRPr="006D3938" w:rsidRDefault="00293902" w:rsidP="00293902">
      <w:r>
        <w:t>The UE stores NSSAIs as follows:</w:t>
      </w:r>
    </w:p>
    <w:p w14:paraId="29278BD3" w14:textId="77777777" w:rsidR="00293902" w:rsidRDefault="00293902" w:rsidP="00293902">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6D2BE3EF" w14:textId="77777777" w:rsidR="00293902" w:rsidRDefault="00293902" w:rsidP="00293902">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47D43033" w14:textId="77777777" w:rsidR="00293902" w:rsidRDefault="00293902" w:rsidP="00293902">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3249EF6B" w14:textId="77777777" w:rsidR="00293902" w:rsidRDefault="00293902" w:rsidP="00293902">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59729C02" w14:textId="77777777" w:rsidR="00293902" w:rsidRDefault="00293902" w:rsidP="00293902">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1CD7E526" w14:textId="77777777" w:rsidR="00293902" w:rsidRDefault="00293902" w:rsidP="00293902">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217EB647" w14:textId="77777777" w:rsidR="00293902" w:rsidRPr="00437171" w:rsidRDefault="00293902" w:rsidP="00293902">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if not already in the configured NSSAI</w:t>
      </w:r>
      <w:r>
        <w:t>;</w:t>
      </w:r>
    </w:p>
    <w:p w14:paraId="1523829C" w14:textId="77777777" w:rsidR="00293902" w:rsidRDefault="00293902" w:rsidP="00293902">
      <w:pPr>
        <w:pStyle w:val="B1"/>
      </w:pPr>
      <w:r>
        <w:tab/>
        <w:t xml:space="preserve">The UE may continue storing a received configured NSSAI for a PLMN and associated mapped S-NSSAI(s), if available, when the UE registers in another PLMN. </w:t>
      </w:r>
    </w:p>
    <w:p w14:paraId="0E5652B9" w14:textId="77777777" w:rsidR="00293902" w:rsidRPr="00437171" w:rsidRDefault="00293902" w:rsidP="00293902">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0B03197" w14:textId="77777777" w:rsidR="00293902" w:rsidRDefault="00293902" w:rsidP="00293902">
      <w:pPr>
        <w:pStyle w:val="B1"/>
      </w:pPr>
      <w:r>
        <w:t>b)</w:t>
      </w:r>
      <w:r w:rsidRPr="006D3938">
        <w:tab/>
      </w:r>
      <w:r w:rsidRPr="00437171">
        <w:t>The allowed NSSAI shall be stored until a new allowed NSSAI is received for a given PLMN</w:t>
      </w:r>
      <w:r w:rsidRPr="00DD22EC">
        <w:t xml:space="preserve"> or SNPN</w:t>
      </w:r>
      <w:r w:rsidRPr="00A821F9">
        <w:rPr>
          <w:color w:val="000000"/>
        </w:rPr>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226B320B" w14:textId="77777777" w:rsidR="00293902" w:rsidRDefault="00293902" w:rsidP="00293902">
      <w:pPr>
        <w:pStyle w:val="B2"/>
      </w:pPr>
      <w:r>
        <w:lastRenderedPageBreak/>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56B8EB7" w14:textId="77777777" w:rsidR="00293902" w:rsidRDefault="00293902" w:rsidP="00293902">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0A4EB73C" w14:textId="77777777" w:rsidR="00293902" w:rsidRDefault="00293902" w:rsidP="00293902">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08D8277B" w14:textId="77777777" w:rsidR="00293902" w:rsidRPr="00A178AA" w:rsidRDefault="00293902" w:rsidP="00293902">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t>.</w:t>
      </w:r>
    </w:p>
    <w:p w14:paraId="676F5360" w14:textId="77777777" w:rsidR="00293902" w:rsidRDefault="00293902" w:rsidP="00293902">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34DE84D5" w14:textId="77777777" w:rsidR="00293902" w:rsidRPr="009D3C9B" w:rsidRDefault="00293902" w:rsidP="00293902">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579ABBFD" w14:textId="77777777" w:rsidR="00293902" w:rsidRDefault="00293902" w:rsidP="00293902">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9" w:name="OLE_LINK31"/>
      <w:r w:rsidRPr="00780BA7">
        <w:t>DEREGISTRATION REQUEST message</w:t>
      </w:r>
      <w:bookmarkEnd w:id="9"/>
      <w:r w:rsidRPr="0023631D">
        <w:rPr>
          <w:rFonts w:hint="eastAsia"/>
        </w:rPr>
        <w:t xml:space="preserve"> </w:t>
      </w:r>
      <w:r>
        <w:t>or in the CONFIGURATION UPDATE COMMAND message</w:t>
      </w:r>
      <w:r w:rsidRPr="00437171">
        <w:t>, the UE shall</w:t>
      </w:r>
      <w:r>
        <w:t>:</w:t>
      </w:r>
    </w:p>
    <w:p w14:paraId="662AC63B" w14:textId="77777777" w:rsidR="00293902" w:rsidRDefault="00293902" w:rsidP="00293902">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12039FCD" w14:textId="77777777" w:rsidR="00293902" w:rsidRDefault="00293902" w:rsidP="00293902">
      <w:pPr>
        <w:pStyle w:val="B2"/>
      </w:pPr>
      <w:r>
        <w:t>2)</w:t>
      </w:r>
      <w:r>
        <w:tab/>
        <w:t>remove from the stored allowed NSSAI for the current PLMN</w:t>
      </w:r>
      <w:r w:rsidRPr="00DD22EC">
        <w:t xml:space="preserve"> or SNPN</w:t>
      </w:r>
      <w:r>
        <w:t>, the S-NSSAI(s), if any, included in the:</w:t>
      </w:r>
    </w:p>
    <w:p w14:paraId="30163133" w14:textId="77777777" w:rsidR="00293902" w:rsidRDefault="00293902" w:rsidP="00293902">
      <w:pPr>
        <w:pStyle w:val="B3"/>
      </w:pPr>
      <w:r>
        <w:t>i)</w:t>
      </w:r>
      <w:r>
        <w:tab/>
        <w:t>rejected NSSAI for the current PLMN</w:t>
      </w:r>
      <w:r w:rsidRPr="00DD22EC">
        <w:t xml:space="preserve"> or SNPN</w:t>
      </w:r>
      <w:r>
        <w:t>, for each and every access type; and</w:t>
      </w:r>
    </w:p>
    <w:p w14:paraId="5E6A2E11" w14:textId="77777777" w:rsidR="00293902" w:rsidRDefault="00293902" w:rsidP="00293902">
      <w:pPr>
        <w:pStyle w:val="B3"/>
      </w:pPr>
      <w:r>
        <w:t>ii)</w:t>
      </w:r>
      <w:r>
        <w:tab/>
        <w:t xml:space="preserve">rejected NSSAI for the </w:t>
      </w:r>
      <w:r w:rsidRPr="008A470C">
        <w:t>current registration area</w:t>
      </w:r>
      <w:r>
        <w:t xml:space="preserve">, </w:t>
      </w:r>
      <w:r w:rsidRPr="008A470C">
        <w:t>associated with the same access type</w:t>
      </w:r>
      <w:r>
        <w:t>;</w:t>
      </w:r>
    </w:p>
    <w:p w14:paraId="2A763963" w14:textId="77777777" w:rsidR="00293902" w:rsidRPr="00A14A21" w:rsidRDefault="00293902" w:rsidP="00293902">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1484646F" w14:textId="77777777" w:rsidR="00293902" w:rsidRDefault="00293902" w:rsidP="00293902">
      <w:pPr>
        <w:pStyle w:val="B3"/>
      </w:pPr>
      <w:r>
        <w:t>i)</w:t>
      </w:r>
      <w:r>
        <w:tab/>
      </w:r>
      <w:r w:rsidRPr="004D7E07">
        <w:t>rejected NSSAI due to the failed or revoked network slice</w:t>
      </w:r>
      <w:r>
        <w:t>-</w:t>
      </w:r>
      <w:r w:rsidRPr="004D7E07">
        <w:t xml:space="preserve">specific </w:t>
      </w:r>
      <w:r>
        <w:t>authentication and authorization</w:t>
      </w:r>
      <w:r w:rsidRPr="004D7E07">
        <w:t>, for each and every access type;</w:t>
      </w:r>
    </w:p>
    <w:p w14:paraId="360DA528" w14:textId="77777777" w:rsidR="00293902" w:rsidRDefault="00293902" w:rsidP="00293902">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4485B72A" w14:textId="77777777" w:rsidR="00293902" w:rsidRDefault="00293902" w:rsidP="00293902">
      <w:pPr>
        <w:pStyle w:val="B3"/>
      </w:pPr>
      <w:r>
        <w:t>i)</w:t>
      </w:r>
      <w:r>
        <w:tab/>
        <w:t>rejected NSSAI for the current PLMN or SNPN, for each and every access type; and</w:t>
      </w:r>
    </w:p>
    <w:p w14:paraId="58D0929C" w14:textId="77777777" w:rsidR="00293902" w:rsidRPr="00873661" w:rsidRDefault="00293902" w:rsidP="00293902">
      <w:pPr>
        <w:pStyle w:val="B3"/>
      </w:pPr>
      <w:r>
        <w:t>ii)</w:t>
      </w:r>
      <w:r>
        <w:tab/>
        <w:t xml:space="preserve">rejected NSSAI for the </w:t>
      </w:r>
      <w:r w:rsidRPr="008A470C">
        <w:t>current registration area</w:t>
      </w:r>
      <w:r>
        <w:t xml:space="preserve">, </w:t>
      </w:r>
      <w:r w:rsidRPr="008A470C">
        <w:t>associated with the same access type</w:t>
      </w:r>
      <w:r>
        <w:t>; and</w:t>
      </w:r>
    </w:p>
    <w:p w14:paraId="54954808" w14:textId="77777777" w:rsidR="00293902" w:rsidRPr="005D6B17" w:rsidRDefault="00293902" w:rsidP="00293902">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7DF9412E" w14:textId="77777777" w:rsidR="00293902" w:rsidRPr="00BC1109" w:rsidRDefault="00293902" w:rsidP="00293902">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5E467F97" w14:textId="77777777" w:rsidR="00293902" w:rsidRDefault="00293902" w:rsidP="00293902">
      <w:pPr>
        <w:pStyle w:val="B1"/>
      </w:pPr>
      <w:r>
        <w:tab/>
        <w:t>When</w:t>
      </w:r>
      <w:r w:rsidRPr="00437171">
        <w:t xml:space="preserve"> the UE</w:t>
      </w:r>
      <w:r>
        <w:t>:</w:t>
      </w:r>
    </w:p>
    <w:p w14:paraId="5199A3B0" w14:textId="77777777" w:rsidR="00293902" w:rsidRDefault="00293902" w:rsidP="00293902">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for the current PLMN; or</w:t>
      </w:r>
    </w:p>
    <w:p w14:paraId="0E297CFE" w14:textId="77777777" w:rsidR="00293902" w:rsidRDefault="00293902" w:rsidP="00293902">
      <w:pPr>
        <w:pStyle w:val="B3"/>
      </w:pPr>
      <w:r>
        <w:t>2)</w:t>
      </w:r>
      <w:r>
        <w:tab/>
        <w:t>successfully registers with a new PLMN; or</w:t>
      </w:r>
    </w:p>
    <w:p w14:paraId="68ACDEE2" w14:textId="77777777" w:rsidR="00293902" w:rsidRDefault="00293902" w:rsidP="00293902">
      <w:pPr>
        <w:pStyle w:val="B3"/>
      </w:pPr>
      <w:r>
        <w:t>3)</w:t>
      </w:r>
      <w:r>
        <w:tab/>
        <w:t>enters state 5GMM-DEREGISTERED following an unsuccessful registration with a new PLMN;</w:t>
      </w:r>
    </w:p>
    <w:p w14:paraId="4AEF704C" w14:textId="77777777" w:rsidR="00293902" w:rsidRDefault="00293902" w:rsidP="00293902">
      <w:pPr>
        <w:pStyle w:val="B1"/>
      </w:pPr>
      <w:r>
        <w:tab/>
        <w:t>and the UE is not registered with the current PLMN over another access</w:t>
      </w:r>
      <w:r w:rsidRPr="00437171">
        <w:t>, the rejected NSSAI for the current PLMN</w:t>
      </w:r>
      <w:r>
        <w:t xml:space="preserve"> shall be deleted.</w:t>
      </w:r>
    </w:p>
    <w:p w14:paraId="5EB3F889" w14:textId="77777777" w:rsidR="00293902" w:rsidRDefault="00293902" w:rsidP="00293902">
      <w:pPr>
        <w:pStyle w:val="B1"/>
      </w:pPr>
      <w:r>
        <w:tab/>
        <w:t>When the UE:</w:t>
      </w:r>
    </w:p>
    <w:p w14:paraId="3952934F" w14:textId="77777777" w:rsidR="00293902" w:rsidRDefault="00293902" w:rsidP="00293902">
      <w:pPr>
        <w:pStyle w:val="B2"/>
      </w:pPr>
      <w:r>
        <w:t>1)</w:t>
      </w:r>
      <w:r>
        <w:tab/>
        <w:t>deregisters over an access type;</w:t>
      </w:r>
    </w:p>
    <w:p w14:paraId="2FEA1AFC" w14:textId="77777777" w:rsidR="00293902" w:rsidRDefault="00293902" w:rsidP="00293902">
      <w:pPr>
        <w:pStyle w:val="B2"/>
      </w:pPr>
      <w:r>
        <w:lastRenderedPageBreak/>
        <w:t>2)</w:t>
      </w:r>
      <w:r>
        <w:tab/>
        <w:t>successfully registers in a new registration area</w:t>
      </w:r>
      <w:r w:rsidRPr="00052509">
        <w:t xml:space="preserve"> </w:t>
      </w:r>
      <w:r>
        <w:t>over an access type; or</w:t>
      </w:r>
    </w:p>
    <w:p w14:paraId="431A14DB" w14:textId="77777777" w:rsidR="00293902" w:rsidRDefault="00293902" w:rsidP="00293902">
      <w:pPr>
        <w:pStyle w:val="B2"/>
      </w:pPr>
      <w:r>
        <w:t>3)</w:t>
      </w:r>
      <w:r>
        <w:tab/>
        <w:t>enters state 5GMM-DEREGISTERED or 5GMM-REGISTERED following an unsuccessful registration in a new registration area</w:t>
      </w:r>
      <w:r w:rsidRPr="00052509">
        <w:t xml:space="preserve"> </w:t>
      </w:r>
      <w:r>
        <w:t>over an access type;</w:t>
      </w:r>
    </w:p>
    <w:p w14:paraId="5A9EF132" w14:textId="77777777" w:rsidR="00293902" w:rsidRDefault="00293902" w:rsidP="00293902">
      <w:pPr>
        <w:pStyle w:val="B1"/>
      </w:pPr>
      <w:r>
        <w:tab/>
        <w:t>the rejected NSSAI for the current registration area</w:t>
      </w:r>
      <w:r w:rsidRPr="00437171">
        <w:t xml:space="preserve"> </w:t>
      </w:r>
      <w:r>
        <w:t>corresponding to the access type</w:t>
      </w:r>
      <w:r w:rsidRPr="00437171">
        <w:t xml:space="preserve"> shall be deleted</w:t>
      </w:r>
      <w:r>
        <w:t>;</w:t>
      </w:r>
    </w:p>
    <w:p w14:paraId="1E97EAA0" w14:textId="77777777" w:rsidR="00293902" w:rsidRDefault="00293902" w:rsidP="00293902">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4510BF56" w14:textId="77777777" w:rsidR="00293902" w:rsidRDefault="00293902" w:rsidP="00293902">
      <w:pPr>
        <w:pStyle w:val="EditorsNote"/>
        <w:rPr>
          <w:lang w:val="en-US"/>
        </w:rPr>
      </w:pPr>
      <w:r>
        <w:t>Editor’s Note [WI: eNS,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2E891D76" w14:textId="77777777" w:rsidR="00293902" w:rsidRDefault="00293902" w:rsidP="00293902">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5D3BFBD3" w14:textId="77777777" w:rsidR="00293902" w:rsidRDefault="00293902" w:rsidP="00293902">
      <w:pPr>
        <w:pStyle w:val="B1"/>
      </w:pPr>
      <w:r>
        <w:tab/>
        <w:t>When</w:t>
      </w:r>
      <w:r w:rsidRPr="00437171">
        <w:t xml:space="preserve"> the UE</w:t>
      </w:r>
      <w:r>
        <w:t>:</w:t>
      </w:r>
    </w:p>
    <w:p w14:paraId="6138C430" w14:textId="77777777" w:rsidR="00293902" w:rsidRDefault="00293902" w:rsidP="00293902">
      <w:pPr>
        <w:pStyle w:val="B2"/>
      </w:pPr>
      <w:r>
        <w:t>1)</w:t>
      </w:r>
      <w:r>
        <w:tab/>
        <w:t xml:space="preserve">deregisters with the current PLMN using explicit signalling or enters state 5GMM-DEREGISTERED for the current PLMN; </w:t>
      </w:r>
    </w:p>
    <w:p w14:paraId="59CB4CEA" w14:textId="77777777" w:rsidR="00293902" w:rsidRDefault="00293902" w:rsidP="00293902">
      <w:pPr>
        <w:pStyle w:val="B2"/>
      </w:pPr>
      <w:r>
        <w:t>2)</w:t>
      </w:r>
      <w:r>
        <w:tab/>
        <w:t xml:space="preserve">successfully registers with a new PLMN; </w:t>
      </w:r>
    </w:p>
    <w:p w14:paraId="675280ED" w14:textId="77777777" w:rsidR="00293902" w:rsidRDefault="00293902" w:rsidP="00293902">
      <w:pPr>
        <w:pStyle w:val="B2"/>
      </w:pPr>
      <w:r>
        <w:t>3)</w:t>
      </w:r>
      <w:r>
        <w:tab/>
        <w:t>enters state 5GMM-DEREGISTERED following an unsuccessful registration with a new PLMN;</w:t>
      </w:r>
    </w:p>
    <w:p w14:paraId="6328EEB8" w14:textId="77777777" w:rsidR="00293902" w:rsidRDefault="00293902" w:rsidP="00293902">
      <w:pPr>
        <w:pStyle w:val="B2"/>
      </w:pPr>
      <w:r>
        <w:t>4)</w:t>
      </w:r>
      <w:r>
        <w:tab/>
        <w:t>successfully completes an attach or tracking area update procedure in S1 mode and the UE is operating in single-registration mode; or</w:t>
      </w:r>
    </w:p>
    <w:p w14:paraId="345AF4E4" w14:textId="77777777" w:rsidR="00293902" w:rsidRDefault="00293902" w:rsidP="00293902">
      <w:pPr>
        <w:pStyle w:val="B2"/>
      </w:pPr>
      <w:r>
        <w:t>5)</w:t>
      </w:r>
      <w:r>
        <w:tab/>
        <w:t xml:space="preserve">initiates attach or tracking area update procedure in S1 mode and receives an ATTACH REJECT or </w:t>
      </w:r>
      <w:r w:rsidRPr="00CC0C94">
        <w:t>TRACKING AREA UPDATE REJECT</w:t>
      </w:r>
      <w:r>
        <w:t xml:space="preserve"> and the UE is operating in s</w:t>
      </w:r>
      <w:r w:rsidRPr="00B542BD">
        <w:t>ingle-registration mode</w:t>
      </w:r>
      <w:r>
        <w:t>;</w:t>
      </w:r>
    </w:p>
    <w:p w14:paraId="2071A5D2" w14:textId="77777777" w:rsidR="00293902" w:rsidRPr="00D65B7A" w:rsidRDefault="00293902" w:rsidP="00293902">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42F33EB5" w14:textId="77777777" w:rsidR="00293902" w:rsidRDefault="00293902" w:rsidP="00293902">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1EB0462C" w14:textId="77777777" w:rsidR="000D7FCC" w:rsidRPr="00D27A95" w:rsidRDefault="000D7FCC" w:rsidP="00BF0738">
      <w:pPr>
        <w:jc w:val="center"/>
        <w:rPr>
          <w:noProof/>
        </w:rPr>
      </w:pPr>
    </w:p>
    <w:p w14:paraId="5C803445" w14:textId="77777777" w:rsidR="005A2EAC" w:rsidRPr="00D27A95" w:rsidRDefault="005A2EAC" w:rsidP="005A2EAC">
      <w:pPr>
        <w:jc w:val="center"/>
        <w:rPr>
          <w:noProof/>
        </w:rPr>
      </w:pPr>
      <w:bookmarkStart w:id="10" w:name="_Toc33963217"/>
      <w:bookmarkStart w:id="11" w:name="_Toc34393287"/>
      <w:bookmarkStart w:id="12" w:name="_Toc33963222"/>
      <w:bookmarkStart w:id="13" w:name="_Toc34393292"/>
      <w:bookmarkStart w:id="14" w:name="_Toc33963242"/>
      <w:bookmarkStart w:id="15" w:name="_Toc34393312"/>
      <w:r w:rsidRPr="008A7642">
        <w:rPr>
          <w:noProof/>
          <w:highlight w:val="green"/>
        </w:rPr>
        <w:t xml:space="preserve">*** </w:t>
      </w:r>
      <w:r>
        <w:rPr>
          <w:noProof/>
          <w:highlight w:val="green"/>
        </w:rPr>
        <w:t>Next</w:t>
      </w:r>
      <w:r w:rsidRPr="008A7642">
        <w:rPr>
          <w:noProof/>
          <w:highlight w:val="green"/>
        </w:rPr>
        <w:t xml:space="preserve"> change ***</w:t>
      </w:r>
    </w:p>
    <w:bookmarkEnd w:id="10"/>
    <w:bookmarkEnd w:id="11"/>
    <w:bookmarkEnd w:id="12"/>
    <w:bookmarkEnd w:id="13"/>
    <w:p w14:paraId="0DF7D7F4" w14:textId="581DE8B9" w:rsidR="007C37AC" w:rsidRPr="00D27A95" w:rsidRDefault="007C37AC" w:rsidP="007C37A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bookmarkEnd w:id="14"/>
    <w:bookmarkEnd w:id="15"/>
    <w:p w14:paraId="6B80C06D" w14:textId="77777777" w:rsidR="000D7FCC" w:rsidRDefault="000D7FCC" w:rsidP="00830B38">
      <w:pPr>
        <w:jc w:val="center"/>
        <w:rPr>
          <w:noProof/>
          <w:highlight w:val="green"/>
        </w:rPr>
      </w:pPr>
    </w:p>
    <w:p w14:paraId="2E791C2A" w14:textId="77777777" w:rsidR="00830B38" w:rsidRDefault="00830B38" w:rsidP="00830B38">
      <w:pPr>
        <w:jc w:val="center"/>
        <w:rPr>
          <w:noProof/>
        </w:rPr>
      </w:pPr>
      <w:r w:rsidRPr="0063689A">
        <w:rPr>
          <w:noProof/>
          <w:highlight w:val="green"/>
        </w:rPr>
        <w:t xml:space="preserve">*** </w:t>
      </w:r>
      <w:r>
        <w:rPr>
          <w:noProof/>
          <w:highlight w:val="green"/>
        </w:rPr>
        <w:t>Next</w:t>
      </w:r>
      <w:r w:rsidRPr="0063689A">
        <w:rPr>
          <w:noProof/>
          <w:highlight w:val="green"/>
        </w:rPr>
        <w:t xml:space="preserve"> change ***</w:t>
      </w:r>
    </w:p>
    <w:sectPr w:rsidR="00830B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815C1" w14:textId="77777777" w:rsidR="00AA6E4E" w:rsidRDefault="00AA6E4E">
      <w:r>
        <w:separator/>
      </w:r>
    </w:p>
  </w:endnote>
  <w:endnote w:type="continuationSeparator" w:id="0">
    <w:p w14:paraId="3AA3DA12" w14:textId="77777777" w:rsidR="00AA6E4E" w:rsidRDefault="00AA6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593F1E" w14:textId="77777777" w:rsidR="00AA6E4E" w:rsidRDefault="00AA6E4E">
      <w:r>
        <w:separator/>
      </w:r>
    </w:p>
  </w:footnote>
  <w:footnote w:type="continuationSeparator" w:id="0">
    <w:p w14:paraId="28CED061" w14:textId="77777777" w:rsidR="00AA6E4E" w:rsidRDefault="00AA6E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7E3FA" w14:textId="77777777" w:rsidR="0081156A" w:rsidRDefault="008115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4F79D" w14:textId="77777777" w:rsidR="00A36505" w:rsidRDefault="00A365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977AB" w14:textId="77777777" w:rsidR="00A36505" w:rsidRDefault="00A3650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4CC84" w14:textId="77777777" w:rsidR="00A36505" w:rsidRDefault="00A365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D3C33"/>
    <w:multiLevelType w:val="hybridMultilevel"/>
    <w:tmpl w:val="5CA0D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5D"/>
    <w:rsid w:val="000015A2"/>
    <w:rsid w:val="0001459C"/>
    <w:rsid w:val="000202EE"/>
    <w:rsid w:val="00020851"/>
    <w:rsid w:val="00022E4A"/>
    <w:rsid w:val="0002440D"/>
    <w:rsid w:val="00025DC0"/>
    <w:rsid w:val="000269C4"/>
    <w:rsid w:val="000301F6"/>
    <w:rsid w:val="0003540C"/>
    <w:rsid w:val="00047D22"/>
    <w:rsid w:val="00052331"/>
    <w:rsid w:val="00052A2E"/>
    <w:rsid w:val="00053DE9"/>
    <w:rsid w:val="0005604A"/>
    <w:rsid w:val="000570F7"/>
    <w:rsid w:val="00065FD5"/>
    <w:rsid w:val="00067B92"/>
    <w:rsid w:val="00077CE4"/>
    <w:rsid w:val="00080B00"/>
    <w:rsid w:val="00086C79"/>
    <w:rsid w:val="000929E1"/>
    <w:rsid w:val="000A1F6F"/>
    <w:rsid w:val="000A6394"/>
    <w:rsid w:val="000B7745"/>
    <w:rsid w:val="000B7F75"/>
    <w:rsid w:val="000B7FED"/>
    <w:rsid w:val="000C038A"/>
    <w:rsid w:val="000C3304"/>
    <w:rsid w:val="000C6598"/>
    <w:rsid w:val="000D1DA6"/>
    <w:rsid w:val="000D1FE3"/>
    <w:rsid w:val="000D24FB"/>
    <w:rsid w:val="000D719F"/>
    <w:rsid w:val="000D7FCC"/>
    <w:rsid w:val="000E5315"/>
    <w:rsid w:val="000F0339"/>
    <w:rsid w:val="000F12A1"/>
    <w:rsid w:val="000F5DCB"/>
    <w:rsid w:val="00106F5A"/>
    <w:rsid w:val="001110F8"/>
    <w:rsid w:val="00113AC3"/>
    <w:rsid w:val="00117D80"/>
    <w:rsid w:val="001204AA"/>
    <w:rsid w:val="00121B08"/>
    <w:rsid w:val="00127FF1"/>
    <w:rsid w:val="001311F2"/>
    <w:rsid w:val="0013370F"/>
    <w:rsid w:val="00134D0F"/>
    <w:rsid w:val="001366ED"/>
    <w:rsid w:val="00143B0D"/>
    <w:rsid w:val="00145D43"/>
    <w:rsid w:val="0015281B"/>
    <w:rsid w:val="0015408C"/>
    <w:rsid w:val="001571BD"/>
    <w:rsid w:val="00165AC3"/>
    <w:rsid w:val="00171A2A"/>
    <w:rsid w:val="00173863"/>
    <w:rsid w:val="001761B6"/>
    <w:rsid w:val="00185EB5"/>
    <w:rsid w:val="00187B68"/>
    <w:rsid w:val="00192C46"/>
    <w:rsid w:val="00197926"/>
    <w:rsid w:val="001A08B3"/>
    <w:rsid w:val="001A7B60"/>
    <w:rsid w:val="001B2B33"/>
    <w:rsid w:val="001B52F0"/>
    <w:rsid w:val="001B7A65"/>
    <w:rsid w:val="001C616F"/>
    <w:rsid w:val="001D30FF"/>
    <w:rsid w:val="001E1CB9"/>
    <w:rsid w:val="001E41F3"/>
    <w:rsid w:val="001E47A9"/>
    <w:rsid w:val="001F7958"/>
    <w:rsid w:val="0020100C"/>
    <w:rsid w:val="002034FE"/>
    <w:rsid w:val="002042F2"/>
    <w:rsid w:val="00214C49"/>
    <w:rsid w:val="0023249E"/>
    <w:rsid w:val="00234240"/>
    <w:rsid w:val="0025131F"/>
    <w:rsid w:val="002553D0"/>
    <w:rsid w:val="0025657E"/>
    <w:rsid w:val="00256CFE"/>
    <w:rsid w:val="0026004D"/>
    <w:rsid w:val="002640DD"/>
    <w:rsid w:val="002646EB"/>
    <w:rsid w:val="002653A7"/>
    <w:rsid w:val="00265F8C"/>
    <w:rsid w:val="00271966"/>
    <w:rsid w:val="002724A9"/>
    <w:rsid w:val="00275D12"/>
    <w:rsid w:val="00284FEB"/>
    <w:rsid w:val="002860C4"/>
    <w:rsid w:val="002911E9"/>
    <w:rsid w:val="00293902"/>
    <w:rsid w:val="00297B65"/>
    <w:rsid w:val="002A2738"/>
    <w:rsid w:val="002A5DFE"/>
    <w:rsid w:val="002B16BF"/>
    <w:rsid w:val="002B1E2C"/>
    <w:rsid w:val="002B5741"/>
    <w:rsid w:val="002B7A0D"/>
    <w:rsid w:val="002C04E0"/>
    <w:rsid w:val="002D2D47"/>
    <w:rsid w:val="002E2CCB"/>
    <w:rsid w:val="002F3815"/>
    <w:rsid w:val="002F524C"/>
    <w:rsid w:val="002F5631"/>
    <w:rsid w:val="00301E14"/>
    <w:rsid w:val="00305409"/>
    <w:rsid w:val="00320FE4"/>
    <w:rsid w:val="003210E7"/>
    <w:rsid w:val="00322F15"/>
    <w:rsid w:val="0034203C"/>
    <w:rsid w:val="0035156C"/>
    <w:rsid w:val="00352EC2"/>
    <w:rsid w:val="00353A6A"/>
    <w:rsid w:val="003609EF"/>
    <w:rsid w:val="0036231A"/>
    <w:rsid w:val="00371567"/>
    <w:rsid w:val="003729C2"/>
    <w:rsid w:val="00373BB3"/>
    <w:rsid w:val="00374DD4"/>
    <w:rsid w:val="003771A0"/>
    <w:rsid w:val="003822C9"/>
    <w:rsid w:val="003824FB"/>
    <w:rsid w:val="00392AEA"/>
    <w:rsid w:val="00395570"/>
    <w:rsid w:val="00397116"/>
    <w:rsid w:val="0039732B"/>
    <w:rsid w:val="003A18E1"/>
    <w:rsid w:val="003B217E"/>
    <w:rsid w:val="003B3882"/>
    <w:rsid w:val="003B4107"/>
    <w:rsid w:val="003C214D"/>
    <w:rsid w:val="003C23D4"/>
    <w:rsid w:val="003E1A36"/>
    <w:rsid w:val="003E383E"/>
    <w:rsid w:val="003F457C"/>
    <w:rsid w:val="003F6995"/>
    <w:rsid w:val="0040190E"/>
    <w:rsid w:val="00401ABA"/>
    <w:rsid w:val="004023BD"/>
    <w:rsid w:val="00410371"/>
    <w:rsid w:val="00414218"/>
    <w:rsid w:val="00414AC2"/>
    <w:rsid w:val="004242F1"/>
    <w:rsid w:val="00424A05"/>
    <w:rsid w:val="004332DD"/>
    <w:rsid w:val="00433DE3"/>
    <w:rsid w:val="004454D5"/>
    <w:rsid w:val="00451F24"/>
    <w:rsid w:val="00453442"/>
    <w:rsid w:val="00454156"/>
    <w:rsid w:val="00464B84"/>
    <w:rsid w:val="004720FC"/>
    <w:rsid w:val="00473650"/>
    <w:rsid w:val="00474B7F"/>
    <w:rsid w:val="004750BC"/>
    <w:rsid w:val="00487B2A"/>
    <w:rsid w:val="00491FF4"/>
    <w:rsid w:val="00493DE2"/>
    <w:rsid w:val="004A31AF"/>
    <w:rsid w:val="004A58AF"/>
    <w:rsid w:val="004A6AE1"/>
    <w:rsid w:val="004B31F7"/>
    <w:rsid w:val="004B75B7"/>
    <w:rsid w:val="004C75E6"/>
    <w:rsid w:val="004E1669"/>
    <w:rsid w:val="004F0B6B"/>
    <w:rsid w:val="004F1931"/>
    <w:rsid w:val="00503A8D"/>
    <w:rsid w:val="005111F8"/>
    <w:rsid w:val="00514452"/>
    <w:rsid w:val="0051580D"/>
    <w:rsid w:val="00517795"/>
    <w:rsid w:val="00523C17"/>
    <w:rsid w:val="00527394"/>
    <w:rsid w:val="00527469"/>
    <w:rsid w:val="00533043"/>
    <w:rsid w:val="005360DC"/>
    <w:rsid w:val="00536A8A"/>
    <w:rsid w:val="00543FB1"/>
    <w:rsid w:val="00545285"/>
    <w:rsid w:val="0054532F"/>
    <w:rsid w:val="00547111"/>
    <w:rsid w:val="00555990"/>
    <w:rsid w:val="00570453"/>
    <w:rsid w:val="00576948"/>
    <w:rsid w:val="00583F1C"/>
    <w:rsid w:val="00584E39"/>
    <w:rsid w:val="00592D74"/>
    <w:rsid w:val="00592F3B"/>
    <w:rsid w:val="0059603D"/>
    <w:rsid w:val="005970B9"/>
    <w:rsid w:val="005A2EAC"/>
    <w:rsid w:val="005A7531"/>
    <w:rsid w:val="005A7A89"/>
    <w:rsid w:val="005B351B"/>
    <w:rsid w:val="005C195A"/>
    <w:rsid w:val="005C515D"/>
    <w:rsid w:val="005D3E62"/>
    <w:rsid w:val="005E2447"/>
    <w:rsid w:val="005E2C44"/>
    <w:rsid w:val="005E51DE"/>
    <w:rsid w:val="005F12E8"/>
    <w:rsid w:val="0060213C"/>
    <w:rsid w:val="006138EB"/>
    <w:rsid w:val="00615914"/>
    <w:rsid w:val="0061592A"/>
    <w:rsid w:val="00621188"/>
    <w:rsid w:val="00621AEB"/>
    <w:rsid w:val="006247C2"/>
    <w:rsid w:val="006257ED"/>
    <w:rsid w:val="00627B60"/>
    <w:rsid w:val="00631E24"/>
    <w:rsid w:val="00633617"/>
    <w:rsid w:val="0063689A"/>
    <w:rsid w:val="00637B82"/>
    <w:rsid w:val="00641178"/>
    <w:rsid w:val="00641CC5"/>
    <w:rsid w:val="00644232"/>
    <w:rsid w:val="00650A00"/>
    <w:rsid w:val="00653BEB"/>
    <w:rsid w:val="00655419"/>
    <w:rsid w:val="006559DF"/>
    <w:rsid w:val="00655E2D"/>
    <w:rsid w:val="00656759"/>
    <w:rsid w:val="00656C04"/>
    <w:rsid w:val="00661F5E"/>
    <w:rsid w:val="00667A12"/>
    <w:rsid w:val="00670601"/>
    <w:rsid w:val="00681E7D"/>
    <w:rsid w:val="00685D39"/>
    <w:rsid w:val="00686689"/>
    <w:rsid w:val="006909BC"/>
    <w:rsid w:val="00693BC5"/>
    <w:rsid w:val="006954D8"/>
    <w:rsid w:val="00695808"/>
    <w:rsid w:val="006A1F2E"/>
    <w:rsid w:val="006A5E7C"/>
    <w:rsid w:val="006A7238"/>
    <w:rsid w:val="006A795B"/>
    <w:rsid w:val="006B46FB"/>
    <w:rsid w:val="006B7279"/>
    <w:rsid w:val="006C5616"/>
    <w:rsid w:val="006E21FB"/>
    <w:rsid w:val="006E3309"/>
    <w:rsid w:val="006F4379"/>
    <w:rsid w:val="00702662"/>
    <w:rsid w:val="00703A9B"/>
    <w:rsid w:val="00705670"/>
    <w:rsid w:val="00710EFA"/>
    <w:rsid w:val="007224E3"/>
    <w:rsid w:val="00722E6C"/>
    <w:rsid w:val="0072606F"/>
    <w:rsid w:val="007373E2"/>
    <w:rsid w:val="00744F41"/>
    <w:rsid w:val="00747BAE"/>
    <w:rsid w:val="00750F2C"/>
    <w:rsid w:val="00751471"/>
    <w:rsid w:val="007515A0"/>
    <w:rsid w:val="00757081"/>
    <w:rsid w:val="00763E94"/>
    <w:rsid w:val="00767DE1"/>
    <w:rsid w:val="00770FB6"/>
    <w:rsid w:val="007745A9"/>
    <w:rsid w:val="0077787A"/>
    <w:rsid w:val="0078065C"/>
    <w:rsid w:val="00783871"/>
    <w:rsid w:val="007915F0"/>
    <w:rsid w:val="00792342"/>
    <w:rsid w:val="007977A8"/>
    <w:rsid w:val="007A2A07"/>
    <w:rsid w:val="007A3090"/>
    <w:rsid w:val="007A3510"/>
    <w:rsid w:val="007A636E"/>
    <w:rsid w:val="007A6F6B"/>
    <w:rsid w:val="007A7D18"/>
    <w:rsid w:val="007B1CD6"/>
    <w:rsid w:val="007B3ED7"/>
    <w:rsid w:val="007B512A"/>
    <w:rsid w:val="007C2097"/>
    <w:rsid w:val="007C37AC"/>
    <w:rsid w:val="007C45CB"/>
    <w:rsid w:val="007D6A07"/>
    <w:rsid w:val="007F0A12"/>
    <w:rsid w:val="007F7259"/>
    <w:rsid w:val="008040A8"/>
    <w:rsid w:val="0081156A"/>
    <w:rsid w:val="00816EF1"/>
    <w:rsid w:val="0082203F"/>
    <w:rsid w:val="00824763"/>
    <w:rsid w:val="00825E54"/>
    <w:rsid w:val="008279FA"/>
    <w:rsid w:val="00830B38"/>
    <w:rsid w:val="00832208"/>
    <w:rsid w:val="0083640D"/>
    <w:rsid w:val="00837BD1"/>
    <w:rsid w:val="0084024D"/>
    <w:rsid w:val="00846487"/>
    <w:rsid w:val="00847532"/>
    <w:rsid w:val="008626E7"/>
    <w:rsid w:val="00870030"/>
    <w:rsid w:val="00870EE7"/>
    <w:rsid w:val="00877548"/>
    <w:rsid w:val="008863B9"/>
    <w:rsid w:val="008876B2"/>
    <w:rsid w:val="008915D7"/>
    <w:rsid w:val="00892F3A"/>
    <w:rsid w:val="008971E3"/>
    <w:rsid w:val="008A1034"/>
    <w:rsid w:val="008A21D8"/>
    <w:rsid w:val="008A3B9A"/>
    <w:rsid w:val="008A45A6"/>
    <w:rsid w:val="008A7715"/>
    <w:rsid w:val="008B1BDD"/>
    <w:rsid w:val="008D6820"/>
    <w:rsid w:val="008D77BA"/>
    <w:rsid w:val="008E0A97"/>
    <w:rsid w:val="008E2120"/>
    <w:rsid w:val="008E546B"/>
    <w:rsid w:val="008F3FF6"/>
    <w:rsid w:val="008F686C"/>
    <w:rsid w:val="008F695C"/>
    <w:rsid w:val="008F7789"/>
    <w:rsid w:val="009051F2"/>
    <w:rsid w:val="009104D7"/>
    <w:rsid w:val="0091323D"/>
    <w:rsid w:val="009148DE"/>
    <w:rsid w:val="00916B22"/>
    <w:rsid w:val="00916E1E"/>
    <w:rsid w:val="009173E0"/>
    <w:rsid w:val="009244E0"/>
    <w:rsid w:val="00925210"/>
    <w:rsid w:val="009320B7"/>
    <w:rsid w:val="009378FB"/>
    <w:rsid w:val="0094035B"/>
    <w:rsid w:val="009417CB"/>
    <w:rsid w:val="00941E30"/>
    <w:rsid w:val="00944051"/>
    <w:rsid w:val="009458AD"/>
    <w:rsid w:val="009459CA"/>
    <w:rsid w:val="009522F2"/>
    <w:rsid w:val="00953F99"/>
    <w:rsid w:val="00955E7E"/>
    <w:rsid w:val="009610A0"/>
    <w:rsid w:val="00964202"/>
    <w:rsid w:val="009656CF"/>
    <w:rsid w:val="009711BA"/>
    <w:rsid w:val="00975332"/>
    <w:rsid w:val="00975C78"/>
    <w:rsid w:val="009777D9"/>
    <w:rsid w:val="00982F38"/>
    <w:rsid w:val="00983C35"/>
    <w:rsid w:val="0098452A"/>
    <w:rsid w:val="00991B88"/>
    <w:rsid w:val="0099208A"/>
    <w:rsid w:val="00996576"/>
    <w:rsid w:val="00997B1B"/>
    <w:rsid w:val="009A5753"/>
    <w:rsid w:val="009A579D"/>
    <w:rsid w:val="009A7051"/>
    <w:rsid w:val="009B0650"/>
    <w:rsid w:val="009B5D27"/>
    <w:rsid w:val="009C1C65"/>
    <w:rsid w:val="009C57A6"/>
    <w:rsid w:val="009C7AF0"/>
    <w:rsid w:val="009D398C"/>
    <w:rsid w:val="009D6D02"/>
    <w:rsid w:val="009D7128"/>
    <w:rsid w:val="009D7445"/>
    <w:rsid w:val="009E3297"/>
    <w:rsid w:val="009F0ABE"/>
    <w:rsid w:val="009F22B9"/>
    <w:rsid w:val="009F2B78"/>
    <w:rsid w:val="009F6400"/>
    <w:rsid w:val="009F734F"/>
    <w:rsid w:val="009F751A"/>
    <w:rsid w:val="00A07725"/>
    <w:rsid w:val="00A11C30"/>
    <w:rsid w:val="00A17006"/>
    <w:rsid w:val="00A22F61"/>
    <w:rsid w:val="00A230EA"/>
    <w:rsid w:val="00A23F74"/>
    <w:rsid w:val="00A246B6"/>
    <w:rsid w:val="00A3035C"/>
    <w:rsid w:val="00A31B13"/>
    <w:rsid w:val="00A36505"/>
    <w:rsid w:val="00A401D4"/>
    <w:rsid w:val="00A43EA3"/>
    <w:rsid w:val="00A47E70"/>
    <w:rsid w:val="00A50CF0"/>
    <w:rsid w:val="00A51D75"/>
    <w:rsid w:val="00A5224D"/>
    <w:rsid w:val="00A5435C"/>
    <w:rsid w:val="00A54489"/>
    <w:rsid w:val="00A63FE6"/>
    <w:rsid w:val="00A6594A"/>
    <w:rsid w:val="00A66532"/>
    <w:rsid w:val="00A70D00"/>
    <w:rsid w:val="00A745BF"/>
    <w:rsid w:val="00A7671C"/>
    <w:rsid w:val="00A767A1"/>
    <w:rsid w:val="00A80FB1"/>
    <w:rsid w:val="00A90021"/>
    <w:rsid w:val="00A91EAF"/>
    <w:rsid w:val="00A92936"/>
    <w:rsid w:val="00A93A8F"/>
    <w:rsid w:val="00A97F74"/>
    <w:rsid w:val="00AA2CBC"/>
    <w:rsid w:val="00AA6E4E"/>
    <w:rsid w:val="00AA74E2"/>
    <w:rsid w:val="00AB2A84"/>
    <w:rsid w:val="00AB768C"/>
    <w:rsid w:val="00AC5820"/>
    <w:rsid w:val="00AC6FF7"/>
    <w:rsid w:val="00AD1623"/>
    <w:rsid w:val="00AD1CD8"/>
    <w:rsid w:val="00AD2277"/>
    <w:rsid w:val="00AD5D43"/>
    <w:rsid w:val="00AE3466"/>
    <w:rsid w:val="00AE4B27"/>
    <w:rsid w:val="00AF5118"/>
    <w:rsid w:val="00AF6364"/>
    <w:rsid w:val="00B16DA1"/>
    <w:rsid w:val="00B20ABF"/>
    <w:rsid w:val="00B258BB"/>
    <w:rsid w:val="00B3453B"/>
    <w:rsid w:val="00B36498"/>
    <w:rsid w:val="00B37473"/>
    <w:rsid w:val="00B37E88"/>
    <w:rsid w:val="00B425DC"/>
    <w:rsid w:val="00B46ECF"/>
    <w:rsid w:val="00B54C99"/>
    <w:rsid w:val="00B54F37"/>
    <w:rsid w:val="00B553A0"/>
    <w:rsid w:val="00B601EA"/>
    <w:rsid w:val="00B64CA0"/>
    <w:rsid w:val="00B679AD"/>
    <w:rsid w:val="00B67B97"/>
    <w:rsid w:val="00B72ED0"/>
    <w:rsid w:val="00B8647D"/>
    <w:rsid w:val="00B90736"/>
    <w:rsid w:val="00B909BC"/>
    <w:rsid w:val="00B968C8"/>
    <w:rsid w:val="00BA0A47"/>
    <w:rsid w:val="00BA0BC4"/>
    <w:rsid w:val="00BA3EC5"/>
    <w:rsid w:val="00BA51D9"/>
    <w:rsid w:val="00BA56B9"/>
    <w:rsid w:val="00BA5C18"/>
    <w:rsid w:val="00BB5DFC"/>
    <w:rsid w:val="00BC3865"/>
    <w:rsid w:val="00BC50FD"/>
    <w:rsid w:val="00BD279D"/>
    <w:rsid w:val="00BD502A"/>
    <w:rsid w:val="00BD6BB8"/>
    <w:rsid w:val="00BF0738"/>
    <w:rsid w:val="00BF233D"/>
    <w:rsid w:val="00C01E51"/>
    <w:rsid w:val="00C106DF"/>
    <w:rsid w:val="00C12A54"/>
    <w:rsid w:val="00C26165"/>
    <w:rsid w:val="00C34BEE"/>
    <w:rsid w:val="00C35DB7"/>
    <w:rsid w:val="00C41732"/>
    <w:rsid w:val="00C50D04"/>
    <w:rsid w:val="00C64FAE"/>
    <w:rsid w:val="00C65F12"/>
    <w:rsid w:val="00C66467"/>
    <w:rsid w:val="00C66BA2"/>
    <w:rsid w:val="00C67801"/>
    <w:rsid w:val="00C737CF"/>
    <w:rsid w:val="00C749F4"/>
    <w:rsid w:val="00C75CB0"/>
    <w:rsid w:val="00C80DC2"/>
    <w:rsid w:val="00C86043"/>
    <w:rsid w:val="00C86904"/>
    <w:rsid w:val="00C9430B"/>
    <w:rsid w:val="00C95985"/>
    <w:rsid w:val="00CA4E88"/>
    <w:rsid w:val="00CC5026"/>
    <w:rsid w:val="00CC68D0"/>
    <w:rsid w:val="00CC73B1"/>
    <w:rsid w:val="00CC7B31"/>
    <w:rsid w:val="00CD57DB"/>
    <w:rsid w:val="00CD64E9"/>
    <w:rsid w:val="00CE44F4"/>
    <w:rsid w:val="00CE798B"/>
    <w:rsid w:val="00CF0AE6"/>
    <w:rsid w:val="00CF29D8"/>
    <w:rsid w:val="00D03F9A"/>
    <w:rsid w:val="00D06B92"/>
    <w:rsid w:val="00D06BE5"/>
    <w:rsid w:val="00D06D51"/>
    <w:rsid w:val="00D10F20"/>
    <w:rsid w:val="00D124CC"/>
    <w:rsid w:val="00D16285"/>
    <w:rsid w:val="00D20AD1"/>
    <w:rsid w:val="00D215CA"/>
    <w:rsid w:val="00D24991"/>
    <w:rsid w:val="00D262CE"/>
    <w:rsid w:val="00D26D83"/>
    <w:rsid w:val="00D501C3"/>
    <w:rsid w:val="00D50255"/>
    <w:rsid w:val="00D50428"/>
    <w:rsid w:val="00D5265B"/>
    <w:rsid w:val="00D547B0"/>
    <w:rsid w:val="00D5545B"/>
    <w:rsid w:val="00D577BE"/>
    <w:rsid w:val="00D5791D"/>
    <w:rsid w:val="00D63432"/>
    <w:rsid w:val="00D65B4C"/>
    <w:rsid w:val="00D66520"/>
    <w:rsid w:val="00D72D19"/>
    <w:rsid w:val="00D731FC"/>
    <w:rsid w:val="00D7433F"/>
    <w:rsid w:val="00D80BC4"/>
    <w:rsid w:val="00D80FE2"/>
    <w:rsid w:val="00D81053"/>
    <w:rsid w:val="00D916CC"/>
    <w:rsid w:val="00D92EA6"/>
    <w:rsid w:val="00D938A8"/>
    <w:rsid w:val="00DA2675"/>
    <w:rsid w:val="00DA7414"/>
    <w:rsid w:val="00DB564D"/>
    <w:rsid w:val="00DB7B55"/>
    <w:rsid w:val="00DB7DDE"/>
    <w:rsid w:val="00DC2E03"/>
    <w:rsid w:val="00DC57AB"/>
    <w:rsid w:val="00DD094D"/>
    <w:rsid w:val="00DD3E97"/>
    <w:rsid w:val="00DD4826"/>
    <w:rsid w:val="00DE34CF"/>
    <w:rsid w:val="00DE392B"/>
    <w:rsid w:val="00DF08B3"/>
    <w:rsid w:val="00DF3932"/>
    <w:rsid w:val="00E039C6"/>
    <w:rsid w:val="00E13F3D"/>
    <w:rsid w:val="00E156BA"/>
    <w:rsid w:val="00E34898"/>
    <w:rsid w:val="00E355E7"/>
    <w:rsid w:val="00E35EDF"/>
    <w:rsid w:val="00E4258B"/>
    <w:rsid w:val="00E510F6"/>
    <w:rsid w:val="00E53677"/>
    <w:rsid w:val="00E53717"/>
    <w:rsid w:val="00E54E60"/>
    <w:rsid w:val="00E5760B"/>
    <w:rsid w:val="00E65780"/>
    <w:rsid w:val="00E72512"/>
    <w:rsid w:val="00E73AE2"/>
    <w:rsid w:val="00E8079D"/>
    <w:rsid w:val="00E831A4"/>
    <w:rsid w:val="00E84550"/>
    <w:rsid w:val="00E85C05"/>
    <w:rsid w:val="00E90ECE"/>
    <w:rsid w:val="00E90FBF"/>
    <w:rsid w:val="00E93880"/>
    <w:rsid w:val="00E94162"/>
    <w:rsid w:val="00E94B7D"/>
    <w:rsid w:val="00E96D77"/>
    <w:rsid w:val="00EA0C96"/>
    <w:rsid w:val="00EB03BE"/>
    <w:rsid w:val="00EB09B7"/>
    <w:rsid w:val="00EC0CC8"/>
    <w:rsid w:val="00EC15BC"/>
    <w:rsid w:val="00EC4C9F"/>
    <w:rsid w:val="00EC72A0"/>
    <w:rsid w:val="00ED09C2"/>
    <w:rsid w:val="00ED4BC5"/>
    <w:rsid w:val="00EE0213"/>
    <w:rsid w:val="00EE079C"/>
    <w:rsid w:val="00EE72EE"/>
    <w:rsid w:val="00EE7D7C"/>
    <w:rsid w:val="00EF053D"/>
    <w:rsid w:val="00EF071E"/>
    <w:rsid w:val="00EF28BD"/>
    <w:rsid w:val="00EF77D0"/>
    <w:rsid w:val="00F030CC"/>
    <w:rsid w:val="00F05477"/>
    <w:rsid w:val="00F074B7"/>
    <w:rsid w:val="00F1403E"/>
    <w:rsid w:val="00F1707D"/>
    <w:rsid w:val="00F2434F"/>
    <w:rsid w:val="00F25875"/>
    <w:rsid w:val="00F25D98"/>
    <w:rsid w:val="00F300FB"/>
    <w:rsid w:val="00F30726"/>
    <w:rsid w:val="00F318A5"/>
    <w:rsid w:val="00F32182"/>
    <w:rsid w:val="00F3450C"/>
    <w:rsid w:val="00F47959"/>
    <w:rsid w:val="00F534D3"/>
    <w:rsid w:val="00F55217"/>
    <w:rsid w:val="00F579D1"/>
    <w:rsid w:val="00F66E1C"/>
    <w:rsid w:val="00F66F88"/>
    <w:rsid w:val="00F672CA"/>
    <w:rsid w:val="00F73B00"/>
    <w:rsid w:val="00F764DA"/>
    <w:rsid w:val="00F824D9"/>
    <w:rsid w:val="00F900AF"/>
    <w:rsid w:val="00FA4CD8"/>
    <w:rsid w:val="00FB12D9"/>
    <w:rsid w:val="00FB6386"/>
    <w:rsid w:val="00FB65F5"/>
    <w:rsid w:val="00FC0BD8"/>
    <w:rsid w:val="00FC20C0"/>
    <w:rsid w:val="00FC6203"/>
    <w:rsid w:val="00FD3024"/>
    <w:rsid w:val="00FD69F1"/>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qFormat/>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AA122-F1D6-4FF4-BFD7-AB51910FC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5</Pages>
  <Words>1841</Words>
  <Characters>10498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Vishnu Preman</cp:lastModifiedBy>
  <cp:revision>16</cp:revision>
  <cp:lastPrinted>1900-01-01T06:00:00Z</cp:lastPrinted>
  <dcterms:created xsi:type="dcterms:W3CDTF">2020-05-21T02:08:00Z</dcterms:created>
  <dcterms:modified xsi:type="dcterms:W3CDTF">2020-08-12T20:01:00Z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Jun 2020</vt:lpwstr>
  </property>
  <property fmtid="{D5CDD505-2E9C-101B-9397-08002B2CF9AE}" pid="7" name="EndDate">
    <vt:lpwstr>10th Jun 2020</vt:lpwstr>
  </property>
  <property fmtid="{D5CDD505-2E9C-101B-9397-08002B2CF9AE}" pid="8" name="Tdoc#">
    <vt:lpwstr>C1-20XXXX</vt:lpwstr>
  </property>
  <property fmtid="{D5CDD505-2E9C-101B-9397-08002B2CF9AE}" pid="9" name="Spec#">
    <vt:lpwstr>24.519</vt:lpwstr>
  </property>
  <property fmtid="{D5CDD505-2E9C-101B-9397-08002B2CF9AE}" pid="10" name="Cr#">
    <vt:lpwstr> </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2020-04-28</vt:lpwstr>
  </property>
  <property fmtid="{D5CDD505-2E9C-101B-9397-08002B2CF9AE}" pid="18" name="Release">
    <vt:lpwstr>Rel-16</vt:lpwstr>
  </property>
  <property fmtid="{D5CDD505-2E9C-101B-9397-08002B2CF9AE}" pid="19" name="CrTitle">
    <vt:lpwstr>Introduction of Bridge mangement information</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2020-05-15 16:03:39Z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1597262459</vt:lpwstr>
  </property>
</Properties>
</file>