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6125A">
        <w:fldChar w:fldCharType="begin"/>
      </w:r>
      <w:r w:rsidR="00B6125A">
        <w:instrText xml:space="preserve"> DOCPROPERTY  TSG/WGRef  \* MERGEFORMAT </w:instrText>
      </w:r>
      <w:r w:rsidR="00B6125A">
        <w:fldChar w:fldCharType="separate"/>
      </w:r>
      <w:r w:rsidR="003609EF">
        <w:rPr>
          <w:b/>
          <w:noProof/>
          <w:sz w:val="24"/>
        </w:rPr>
        <w:t>CT1</w:t>
      </w:r>
      <w:r w:rsidR="00B6125A">
        <w:rPr>
          <w:b/>
          <w:noProof/>
          <w:sz w:val="24"/>
        </w:rPr>
        <w:fldChar w:fldCharType="end"/>
      </w:r>
      <w:r w:rsidR="00C66BA2">
        <w:rPr>
          <w:b/>
          <w:noProof/>
          <w:sz w:val="24"/>
        </w:rPr>
        <w:t xml:space="preserve"> </w:t>
      </w:r>
      <w:r>
        <w:rPr>
          <w:b/>
          <w:noProof/>
          <w:sz w:val="24"/>
        </w:rPr>
        <w:t>Meeting #</w:t>
      </w:r>
      <w:r w:rsidR="00B6125A">
        <w:fldChar w:fldCharType="begin"/>
      </w:r>
      <w:r w:rsidR="00B6125A">
        <w:instrText xml:space="preserve"> DOCPROPERTY  MtgSeq  \* MERGEFORMAT </w:instrText>
      </w:r>
      <w:r w:rsidR="00B6125A">
        <w:fldChar w:fldCharType="separate"/>
      </w:r>
      <w:r w:rsidR="00EB09B7" w:rsidRPr="00EB09B7">
        <w:rPr>
          <w:b/>
          <w:noProof/>
          <w:sz w:val="24"/>
        </w:rPr>
        <w:t>125</w:t>
      </w:r>
      <w:r w:rsidR="00B6125A">
        <w:rPr>
          <w:b/>
          <w:noProof/>
          <w:sz w:val="24"/>
        </w:rPr>
        <w:fldChar w:fldCharType="end"/>
      </w:r>
      <w:r w:rsidR="00B6125A">
        <w:fldChar w:fldCharType="begin"/>
      </w:r>
      <w:r w:rsidR="00B6125A">
        <w:instrText xml:space="preserve"> DOCPROPERTY  MtgTitle  \* MERGEFORMAT </w:instrText>
      </w:r>
      <w:r w:rsidR="00B6125A">
        <w:fldChar w:fldCharType="separate"/>
      </w:r>
      <w:r w:rsidR="00EB09B7">
        <w:rPr>
          <w:b/>
          <w:noProof/>
          <w:sz w:val="24"/>
        </w:rPr>
        <w:t>-e</w:t>
      </w:r>
      <w:r w:rsidR="00B6125A">
        <w:rPr>
          <w:b/>
          <w:noProof/>
          <w:sz w:val="24"/>
        </w:rPr>
        <w:fldChar w:fldCharType="end"/>
      </w:r>
      <w:r>
        <w:rPr>
          <w:b/>
          <w:i/>
          <w:noProof/>
          <w:sz w:val="28"/>
        </w:rPr>
        <w:tab/>
      </w:r>
      <w:r w:rsidR="00B6125A">
        <w:fldChar w:fldCharType="begin"/>
      </w:r>
      <w:r w:rsidR="00B6125A">
        <w:instrText xml:space="preserve"> DOCPROPERTY  Tdoc#  \* MERGEFORMAT </w:instrText>
      </w:r>
      <w:r w:rsidR="00B6125A">
        <w:fldChar w:fldCharType="separate"/>
      </w:r>
      <w:r w:rsidR="00E13F3D" w:rsidRPr="00E13F3D">
        <w:rPr>
          <w:b/>
          <w:i/>
          <w:noProof/>
          <w:sz w:val="28"/>
        </w:rPr>
        <w:t>C1-204861</w:t>
      </w:r>
      <w:r w:rsidR="00B6125A">
        <w:rPr>
          <w:b/>
          <w:i/>
          <w:noProof/>
          <w:sz w:val="28"/>
        </w:rPr>
        <w:fldChar w:fldCharType="end"/>
      </w:r>
    </w:p>
    <w:p w:rsidR="001E41F3" w:rsidRDefault="00B612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12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12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12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12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125A">
            <w:pPr>
              <w:pStyle w:val="CRCoverPage"/>
              <w:spacing w:after="0"/>
              <w:ind w:left="100"/>
              <w:rPr>
                <w:noProof/>
              </w:rPr>
            </w:pPr>
            <w:r>
              <w:fldChar w:fldCharType="begin"/>
            </w:r>
            <w:r>
              <w:instrText xml:space="preserve"> DOCPROPERTY  CrTitle  \* MERGEFORMAT </w:instrText>
            </w:r>
            <w:r>
              <w:fldChar w:fldCharType="separate"/>
            </w:r>
            <w:r w:rsidR="002640DD">
              <w:t>Allowed NSSAI with all slice subject to NSSAAA and mobility to EPS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611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611E" w:rsidP="00547111">
            <w:pPr>
              <w:pStyle w:val="CRCoverPage"/>
              <w:spacing w:after="0"/>
              <w:ind w:left="100"/>
              <w:rPr>
                <w:noProof/>
              </w:rPr>
            </w:pPr>
            <w:r>
              <w:t>C1</w:t>
            </w:r>
            <w:r w:rsidR="00B6125A">
              <w:fldChar w:fldCharType="begin"/>
            </w:r>
            <w:r w:rsidR="00B6125A">
              <w:instrText xml:space="preserve"> DOCPROPERTY  SourceIfTsg  \* MERGEFORMAT </w:instrText>
            </w:r>
            <w:r w:rsidR="00B6125A">
              <w:fldChar w:fldCharType="separate"/>
            </w:r>
            <w:r w:rsidR="00B6125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125A">
            <w:pPr>
              <w:pStyle w:val="CRCoverPage"/>
              <w:spacing w:after="0"/>
              <w:ind w:left="100"/>
              <w:rPr>
                <w:noProof/>
              </w:rPr>
            </w:pPr>
            <w:r>
              <w:fldChar w:fldCharType="begin"/>
            </w:r>
            <w:r>
              <w:instrText xml:space="preserve"> DOCPROPERTY  RelatedWis  \* MERGEFORMAT </w:instrText>
            </w:r>
            <w: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125A">
            <w:pPr>
              <w:pStyle w:val="CRCoverPage"/>
              <w:spacing w:after="0"/>
              <w:ind w:left="100"/>
              <w:rPr>
                <w:noProof/>
              </w:rPr>
            </w:pPr>
            <w:r>
              <w:fldChar w:fldCharType="begin"/>
            </w:r>
            <w:r>
              <w:instrText xml:space="preserve"> DOCPROPERTY  ResDate  \* MERGEFORMAT </w:instrText>
            </w:r>
            <w:r>
              <w:fldChar w:fldCharType="separate"/>
            </w:r>
            <w:r w:rsidR="00D24991">
              <w:rPr>
                <w:noProof/>
              </w:rPr>
              <w:t>2020-08-12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12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125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380">
            <w:pPr>
              <w:pStyle w:val="CRCoverPage"/>
              <w:spacing w:after="0"/>
              <w:ind w:left="100"/>
              <w:rPr>
                <w:noProof/>
              </w:rPr>
            </w:pPr>
            <w:r w:rsidRPr="006B6380">
              <w:rPr>
                <w:noProof/>
              </w:rPr>
              <w:t>When the UE changes from 5GS to EPS and all S-NSSAI(s) of the allowed NSSAI are subject to NSSAA, then the UE shall perform Attach procedure upon inter-system change from 5GS to EPS instead of tracking area update procedure. because none of the PDU sessions can be transferred to EPS and EPS TAU will fail all the time in this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6380">
            <w:pPr>
              <w:pStyle w:val="CRCoverPage"/>
              <w:spacing w:after="0"/>
              <w:ind w:left="100"/>
              <w:rPr>
                <w:noProof/>
              </w:rPr>
            </w:pPr>
            <w:r>
              <w:rPr>
                <w:noProof/>
              </w:rPr>
              <w:t xml:space="preserve">Specify that </w:t>
            </w:r>
            <w:r w:rsidRPr="006B6380">
              <w:rPr>
                <w:noProof/>
              </w:rPr>
              <w:t>When the UE changes from 5GS to EPS and all S-NSSAI(s) of the allowed NSSAI are subject to NSSAA, then the UE shall perform Attach procedure upon inter-system change from 5GS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6380">
            <w:pPr>
              <w:pStyle w:val="CRCoverPage"/>
              <w:spacing w:after="0"/>
              <w:ind w:left="100"/>
              <w:rPr>
                <w:noProof/>
              </w:rPr>
            </w:pPr>
            <w:r>
              <w:rPr>
                <w:noProof/>
              </w:rPr>
              <w:t>The tracking area update procedure always fail leading to unnecessary signaling and delay in attaching to the EPS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04A">
            <w:pPr>
              <w:pStyle w:val="CRCoverPage"/>
              <w:spacing w:after="0"/>
              <w:ind w:left="100"/>
              <w:rPr>
                <w:noProof/>
              </w:rPr>
            </w:pPr>
            <w:r>
              <w:t>6</w:t>
            </w:r>
            <w:r w:rsidRPr="00C607F7">
              <w:t>.</w:t>
            </w:r>
            <w:r>
              <w:t>1.4.1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38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38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B638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1A4B" w:rsidRPr="00C607F7" w:rsidRDefault="00091A4B" w:rsidP="00091A4B">
      <w:pPr>
        <w:pStyle w:val="Heading4"/>
      </w:pPr>
      <w:bookmarkStart w:id="3" w:name="_Toc20232523"/>
      <w:bookmarkStart w:id="4" w:name="_Toc27746613"/>
      <w:bookmarkStart w:id="5" w:name="_Toc36212794"/>
      <w:bookmarkStart w:id="6" w:name="_Toc36656971"/>
      <w:bookmarkStart w:id="7" w:name="_Toc45286632"/>
      <w:bookmarkStart w:id="8" w:name="_Toc20232757"/>
      <w:bookmarkStart w:id="9" w:name="_Toc27746859"/>
      <w:bookmarkStart w:id="10" w:name="_Toc36213041"/>
      <w:bookmarkStart w:id="11" w:name="_Toc36657218"/>
      <w:bookmarkStart w:id="12" w:name="_Toc45286882"/>
      <w:r>
        <w:lastRenderedPageBreak/>
        <w:t>6</w:t>
      </w:r>
      <w:r w:rsidRPr="00C607F7">
        <w:t>.</w:t>
      </w:r>
      <w:r>
        <w:t>1.4.1</w:t>
      </w:r>
      <w:r w:rsidRPr="00C607F7">
        <w:tab/>
      </w:r>
      <w:r>
        <w:t>Coordination between 5GS</w:t>
      </w:r>
      <w:r w:rsidRPr="00C607F7">
        <w:t xml:space="preserve">M </w:t>
      </w:r>
      <w:r>
        <w:t>and ESM with N26 interface</w:t>
      </w:r>
      <w:bookmarkEnd w:id="8"/>
      <w:bookmarkEnd w:id="9"/>
      <w:bookmarkEnd w:id="10"/>
      <w:bookmarkEnd w:id="11"/>
      <w:bookmarkEnd w:id="12"/>
    </w:p>
    <w:p w:rsidR="00091A4B" w:rsidRPr="00634115" w:rsidRDefault="00091A4B" w:rsidP="00091A4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091A4B" w:rsidRDefault="00091A4B" w:rsidP="00091A4B">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rsidR="00091A4B" w:rsidRDefault="00091A4B" w:rsidP="00091A4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rsidR="00091A4B" w:rsidRDefault="00091A4B" w:rsidP="00091A4B">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rsidR="00091A4B" w:rsidRPr="00634115" w:rsidRDefault="00091A4B" w:rsidP="00091A4B">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091A4B" w:rsidRPr="00AD1173" w:rsidRDefault="00091A4B" w:rsidP="00091A4B">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091A4B" w:rsidRPr="00AD1173" w:rsidRDefault="00091A4B" w:rsidP="00091A4B">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rsidR="00091A4B" w:rsidRPr="00AD1173" w:rsidRDefault="00091A4B" w:rsidP="00091A4B">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091A4B" w:rsidRPr="00AD1173" w:rsidRDefault="00091A4B" w:rsidP="00091A4B">
      <w:pPr>
        <w:pStyle w:val="B2"/>
      </w:pPr>
      <w:r w:rsidRPr="00AD1173">
        <w:t>3)</w:t>
      </w:r>
      <w:r w:rsidRPr="00AD1173">
        <w:tab/>
      </w:r>
      <w:proofErr w:type="gramStart"/>
      <w:r w:rsidRPr="00AD1173">
        <w:t>the</w:t>
      </w:r>
      <w:proofErr w:type="gramEnd"/>
      <w:r w:rsidRPr="00AD1173">
        <w:t xml:space="preserve"> PDN type shall be set to "IPv6" if the PDU session type is "IPv6";</w:t>
      </w:r>
    </w:p>
    <w:p w:rsidR="00091A4B" w:rsidRPr="00AD1173" w:rsidRDefault="00091A4B" w:rsidP="00091A4B">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091A4B" w:rsidRDefault="00091A4B" w:rsidP="00091A4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091A4B" w:rsidRDefault="00091A4B" w:rsidP="00091A4B">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091A4B" w:rsidRDefault="00091A4B" w:rsidP="00091A4B">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091A4B" w:rsidRDefault="00091A4B" w:rsidP="00091A4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091A4B" w:rsidRPr="00AD1173" w:rsidRDefault="00091A4B" w:rsidP="00091A4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091A4B" w:rsidRPr="00AD1173" w:rsidRDefault="00091A4B" w:rsidP="00091A4B">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091A4B" w:rsidRPr="00AE14D7" w:rsidRDefault="00091A4B" w:rsidP="00091A4B">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091A4B" w:rsidRDefault="00091A4B" w:rsidP="00091A4B">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rsidR="00091A4B" w:rsidRPr="00AD1173" w:rsidRDefault="00091A4B" w:rsidP="00091A4B">
      <w:pPr>
        <w:pStyle w:val="B2"/>
      </w:pPr>
      <w:r>
        <w:lastRenderedPageBreak/>
        <w:t>1)</w:t>
      </w:r>
      <w:r>
        <w:tab/>
        <w:t>if the UE is performing an inter-system change from N1 mode to WB-S1 mode,</w:t>
      </w:r>
      <w:r w:rsidRPr="004E3C50">
        <w:t xml:space="preserve"> </w:t>
      </w:r>
      <w:r w:rsidRPr="00AD1173">
        <w:t xml:space="preserve">the UE shall set the state of the mapped EPS bearer context(s) to BEARER CONTEXT </w:t>
      </w:r>
      <w:proofErr w:type="spellStart"/>
      <w:r w:rsidRPr="00AD1173">
        <w:t>ACTIVE;</w:t>
      </w:r>
      <w:r>
        <w:t>or</w:t>
      </w:r>
      <w:proofErr w:type="spellEnd"/>
    </w:p>
    <w:p w:rsidR="00091A4B" w:rsidRPr="00AD1173" w:rsidRDefault="00091A4B" w:rsidP="00091A4B">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rsidR="00091A4B" w:rsidRPr="00AD1173" w:rsidRDefault="00091A4B" w:rsidP="00091A4B">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091A4B" w:rsidRPr="00634115" w:rsidRDefault="00091A4B" w:rsidP="00091A4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rsidR="00091A4B" w:rsidRPr="00AD1173" w:rsidRDefault="00091A4B" w:rsidP="00091A4B">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rsidR="00091A4B" w:rsidRPr="00AD1173" w:rsidRDefault="00091A4B" w:rsidP="00091A4B">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rsidR="00091A4B" w:rsidRPr="00AD1173" w:rsidRDefault="00091A4B" w:rsidP="00091A4B">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rsidR="00091A4B" w:rsidRPr="00AD1173" w:rsidRDefault="00091A4B" w:rsidP="00091A4B">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rsidR="00091A4B" w:rsidRDefault="00091A4B" w:rsidP="00091A4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091A4B" w:rsidRDefault="00091A4B" w:rsidP="00091A4B">
      <w:bookmarkStart w:id="13"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3"/>
    </w:p>
    <w:p w:rsidR="00091A4B" w:rsidRDefault="00091A4B" w:rsidP="00091A4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091A4B" w:rsidRDefault="00091A4B" w:rsidP="00091A4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091A4B" w:rsidRDefault="00091A4B" w:rsidP="00091A4B">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rsidR="00091A4B" w:rsidRDefault="00091A4B" w:rsidP="00091A4B">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rsidR="00091A4B" w:rsidRDefault="00091A4B" w:rsidP="00091A4B">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rsidR="00091A4B" w:rsidRDefault="00091A4B" w:rsidP="00091A4B">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rsidR="00091A4B" w:rsidRPr="009E19F2" w:rsidRDefault="00091A4B" w:rsidP="00091A4B">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rsidR="00091A4B" w:rsidRPr="009E19F2" w:rsidRDefault="00091A4B" w:rsidP="00091A4B">
      <w:pPr>
        <w:pStyle w:val="B1"/>
        <w:rPr>
          <w:lang w:eastAsia="zh-CN"/>
        </w:rPr>
      </w:pPr>
      <w:r>
        <w:rPr>
          <w:lang w:eastAsia="zh-CN"/>
        </w:rPr>
        <w:t>f)</w:t>
      </w:r>
      <w:r>
        <w:rPr>
          <w:lang w:eastAsia="zh-CN"/>
        </w:rPr>
        <w:tab/>
      </w:r>
      <w:proofErr w:type="gramStart"/>
      <w:r>
        <w:t>if</w:t>
      </w:r>
      <w:proofErr w:type="gramEnd"/>
      <w:r>
        <w:t xml:space="preserve">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rsidR="00091A4B" w:rsidRDefault="00091A4B" w:rsidP="00091A4B">
      <w:r w:rsidRPr="00F95AEC">
        <w:t>After inter-system change from N1 mode to S1 mode, the UE</w:t>
      </w:r>
      <w:r>
        <w:t xml:space="preserve"> shall deem that the following features are supported by the network on the PDN connection corresponding to the PDU session:</w:t>
      </w:r>
    </w:p>
    <w:p w:rsidR="00091A4B" w:rsidRDefault="00091A4B" w:rsidP="00091A4B">
      <w:pPr>
        <w:pStyle w:val="B1"/>
      </w:pPr>
      <w:r>
        <w:rPr>
          <w:lang w:eastAsia="zh-CN"/>
        </w:rPr>
        <w:t>a)</w:t>
      </w:r>
      <w:r>
        <w:rPr>
          <w:rFonts w:hint="eastAsia"/>
          <w:lang w:eastAsia="zh-CN"/>
        </w:rPr>
        <w:tab/>
      </w:r>
      <w:r>
        <w:t xml:space="preserve">PS data off; and </w:t>
      </w:r>
    </w:p>
    <w:p w:rsidR="00091A4B" w:rsidRDefault="00091A4B" w:rsidP="00091A4B">
      <w:pPr>
        <w:pStyle w:val="B1"/>
      </w:pPr>
      <w:r>
        <w:rPr>
          <w:lang w:eastAsia="zh-CN"/>
        </w:rPr>
        <w:t>b)</w:t>
      </w:r>
      <w:r>
        <w:rPr>
          <w:rFonts w:hint="eastAsia"/>
          <w:lang w:eastAsia="zh-CN"/>
        </w:rPr>
        <w:tab/>
      </w:r>
      <w:r>
        <w:t>Local address in TFT.</w:t>
      </w:r>
    </w:p>
    <w:p w:rsidR="00091A4B" w:rsidRPr="009E19F2" w:rsidRDefault="00091A4B" w:rsidP="00091A4B">
      <w:pPr>
        <w:rPr>
          <w:lang w:eastAsia="zh-CN"/>
        </w:rPr>
      </w:pPr>
      <w:r>
        <w:lastRenderedPageBreak/>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rsidR="00091A4B" w:rsidRDefault="00091A4B" w:rsidP="00091A4B">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091A4B" w:rsidRDefault="00091A4B" w:rsidP="00091A4B">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091A4B" w:rsidRDefault="00091A4B" w:rsidP="00091A4B">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rsidR="00091A4B" w:rsidRPr="00AD1173" w:rsidRDefault="00091A4B" w:rsidP="00091A4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rsidR="00091A4B" w:rsidRDefault="00091A4B" w:rsidP="00091A4B">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rsidR="00091A4B" w:rsidRDefault="00091A4B" w:rsidP="00091A4B">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091A4B" w:rsidRDefault="00091A4B" w:rsidP="00091A4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091A4B" w:rsidRDefault="00091A4B" w:rsidP="00091A4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091A4B" w:rsidRDefault="00091A4B" w:rsidP="00091A4B">
      <w:pPr>
        <w:pStyle w:val="B1"/>
      </w:pPr>
      <w:r>
        <w:t>a)</w:t>
      </w:r>
      <w:r>
        <w:tab/>
        <w:t xml:space="preserve">Semantic errors in </w:t>
      </w:r>
      <w:proofErr w:type="spellStart"/>
      <w:r>
        <w:t>QoS</w:t>
      </w:r>
      <w:proofErr w:type="spellEnd"/>
      <w:r>
        <w:t xml:space="preserve"> operations:</w:t>
      </w:r>
    </w:p>
    <w:p w:rsidR="00091A4B" w:rsidRDefault="00091A4B" w:rsidP="00091A4B">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091A4B" w:rsidRDefault="00091A4B" w:rsidP="00091A4B">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091A4B" w:rsidRDefault="00091A4B" w:rsidP="00091A4B">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rsidR="00091A4B" w:rsidRDefault="00091A4B" w:rsidP="00091A4B">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091A4B" w:rsidRDefault="00091A4B" w:rsidP="00091A4B">
      <w:pPr>
        <w:pStyle w:val="B2"/>
      </w:pPr>
      <w:r>
        <w:lastRenderedPageBreak/>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091A4B" w:rsidRPr="00CC0C94" w:rsidRDefault="00091A4B" w:rsidP="00091A4B">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091A4B" w:rsidRDefault="00091A4B" w:rsidP="00091A4B">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rsidR="00091A4B" w:rsidRDefault="00091A4B" w:rsidP="00091A4B">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rsidR="00091A4B" w:rsidRDefault="00091A4B" w:rsidP="00091A4B">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rsidR="00091A4B" w:rsidRDefault="00091A4B" w:rsidP="00091A4B">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rsidR="00091A4B" w:rsidRDefault="00091A4B" w:rsidP="00091A4B">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rsidR="00091A4B" w:rsidRPr="00CC0C94" w:rsidRDefault="00091A4B" w:rsidP="00091A4B">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rsidR="00091A4B" w:rsidRDefault="00091A4B" w:rsidP="00091A4B">
      <w:pPr>
        <w:pStyle w:val="B2"/>
      </w:pPr>
      <w:r>
        <w:t>13)</w:t>
      </w:r>
      <w:r>
        <w:tab/>
        <w:t>When the UE determines that:</w:t>
      </w:r>
    </w:p>
    <w:p w:rsidR="00091A4B" w:rsidRDefault="00091A4B" w:rsidP="00091A4B">
      <w:pPr>
        <w:pStyle w:val="B3"/>
      </w:pPr>
      <w:r>
        <w:t>i)</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rsidR="00091A4B" w:rsidRDefault="00091A4B" w:rsidP="00091A4B">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091A4B" w:rsidRDefault="00091A4B" w:rsidP="00091A4B">
      <w:pPr>
        <w:pStyle w:val="B2"/>
      </w:pPr>
      <w:r>
        <w:t>14)</w:t>
      </w:r>
      <w:r>
        <w:tab/>
        <w:t xml:space="preserve">When the 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or "Delete existing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rsidR="00091A4B" w:rsidRDefault="00091A4B" w:rsidP="00091A4B">
      <w:pPr>
        <w:pStyle w:val="B2"/>
      </w:pPr>
      <w:r>
        <w:t>15)</w:t>
      </w:r>
      <w:r>
        <w:tab/>
        <w:t xml:space="preserve">When the flow description operation is "Create new </w:t>
      </w:r>
      <w:proofErr w:type="spellStart"/>
      <w:r>
        <w:t>QoS</w:t>
      </w:r>
      <w:proofErr w:type="spellEnd"/>
      <w:r>
        <w:t xml:space="preserve"> flow description", </w:t>
      </w:r>
      <w:r w:rsidRPr="00BA7C7C">
        <w:t xml:space="preserve">"Modify existing </w:t>
      </w:r>
      <w:proofErr w:type="spellStart"/>
      <w:r w:rsidRPr="00BA7C7C">
        <w:t>QoS</w:t>
      </w:r>
      <w:proofErr w:type="spellEnd"/>
      <w:r w:rsidRPr="00BA7C7C">
        <w:t xml:space="preserve"> flow description"</w:t>
      </w:r>
      <w:r>
        <w:t xml:space="preserve"> or "Delete existing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rsidR="00091A4B" w:rsidRDefault="00091A4B" w:rsidP="00091A4B">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091A4B" w:rsidRPr="00CC0C94" w:rsidRDefault="00091A4B" w:rsidP="00091A4B">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rsidR="00091A4B" w:rsidRDefault="00091A4B" w:rsidP="00091A4B">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rsidR="00091A4B" w:rsidRPr="00CC0C94" w:rsidRDefault="00091A4B" w:rsidP="00091A4B">
      <w:pPr>
        <w:pStyle w:val="B1"/>
      </w:pPr>
      <w:r>
        <w:lastRenderedPageBreak/>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091A4B" w:rsidRDefault="00091A4B" w:rsidP="00091A4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rsidR="00091A4B" w:rsidRDefault="00091A4B" w:rsidP="00091A4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091A4B" w:rsidRDefault="00091A4B" w:rsidP="00091A4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rsidR="00091A4B" w:rsidRDefault="00091A4B" w:rsidP="00091A4B">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rsidR="00091A4B" w:rsidRDefault="00091A4B" w:rsidP="00091A4B">
      <w:pPr>
        <w:pStyle w:val="B1"/>
      </w:pPr>
      <w:r>
        <w:t>b)</w:t>
      </w:r>
      <w:r>
        <w:tab/>
        <w:t xml:space="preserve">Syntactical errors in </w:t>
      </w:r>
      <w:proofErr w:type="spellStart"/>
      <w:r>
        <w:t>QoS</w:t>
      </w:r>
      <w:proofErr w:type="spellEnd"/>
      <w:r>
        <w:t xml:space="preserve"> operations:</w:t>
      </w:r>
    </w:p>
    <w:p w:rsidR="00091A4B" w:rsidRDefault="00091A4B" w:rsidP="00091A4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091A4B" w:rsidRPr="00CC0C94" w:rsidRDefault="00091A4B" w:rsidP="00091A4B">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091A4B" w:rsidRPr="00CC0C94" w:rsidRDefault="00091A4B" w:rsidP="00091A4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rsidR="00091A4B" w:rsidRPr="00CC0C94" w:rsidRDefault="00091A4B" w:rsidP="00091A4B">
      <w:pPr>
        <w:pStyle w:val="B2"/>
      </w:pPr>
      <w:r>
        <w:t>4</w:t>
      </w:r>
      <w:r w:rsidRPr="00CC0C94">
        <w:t>)</w:t>
      </w:r>
      <w:r w:rsidRPr="008457FE">
        <w:tab/>
      </w:r>
      <w:r>
        <w:t>Void</w:t>
      </w:r>
      <w:r w:rsidRPr="00CC0C94">
        <w:t>.</w:t>
      </w:r>
    </w:p>
    <w:p w:rsidR="00091A4B" w:rsidRDefault="00091A4B" w:rsidP="00091A4B">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091A4B" w:rsidRDefault="00091A4B" w:rsidP="00091A4B">
      <w:pPr>
        <w:pStyle w:val="B2"/>
      </w:pPr>
      <w:r>
        <w:t>6)</w:t>
      </w:r>
      <w:r>
        <w:tab/>
        <w:t>When, the</w:t>
      </w:r>
    </w:p>
    <w:p w:rsidR="00091A4B" w:rsidRPr="00C60C5E" w:rsidRDefault="00091A4B" w:rsidP="00091A4B">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GBR QoS flow (as described in 3GPP TS 23.501 [8] table</w:t>
      </w:r>
      <w:r w:rsidRPr="00C60C5E">
        <w:t xml:space="preserve"> 5.7.4-1),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rsidR="00091A4B" w:rsidRPr="00C60C5E" w:rsidRDefault="00091A4B" w:rsidP="00091A4B">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GBR </w:t>
      </w:r>
      <w:proofErr w:type="spellStart"/>
      <w:r w:rsidRPr="00C60C5E">
        <w:t>QoS</w:t>
      </w:r>
      <w:proofErr w:type="spellEnd"/>
      <w:r w:rsidRPr="00C60C5E">
        <w:t xml:space="preserve"> </w:t>
      </w:r>
      <w:r w:rsidRPr="00C60C5E">
        <w:rPr>
          <w:noProof/>
          <w:lang w:val="en-US"/>
        </w:rPr>
        <w:t>flow (as described in 3GPP TS 23.501 [8] table</w:t>
      </w:r>
      <w:r w:rsidRPr="00C60C5E">
        <w:t xml:space="preserve"> 5.7.4-1) 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rsidR="00091A4B" w:rsidRPr="003B41BC" w:rsidRDefault="00091A4B" w:rsidP="00091A4B">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 TS 23.501 [8] table 5.7.4-1) which lacks at least one of the mandatory parameters (i.e., GFBR uplink, GFBR downlink, MFBR uplink and MFBR downlink).</w:t>
      </w:r>
    </w:p>
    <w:p w:rsidR="00091A4B" w:rsidRPr="00CC0C94" w:rsidRDefault="00091A4B" w:rsidP="00091A4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091A4B" w:rsidRDefault="00091A4B" w:rsidP="00091A4B">
      <w:pPr>
        <w:pStyle w:val="B1"/>
      </w:pPr>
      <w:r>
        <w:tab/>
      </w:r>
      <w:r w:rsidRPr="00CC0C94">
        <w:t xml:space="preserve">In case </w:t>
      </w:r>
      <w:r>
        <w:t xml:space="preserve">6, if the </w:t>
      </w:r>
      <w:r w:rsidRPr="00E0617F">
        <w:t>Protocol configuration options IE or Extended protocol configuration options IE in the MODIFY EPS BEARER CONTEXT REQUEST message</w:t>
      </w:r>
      <w:r>
        <w:t xml:space="preserve"> contains at least one other valid </w:t>
      </w:r>
      <w:proofErr w:type="spellStart"/>
      <w:r>
        <w:t>QoS</w:t>
      </w:r>
      <w:proofErr w:type="spellEnd"/>
      <w:r>
        <w:t xml:space="preserve"> rule, </w:t>
      </w:r>
      <w:r w:rsidRPr="00CC0C94">
        <w:t>the UE shall</w:t>
      </w:r>
      <w:r>
        <w:t xml:space="preserve"> not </w:t>
      </w:r>
      <w:r>
        <w:lastRenderedPageBreak/>
        <w:t>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UE requested bearer resource modification procedure to delete the </w:t>
      </w:r>
      <w:proofErr w:type="spellStart"/>
      <w:r>
        <w:t>QoS</w:t>
      </w:r>
      <w:proofErr w:type="spellEnd"/>
      <w:r>
        <w:t xml:space="preserve"> rule for which it has deleted.</w:t>
      </w:r>
    </w:p>
    <w:p w:rsidR="00091A4B" w:rsidRPr="00993093" w:rsidRDefault="00091A4B" w:rsidP="00091A4B">
      <w:pPr>
        <w:pStyle w:val="B1"/>
        <w:rPr>
          <w:lang w:eastAsia="zh-CN"/>
        </w:rPr>
      </w:pPr>
      <w:r>
        <w:tab/>
      </w:r>
      <w:r w:rsidRPr="00CC0C94">
        <w:t xml:space="preserve">In case </w:t>
      </w:r>
      <w:r>
        <w:t xml:space="preserve">7,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w:t>
      </w:r>
      <w:r w:rsidRPr="00DB672C">
        <w:t xml:space="preserve"> include a Protocol configuration options IE or Extended Protocol configuration options IE </w:t>
      </w:r>
      <w:r>
        <w:t>with a 5GSM cause</w:t>
      </w:r>
      <w:r w:rsidRPr="00DB672C">
        <w:t xml:space="preserve"> </w:t>
      </w:r>
      <w:r>
        <w:t>parameter set to 5GSM Cause #84</w:t>
      </w:r>
      <w:r w:rsidRPr="00CC0C94">
        <w:t xml:space="preserve"> "syntactical error in the </w:t>
      </w:r>
      <w:proofErr w:type="spellStart"/>
      <w:r>
        <w:t>QoS</w:t>
      </w:r>
      <w:proofErr w:type="spellEnd"/>
      <w:r>
        <w:t xml:space="preserve"> </w:t>
      </w:r>
      <w:r w:rsidRPr="00CC0C94">
        <w:t>operation"</w:t>
      </w:r>
      <w:r w:rsidRPr="008A6372">
        <w:t xml:space="preserve"> </w:t>
      </w:r>
      <w:r>
        <w:t xml:space="preserve">in the MODIFY EPS BEARER CONTEXT ACCEPT message. Otherwise, if the Protocol configuration options IE or Extended protocol configuration options IE in the </w:t>
      </w:r>
      <w:r w:rsidRPr="008B738B">
        <w:t xml:space="preserve">MODIFY EPS BEARER CONTEXT REQUEST </w:t>
      </w:r>
      <w:r>
        <w:t xml:space="preserve">message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successful completion of the EPS bearer context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w:t>
      </w:r>
      <w:r w:rsidRPr="00206155">
        <w:t xml:space="preserve"> </w:t>
      </w:r>
      <w:r>
        <w:t xml:space="preserve">and initiate UE requested bearer resource modification procedure to delete the </w:t>
      </w:r>
      <w:proofErr w:type="spellStart"/>
      <w:r>
        <w:t>QoS</w:t>
      </w:r>
      <w:proofErr w:type="spellEnd"/>
      <w:r>
        <w:t xml:space="preserve"> rule for which it has deleted.</w:t>
      </w:r>
    </w:p>
    <w:p w:rsidR="00091A4B" w:rsidRDefault="00091A4B" w:rsidP="00091A4B">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rsidR="00091A4B" w:rsidRDefault="00091A4B" w:rsidP="00091A4B">
      <w:pPr>
        <w:pStyle w:val="B1"/>
      </w:pPr>
      <w:r w:rsidRPr="00CC0C94">
        <w:t>c)</w:t>
      </w:r>
      <w:r w:rsidRPr="00CC0C94">
        <w:tab/>
        <w:t xml:space="preserve">Semantic errors in </w:t>
      </w:r>
      <w:r w:rsidRPr="004B6717">
        <w:t>packet</w:t>
      </w:r>
      <w:r w:rsidRPr="00CC0C94">
        <w:t xml:space="preserve"> filters:</w:t>
      </w:r>
    </w:p>
    <w:p w:rsidR="00091A4B" w:rsidRPr="00CC0C94" w:rsidRDefault="00091A4B" w:rsidP="00091A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91A4B" w:rsidRPr="00CC0C94" w:rsidRDefault="00091A4B" w:rsidP="00091A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091A4B" w:rsidRPr="00CC0C94" w:rsidRDefault="00091A4B" w:rsidP="00091A4B">
      <w:pPr>
        <w:pStyle w:val="B1"/>
      </w:pPr>
      <w:r w:rsidRPr="00CC0C94">
        <w:t>d)</w:t>
      </w:r>
      <w:r w:rsidRPr="00CC0C94">
        <w:tab/>
        <w:t>Syntactical errors in packet filters:</w:t>
      </w:r>
    </w:p>
    <w:p w:rsidR="00091A4B" w:rsidRPr="00CC0C94" w:rsidRDefault="00091A4B" w:rsidP="00091A4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091A4B" w:rsidRDefault="00091A4B" w:rsidP="00091A4B">
      <w:pPr>
        <w:pStyle w:val="B2"/>
      </w:pPr>
      <w:r>
        <w:t>2</w:t>
      </w:r>
      <w:r w:rsidRPr="00CC0C94">
        <w:t>)</w:t>
      </w:r>
      <w:r w:rsidRPr="00CC0C94">
        <w:tab/>
        <w:t>When there are other types of syntactical errors in the coding of packet filters, such as the use of a reserved value for a packet filter component identifier.</w:t>
      </w:r>
    </w:p>
    <w:p w:rsidR="00091A4B" w:rsidRDefault="00091A4B" w:rsidP="00091A4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091A4B" w:rsidRPr="008B738B" w:rsidRDefault="00091A4B" w:rsidP="00091A4B">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091A4B" w:rsidRDefault="00091A4B" w:rsidP="00091A4B">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091A4B" w:rsidRDefault="00091A4B" w:rsidP="00091A4B">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rsidR="00091A4B" w:rsidRPr="00634115" w:rsidRDefault="00091A4B" w:rsidP="00091A4B">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w:t>
      </w:r>
      <w:r>
        <w:rPr>
          <w:noProof/>
          <w:lang w:val="en-US"/>
        </w:rPr>
        <w:lastRenderedPageBreak/>
        <w:t xml:space="preserve">PDU session is an MA PDU session established over 3GPP access and over wireline access. </w:t>
      </w:r>
      <w:r>
        <w:t xml:space="preserve">The UE and the SMF shall perform a local release of </w:t>
      </w:r>
      <w:proofErr w:type="spellStart"/>
      <w:r>
        <w:t>QoS</w:t>
      </w:r>
      <w:proofErr w:type="spellEnd"/>
      <w:r>
        <w:t xml:space="preserve">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rsidR="00091A4B" w:rsidRDefault="00091A4B" w:rsidP="00091A4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091A4B" w:rsidRDefault="00091A4B" w:rsidP="00091A4B">
      <w:pPr>
        <w:pStyle w:val="B1"/>
      </w:pPr>
      <w:r>
        <w:t>a)</w:t>
      </w:r>
      <w:r>
        <w:tab/>
      </w:r>
      <w:proofErr w:type="gramStart"/>
      <w:r>
        <w:t>keep</w:t>
      </w:r>
      <w:proofErr w:type="gramEnd"/>
      <w:r>
        <w:t xml:space="preserve"> some or all of these PDU sessions still associated with non-3GPP access in 5GS, if supported;</w:t>
      </w:r>
    </w:p>
    <w:p w:rsidR="00091A4B" w:rsidRDefault="00091A4B" w:rsidP="00091A4B">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091A4B" w:rsidRDefault="00091A4B" w:rsidP="00091A4B">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091A4B" w:rsidRDefault="00091A4B" w:rsidP="00091A4B">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091A4B" w:rsidRPr="00AD1173" w:rsidRDefault="00091A4B" w:rsidP="00091A4B">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091A4B" w:rsidRPr="00AD1173" w:rsidRDefault="00091A4B" w:rsidP="00091A4B">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rsidR="00091A4B" w:rsidRPr="00AD1173" w:rsidRDefault="00091A4B" w:rsidP="00091A4B">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rsidR="00091A4B" w:rsidRPr="00AD1173" w:rsidRDefault="00091A4B" w:rsidP="00091A4B">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rsidR="00091A4B" w:rsidRPr="00AD1173" w:rsidRDefault="00091A4B" w:rsidP="00091A4B">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rsidR="00091A4B" w:rsidRDefault="00091A4B" w:rsidP="00091A4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091A4B" w:rsidRDefault="00091A4B" w:rsidP="00091A4B">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091A4B" w:rsidRPr="00AD1173" w:rsidRDefault="00091A4B" w:rsidP="00091A4B">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rsidR="00091A4B" w:rsidRDefault="00091A4B" w:rsidP="00091A4B">
      <w:pPr>
        <w:pStyle w:val="B2"/>
      </w:pPr>
      <w:r>
        <w:t>4)</w:t>
      </w:r>
      <w:r>
        <w:tab/>
      </w:r>
      <w:proofErr w:type="gramStart"/>
      <w:r>
        <w:t>the</w:t>
      </w:r>
      <w:proofErr w:type="gramEnd"/>
      <w:r>
        <w:t xml:space="preserve"> PDU session ID parameter in the PCO IE shall be set to the PDU session identity of the PDU session.</w:t>
      </w:r>
    </w:p>
    <w:p w:rsidR="00091A4B" w:rsidRPr="00D35293" w:rsidRDefault="00091A4B" w:rsidP="00091A4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rsidR="00091A4B" w:rsidRPr="00634115" w:rsidRDefault="00091A4B" w:rsidP="00091A4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rsidR="00091A4B" w:rsidRDefault="00091A4B" w:rsidP="00091A4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091A4B" w:rsidRDefault="00091A4B" w:rsidP="00091A4B">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rsidR="00091A4B" w:rsidRPr="000949A3" w:rsidRDefault="00091A4B" w:rsidP="00091A4B">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rsidR="00091A4B" w:rsidRDefault="00091A4B" w:rsidP="00091A4B">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rsidR="00091A4B" w:rsidRPr="00AD1173" w:rsidRDefault="00091A4B" w:rsidP="00091A4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rsidR="00091A4B" w:rsidRPr="00634115" w:rsidRDefault="00091A4B" w:rsidP="00091A4B">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091A4B" w:rsidRDefault="00091A4B" w:rsidP="00091A4B">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091A4B" w:rsidRDefault="00091A4B" w:rsidP="00091A4B">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091A4B" w:rsidRDefault="00091A4B" w:rsidP="00091A4B">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091A4B" w:rsidRDefault="00091A4B" w:rsidP="00091A4B">
      <w:pPr>
        <w:pStyle w:val="B1"/>
      </w:pPr>
      <w:r>
        <w:t>a)</w:t>
      </w:r>
      <w:r>
        <w:tab/>
        <w:t xml:space="preserve">Semantic errors in </w:t>
      </w:r>
      <w:proofErr w:type="spellStart"/>
      <w:r>
        <w:t>QoS</w:t>
      </w:r>
      <w:proofErr w:type="spellEnd"/>
      <w:r>
        <w:t xml:space="preserve"> operations:</w:t>
      </w:r>
    </w:p>
    <w:p w:rsidR="00091A4B" w:rsidRDefault="00091A4B" w:rsidP="00091A4B">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091A4B" w:rsidRDefault="00091A4B" w:rsidP="00091A4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091A4B" w:rsidRDefault="00091A4B" w:rsidP="00091A4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091A4B" w:rsidRDefault="00091A4B" w:rsidP="00091A4B">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rsidR="00091A4B" w:rsidRDefault="00091A4B" w:rsidP="00091A4B">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rsidR="00091A4B" w:rsidRDefault="00091A4B" w:rsidP="00091A4B">
      <w:pPr>
        <w:pStyle w:val="B2"/>
      </w:pPr>
      <w:r>
        <w:t>6)</w:t>
      </w:r>
      <w:r>
        <w:tab/>
        <w:t>When the UE determines that:</w:t>
      </w:r>
    </w:p>
    <w:p w:rsidR="00091A4B" w:rsidRDefault="00091A4B" w:rsidP="00091A4B">
      <w:pPr>
        <w:pStyle w:val="B3"/>
      </w:pPr>
      <w:r>
        <w:t>i)</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rsidR="00091A4B" w:rsidRDefault="00091A4B" w:rsidP="00091A4B">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rsidR="00091A4B" w:rsidRDefault="00091A4B" w:rsidP="00091A4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rsidR="00091A4B" w:rsidRPr="00D249C5" w:rsidRDefault="00091A4B" w:rsidP="00091A4B">
      <w:pPr>
        <w:pStyle w:val="B2"/>
      </w:pPr>
      <w:r>
        <w:t>8)</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rsidR="00091A4B" w:rsidRPr="00D249C5" w:rsidRDefault="00091A4B" w:rsidP="00091A4B">
      <w:pPr>
        <w:pStyle w:val="B2"/>
      </w:pPr>
      <w:r>
        <w:t>9)</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rsidR="00091A4B" w:rsidRDefault="00091A4B" w:rsidP="00091A4B">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091A4B" w:rsidRDefault="00091A4B" w:rsidP="00091A4B">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rsidR="00091A4B" w:rsidRDefault="00091A4B" w:rsidP="00091A4B">
      <w:pPr>
        <w:pStyle w:val="B1"/>
      </w:pPr>
      <w:r w:rsidRPr="00041903">
        <w:t>b)</w:t>
      </w:r>
      <w:r w:rsidRPr="00041903">
        <w:tab/>
        <w:t xml:space="preserve">Syntactical errors in </w:t>
      </w:r>
      <w:proofErr w:type="spellStart"/>
      <w:r w:rsidRPr="00041903">
        <w:t>QoS</w:t>
      </w:r>
      <w:proofErr w:type="spellEnd"/>
      <w:r w:rsidRPr="00041903">
        <w:t xml:space="preserve"> operations:</w:t>
      </w:r>
    </w:p>
    <w:p w:rsidR="00091A4B" w:rsidRDefault="00091A4B" w:rsidP="00091A4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091A4B" w:rsidRDefault="00091A4B" w:rsidP="00091A4B">
      <w:pPr>
        <w:pStyle w:val="B2"/>
      </w:pPr>
      <w:r>
        <w:t>2)</w:t>
      </w:r>
      <w:r>
        <w:tab/>
        <w:t>Void</w:t>
      </w:r>
      <w:r w:rsidRPr="00CC0C94">
        <w:t>.</w:t>
      </w:r>
    </w:p>
    <w:p w:rsidR="00091A4B" w:rsidRPr="00CC0C94" w:rsidRDefault="00091A4B" w:rsidP="00091A4B">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091A4B" w:rsidRDefault="00091A4B" w:rsidP="00091A4B">
      <w:pPr>
        <w:pStyle w:val="B2"/>
      </w:pPr>
      <w:r>
        <w:t>4)</w:t>
      </w:r>
      <w:r>
        <w:tab/>
        <w:t>When, the</w:t>
      </w:r>
    </w:p>
    <w:p w:rsidR="00091A4B" w:rsidRDefault="00091A4B" w:rsidP="00091A4B">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091A4B" w:rsidRPr="00171E2F" w:rsidRDefault="00091A4B" w:rsidP="00091A4B">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sidRPr="0059688E">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091A4B" w:rsidRPr="00CC0C94" w:rsidRDefault="00091A4B" w:rsidP="00091A4B">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091A4B" w:rsidRDefault="00091A4B" w:rsidP="00091A4B">
      <w:pPr>
        <w:pStyle w:val="B1"/>
      </w:pPr>
      <w:r w:rsidRPr="00CC0C94">
        <w:t>c)</w:t>
      </w:r>
      <w:r w:rsidRPr="00CC0C94">
        <w:tab/>
        <w:t xml:space="preserve">Semantic errors in </w:t>
      </w:r>
      <w:r w:rsidRPr="004B6717">
        <w:t>packet</w:t>
      </w:r>
      <w:r w:rsidRPr="00CC0C94">
        <w:t xml:space="preserve"> filters:</w:t>
      </w:r>
    </w:p>
    <w:p w:rsidR="00091A4B" w:rsidRPr="00CC0C94" w:rsidRDefault="00091A4B" w:rsidP="00091A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91A4B" w:rsidRPr="00CC0C94" w:rsidRDefault="00091A4B" w:rsidP="00091A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091A4B" w:rsidRPr="00CC0C94" w:rsidRDefault="00091A4B" w:rsidP="00091A4B">
      <w:pPr>
        <w:pStyle w:val="B1"/>
      </w:pPr>
      <w:r w:rsidRPr="00CC0C94">
        <w:t>d)</w:t>
      </w:r>
      <w:r w:rsidRPr="00CC0C94">
        <w:tab/>
        <w:t>Syntactical errors in packet filters:</w:t>
      </w:r>
    </w:p>
    <w:p w:rsidR="00091A4B" w:rsidRPr="00CC0C94" w:rsidRDefault="00091A4B" w:rsidP="00091A4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091A4B" w:rsidRDefault="00091A4B" w:rsidP="00091A4B">
      <w:pPr>
        <w:pStyle w:val="B2"/>
      </w:pPr>
      <w:r>
        <w:t>2</w:t>
      </w:r>
      <w:r w:rsidRPr="00CC0C94">
        <w:t>)</w:t>
      </w:r>
      <w:r w:rsidRPr="00CC0C94">
        <w:tab/>
        <w:t>When there are other types of syntactical errors in the coding of packet filters, such as the use of a reserved value for a packet filter component identifier.</w:t>
      </w:r>
    </w:p>
    <w:p w:rsidR="00091A4B" w:rsidRDefault="00091A4B" w:rsidP="00091A4B">
      <w:pPr>
        <w:pStyle w:val="B1"/>
      </w:pPr>
      <w:r w:rsidRPr="00CC0C94">
        <w:lastRenderedPageBreak/>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091A4B" w:rsidRDefault="00091A4B" w:rsidP="00091A4B">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091A4B" w:rsidRDefault="00091A4B" w:rsidP="00091A4B">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rsidR="00091A4B" w:rsidRPr="00634115" w:rsidRDefault="00091A4B" w:rsidP="00091A4B">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rsidR="00091A4B" w:rsidRPr="00AD1173" w:rsidRDefault="00091A4B" w:rsidP="00091A4B">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091A4B" w:rsidRDefault="00091A4B" w:rsidP="00091A4B">
      <w:pPr>
        <w:pStyle w:val="B2"/>
      </w:pPr>
      <w:r w:rsidRPr="00AD1173">
        <w:t>1)</w:t>
      </w:r>
      <w:r w:rsidRPr="00AD1173">
        <w:tab/>
      </w:r>
      <w:proofErr w:type="gramStart"/>
      <w:r w:rsidRPr="00AD1173">
        <w:t>if</w:t>
      </w:r>
      <w:proofErr w:type="gramEnd"/>
      <w:r w:rsidRPr="00AD1173">
        <w:t xml:space="preserve"> the PDN type is "non-IP"</w:t>
      </w:r>
      <w:r>
        <w:t>:</w:t>
      </w:r>
    </w:p>
    <w:p w:rsidR="00091A4B" w:rsidRPr="00AD1173" w:rsidRDefault="00091A4B" w:rsidP="00091A4B">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091A4B" w:rsidRPr="008D217E" w:rsidRDefault="00091A4B" w:rsidP="00091A4B">
      <w:pPr>
        <w:pStyle w:val="B3"/>
      </w:pPr>
      <w:r w:rsidRPr="008D217E">
        <w:t>-</w:t>
      </w:r>
      <w:r w:rsidRPr="008D217E">
        <w:tab/>
      </w:r>
      <w:proofErr w:type="gramStart"/>
      <w:r w:rsidRPr="008D217E">
        <w:t>otherwise</w:t>
      </w:r>
      <w:proofErr w:type="gramEnd"/>
      <w:r w:rsidRPr="008D217E">
        <w:t>, the PDU session type is set to "Unstructured";</w:t>
      </w:r>
    </w:p>
    <w:p w:rsidR="00091A4B" w:rsidRPr="00AD1173" w:rsidRDefault="00091A4B" w:rsidP="00091A4B">
      <w:pPr>
        <w:pStyle w:val="B2"/>
      </w:pPr>
      <w:r w:rsidRPr="00AD1173">
        <w:t>2)</w:t>
      </w:r>
      <w:r w:rsidRPr="00AD1173">
        <w:tab/>
      </w:r>
      <w:proofErr w:type="gramStart"/>
      <w:r w:rsidRPr="00AD1173">
        <w:t>if</w:t>
      </w:r>
      <w:proofErr w:type="gramEnd"/>
      <w:r w:rsidRPr="00AD1173">
        <w:t xml:space="preserve"> the PDN type is "IPv4" the PDU session type is set to "IPv4";</w:t>
      </w:r>
    </w:p>
    <w:p w:rsidR="00091A4B" w:rsidRPr="00AD1173" w:rsidRDefault="00091A4B" w:rsidP="00091A4B">
      <w:pPr>
        <w:pStyle w:val="B2"/>
      </w:pPr>
      <w:r w:rsidRPr="00AD1173">
        <w:t>3)</w:t>
      </w:r>
      <w:r w:rsidRPr="00AD1173">
        <w:tab/>
      </w:r>
      <w:proofErr w:type="gramStart"/>
      <w:r w:rsidRPr="00AD1173">
        <w:t>if</w:t>
      </w:r>
      <w:proofErr w:type="gramEnd"/>
      <w:r w:rsidRPr="00AD1173">
        <w:t xml:space="preserve"> the PDN type is "IPv6", the PDU session type is set to "IPv6";</w:t>
      </w:r>
    </w:p>
    <w:p w:rsidR="00091A4B" w:rsidRPr="00AD1173" w:rsidRDefault="00091A4B" w:rsidP="00091A4B">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set to "IPv4v6"</w:t>
      </w:r>
      <w:r>
        <w:t>,</w:t>
      </w:r>
      <w:r w:rsidRPr="00DB5AAE">
        <w:t xml:space="preserve"> the PDU session type is </w:t>
      </w:r>
      <w:r>
        <w:t xml:space="preserve">set to </w:t>
      </w:r>
      <w:r w:rsidRPr="00DB5AAE">
        <w:t>"IPv4v6";</w:t>
      </w:r>
      <w:r>
        <w:t xml:space="preserve"> and</w:t>
      </w:r>
    </w:p>
    <w:p w:rsidR="00091A4B" w:rsidRPr="008D217E" w:rsidRDefault="00091A4B" w:rsidP="00091A4B">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rsidR="00091A4B" w:rsidRPr="00AD1173" w:rsidRDefault="00091A4B" w:rsidP="00091A4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091A4B" w:rsidRPr="00AD1173" w:rsidRDefault="00091A4B" w:rsidP="00091A4B">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091A4B" w:rsidRPr="00AD1173" w:rsidRDefault="00091A4B" w:rsidP="00091A4B">
      <w:pPr>
        <w:pStyle w:val="B1"/>
      </w:pPr>
      <w:r>
        <w:t>d)</w:t>
      </w:r>
      <w:r w:rsidRPr="00AD1173">
        <w:tab/>
        <w:t>for each default EPS bearer context in state BEARER CONTEXT ACTIVE the UE shall set the state of the mapped PDU session to PDU SESSION ACTIVE; and</w:t>
      </w:r>
    </w:p>
    <w:p w:rsidR="00091A4B" w:rsidRPr="00AD1173" w:rsidRDefault="00091A4B" w:rsidP="00091A4B">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091A4B" w:rsidRPr="00634115" w:rsidRDefault="00091A4B" w:rsidP="00091A4B">
      <w:r w:rsidRPr="00634115">
        <w:t>Additionally, the UE shall set:</w:t>
      </w:r>
    </w:p>
    <w:p w:rsidR="00091A4B" w:rsidRDefault="00091A4B" w:rsidP="00091A4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091A4B" w:rsidRPr="00C56117" w:rsidRDefault="00091A4B" w:rsidP="00091A4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091A4B" w:rsidRPr="00AD1173" w:rsidRDefault="00091A4B" w:rsidP="00091A4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091A4B" w:rsidRPr="00AD1173" w:rsidRDefault="00091A4B" w:rsidP="00091A4B">
      <w:pPr>
        <w:pStyle w:val="B1"/>
      </w:pPr>
      <w:r>
        <w:lastRenderedPageBreak/>
        <w:t>d)</w:t>
      </w:r>
      <w:r>
        <w:tab/>
      </w:r>
      <w:proofErr w:type="gramStart"/>
      <w:r>
        <w:t>the</w:t>
      </w:r>
      <w:proofErr w:type="gramEnd"/>
      <w:r>
        <w:t xml:space="preserve"> SSC mode of the PDU session to "SSC mode 1"; and</w:t>
      </w:r>
    </w:p>
    <w:p w:rsidR="00091A4B" w:rsidRPr="00F95AEC" w:rsidRDefault="00091A4B" w:rsidP="00091A4B">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091A4B" w:rsidRPr="00F95AEC" w:rsidRDefault="00091A4B" w:rsidP="00091A4B">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rsidR="00091A4B" w:rsidRDefault="00091A4B" w:rsidP="00091A4B">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 unless the UE is the 5G-RG, the PDU session is an MA PDU session which:</w:t>
      </w:r>
    </w:p>
    <w:p w:rsidR="00091A4B" w:rsidRDefault="00091A4B" w:rsidP="00091A4B">
      <w:pPr>
        <w:pStyle w:val="B1"/>
      </w:pPr>
      <w:r>
        <w:t>a)</w:t>
      </w:r>
      <w:r>
        <w:tab/>
      </w:r>
      <w:proofErr w:type="gramStart"/>
      <w:r>
        <w:t>is</w:t>
      </w:r>
      <w:proofErr w:type="gramEnd"/>
      <w:r>
        <w:t xml:space="preserve"> established over wireline access; and</w:t>
      </w:r>
    </w:p>
    <w:p w:rsidR="00091A4B" w:rsidRDefault="00091A4B" w:rsidP="00091A4B">
      <w:pPr>
        <w:pStyle w:val="B1"/>
      </w:pPr>
      <w:proofErr w:type="gramStart"/>
      <w:r>
        <w:t>b</w:t>
      </w:r>
      <w:proofErr w:type="gramEnd"/>
      <w:r>
        <w:t>)</w:t>
      </w:r>
      <w:r>
        <w:tab/>
        <w:t>has a PDN connection as a user-plane resource;</w:t>
      </w:r>
    </w:p>
    <w:p w:rsidR="00091A4B" w:rsidRPr="00AD7C25" w:rsidRDefault="00091A4B" w:rsidP="00091A4B">
      <w:pPr>
        <w:rPr>
          <w:noProof/>
          <w:lang w:val="en-US"/>
        </w:rPr>
      </w:pPr>
      <w:proofErr w:type="gramStart"/>
      <w:r>
        <w:t>and</w:t>
      </w:r>
      <w:proofErr w:type="gramEnd"/>
      <w:r>
        <w:t xml:space="preserve"> the </w:t>
      </w:r>
      <w:proofErr w:type="spellStart"/>
      <w:r>
        <w:t>QoS</w:t>
      </w:r>
      <w:proofErr w:type="spellEnd"/>
      <w:r>
        <w:t xml:space="preserve"> flow already exists over the wireline access</w:t>
      </w:r>
      <w:r w:rsidRPr="00634115">
        <w:t>.</w:t>
      </w:r>
    </w:p>
    <w:p w:rsidR="00091A4B" w:rsidRPr="00AD7C25" w:rsidRDefault="00091A4B" w:rsidP="00091A4B">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rsidR="00091A4B" w:rsidRDefault="00091A4B" w:rsidP="00091A4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091A4B" w:rsidRPr="00AD7C25" w:rsidRDefault="00091A4B" w:rsidP="00091A4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091A4B" w:rsidRDefault="00091A4B" w:rsidP="00091A4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091A4B" w:rsidRDefault="00091A4B" w:rsidP="00091A4B">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rsidR="00091A4B" w:rsidRDefault="00091A4B" w:rsidP="00091A4B">
      <w:pPr>
        <w:pStyle w:val="B1"/>
      </w:pPr>
      <w:r>
        <w:t>a)</w:t>
      </w:r>
      <w:r>
        <w:tab/>
      </w:r>
      <w:proofErr w:type="gramStart"/>
      <w:r>
        <w:t>is</w:t>
      </w:r>
      <w:proofErr w:type="gramEnd"/>
      <w:r>
        <w:t xml:space="preserve"> established over wireline access; and</w:t>
      </w:r>
    </w:p>
    <w:p w:rsidR="00091A4B" w:rsidRDefault="00091A4B" w:rsidP="00091A4B">
      <w:pPr>
        <w:pStyle w:val="B1"/>
      </w:pPr>
      <w:proofErr w:type="gramStart"/>
      <w:r>
        <w:t>b</w:t>
      </w:r>
      <w:proofErr w:type="gramEnd"/>
      <w:r>
        <w:t>)</w:t>
      </w:r>
      <w:r>
        <w:tab/>
        <w:t>has a PDN connection as a user-plane resource;</w:t>
      </w:r>
    </w:p>
    <w:p w:rsidR="00091A4B" w:rsidRDefault="00091A4B" w:rsidP="00091A4B">
      <w:pPr>
        <w:rPr>
          <w:noProof/>
          <w:lang w:val="en-US"/>
        </w:rPr>
      </w:pPr>
      <w:r>
        <w:t xml:space="preserve">such that the </w:t>
      </w:r>
      <w:proofErr w:type="spellStart"/>
      <w:r>
        <w:t>QoS</w:t>
      </w:r>
      <w:proofErr w:type="spellEnd"/>
      <w:r>
        <w:t xml:space="preserve">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091A4B" w:rsidRDefault="00091A4B" w:rsidP="00091A4B">
      <w:bookmarkStart w:id="14" w:name="_Hlk37333945"/>
      <w:bookmarkStart w:id="15"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4"/>
    </w:p>
    <w:bookmarkEnd w:id="15"/>
    <w:p w:rsidR="00091A4B" w:rsidRDefault="00091A4B" w:rsidP="00091A4B">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091A4B" w:rsidRPr="00F95AEC" w:rsidRDefault="00091A4B" w:rsidP="00091A4B">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rsidR="00091A4B" w:rsidRDefault="00091A4B" w:rsidP="00091A4B">
      <w:r w:rsidRPr="008C17F4">
        <w:rPr>
          <w:noProof/>
          <w:lang w:val="en-US"/>
        </w:rPr>
        <w:lastRenderedPageBreak/>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rsidR="00091A4B" w:rsidRDefault="00091A4B" w:rsidP="00091A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091A4B" w:rsidRPr="00AD7C25" w:rsidRDefault="00091A4B" w:rsidP="00091A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rsidR="00091A4B" w:rsidRPr="001540E1" w:rsidRDefault="00091A4B" w:rsidP="00091A4B">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091A4B" w:rsidRDefault="00091A4B" w:rsidP="00091A4B">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091A4B" w:rsidRDefault="00091A4B" w:rsidP="00091A4B">
      <w:pPr>
        <w:rPr>
          <w:ins w:id="16" w:author="Kundan Tiwari/Standards /SRI-Bangalore/Staff Engineer/삼성전자" w:date="2020-08-13T17:22:00Z"/>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91A4B" w:rsidRPr="009417B5" w:rsidRDefault="00091A4B" w:rsidP="00091A4B">
      <w:pPr>
        <w:rPr>
          <w:lang w:eastAsia="zh-CN"/>
        </w:rPr>
      </w:pPr>
      <w:ins w:id="17" w:author="Kundan Tiwari/Standards /SRI-Bangalore/Staff Engineer/삼성전자" w:date="2020-08-13T17:23:00Z">
        <w:r>
          <w:rPr>
            <w:lang w:eastAsia="zh-CN"/>
          </w:rPr>
          <w:t xml:space="preserve">Interworking for the </w:t>
        </w:r>
      </w:ins>
      <w:ins w:id="18" w:author="Kundan Tiwari/Standards /SRI-Bangalore/Staff Engineer/삼성전자" w:date="2020-08-13T17:22:00Z">
        <w:r>
          <w:rPr>
            <w:lang w:eastAsia="zh-CN"/>
          </w:rPr>
          <w:t>PDU session</w:t>
        </w:r>
      </w:ins>
      <w:ins w:id="19" w:author="Kundan Tiwari/Standards /SRI-Bangalore/Staff Engineer/삼성전자" w:date="2020-08-13T17:23:00Z">
        <w:r>
          <w:rPr>
            <w:lang w:eastAsia="zh-CN"/>
          </w:rPr>
          <w:t xml:space="preserve">(s) associated with </w:t>
        </w:r>
        <w:proofErr w:type="gramStart"/>
        <w:r>
          <w:rPr>
            <w:lang w:eastAsia="zh-CN"/>
          </w:rPr>
          <w:t>a</w:t>
        </w:r>
        <w:proofErr w:type="gramEnd"/>
        <w:r>
          <w:rPr>
            <w:lang w:eastAsia="zh-CN"/>
          </w:rPr>
          <w:t xml:space="preserve"> S-NSSAI </w:t>
        </w:r>
      </w:ins>
      <w:ins w:id="20" w:author="Kundan Tiwari/Standards /SRI-Bangalore/Staff Engineer/삼성전자" w:date="2020-08-13T17:24:00Z">
        <w:r>
          <w:t>subject to network slice-specific authentication and authorization</w:t>
        </w:r>
        <w:r>
          <w:t xml:space="preserve"> to EPS is not supported. The UE and network shall locally release the active PDU </w:t>
        </w:r>
        <w:proofErr w:type="spellStart"/>
        <w:r>
          <w:t>seession</w:t>
        </w:r>
        <w:proofErr w:type="spellEnd"/>
        <w:r>
          <w:t>(s) upon inter-system change from N1 mode to S1 mode.</w:t>
        </w:r>
      </w:ins>
      <w:bookmarkEnd w:id="3"/>
      <w:bookmarkEnd w:id="4"/>
      <w:bookmarkEnd w:id="5"/>
      <w:bookmarkEnd w:id="6"/>
      <w:bookmarkEnd w:id="7"/>
    </w:p>
    <w:sectPr w:rsidR="00091A4B"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25A" w:rsidRDefault="00B6125A">
      <w:r>
        <w:separator/>
      </w:r>
    </w:p>
  </w:endnote>
  <w:endnote w:type="continuationSeparator" w:id="0">
    <w:p w:rsidR="00B6125A" w:rsidRDefault="00B6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25A" w:rsidRDefault="00B6125A">
      <w:r>
        <w:separator/>
      </w:r>
    </w:p>
  </w:footnote>
  <w:footnote w:type="continuationSeparator" w:id="0">
    <w:p w:rsidR="00B6125A" w:rsidRDefault="00B61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A4B"/>
    <w:rsid w:val="000A6394"/>
    <w:rsid w:val="000B7FED"/>
    <w:rsid w:val="000C038A"/>
    <w:rsid w:val="000C6598"/>
    <w:rsid w:val="000E7B93"/>
    <w:rsid w:val="00145D43"/>
    <w:rsid w:val="00192C46"/>
    <w:rsid w:val="001A08B3"/>
    <w:rsid w:val="001A7B60"/>
    <w:rsid w:val="001B52F0"/>
    <w:rsid w:val="001B7A65"/>
    <w:rsid w:val="001E41F3"/>
    <w:rsid w:val="0026004D"/>
    <w:rsid w:val="002640DD"/>
    <w:rsid w:val="0027204A"/>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E5303"/>
    <w:rsid w:val="00621188"/>
    <w:rsid w:val="006257ED"/>
    <w:rsid w:val="00695808"/>
    <w:rsid w:val="006B46FB"/>
    <w:rsid w:val="006B6380"/>
    <w:rsid w:val="006E21FB"/>
    <w:rsid w:val="0074611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25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2FE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91A4B"/>
    <w:rPr>
      <w:rFonts w:ascii="Arial" w:hAnsi="Arial"/>
      <w:sz w:val="36"/>
      <w:lang w:val="en-GB" w:eastAsia="en-US"/>
    </w:rPr>
  </w:style>
  <w:style w:type="character" w:customStyle="1" w:styleId="Heading2Char">
    <w:name w:val="Heading 2 Char"/>
    <w:link w:val="Heading2"/>
    <w:rsid w:val="00091A4B"/>
    <w:rPr>
      <w:rFonts w:ascii="Arial" w:hAnsi="Arial"/>
      <w:sz w:val="32"/>
      <w:lang w:val="en-GB" w:eastAsia="en-US"/>
    </w:rPr>
  </w:style>
  <w:style w:type="character" w:customStyle="1" w:styleId="Heading3Char">
    <w:name w:val="Heading 3 Char"/>
    <w:link w:val="Heading3"/>
    <w:rsid w:val="00091A4B"/>
    <w:rPr>
      <w:rFonts w:ascii="Arial" w:hAnsi="Arial"/>
      <w:sz w:val="28"/>
      <w:lang w:val="en-GB" w:eastAsia="en-US"/>
    </w:rPr>
  </w:style>
  <w:style w:type="character" w:customStyle="1" w:styleId="Heading4Char">
    <w:name w:val="Heading 4 Char"/>
    <w:link w:val="Heading4"/>
    <w:rsid w:val="00091A4B"/>
    <w:rPr>
      <w:rFonts w:ascii="Arial" w:hAnsi="Arial"/>
      <w:sz w:val="24"/>
      <w:lang w:val="en-GB" w:eastAsia="en-US"/>
    </w:rPr>
  </w:style>
  <w:style w:type="character" w:customStyle="1" w:styleId="Heading5Char">
    <w:name w:val="Heading 5 Char"/>
    <w:link w:val="Heading5"/>
    <w:rsid w:val="00091A4B"/>
    <w:rPr>
      <w:rFonts w:ascii="Arial" w:hAnsi="Arial"/>
      <w:sz w:val="22"/>
      <w:lang w:val="en-GB" w:eastAsia="en-US"/>
    </w:rPr>
  </w:style>
  <w:style w:type="character" w:customStyle="1" w:styleId="Heading6Char">
    <w:name w:val="Heading 6 Char"/>
    <w:link w:val="Heading6"/>
    <w:rsid w:val="00091A4B"/>
    <w:rPr>
      <w:rFonts w:ascii="Arial" w:hAnsi="Arial"/>
      <w:lang w:val="en-GB" w:eastAsia="en-US"/>
    </w:rPr>
  </w:style>
  <w:style w:type="character" w:customStyle="1" w:styleId="Heading7Char">
    <w:name w:val="Heading 7 Char"/>
    <w:link w:val="Heading7"/>
    <w:rsid w:val="00091A4B"/>
    <w:rPr>
      <w:rFonts w:ascii="Arial" w:hAnsi="Arial"/>
      <w:lang w:val="en-GB" w:eastAsia="en-US"/>
    </w:rPr>
  </w:style>
  <w:style w:type="character" w:customStyle="1" w:styleId="HeaderChar">
    <w:name w:val="Header Char"/>
    <w:link w:val="Header"/>
    <w:locked/>
    <w:rsid w:val="00091A4B"/>
    <w:rPr>
      <w:rFonts w:ascii="Arial" w:hAnsi="Arial"/>
      <w:b/>
      <w:noProof/>
      <w:sz w:val="18"/>
      <w:lang w:val="en-GB" w:eastAsia="en-US"/>
    </w:rPr>
  </w:style>
  <w:style w:type="character" w:customStyle="1" w:styleId="FooterChar">
    <w:name w:val="Footer Char"/>
    <w:link w:val="Footer"/>
    <w:locked/>
    <w:rsid w:val="00091A4B"/>
    <w:rPr>
      <w:rFonts w:ascii="Arial" w:hAnsi="Arial"/>
      <w:b/>
      <w:i/>
      <w:noProof/>
      <w:sz w:val="18"/>
      <w:lang w:val="en-GB" w:eastAsia="en-US"/>
    </w:rPr>
  </w:style>
  <w:style w:type="character" w:customStyle="1" w:styleId="NOZchn">
    <w:name w:val="NO Zchn"/>
    <w:link w:val="NO"/>
    <w:qFormat/>
    <w:rsid w:val="00091A4B"/>
    <w:rPr>
      <w:rFonts w:ascii="Times New Roman" w:hAnsi="Times New Roman"/>
      <w:lang w:val="en-GB" w:eastAsia="en-US"/>
    </w:rPr>
  </w:style>
  <w:style w:type="character" w:customStyle="1" w:styleId="PLChar">
    <w:name w:val="PL Char"/>
    <w:link w:val="PL"/>
    <w:locked/>
    <w:rsid w:val="00091A4B"/>
    <w:rPr>
      <w:rFonts w:ascii="Courier New" w:hAnsi="Courier New"/>
      <w:noProof/>
      <w:sz w:val="16"/>
      <w:lang w:val="en-GB" w:eastAsia="en-US"/>
    </w:rPr>
  </w:style>
  <w:style w:type="character" w:customStyle="1" w:styleId="TALChar">
    <w:name w:val="TAL Char"/>
    <w:link w:val="TAL"/>
    <w:rsid w:val="00091A4B"/>
    <w:rPr>
      <w:rFonts w:ascii="Arial" w:hAnsi="Arial"/>
      <w:sz w:val="18"/>
      <w:lang w:val="en-GB" w:eastAsia="en-US"/>
    </w:rPr>
  </w:style>
  <w:style w:type="character" w:customStyle="1" w:styleId="TACChar">
    <w:name w:val="TAC Char"/>
    <w:link w:val="TAC"/>
    <w:locked/>
    <w:rsid w:val="00091A4B"/>
    <w:rPr>
      <w:rFonts w:ascii="Arial" w:hAnsi="Arial"/>
      <w:sz w:val="18"/>
      <w:lang w:val="en-GB" w:eastAsia="en-US"/>
    </w:rPr>
  </w:style>
  <w:style w:type="character" w:customStyle="1" w:styleId="TAHCar">
    <w:name w:val="TAH Car"/>
    <w:link w:val="TAH"/>
    <w:rsid w:val="00091A4B"/>
    <w:rPr>
      <w:rFonts w:ascii="Arial" w:hAnsi="Arial"/>
      <w:b/>
      <w:sz w:val="18"/>
      <w:lang w:val="en-GB" w:eastAsia="en-US"/>
    </w:rPr>
  </w:style>
  <w:style w:type="character" w:customStyle="1" w:styleId="EXCar">
    <w:name w:val="EX Car"/>
    <w:link w:val="EX"/>
    <w:qFormat/>
    <w:rsid w:val="00091A4B"/>
    <w:rPr>
      <w:rFonts w:ascii="Times New Roman" w:hAnsi="Times New Roman"/>
      <w:lang w:val="en-GB" w:eastAsia="en-US"/>
    </w:rPr>
  </w:style>
  <w:style w:type="character" w:customStyle="1" w:styleId="B1Char">
    <w:name w:val="B1 Char"/>
    <w:link w:val="B1"/>
    <w:locked/>
    <w:rsid w:val="00091A4B"/>
    <w:rPr>
      <w:rFonts w:ascii="Times New Roman" w:hAnsi="Times New Roman"/>
      <w:lang w:val="en-GB" w:eastAsia="en-US"/>
    </w:rPr>
  </w:style>
  <w:style w:type="character" w:customStyle="1" w:styleId="EditorsNoteChar">
    <w:name w:val="Editor's Note Char"/>
    <w:link w:val="EditorsNote"/>
    <w:rsid w:val="00091A4B"/>
    <w:rPr>
      <w:rFonts w:ascii="Times New Roman" w:hAnsi="Times New Roman"/>
      <w:color w:val="FF0000"/>
      <w:lang w:val="en-GB" w:eastAsia="en-US"/>
    </w:rPr>
  </w:style>
  <w:style w:type="character" w:customStyle="1" w:styleId="THChar">
    <w:name w:val="TH Char"/>
    <w:link w:val="TH"/>
    <w:rsid w:val="00091A4B"/>
    <w:rPr>
      <w:rFonts w:ascii="Arial" w:hAnsi="Arial"/>
      <w:b/>
      <w:lang w:val="en-GB" w:eastAsia="en-US"/>
    </w:rPr>
  </w:style>
  <w:style w:type="character" w:customStyle="1" w:styleId="TANChar">
    <w:name w:val="TAN Char"/>
    <w:link w:val="TAN"/>
    <w:locked/>
    <w:rsid w:val="00091A4B"/>
    <w:rPr>
      <w:rFonts w:ascii="Arial" w:hAnsi="Arial"/>
      <w:sz w:val="18"/>
      <w:lang w:val="en-GB" w:eastAsia="en-US"/>
    </w:rPr>
  </w:style>
  <w:style w:type="character" w:customStyle="1" w:styleId="TFChar">
    <w:name w:val="TF Char"/>
    <w:link w:val="TF"/>
    <w:locked/>
    <w:rsid w:val="00091A4B"/>
    <w:rPr>
      <w:rFonts w:ascii="Arial" w:hAnsi="Arial"/>
      <w:b/>
      <w:lang w:val="en-GB" w:eastAsia="en-US"/>
    </w:rPr>
  </w:style>
  <w:style w:type="character" w:customStyle="1" w:styleId="B2Char">
    <w:name w:val="B2 Char"/>
    <w:link w:val="B2"/>
    <w:rsid w:val="00091A4B"/>
    <w:rPr>
      <w:rFonts w:ascii="Times New Roman" w:hAnsi="Times New Roman"/>
      <w:lang w:val="en-GB" w:eastAsia="en-US"/>
    </w:rPr>
  </w:style>
  <w:style w:type="paragraph" w:customStyle="1" w:styleId="TAJ">
    <w:name w:val="TAJ"/>
    <w:basedOn w:val="TH"/>
    <w:rsid w:val="00091A4B"/>
    <w:rPr>
      <w:rFonts w:eastAsia="SimSun"/>
      <w:lang w:eastAsia="x-none"/>
    </w:rPr>
  </w:style>
  <w:style w:type="paragraph" w:customStyle="1" w:styleId="Guidance">
    <w:name w:val="Guidance"/>
    <w:basedOn w:val="Normal"/>
    <w:rsid w:val="00091A4B"/>
    <w:rPr>
      <w:rFonts w:eastAsia="SimSun"/>
      <w:i/>
      <w:color w:val="0000FF"/>
    </w:rPr>
  </w:style>
  <w:style w:type="character" w:customStyle="1" w:styleId="BalloonTextChar">
    <w:name w:val="Balloon Text Char"/>
    <w:link w:val="BalloonText"/>
    <w:rsid w:val="00091A4B"/>
    <w:rPr>
      <w:rFonts w:ascii="Tahoma" w:hAnsi="Tahoma" w:cs="Tahoma"/>
      <w:sz w:val="16"/>
      <w:szCs w:val="16"/>
      <w:lang w:val="en-GB" w:eastAsia="en-US"/>
    </w:rPr>
  </w:style>
  <w:style w:type="character" w:customStyle="1" w:styleId="FootnoteTextChar">
    <w:name w:val="Footnote Text Char"/>
    <w:link w:val="FootnoteText"/>
    <w:rsid w:val="00091A4B"/>
    <w:rPr>
      <w:rFonts w:ascii="Times New Roman" w:hAnsi="Times New Roman"/>
      <w:sz w:val="16"/>
      <w:lang w:val="en-GB" w:eastAsia="en-US"/>
    </w:rPr>
  </w:style>
  <w:style w:type="paragraph" w:styleId="IndexHeading">
    <w:name w:val="index heading"/>
    <w:basedOn w:val="Normal"/>
    <w:next w:val="Normal"/>
    <w:rsid w:val="00091A4B"/>
    <w:pPr>
      <w:pBdr>
        <w:top w:val="single" w:sz="12" w:space="0" w:color="auto"/>
      </w:pBdr>
      <w:spacing w:before="360" w:after="240"/>
    </w:pPr>
    <w:rPr>
      <w:rFonts w:eastAsia="SimSun"/>
      <w:b/>
      <w:i/>
      <w:sz w:val="26"/>
      <w:lang w:eastAsia="zh-CN"/>
    </w:rPr>
  </w:style>
  <w:style w:type="paragraph" w:customStyle="1" w:styleId="INDENT1">
    <w:name w:val="INDENT1"/>
    <w:basedOn w:val="Normal"/>
    <w:rsid w:val="00091A4B"/>
    <w:pPr>
      <w:ind w:left="851"/>
    </w:pPr>
    <w:rPr>
      <w:rFonts w:eastAsia="SimSun"/>
      <w:lang w:eastAsia="zh-CN"/>
    </w:rPr>
  </w:style>
  <w:style w:type="paragraph" w:customStyle="1" w:styleId="INDENT2">
    <w:name w:val="INDENT2"/>
    <w:basedOn w:val="Normal"/>
    <w:rsid w:val="00091A4B"/>
    <w:pPr>
      <w:ind w:left="1135" w:hanging="284"/>
    </w:pPr>
    <w:rPr>
      <w:rFonts w:eastAsia="SimSun"/>
      <w:lang w:eastAsia="zh-CN"/>
    </w:rPr>
  </w:style>
  <w:style w:type="paragraph" w:customStyle="1" w:styleId="INDENT3">
    <w:name w:val="INDENT3"/>
    <w:basedOn w:val="Normal"/>
    <w:rsid w:val="00091A4B"/>
    <w:pPr>
      <w:ind w:left="1701" w:hanging="567"/>
    </w:pPr>
    <w:rPr>
      <w:rFonts w:eastAsia="SimSun"/>
      <w:lang w:eastAsia="zh-CN"/>
    </w:rPr>
  </w:style>
  <w:style w:type="paragraph" w:customStyle="1" w:styleId="FigureTitle">
    <w:name w:val="Figure_Title"/>
    <w:basedOn w:val="Normal"/>
    <w:next w:val="Normal"/>
    <w:rsid w:val="00091A4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91A4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91A4B"/>
    <w:pPr>
      <w:spacing w:before="120" w:after="120"/>
    </w:pPr>
    <w:rPr>
      <w:rFonts w:eastAsia="SimSun"/>
      <w:b/>
      <w:lang w:eastAsia="zh-CN"/>
    </w:rPr>
  </w:style>
  <w:style w:type="character" w:customStyle="1" w:styleId="DocumentMapChar">
    <w:name w:val="Document Map Char"/>
    <w:link w:val="DocumentMap"/>
    <w:rsid w:val="00091A4B"/>
    <w:rPr>
      <w:rFonts w:ascii="Tahoma" w:hAnsi="Tahoma" w:cs="Tahoma"/>
      <w:shd w:val="clear" w:color="auto" w:fill="000080"/>
      <w:lang w:val="en-GB" w:eastAsia="en-US"/>
    </w:rPr>
  </w:style>
  <w:style w:type="paragraph" w:styleId="PlainText">
    <w:name w:val="Plain Text"/>
    <w:basedOn w:val="Normal"/>
    <w:link w:val="PlainTextChar"/>
    <w:rsid w:val="00091A4B"/>
    <w:rPr>
      <w:rFonts w:ascii="Courier New" w:hAnsi="Courier New"/>
      <w:lang w:val="nb-NO" w:eastAsia="zh-CN"/>
    </w:rPr>
  </w:style>
  <w:style w:type="character" w:customStyle="1" w:styleId="PlainTextChar">
    <w:name w:val="Plain Text Char"/>
    <w:basedOn w:val="DefaultParagraphFont"/>
    <w:link w:val="PlainText"/>
    <w:rsid w:val="00091A4B"/>
    <w:rPr>
      <w:rFonts w:ascii="Courier New" w:hAnsi="Courier New"/>
      <w:lang w:val="nb-NO" w:eastAsia="zh-CN"/>
    </w:rPr>
  </w:style>
  <w:style w:type="paragraph" w:styleId="BodyText">
    <w:name w:val="Body Text"/>
    <w:basedOn w:val="Normal"/>
    <w:link w:val="BodyTextChar"/>
    <w:rsid w:val="00091A4B"/>
    <w:rPr>
      <w:lang w:eastAsia="zh-CN"/>
    </w:rPr>
  </w:style>
  <w:style w:type="character" w:customStyle="1" w:styleId="BodyTextChar">
    <w:name w:val="Body Text Char"/>
    <w:basedOn w:val="DefaultParagraphFont"/>
    <w:link w:val="BodyText"/>
    <w:rsid w:val="00091A4B"/>
    <w:rPr>
      <w:rFonts w:ascii="Times New Roman" w:hAnsi="Times New Roman"/>
      <w:lang w:val="en-GB" w:eastAsia="zh-CN"/>
    </w:rPr>
  </w:style>
  <w:style w:type="character" w:customStyle="1" w:styleId="CommentTextChar">
    <w:name w:val="Comment Text Char"/>
    <w:link w:val="CommentText"/>
    <w:rsid w:val="00091A4B"/>
    <w:rPr>
      <w:rFonts w:ascii="Times New Roman" w:hAnsi="Times New Roman"/>
      <w:lang w:val="en-GB" w:eastAsia="en-US"/>
    </w:rPr>
  </w:style>
  <w:style w:type="paragraph" w:styleId="ListParagraph">
    <w:name w:val="List Paragraph"/>
    <w:basedOn w:val="Normal"/>
    <w:uiPriority w:val="34"/>
    <w:qFormat/>
    <w:rsid w:val="00091A4B"/>
    <w:pPr>
      <w:ind w:left="720"/>
      <w:contextualSpacing/>
    </w:pPr>
    <w:rPr>
      <w:rFonts w:eastAsia="SimSun"/>
      <w:lang w:eastAsia="zh-CN"/>
    </w:rPr>
  </w:style>
  <w:style w:type="paragraph" w:styleId="Revision">
    <w:name w:val="Revision"/>
    <w:hidden/>
    <w:uiPriority w:val="99"/>
    <w:semiHidden/>
    <w:rsid w:val="00091A4B"/>
    <w:rPr>
      <w:rFonts w:ascii="Times New Roman" w:eastAsia="SimSun" w:hAnsi="Times New Roman"/>
      <w:lang w:val="en-GB" w:eastAsia="en-US"/>
    </w:rPr>
  </w:style>
  <w:style w:type="character" w:customStyle="1" w:styleId="CommentSubjectChar">
    <w:name w:val="Comment Subject Char"/>
    <w:link w:val="CommentSubject"/>
    <w:rsid w:val="00091A4B"/>
    <w:rPr>
      <w:rFonts w:ascii="Times New Roman" w:hAnsi="Times New Roman"/>
      <w:b/>
      <w:bCs/>
      <w:lang w:val="en-GB" w:eastAsia="en-US"/>
    </w:rPr>
  </w:style>
  <w:style w:type="paragraph" w:styleId="TOCHeading">
    <w:name w:val="TOC Heading"/>
    <w:basedOn w:val="Heading1"/>
    <w:next w:val="Normal"/>
    <w:uiPriority w:val="39"/>
    <w:unhideWhenUsed/>
    <w:qFormat/>
    <w:rsid w:val="00091A4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9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9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AA0E7-5C87-456E-B08A-0424BAA0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7801</Words>
  <Characters>44467</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14</cp:revision>
  <cp:lastPrinted>1899-12-31T23:00:00Z</cp:lastPrinted>
  <dcterms:created xsi:type="dcterms:W3CDTF">2018-11-05T09:14:00Z</dcterms:created>
  <dcterms:modified xsi:type="dcterms:W3CDTF">2020-08-13T11:57:00Z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C1-204861</vt:lpwstr>
  </property>
  <property fmtid="{D5CDD505-2E9C-101B-9397-08002B2CF9AE}" pid="10" name="Spec#">
    <vt:lpwstr>24.501</vt:lpwstr>
  </property>
  <property fmtid="{D5CDD505-2E9C-101B-9397-08002B2CF9AE}" pid="11" name="Cr#">
    <vt:lpwstr>2486</vt:lpwstr>
  </property>
  <property fmtid="{D5CDD505-2E9C-101B-9397-08002B2CF9AE}" pid="12" name="Revision">
    <vt:lpwstr>-</vt:lpwstr>
  </property>
  <property fmtid="{D5CDD505-2E9C-101B-9397-08002B2CF9AE}" pid="13" name="Version">
    <vt:lpwstr>16.5.1</vt:lpwstr>
  </property>
  <property fmtid="{D5CDD505-2E9C-101B-9397-08002B2CF9AE}" pid="14" name="CrTitle">
    <vt:lpwstr>Allowed NSSAI with all slice subject to NSSAAA and mobility to EPS</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2020-08-12</vt:lpwstr>
  </property>
  <property fmtid="{D5CDD505-2E9C-101B-9397-08002B2CF9AE}" pid="20" name="Release">
    <vt:lpwstr>Rel-16</vt:lpwstr>
  </property>
</Properties>
</file>