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7814A5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B02AC">
        <w:rPr>
          <w:b/>
          <w:noProof/>
          <w:sz w:val="24"/>
        </w:rPr>
        <w:t>4859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4D3C0E" w:rsidR="001E41F3" w:rsidRPr="00410371" w:rsidRDefault="007771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3DE9C9" w:rsidR="001E41F3" w:rsidRPr="00410371" w:rsidRDefault="004B02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8BA96B0" w:rsidR="001E41F3" w:rsidRPr="00410371" w:rsidRDefault="00CA5B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3854D3" w:rsidR="00F25D98" w:rsidRDefault="00CA5B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1ADB9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10B7D4" w:rsidR="001E41F3" w:rsidRDefault="0077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name of Acknowledge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1FDB48" w:rsidR="001E41F3" w:rsidRDefault="009A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9C89AE" w:rsidR="001E41F3" w:rsidRDefault="00CA5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446F27" w:rsidR="001E41F3" w:rsidRDefault="00CA5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7FCE1E" w:rsidR="001E41F3" w:rsidRDefault="00CA5B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5033EBC" w:rsidR="001E41F3" w:rsidRDefault="00CA5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1C4DEB" w:rsidR="001E41F3" w:rsidRDefault="0077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24.380 both terms "Acknowledgement message" and "Acknowledge message" exist. </w:t>
            </w:r>
            <w:r w:rsidR="00D35D7A">
              <w:rPr>
                <w:noProof/>
              </w:rPr>
              <w:t xml:space="preserve">It seems that the error is </w:t>
            </w:r>
            <w:r w:rsidR="00B12A9B">
              <w:rPr>
                <w:noProof/>
              </w:rPr>
              <w:t xml:space="preserve">since </w:t>
            </w:r>
            <w:r w:rsidR="00042FD9">
              <w:rPr>
                <w:noProof/>
              </w:rPr>
              <w:t>C1-162040 which forgot a few cases</w:t>
            </w:r>
            <w:r>
              <w:rPr>
                <w:noProof/>
              </w:rPr>
              <w:t>.</w:t>
            </w:r>
            <w:r w:rsidR="00042FD9">
              <w:rPr>
                <w:noProof/>
              </w:rPr>
              <w:t xml:space="preserve"> This CR is to change the remaining occurrences of "Acknowledgement message" to "Acknowledge message".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77212FE" w:rsidR="001E41F3" w:rsidRDefault="0077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"Acknowledgement message" to "Acknowledge message" where applicable</w:t>
            </w:r>
            <w:r w:rsidR="00B12A9B">
              <w:rPr>
                <w:noProof/>
              </w:rPr>
              <w:t>. Spelling of "acknowledgment" corrected in affected subclauses.</w:t>
            </w:r>
            <w:bookmarkStart w:id="2" w:name="_GoBack"/>
            <w:bookmarkEnd w:id="2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5E1ACCC" w:rsidR="001E41F3" w:rsidRDefault="0077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name of a protocol message that can lead to interoperability issues if a receiver expects a different name on a message than what is received.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19C28B" w:rsidR="001E41F3" w:rsidRDefault="00CA5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8.3.6, 9.2.2.3.2, 9.2.2.3.4, 9.2.2.4.2, 9.2.2.4.5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8FE78" w14:textId="77777777" w:rsidR="00D646BD" w:rsidRPr="00C21836" w:rsidRDefault="00D646BD" w:rsidP="00D6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BC326D7" w14:textId="77777777" w:rsidR="00157D0C" w:rsidRPr="000B4518" w:rsidRDefault="00157D0C" w:rsidP="00157D0C">
      <w:pPr>
        <w:pStyle w:val="Heading3"/>
      </w:pPr>
      <w:bookmarkStart w:id="3" w:name="_Toc20157073"/>
      <w:bookmarkStart w:id="4" w:name="_Toc27502269"/>
      <w:bookmarkStart w:id="5" w:name="_Toc45212437"/>
      <w:r w:rsidRPr="000B4518">
        <w:t>8.3.6</w:t>
      </w:r>
      <w:r w:rsidRPr="000B4518">
        <w:tab/>
        <w:t>Acknowledge</w:t>
      </w:r>
      <w:del w:id="6" w:author="ericsson j b C1-125-e" w:date="2020-08-11T11:26:00Z">
        <w:r w:rsidRPr="000B4518" w:rsidDel="007B63A5">
          <w:delText>ment</w:delText>
        </w:r>
      </w:del>
      <w:r w:rsidRPr="000B4518">
        <w:t xml:space="preserve"> message</w:t>
      </w:r>
      <w:bookmarkEnd w:id="3"/>
      <w:bookmarkEnd w:id="4"/>
      <w:bookmarkEnd w:id="5"/>
    </w:p>
    <w:p w14:paraId="28B5B516" w14:textId="77777777" w:rsidR="00157D0C" w:rsidRPr="000B4518" w:rsidRDefault="00157D0C" w:rsidP="00157D0C">
      <w:r w:rsidRPr="000B4518">
        <w:t>Table 8.3.6-1 shows the content of the Acknowledge</w:t>
      </w:r>
      <w:del w:id="7" w:author="ericsson j b C1-125-e" w:date="2020-08-11T11:26:00Z">
        <w:r w:rsidRPr="000B4518" w:rsidDel="007B63A5">
          <w:delText>ment</w:delText>
        </w:r>
      </w:del>
      <w:r w:rsidRPr="000B4518">
        <w:t xml:space="preserve"> message.</w:t>
      </w:r>
    </w:p>
    <w:p w14:paraId="5DF0E28F" w14:textId="77777777" w:rsidR="00157D0C" w:rsidRPr="000B4518" w:rsidRDefault="00157D0C" w:rsidP="00157D0C">
      <w:pPr>
        <w:pStyle w:val="TH"/>
      </w:pPr>
      <w:r w:rsidRPr="000B4518">
        <w:t>Table 8.3.6-1: Acknowledge</w:t>
      </w:r>
      <w:del w:id="8" w:author="ericsson j b C1-125-e" w:date="2020-08-11T11:26:00Z">
        <w:r w:rsidRPr="000B4518" w:rsidDel="007B63A5">
          <w:delText>ment</w:delText>
        </w:r>
      </w:del>
      <w:r w:rsidRPr="000B4518">
        <w:t xml:space="preserve"> message</w:t>
      </w:r>
    </w:p>
    <w:p w14:paraId="7D30726B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46A27758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61C94A33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02308190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 Subtype |   PT=APP=204  |          Length               |</w:t>
      </w:r>
    </w:p>
    <w:p w14:paraId="19E72E88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54F0DA3E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SSRC of floor participant                  |</w:t>
      </w:r>
    </w:p>
    <w:p w14:paraId="36F16E44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71FF633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5034F804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B1B841A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Reason Code field                       |</w:t>
      </w:r>
    </w:p>
    <w:p w14:paraId="09A79A56" w14:textId="77777777" w:rsidR="00157D0C" w:rsidRPr="000B4518" w:rsidRDefault="00157D0C" w:rsidP="00157D0C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7DD89441" w14:textId="77777777" w:rsidR="00157D0C" w:rsidRPr="000B4518" w:rsidRDefault="00157D0C" w:rsidP="00157D0C"/>
    <w:p w14:paraId="78BC7899" w14:textId="77777777" w:rsidR="00157D0C" w:rsidRPr="000B4518" w:rsidRDefault="00157D0C" w:rsidP="00157D0C">
      <w:r w:rsidRPr="000B4518">
        <w:t>With the exception of the three first 32-bit words the order of the fields are irrelevant.</w:t>
      </w:r>
    </w:p>
    <w:p w14:paraId="716B7081" w14:textId="77777777" w:rsidR="00157D0C" w:rsidRPr="000B4518" w:rsidRDefault="00157D0C" w:rsidP="00157D0C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41C7E67F" w14:textId="77777777" w:rsidR="00157D0C" w:rsidRPr="000B4518" w:rsidRDefault="00157D0C" w:rsidP="00157D0C">
      <w:r w:rsidRPr="000B4518">
        <w:t>The subtype shall be coded according to table 8.3.2-1.</w:t>
      </w:r>
    </w:p>
    <w:p w14:paraId="2CE263B0" w14:textId="77777777" w:rsidR="00157D0C" w:rsidRPr="000B4518" w:rsidRDefault="00157D0C" w:rsidP="00157D0C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041730B5" w14:textId="77777777" w:rsidR="00157D0C" w:rsidRPr="000B4518" w:rsidRDefault="00157D0C" w:rsidP="00157D0C">
      <w:r w:rsidRPr="000B4518">
        <w:t>The length shall be coded as specified in subclause 8.1.2.</w:t>
      </w:r>
    </w:p>
    <w:p w14:paraId="08B43419" w14:textId="77777777" w:rsidR="00157D0C" w:rsidRPr="000B4518" w:rsidRDefault="00157D0C" w:rsidP="00157D0C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043F5A3C" w14:textId="77777777" w:rsidR="00157D0C" w:rsidRPr="000B4518" w:rsidRDefault="00157D0C" w:rsidP="00157D0C">
      <w:r w:rsidRPr="000B4518">
        <w:t>The SSRC field shall carry the SSRC of the floor participant.</w:t>
      </w:r>
    </w:p>
    <w:p w14:paraId="0D75574A" w14:textId="77777777" w:rsidR="00157D0C" w:rsidRPr="000B4518" w:rsidRDefault="00157D0C" w:rsidP="00157D0C">
      <w:r w:rsidRPr="000B4518">
        <w:t>The SSRC field shall be coded as specified in IETF RFC 3550 [3].</w:t>
      </w:r>
    </w:p>
    <w:p w14:paraId="69A25ACB" w14:textId="77777777" w:rsidR="00157D0C" w:rsidRPr="000B4518" w:rsidRDefault="00157D0C" w:rsidP="00157D0C">
      <w:pPr>
        <w:rPr>
          <w:b/>
          <w:u w:val="single"/>
        </w:rPr>
      </w:pPr>
      <w:r w:rsidRPr="000B4518">
        <w:rPr>
          <w:b/>
          <w:u w:val="single"/>
        </w:rPr>
        <w:t>Reason Code:</w:t>
      </w:r>
    </w:p>
    <w:p w14:paraId="1481FE55" w14:textId="77777777" w:rsidR="00157D0C" w:rsidRPr="000B4518" w:rsidRDefault="00157D0C" w:rsidP="00157D0C">
      <w:r w:rsidRPr="000B4518">
        <w:t>The Reason Code field is coded as described in subclause 8.3.3.8.</w:t>
      </w:r>
    </w:p>
    <w:p w14:paraId="63D72083" w14:textId="77777777" w:rsidR="00157D0C" w:rsidRPr="00C21836" w:rsidRDefault="00157D0C" w:rsidP="00157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C5B7497" w14:textId="77777777" w:rsidR="00157D0C" w:rsidRPr="000B4518" w:rsidRDefault="00157D0C" w:rsidP="00157D0C">
      <w:pPr>
        <w:pStyle w:val="Heading5"/>
      </w:pPr>
      <w:bookmarkStart w:id="9" w:name="_Toc20157110"/>
      <w:bookmarkStart w:id="10" w:name="_Toc27502306"/>
      <w:bookmarkStart w:id="11" w:name="_Toc45212474"/>
      <w:r w:rsidRPr="000B4518">
        <w:t>9.2.2.3.2</w:t>
      </w:r>
      <w:r w:rsidRPr="000B4518">
        <w:tab/>
        <w:t>Receive Connect message (R: Connect)</w:t>
      </w:r>
      <w:bookmarkEnd w:id="9"/>
      <w:bookmarkEnd w:id="10"/>
      <w:bookmarkEnd w:id="11"/>
    </w:p>
    <w:p w14:paraId="2B946A65" w14:textId="77777777" w:rsidR="00157D0C" w:rsidRPr="000B4518" w:rsidRDefault="00157D0C" w:rsidP="00157D0C">
      <w:r w:rsidRPr="000B4518">
        <w:t>Upon reception of a Connect message:</w:t>
      </w:r>
    </w:p>
    <w:p w14:paraId="77C27E9A" w14:textId="77777777" w:rsidR="00157D0C" w:rsidRPr="000B4518" w:rsidRDefault="00157D0C" w:rsidP="00157D0C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7B7FD8F2" w14:textId="77777777" w:rsidR="00157D0C" w:rsidRPr="000B4518" w:rsidRDefault="00157D0C" w:rsidP="00157D0C">
      <w:pPr>
        <w:pStyle w:val="B2"/>
      </w:pPr>
      <w:r w:rsidRPr="000B4518">
        <w:t>a.</w:t>
      </w:r>
      <w:r w:rsidRPr="000B4518">
        <w:tab/>
        <w:t>shall send the Acknowledge</w:t>
      </w:r>
      <w:del w:id="12" w:author="ericsson j b C1-125-e" w:date="2020-08-11T11:27:00Z">
        <w:r w:rsidRPr="000B4518" w:rsidDel="007B63A5">
          <w:delText>ment</w:delText>
        </w:r>
      </w:del>
      <w:r w:rsidRPr="000B4518">
        <w:t xml:space="preserve"> message with Reason Code field set to 'Accepted';</w:t>
      </w:r>
    </w:p>
    <w:p w14:paraId="72B2B79E" w14:textId="77777777" w:rsidR="00157D0C" w:rsidRPr="000B4518" w:rsidRDefault="00157D0C" w:rsidP="00157D0C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4D3B2467" w14:textId="77777777" w:rsidR="00157D0C" w:rsidRPr="000B4518" w:rsidRDefault="00157D0C" w:rsidP="00157D0C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70F074EF" w14:textId="77777777" w:rsidR="00157D0C" w:rsidRPr="000B4518" w:rsidRDefault="00157D0C" w:rsidP="00157D0C">
      <w:pPr>
        <w:pStyle w:val="B2"/>
      </w:pPr>
      <w:r w:rsidRPr="000B4518">
        <w:t>d. shall enter the 'U: Pre-established session in use' state</w:t>
      </w:r>
      <w:r>
        <w:t>; or</w:t>
      </w:r>
    </w:p>
    <w:p w14:paraId="53C2D5C8" w14:textId="77777777" w:rsidR="00157D0C" w:rsidRPr="000B4518" w:rsidRDefault="00157D0C" w:rsidP="00157D0C">
      <w:pPr>
        <w:pStyle w:val="B1"/>
      </w:pPr>
      <w:r w:rsidRPr="000B4518">
        <w:t>2.</w:t>
      </w:r>
      <w:r w:rsidRPr="000B4518">
        <w:tab/>
        <w:t>Otherwise the MCPTT client:</w:t>
      </w:r>
    </w:p>
    <w:p w14:paraId="7490354A" w14:textId="77777777" w:rsidR="00157D0C" w:rsidRPr="000B4518" w:rsidRDefault="00157D0C" w:rsidP="00157D0C">
      <w:pPr>
        <w:pStyle w:val="B2"/>
      </w:pPr>
      <w:r w:rsidRPr="000B4518">
        <w:t>a.</w:t>
      </w:r>
      <w:r w:rsidRPr="000B4518">
        <w:tab/>
        <w:t>shall send the Acknowledge</w:t>
      </w:r>
      <w:del w:id="13" w:author="ericsson j b C1-125-e" w:date="2020-08-11T11:27:00Z">
        <w:r w:rsidRPr="000B4518" w:rsidDel="007B63A5">
          <w:delText>ment</w:delText>
        </w:r>
      </w:del>
      <w:r w:rsidRPr="000B4518">
        <w:t xml:space="preserve"> message with the Reason Code field set to 'Busy' or 'Not Accepted'; and</w:t>
      </w:r>
    </w:p>
    <w:p w14:paraId="5B595DB4" w14:textId="77777777" w:rsidR="00157D0C" w:rsidRPr="000B4518" w:rsidRDefault="00157D0C" w:rsidP="00157D0C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4F071CC7" w14:textId="77777777" w:rsidR="00157D0C" w:rsidRPr="00C21836" w:rsidRDefault="00157D0C" w:rsidP="00157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3F0D1F7" w14:textId="77777777" w:rsidR="00157D0C" w:rsidRPr="000B4518" w:rsidRDefault="00157D0C" w:rsidP="00157D0C">
      <w:pPr>
        <w:pStyle w:val="Heading5"/>
      </w:pPr>
      <w:bookmarkStart w:id="14" w:name="_Toc20157112"/>
      <w:bookmarkStart w:id="15" w:name="_Toc27502308"/>
      <w:bookmarkStart w:id="16" w:name="_Toc45212476"/>
      <w:r w:rsidRPr="000B4518">
        <w:lastRenderedPageBreak/>
        <w:t>9.2.2.3.4</w:t>
      </w:r>
      <w:r w:rsidRPr="000B4518">
        <w:tab/>
        <w:t>Receive Disconnect message (R: Disconnect)</w:t>
      </w:r>
      <w:bookmarkEnd w:id="14"/>
      <w:bookmarkEnd w:id="15"/>
      <w:bookmarkEnd w:id="16"/>
    </w:p>
    <w:p w14:paraId="08B3BDAF" w14:textId="77777777" w:rsidR="00157D0C" w:rsidRPr="000B4518" w:rsidRDefault="00157D0C" w:rsidP="00157D0C">
      <w:r w:rsidRPr="000B4518">
        <w:t>Upon reception of a Disconnect message the MCPTT client:</w:t>
      </w:r>
    </w:p>
    <w:p w14:paraId="7280AAF4" w14:textId="39C9528E" w:rsidR="00157D0C" w:rsidRPr="000B4518" w:rsidRDefault="00157D0C" w:rsidP="00157D0C">
      <w:pPr>
        <w:pStyle w:val="B1"/>
      </w:pPr>
      <w:r w:rsidRPr="000B4518">
        <w:t>1.</w:t>
      </w:r>
      <w:r w:rsidRPr="000B4518">
        <w:tab/>
        <w:t>if the first bit in the subtype of the Disconnect message is set to '1' (</w:t>
      </w:r>
      <w:del w:id="17" w:author="ericsson j b C1-125-e" w:date="2020-08-13T08:39:00Z">
        <w:r w:rsidRPr="000B4518" w:rsidDel="00042FD9">
          <w:delText xml:space="preserve">acknowledgement </w:delText>
        </w:r>
      </w:del>
      <w:ins w:id="18" w:author="ericsson j b C1-125-e" w:date="2020-08-13T08:39:00Z">
        <w:r w:rsidR="00042FD9">
          <w:t>A</w:t>
        </w:r>
        <w:r w:rsidR="00042FD9" w:rsidRPr="000B4518">
          <w:t xml:space="preserve">cknowledgment </w:t>
        </w:r>
      </w:ins>
      <w:r w:rsidRPr="000B4518">
        <w:t>is required), shall send the Acknowledge</w:t>
      </w:r>
      <w:del w:id="19" w:author="ericsson j b C1-125-e" w:date="2020-08-11T11:27:00Z">
        <w:r w:rsidRPr="000B4518" w:rsidDel="007B63A5">
          <w:delText>ment</w:delText>
        </w:r>
      </w:del>
      <w:r w:rsidRPr="000B4518">
        <w:t xml:space="preserve"> message with the Reason Code set to 'Accepted'; and</w:t>
      </w:r>
    </w:p>
    <w:p w14:paraId="4D2B3E50" w14:textId="77777777" w:rsidR="00157D0C" w:rsidRPr="000B4518" w:rsidRDefault="00157D0C" w:rsidP="00157D0C">
      <w:pPr>
        <w:pStyle w:val="B1"/>
      </w:pPr>
      <w:r w:rsidRPr="000B4518">
        <w:t>2.</w:t>
      </w:r>
      <w:r w:rsidRPr="000B4518">
        <w:tab/>
        <w:t>shall remain in 'U: Pre-established session not in use' state.</w:t>
      </w:r>
    </w:p>
    <w:p w14:paraId="5EE7DA4E" w14:textId="77777777" w:rsidR="00157D0C" w:rsidRPr="00C21836" w:rsidRDefault="00157D0C" w:rsidP="00157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1E92B99" w14:textId="77777777" w:rsidR="00157D0C" w:rsidRPr="000B4518" w:rsidRDefault="00157D0C" w:rsidP="00157D0C">
      <w:pPr>
        <w:pStyle w:val="Heading5"/>
      </w:pPr>
      <w:bookmarkStart w:id="20" w:name="_Toc20157117"/>
      <w:bookmarkStart w:id="21" w:name="_Toc27502313"/>
      <w:bookmarkStart w:id="22" w:name="_Toc45212481"/>
      <w:r w:rsidRPr="000B4518">
        <w:t>9.2.2.4.2</w:t>
      </w:r>
      <w:r w:rsidRPr="000B4518">
        <w:tab/>
        <w:t>Receive Connect message (R: Connect)</w:t>
      </w:r>
      <w:bookmarkEnd w:id="20"/>
      <w:bookmarkEnd w:id="21"/>
      <w:bookmarkEnd w:id="22"/>
    </w:p>
    <w:p w14:paraId="393A4335" w14:textId="77777777" w:rsidR="00157D0C" w:rsidRPr="000B4518" w:rsidRDefault="00157D0C" w:rsidP="00157D0C">
      <w:r w:rsidRPr="000B4518">
        <w:t>Upon reception of a Connect message the MCPTT client:</w:t>
      </w:r>
    </w:p>
    <w:p w14:paraId="0B310BB1" w14:textId="0BFF8A10" w:rsidR="00157D0C" w:rsidRPr="000B4518" w:rsidRDefault="00157D0C" w:rsidP="00157D0C">
      <w:pPr>
        <w:pStyle w:val="B1"/>
      </w:pPr>
      <w:r w:rsidRPr="000B4518">
        <w:t>1.</w:t>
      </w:r>
      <w:r w:rsidRPr="000B4518">
        <w:tab/>
        <w:t>if the first bit in the subtype of the Connect message is set to '1' (</w:t>
      </w:r>
      <w:del w:id="23" w:author="ericsson j b C1-125-e" w:date="2020-08-13T08:38:00Z">
        <w:r w:rsidRPr="000B4518" w:rsidDel="00042FD9">
          <w:delText xml:space="preserve">acknowledgement </w:delText>
        </w:r>
      </w:del>
      <w:ins w:id="24" w:author="ericsson j b C1-125-e" w:date="2020-08-13T08:38:00Z">
        <w:r w:rsidR="00042FD9">
          <w:t>A</w:t>
        </w:r>
        <w:r w:rsidR="00042FD9" w:rsidRPr="000B4518">
          <w:t xml:space="preserve">cknowledgment </w:t>
        </w:r>
      </w:ins>
      <w:r w:rsidRPr="000B4518">
        <w:t>is required), shall send Acknowledge</w:t>
      </w:r>
      <w:del w:id="25" w:author="ericsson j b C1-125-e" w:date="2020-08-11T11:27:00Z">
        <w:r w:rsidRPr="000B4518" w:rsidDel="007B63A5">
          <w:delText>ment</w:delText>
        </w:r>
      </w:del>
      <w:r w:rsidRPr="000B4518">
        <w:t xml:space="preserve"> message with the Reason Code field set to 'Accepted'; and</w:t>
      </w:r>
    </w:p>
    <w:p w14:paraId="739A4B0E" w14:textId="77777777" w:rsidR="00157D0C" w:rsidRPr="000B4518" w:rsidRDefault="00157D0C" w:rsidP="00157D0C">
      <w:pPr>
        <w:pStyle w:val="B1"/>
      </w:pPr>
      <w:r w:rsidRPr="000B4518">
        <w:t>2.</w:t>
      </w:r>
      <w:r w:rsidRPr="000B4518">
        <w:tab/>
        <w:t>shall remain in the 'U: Pre-established session in use' state.</w:t>
      </w:r>
    </w:p>
    <w:p w14:paraId="7FAEBE45" w14:textId="77777777" w:rsidR="00157D0C" w:rsidRPr="00C21836" w:rsidRDefault="00157D0C" w:rsidP="00157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CF4A003" w14:textId="77777777" w:rsidR="00157D0C" w:rsidRPr="000B4518" w:rsidRDefault="00157D0C" w:rsidP="00157D0C">
      <w:pPr>
        <w:pStyle w:val="Heading5"/>
      </w:pPr>
      <w:bookmarkStart w:id="26" w:name="_Toc20157120"/>
      <w:bookmarkStart w:id="27" w:name="_Toc27502316"/>
      <w:bookmarkStart w:id="28" w:name="_Toc45212484"/>
      <w:r w:rsidRPr="000B4518">
        <w:t>9.2.2.4.5</w:t>
      </w:r>
      <w:r w:rsidRPr="000B4518">
        <w:tab/>
        <w:t>Receive Disconnect message (R: Disconnect)</w:t>
      </w:r>
      <w:bookmarkEnd w:id="26"/>
      <w:bookmarkEnd w:id="27"/>
      <w:bookmarkEnd w:id="28"/>
    </w:p>
    <w:p w14:paraId="0FAB7061" w14:textId="77777777" w:rsidR="00157D0C" w:rsidRPr="000B4518" w:rsidRDefault="00157D0C" w:rsidP="00157D0C">
      <w:r w:rsidRPr="000B4518">
        <w:t>Upon reception of Disconnect message the MCPTT client:</w:t>
      </w:r>
    </w:p>
    <w:p w14:paraId="3F02F22F" w14:textId="4E824D88" w:rsidR="00157D0C" w:rsidRPr="000B4518" w:rsidRDefault="00157D0C" w:rsidP="00157D0C">
      <w:pPr>
        <w:pStyle w:val="B1"/>
      </w:pPr>
      <w:r w:rsidRPr="000B4518">
        <w:t>1.</w:t>
      </w:r>
      <w:r w:rsidRPr="000B4518">
        <w:tab/>
        <w:t>if the first bit in the subtype of the Disconnect message is set to '1' (</w:t>
      </w:r>
      <w:del w:id="29" w:author="ericsson j b C1-125-e" w:date="2020-08-13T08:38:00Z">
        <w:r w:rsidRPr="000B4518" w:rsidDel="00042FD9">
          <w:delText xml:space="preserve">acknowledgement </w:delText>
        </w:r>
      </w:del>
      <w:ins w:id="30" w:author="ericsson j b C1-125-e" w:date="2020-08-13T08:38:00Z">
        <w:r w:rsidR="00042FD9">
          <w:t>A</w:t>
        </w:r>
        <w:r w:rsidR="00042FD9" w:rsidRPr="000B4518">
          <w:t xml:space="preserve">cknowledgment </w:t>
        </w:r>
      </w:ins>
      <w:r w:rsidRPr="000B4518">
        <w:t>is required), shall send Acknowledge</w:t>
      </w:r>
      <w:del w:id="31" w:author="ericsson j b C1-125-e" w:date="2020-08-11T11:27:00Z">
        <w:r w:rsidRPr="000B4518" w:rsidDel="007B63A5">
          <w:delText>ment</w:delText>
        </w:r>
      </w:del>
      <w:r w:rsidRPr="000B4518">
        <w:t xml:space="preserve"> message with the Reason Code field set to 'Accepted';</w:t>
      </w:r>
    </w:p>
    <w:p w14:paraId="6F11D0B5" w14:textId="77777777" w:rsidR="00157D0C" w:rsidRPr="000B4518" w:rsidRDefault="00157D0C" w:rsidP="00157D0C">
      <w:pPr>
        <w:pStyle w:val="B1"/>
      </w:pPr>
      <w:r w:rsidRPr="000B4518">
        <w:t>2.</w:t>
      </w:r>
      <w:r w:rsidRPr="000B4518">
        <w:tab/>
        <w:t>shall enter the 'U: Pre-established session not in use' state; and</w:t>
      </w:r>
    </w:p>
    <w:p w14:paraId="1980B594" w14:textId="77777777" w:rsidR="00157D0C" w:rsidRPr="000B4518" w:rsidRDefault="00157D0C" w:rsidP="00157D0C">
      <w:pPr>
        <w:pStyle w:val="B1"/>
      </w:pPr>
      <w:r w:rsidRPr="000B4518">
        <w:t>3.</w:t>
      </w:r>
      <w:r w:rsidRPr="000B4518">
        <w:tab/>
        <w:t>shall act as specified in subclause 6.2.4.</w:t>
      </w:r>
    </w:p>
    <w:p w14:paraId="261DBDF3" w14:textId="604E0FC8" w:rsidR="001E41F3" w:rsidRPr="00157D0C" w:rsidRDefault="00D646BD" w:rsidP="00157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57D0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1-125-e">
    <w15:presenceInfo w15:providerId="None" w15:userId="ericsson j b C1-12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FD9"/>
    <w:rsid w:val="000A1F6F"/>
    <w:rsid w:val="000A6394"/>
    <w:rsid w:val="000B7FED"/>
    <w:rsid w:val="000C038A"/>
    <w:rsid w:val="000C6598"/>
    <w:rsid w:val="00143DCF"/>
    <w:rsid w:val="00145D43"/>
    <w:rsid w:val="00157D0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43361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02AC"/>
    <w:rsid w:val="004B75B7"/>
    <w:rsid w:val="004C4F0B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771C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A5AB5"/>
    <w:rsid w:val="009D7D30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12A9B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5B87"/>
    <w:rsid w:val="00CC5026"/>
    <w:rsid w:val="00CC68D0"/>
    <w:rsid w:val="00D03F9A"/>
    <w:rsid w:val="00D06D51"/>
    <w:rsid w:val="00D24991"/>
    <w:rsid w:val="00D35D7A"/>
    <w:rsid w:val="00D50255"/>
    <w:rsid w:val="00D646BD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57D0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157D0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57D0C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157D0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57D0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157D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F1AB4-0A4C-4720-A9AC-562B90962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D6AEE-AC36-4A4B-9B35-3C4AFEFD1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97A17-C2E7-4E0C-BEA2-D08A5F62D24C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B08CFC7-7B24-48D6-818E-D3BEE38B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806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C1-125-e</cp:lastModifiedBy>
  <cp:revision>6</cp:revision>
  <cp:lastPrinted>1899-12-31T23:00:00Z</cp:lastPrinted>
  <dcterms:created xsi:type="dcterms:W3CDTF">2020-08-12T19:29:00Z</dcterms:created>
  <dcterms:modified xsi:type="dcterms:W3CDTF">2020-08-13T11:35:00Z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