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27B89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13762C" w:rsidRPr="0013762C">
        <w:rPr>
          <w:b/>
          <w:noProof/>
          <w:sz w:val="24"/>
        </w:rPr>
        <w:t>C1-204857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D83277" w:rsidR="001E41F3" w:rsidRPr="00410371" w:rsidRDefault="00570453" w:rsidP="00DD6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2510">
              <w:rPr>
                <w:b/>
                <w:noProof/>
                <w:sz w:val="28"/>
              </w:rPr>
              <w:t>24.3</w:t>
            </w:r>
            <w:r w:rsidR="00DD6D51">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7100E9" w:rsidR="001E41F3" w:rsidRPr="00410371" w:rsidRDefault="00D76D3D" w:rsidP="00547111">
            <w:pPr>
              <w:pStyle w:val="CRCoverPage"/>
              <w:spacing w:after="0"/>
              <w:rPr>
                <w:noProof/>
              </w:rPr>
            </w:pPr>
            <w:r w:rsidRPr="00D76D3D">
              <w:rPr>
                <w:b/>
                <w:noProof/>
                <w:sz w:val="28"/>
              </w:rPr>
              <w:t>3420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2F21B4" w:rsidR="001E41F3" w:rsidRPr="00410371" w:rsidRDefault="0013762C" w:rsidP="00E13F3D">
            <w:pPr>
              <w:pStyle w:val="CRCoverPage"/>
              <w:spacing w:after="0"/>
              <w:jc w:val="center"/>
              <w:rPr>
                <w:b/>
                <w:noProof/>
              </w:rPr>
            </w:pPr>
            <w:r w:rsidRPr="0013762C">
              <w:rPr>
                <w:b/>
                <w:noProof/>
                <w:sz w:val="28"/>
              </w:rPr>
              <w:t>3420</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38A12A" w:rsidR="001E41F3" w:rsidRPr="00410371" w:rsidRDefault="00570453" w:rsidP="005F05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6D51">
              <w:rPr>
                <w:b/>
                <w:noProof/>
                <w:sz w:val="28"/>
              </w:rPr>
              <w:t>16</w:t>
            </w:r>
            <w:r>
              <w:rPr>
                <w:b/>
                <w:noProof/>
                <w:sz w:val="28"/>
              </w:rPr>
              <w:fldChar w:fldCharType="end"/>
            </w:r>
            <w:r w:rsidR="00DD6D51">
              <w:rPr>
                <w:b/>
                <w:noProof/>
                <w:sz w:val="28"/>
              </w:rPr>
              <w:t>.5.</w:t>
            </w:r>
            <w:r w:rsidR="005F055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9CF919" w:rsidR="00F25D98" w:rsidRDefault="00DD6D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5A30B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85771B" w:rsidR="001E41F3" w:rsidRDefault="009972F6" w:rsidP="00E97528">
            <w:pPr>
              <w:pStyle w:val="CRCoverPage"/>
              <w:spacing w:after="0"/>
              <w:ind w:left="100"/>
              <w:rPr>
                <w:noProof/>
              </w:rPr>
            </w:pPr>
            <w:r>
              <w:t xml:space="preserve">Use existing NAS signalling connection to </w:t>
            </w:r>
            <w:r w:rsidR="00671C49">
              <w:t>send</w:t>
            </w:r>
            <w:r>
              <w:t xml:space="preserve"> </w:t>
            </w:r>
            <w:r w:rsidR="00E97528">
              <w:t>TAU</w:t>
            </w:r>
            <w:r>
              <w:t xml:space="preserve"> to receipt of URC delete indication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7AD06A" w:rsidR="001E41F3" w:rsidRDefault="00DD6D5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EA1B69" w:rsidR="001E41F3" w:rsidRDefault="00D76D3D">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F6807F" w:rsidR="001E41F3" w:rsidRDefault="00DD6D51">
            <w:pPr>
              <w:pStyle w:val="CRCoverPage"/>
              <w:spacing w:after="0"/>
              <w:ind w:left="100"/>
              <w:rPr>
                <w:noProof/>
              </w:rPr>
            </w:pPr>
            <w:r>
              <w:rPr>
                <w:noProof/>
              </w:rPr>
              <w:t>20-07-2020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6D818D" w:rsidR="001E41F3" w:rsidRDefault="00DD6D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C4A061" w:rsidR="001E41F3" w:rsidRDefault="00DD6D51">
            <w:pPr>
              <w:pStyle w:val="CRCoverPage"/>
              <w:spacing w:after="0"/>
              <w:ind w:left="100"/>
              <w:rPr>
                <w:noProof/>
              </w:rPr>
            </w:pPr>
            <w:r>
              <w:rPr>
                <w:noProof/>
              </w:rPr>
              <w:t>Rel-1</w:t>
            </w:r>
            <w:r w:rsidR="00D76D3D">
              <w:rPr>
                <w:noProof/>
              </w:rPr>
              <w:t>6</w:t>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5056" w14:textId="137C3B2D" w:rsidR="00006A1B" w:rsidRDefault="00006A1B" w:rsidP="00D57132">
            <w:pPr>
              <w:pStyle w:val="CRCoverPage"/>
              <w:spacing w:after="0"/>
              <w:ind w:left="100"/>
            </w:pPr>
            <w:r>
              <w:t>When UE receives URC Delete indication IE, UE is expected to send:</w:t>
            </w:r>
          </w:p>
          <w:p w14:paraId="1FF6F668" w14:textId="6A697B2B" w:rsidR="00006A1B" w:rsidRDefault="00006A1B" w:rsidP="00D57132">
            <w:pPr>
              <w:pStyle w:val="CRCoverPage"/>
              <w:spacing w:after="0"/>
              <w:ind w:left="100"/>
            </w:pPr>
            <w:r>
              <w:t xml:space="preserve">1. </w:t>
            </w:r>
            <w:r w:rsidR="00B02A1C">
              <w:t xml:space="preserve">ATTACH COMPLETE or </w:t>
            </w:r>
            <w:r w:rsidR="00187430">
              <w:t>TAU</w:t>
            </w:r>
            <w:r>
              <w:t xml:space="preserve"> COMPLETE; and </w:t>
            </w:r>
          </w:p>
          <w:p w14:paraId="67C236F4" w14:textId="4E26F2D1" w:rsidR="00006A1B" w:rsidRDefault="00006A1B" w:rsidP="00D57132">
            <w:pPr>
              <w:pStyle w:val="CRCoverPage"/>
              <w:spacing w:after="0"/>
              <w:ind w:left="100"/>
            </w:pPr>
            <w:r>
              <w:t xml:space="preserve">2. Trigger </w:t>
            </w:r>
            <w:r w:rsidR="00187430">
              <w:t>T</w:t>
            </w:r>
            <w:r w:rsidR="00B02A1C">
              <w:t xml:space="preserve">racking </w:t>
            </w:r>
            <w:r w:rsidR="00187430">
              <w:t>A</w:t>
            </w:r>
            <w:r w:rsidR="00B02A1C">
              <w:t xml:space="preserve">rea </w:t>
            </w:r>
            <w:r w:rsidR="00187430">
              <w:t>U</w:t>
            </w:r>
            <w:r w:rsidR="00B02A1C">
              <w:t>pdate procedure</w:t>
            </w:r>
            <w:r>
              <w:t>.</w:t>
            </w:r>
          </w:p>
          <w:p w14:paraId="38B3155E" w14:textId="00FBCD56" w:rsidR="00006A1B" w:rsidRDefault="00006A1B" w:rsidP="00D57132">
            <w:pPr>
              <w:pStyle w:val="CRCoverPage"/>
              <w:spacing w:after="0"/>
              <w:ind w:left="100"/>
            </w:pPr>
          </w:p>
          <w:p w14:paraId="5700FB1D" w14:textId="7DBB24DF" w:rsidR="00006A1B" w:rsidRDefault="00AC224A" w:rsidP="00D57132">
            <w:pPr>
              <w:pStyle w:val="CRCoverPage"/>
              <w:spacing w:after="0"/>
              <w:ind w:left="100"/>
            </w:pPr>
            <w:r>
              <w:t>It</w:t>
            </w:r>
            <w:r w:rsidR="00D6308B">
              <w:t xml:space="preserve"> is not clear if</w:t>
            </w:r>
            <w:r w:rsidR="00006A1B">
              <w:t xml:space="preserve"> </w:t>
            </w:r>
            <w:r w:rsidR="00187430">
              <w:t>TAU</w:t>
            </w:r>
            <w:r w:rsidR="00006A1B">
              <w:t xml:space="preserve"> procedure should be triggered after RRC connection is released or on existing NAS signalling connection. </w:t>
            </w:r>
          </w:p>
          <w:p w14:paraId="6F0FEA98" w14:textId="77777777" w:rsidR="0023284B" w:rsidRDefault="0023284B" w:rsidP="00D57132">
            <w:pPr>
              <w:pStyle w:val="CRCoverPage"/>
              <w:spacing w:after="0"/>
              <w:ind w:left="100"/>
            </w:pPr>
          </w:p>
          <w:p w14:paraId="7EEF3F0F" w14:textId="33024554" w:rsidR="000E6A10" w:rsidRDefault="00006A1B" w:rsidP="00AC224A">
            <w:pPr>
              <w:pStyle w:val="CRCoverPage"/>
              <w:spacing w:after="0"/>
              <w:ind w:left="100"/>
            </w:pPr>
            <w:r>
              <w:t xml:space="preserve">When network has set the URC Delete indication IE, network is expecting UE to initiate </w:t>
            </w:r>
            <w:r w:rsidR="00187430">
              <w:t>TAU</w:t>
            </w:r>
            <w:r>
              <w:t xml:space="preserve"> procedure, thus its proposed UE can </w:t>
            </w:r>
            <w:r w:rsidR="0023284B">
              <w:t xml:space="preserve">also </w:t>
            </w:r>
            <w:r>
              <w:t xml:space="preserve">use the same NAS signalling connection  </w:t>
            </w:r>
          </w:p>
          <w:p w14:paraId="4AB1CFBA" w14:textId="5AC97DE2" w:rsidR="000E6A10" w:rsidRDefault="000E6A10" w:rsidP="00D5713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DA7B3A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88B15" w14:textId="4C0B638F" w:rsidR="00006A1B" w:rsidRDefault="00006A1B">
            <w:pPr>
              <w:pStyle w:val="CRCoverPage"/>
              <w:spacing w:after="0"/>
              <w:ind w:left="100"/>
              <w:rPr>
                <w:noProof/>
              </w:rPr>
            </w:pPr>
            <w:r>
              <w:rPr>
                <w:noProof/>
              </w:rPr>
              <w:t xml:space="preserve">UE to use the existing NAS signaling connection </w:t>
            </w:r>
            <w:r w:rsidR="00751473">
              <w:rPr>
                <w:noProof/>
              </w:rPr>
              <w:t xml:space="preserve">to trigger </w:t>
            </w:r>
            <w:r w:rsidR="00187430">
              <w:rPr>
                <w:noProof/>
              </w:rPr>
              <w:t>TAU</w:t>
            </w:r>
            <w:r w:rsidR="00751473">
              <w:rPr>
                <w:noProof/>
              </w:rPr>
              <w:t xml:space="preserve"> procedure when URC Delete Indication IE is provided to the UE.</w:t>
            </w:r>
          </w:p>
          <w:p w14:paraId="76C0712C" w14:textId="03D3AC60" w:rsidR="00006A1B" w:rsidRDefault="00006A1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D3DD2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57DE6" w14:textId="23831ADB" w:rsidR="00751473" w:rsidRDefault="004B3A1C">
            <w:pPr>
              <w:pStyle w:val="CRCoverPage"/>
              <w:spacing w:after="0"/>
              <w:ind w:left="100"/>
              <w:rPr>
                <w:noProof/>
              </w:rPr>
            </w:pPr>
            <w:r>
              <w:rPr>
                <w:noProof/>
              </w:rPr>
              <w:t>It can lead for a sit</w:t>
            </w:r>
            <w:r w:rsidR="006D3880">
              <w:rPr>
                <w:noProof/>
              </w:rPr>
              <w:t>u</w:t>
            </w:r>
            <w:r>
              <w:rPr>
                <w:noProof/>
              </w:rPr>
              <w:t xml:space="preserve">ation where </w:t>
            </w:r>
            <w:r w:rsidR="00751473">
              <w:rPr>
                <w:noProof/>
              </w:rPr>
              <w:t xml:space="preserve">network waits for </w:t>
            </w:r>
            <w:r>
              <w:rPr>
                <w:noProof/>
              </w:rPr>
              <w:t xml:space="preserve">UE to send </w:t>
            </w:r>
            <w:r w:rsidR="00187430">
              <w:rPr>
                <w:noProof/>
              </w:rPr>
              <w:t>TAU</w:t>
            </w:r>
            <w:r>
              <w:rPr>
                <w:noProof/>
              </w:rPr>
              <w:t xml:space="preserve"> message at the same time UE will wait for network to release the NAS signaling connection. </w:t>
            </w:r>
          </w:p>
          <w:p w14:paraId="616621A5" w14:textId="74BA2334" w:rsidR="004B3A1C" w:rsidRDefault="004B3A1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060D9F" w:rsidR="001E41F3" w:rsidRDefault="00DC3700" w:rsidP="00187430">
            <w:pPr>
              <w:pStyle w:val="CRCoverPage"/>
              <w:spacing w:after="0"/>
              <w:ind w:left="100"/>
              <w:rPr>
                <w:noProof/>
              </w:rPr>
            </w:pPr>
            <w:r>
              <w:rPr>
                <w:noProof/>
              </w:rPr>
              <w:t>5.3.1.</w:t>
            </w:r>
            <w:r w:rsidR="00187430">
              <w:rPr>
                <w:noProof/>
              </w:rPr>
              <w:t>2.1</w:t>
            </w:r>
            <w:r>
              <w:rPr>
                <w:noProof/>
              </w:rPr>
              <w:t xml:space="preserve">, 5.5.1.2.4, </w:t>
            </w:r>
            <w:r w:rsidR="00CE0B41">
              <w:rPr>
                <w:noProof/>
              </w:rPr>
              <w:t>5.5.</w:t>
            </w:r>
            <w:r w:rsidR="00187430">
              <w:rPr>
                <w:noProof/>
              </w:rPr>
              <w:t>3</w:t>
            </w:r>
            <w:r w:rsidR="00CE0B41">
              <w:rPr>
                <w:noProof/>
              </w:rPr>
              <w:t>.</w:t>
            </w:r>
            <w:r w:rsidR="00187430">
              <w:rPr>
                <w:noProof/>
              </w:rPr>
              <w:t>2</w:t>
            </w:r>
            <w:r w:rsidR="00CE0B41">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F1475C4" w:rsidR="001E41F3" w:rsidRDefault="003B2817" w:rsidP="003B2817">
      <w:pPr>
        <w:jc w:val="center"/>
        <w:rPr>
          <w:noProof/>
        </w:rPr>
      </w:pPr>
      <w:r w:rsidRPr="003B2817">
        <w:rPr>
          <w:noProof/>
          <w:highlight w:val="green"/>
        </w:rPr>
        <w:lastRenderedPageBreak/>
        <w:t>**** Next Change ****</w:t>
      </w:r>
    </w:p>
    <w:p w14:paraId="03C25ACB" w14:textId="77777777" w:rsidR="00A507C4" w:rsidRPr="00CC0C94" w:rsidRDefault="00A507C4" w:rsidP="00A507C4">
      <w:pPr>
        <w:pStyle w:val="Heading5"/>
      </w:pPr>
      <w:bookmarkStart w:id="3" w:name="_Toc20217868"/>
      <w:bookmarkStart w:id="4" w:name="_Toc27743752"/>
      <w:bookmarkStart w:id="5" w:name="_Toc35959323"/>
      <w:bookmarkStart w:id="6" w:name="_Toc45202754"/>
      <w:bookmarkStart w:id="7" w:name="_Toc45700130"/>
      <w:r w:rsidRPr="00CC0C94">
        <w:t>5.3.1.2.1</w:t>
      </w:r>
      <w:r w:rsidRPr="00CC0C94">
        <w:tab/>
        <w:t>General</w:t>
      </w:r>
      <w:bookmarkEnd w:id="3"/>
      <w:bookmarkEnd w:id="4"/>
      <w:bookmarkEnd w:id="5"/>
      <w:bookmarkEnd w:id="6"/>
      <w:bookmarkEnd w:id="7"/>
    </w:p>
    <w:p w14:paraId="5221C3E2" w14:textId="77777777" w:rsidR="00A507C4" w:rsidRPr="00CC0C94" w:rsidRDefault="00A507C4" w:rsidP="00A507C4">
      <w:r w:rsidRPr="00CC0C94">
        <w:t>The signalling procedure for the release of the NAS signalling connection is initiated by the network.</w:t>
      </w:r>
    </w:p>
    <w:p w14:paraId="7464A065" w14:textId="77777777" w:rsidR="00A507C4" w:rsidRPr="00CC0C94" w:rsidRDefault="00A507C4" w:rsidP="00A507C4">
      <w:r w:rsidRPr="00CC0C94">
        <w:t>In S1 mode, when the RRC connection has been released, the UE shall enter EMM-IDLE mode and consider the NAS signalling connection released.</w:t>
      </w:r>
    </w:p>
    <w:p w14:paraId="536A4717" w14:textId="77777777" w:rsidR="00A507C4" w:rsidRPr="00CC0C94" w:rsidRDefault="00A507C4" w:rsidP="00A507C4">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2F3615B3" w14:textId="77777777" w:rsidR="00A507C4" w:rsidRPr="00CC0C94" w:rsidRDefault="00A507C4" w:rsidP="00A507C4">
      <w:pPr>
        <w:pStyle w:val="B1"/>
      </w:pPr>
      <w:r w:rsidRPr="00CC0C94">
        <w:t>-</w:t>
      </w:r>
      <w:r w:rsidRPr="00CC0C94">
        <w:tab/>
        <w:t>if the NAS signalling connection that was released had been established for eCall over IMS, the UE shall start timer T3444; and</w:t>
      </w:r>
    </w:p>
    <w:p w14:paraId="48EB2D6C" w14:textId="77777777" w:rsidR="00A507C4" w:rsidRPr="00CC0C94" w:rsidRDefault="00A507C4" w:rsidP="00A507C4">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013A6753" w14:textId="77777777" w:rsidR="00A507C4" w:rsidRPr="00CC0C94" w:rsidRDefault="00A507C4" w:rsidP="00A507C4">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389A7B86" w14:textId="77777777" w:rsidR="00A507C4" w:rsidRPr="00CC0C94" w:rsidRDefault="00A507C4" w:rsidP="00A507C4">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19818924" w14:textId="77777777" w:rsidR="00A507C4" w:rsidRPr="00CC0C94" w:rsidRDefault="00A507C4" w:rsidP="00A507C4">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1976F7A2" w14:textId="77777777" w:rsidR="00A507C4" w:rsidRPr="00CC0C94" w:rsidRDefault="00A507C4" w:rsidP="00A507C4">
      <w:r w:rsidRPr="00CC0C94">
        <w:t>If the UE receives the "Extended wait time" from the lower layers when no attach, tracking area updating or service request procedure is ongoing, the UE shall ignore the "Extended wait time".</w:t>
      </w:r>
    </w:p>
    <w:p w14:paraId="0406B542" w14:textId="77777777" w:rsidR="00A507C4" w:rsidRPr="00CC0C94" w:rsidRDefault="00A507C4" w:rsidP="00A507C4">
      <w:r w:rsidRPr="00CC0C94">
        <w:t>To allow the network to release the NAS signalling connection, the UE:</w:t>
      </w:r>
    </w:p>
    <w:p w14:paraId="10644952" w14:textId="77777777" w:rsidR="00A507C4" w:rsidRPr="00CC0C94" w:rsidRDefault="00A507C4" w:rsidP="00A507C4">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725D85EF" w14:textId="77777777" w:rsidR="00A507C4" w:rsidRPr="00CC0C94" w:rsidRDefault="00A507C4" w:rsidP="00A507C4">
      <w:pPr>
        <w:pStyle w:val="B1"/>
      </w:pPr>
      <w:r w:rsidRPr="00CC0C94">
        <w:t>b)</w:t>
      </w:r>
      <w:r w:rsidRPr="00CC0C94">
        <w:tab/>
        <w:t>shall start the timer T3440 if:</w:t>
      </w:r>
    </w:p>
    <w:p w14:paraId="08E8160B" w14:textId="4C99624B" w:rsidR="00A507C4" w:rsidRPr="00CC0C94" w:rsidRDefault="00A507C4" w:rsidP="00A507C4">
      <w:pPr>
        <w:pStyle w:val="B2"/>
      </w:pPr>
      <w:r w:rsidRPr="00CC0C94">
        <w:t>-</w:t>
      </w:r>
      <w:r w:rsidRPr="00CC0C94">
        <w:tab/>
        <w:t>the UE receives a TRACKING AREA UPDATE ACCEPT message</w:t>
      </w:r>
      <w:ins w:id="8" w:author="Lalit Kumar/Standards /SRI-Bangalore/Staff Engineer/삼성전자" w:date="2020-08-12T16:53:00Z">
        <w:r w:rsidR="0005418B">
          <w:t xml:space="preserve"> which does not include a </w:t>
        </w:r>
        <w:r w:rsidR="0005418B" w:rsidRPr="0005418B">
          <w:t>UE radio capability ID deletion indication IE</w:t>
        </w:r>
      </w:ins>
      <w:r w:rsidRPr="00CC0C94">
        <w:t>;</w:t>
      </w:r>
    </w:p>
    <w:p w14:paraId="4AA24CFB" w14:textId="77777777" w:rsidR="00A507C4" w:rsidRPr="00CC0C94" w:rsidRDefault="00A507C4" w:rsidP="00A507C4">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4F7020BC" w14:textId="77777777" w:rsidR="00A507C4" w:rsidRPr="00CC0C94" w:rsidRDefault="00A507C4" w:rsidP="00A507C4">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1BA4A730" w14:textId="77777777" w:rsidR="00A507C4" w:rsidRPr="00CC0C94" w:rsidRDefault="00A507C4" w:rsidP="00A507C4">
      <w:pPr>
        <w:pStyle w:val="B2"/>
      </w:pPr>
      <w:r w:rsidRPr="00CC0C94">
        <w:t>-</w:t>
      </w:r>
      <w:r w:rsidRPr="00CC0C94">
        <w:tab/>
        <w:t>the tracking area updating or combined tracking area updating procedure has been initiated in EMM-IDLE mode; and</w:t>
      </w:r>
    </w:p>
    <w:p w14:paraId="16AE9C94" w14:textId="77777777" w:rsidR="00A507C4" w:rsidRPr="00CC0C94" w:rsidRDefault="00A507C4" w:rsidP="00A507C4">
      <w:pPr>
        <w:pStyle w:val="B2"/>
      </w:pPr>
      <w:r w:rsidRPr="00CC0C94">
        <w:t>-</w:t>
      </w:r>
      <w:r w:rsidRPr="00CC0C94">
        <w:tab/>
        <w:t>the user plane radio bearers have not been set up;</w:t>
      </w:r>
    </w:p>
    <w:p w14:paraId="43B99FD3" w14:textId="77777777" w:rsidR="00A507C4" w:rsidRPr="00CC0C94" w:rsidRDefault="00A507C4" w:rsidP="00A507C4">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4335351F" w14:textId="77777777" w:rsidR="00A507C4" w:rsidRPr="00CC0C94" w:rsidRDefault="00A507C4" w:rsidP="00A507C4">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6B43CD70" w14:textId="77777777" w:rsidR="00A507C4" w:rsidRPr="00CC0C94" w:rsidRDefault="00A507C4" w:rsidP="00A507C4">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232D2019" w14:textId="77777777" w:rsidR="00A507C4" w:rsidRPr="00CC0C94" w:rsidRDefault="00A507C4" w:rsidP="00A507C4">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153533D4" w14:textId="77777777" w:rsidR="00A507C4" w:rsidRPr="00CC0C94" w:rsidRDefault="00A507C4" w:rsidP="00A507C4">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35121034" w14:textId="77777777" w:rsidR="00A507C4" w:rsidRPr="00CC0C94" w:rsidRDefault="00A507C4" w:rsidP="00A507C4">
      <w:pPr>
        <w:pStyle w:val="B1"/>
        <w:rPr>
          <w:lang w:eastAsia="zh-CN"/>
        </w:rPr>
      </w:pPr>
      <w:r w:rsidRPr="00CC0C94">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1104599C" w14:textId="77777777" w:rsidR="00A507C4" w:rsidRPr="00CC0C94" w:rsidRDefault="00A507C4" w:rsidP="00A507C4">
      <w:pPr>
        <w:pStyle w:val="B1"/>
        <w:rPr>
          <w:lang w:eastAsia="zh-CN"/>
        </w:rPr>
      </w:pPr>
      <w:r w:rsidRPr="00CC0C94">
        <w:rPr>
          <w:lang w:eastAsia="zh-CN"/>
        </w:rPr>
        <w:lastRenderedPageBreak/>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6EEE6A6B" w14:textId="77777777" w:rsidR="00A507C4" w:rsidRPr="00CC0C94" w:rsidRDefault="00A507C4" w:rsidP="00A507C4">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p>
    <w:p w14:paraId="4B758647" w14:textId="77777777" w:rsidR="00A507C4" w:rsidRPr="00CC0C94" w:rsidRDefault="00A507C4" w:rsidP="00A507C4">
      <w:r w:rsidRPr="00CC0C94">
        <w:t>Upon expiry of T3440,</w:t>
      </w:r>
    </w:p>
    <w:p w14:paraId="76AD31EC" w14:textId="77777777" w:rsidR="00A507C4" w:rsidRPr="00CC0C94" w:rsidRDefault="00A507C4" w:rsidP="00A507C4">
      <w:pPr>
        <w:pStyle w:val="B1"/>
      </w:pPr>
      <w:r w:rsidRPr="00CC0C94">
        <w:t>-</w:t>
      </w:r>
      <w:r w:rsidRPr="00CC0C94">
        <w:tab/>
        <w:t>in cases a, b, c, f and h, the UE shall locally release the established NAS signalling connection; or</w:t>
      </w:r>
    </w:p>
    <w:p w14:paraId="6D612CA8" w14:textId="77777777" w:rsidR="00A507C4" w:rsidRPr="00CC0C94" w:rsidRDefault="00A507C4" w:rsidP="00A507C4">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43FB2809" w14:textId="77777777" w:rsidR="00A507C4" w:rsidRPr="00CC0C94" w:rsidRDefault="00A507C4" w:rsidP="00A507C4">
      <w:r w:rsidRPr="00CC0C94">
        <w:t>In cases b</w:t>
      </w:r>
      <w:r w:rsidRPr="00CC0C94">
        <w:rPr>
          <w:rFonts w:hint="eastAsia"/>
          <w:lang w:eastAsia="zh-CN"/>
        </w:rPr>
        <w:t>,</w:t>
      </w:r>
      <w:r w:rsidRPr="00CC0C94">
        <w:t xml:space="preserve"> c and g,</w:t>
      </w:r>
    </w:p>
    <w:p w14:paraId="153BB69E" w14:textId="77777777" w:rsidR="00A507C4" w:rsidRPr="00CC0C94" w:rsidRDefault="00A507C4" w:rsidP="00A507C4">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2ED97A9B" w14:textId="77777777" w:rsidR="00A507C4" w:rsidRPr="00CC0C94" w:rsidRDefault="00A507C4" w:rsidP="00A507C4">
      <w:pPr>
        <w:pStyle w:val="B1"/>
      </w:pPr>
      <w:r w:rsidRPr="00CC0C94">
        <w:t>-</w:t>
      </w:r>
      <w:r w:rsidRPr="00CC0C94">
        <w:tab/>
        <w:t>upon receipt of a DETACH REQUEST message, the UE shall stop timer T3440 and respond to the network initiated detach as specified in subclause 5.5.2.3.</w:t>
      </w:r>
    </w:p>
    <w:p w14:paraId="6841506B" w14:textId="77777777" w:rsidR="00A507C4" w:rsidRPr="00CC0C94" w:rsidRDefault="00A507C4" w:rsidP="00A507C4">
      <w:r w:rsidRPr="00CC0C94">
        <w:t>In case b,</w:t>
      </w:r>
    </w:p>
    <w:p w14:paraId="2CB6F6FC" w14:textId="77777777" w:rsidR="00A507C4" w:rsidRPr="00CC0C94" w:rsidRDefault="00A507C4" w:rsidP="00A507C4">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w:t>
      </w:r>
    </w:p>
    <w:p w14:paraId="022DDA6C" w14:textId="77777777" w:rsidR="00A507C4" w:rsidRPr="00CC0C94" w:rsidRDefault="00A507C4" w:rsidP="00A507C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34210F8B" w14:textId="77777777" w:rsidR="00A507C4" w:rsidRPr="00CC0C94" w:rsidRDefault="00A507C4" w:rsidP="00A507C4">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735E04B6" w14:textId="77777777" w:rsidR="00A507C4" w:rsidRPr="00CC0C94" w:rsidRDefault="00A507C4" w:rsidP="00A507C4">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 or</w:t>
      </w:r>
    </w:p>
    <w:p w14:paraId="78E7BA51" w14:textId="77777777" w:rsidR="00A507C4" w:rsidRPr="00CC0C94" w:rsidRDefault="00A507C4" w:rsidP="00A507C4">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p>
    <w:p w14:paraId="6CE3AD89" w14:textId="77777777" w:rsidR="00A507C4" w:rsidRPr="00CC0C94" w:rsidRDefault="00A507C4" w:rsidP="00A507C4">
      <w:r w:rsidRPr="00CC0C94">
        <w:t>In case c,</w:t>
      </w:r>
    </w:p>
    <w:p w14:paraId="75854133" w14:textId="77777777" w:rsidR="00A507C4" w:rsidRPr="00CC0C94" w:rsidRDefault="00A507C4" w:rsidP="00A507C4">
      <w:pPr>
        <w:pStyle w:val="B1"/>
      </w:pPr>
      <w:r w:rsidRPr="00CC0C94">
        <w:t>-</w:t>
      </w:r>
      <w:r w:rsidRPr="00CC0C94">
        <w:tab/>
        <w:t>upon receiving a request from upper layers to send NAS signalling not associated with establishing a PDN connection for emergency bearer services, the UE shall wait for the the local release of the established NAS signalling connection upon expiry of timer T3440 or T3440 being stopped before proceeding; or</w:t>
      </w:r>
    </w:p>
    <w:p w14:paraId="1423390A" w14:textId="77777777" w:rsidR="00A507C4" w:rsidRPr="00CC0C94" w:rsidRDefault="00A507C4" w:rsidP="00A507C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265003AF" w14:textId="77777777" w:rsidR="00A507C4" w:rsidRPr="00CC0C94" w:rsidRDefault="00A507C4" w:rsidP="00A507C4">
      <w:r w:rsidRPr="00CC0C94">
        <w:t>In cases d and e,</w:t>
      </w:r>
    </w:p>
    <w:p w14:paraId="66AA1C40" w14:textId="77777777" w:rsidR="00A507C4" w:rsidRPr="00CC0C94" w:rsidRDefault="00A507C4" w:rsidP="00A507C4">
      <w:pPr>
        <w:pStyle w:val="B1"/>
        <w:rPr>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270AAEA0" w14:textId="77777777" w:rsidR="00A507C4" w:rsidRPr="00CC0C94" w:rsidRDefault="00A507C4" w:rsidP="00A507C4">
      <w:pPr>
        <w:pStyle w:val="B1"/>
      </w:pPr>
      <w:r w:rsidRPr="00CC0C94">
        <w:lastRenderedPageBreak/>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5FD9EEC3" w14:textId="77777777" w:rsidR="00A507C4" w:rsidRPr="00CC0C94" w:rsidRDefault="00A507C4" w:rsidP="00A507C4">
      <w:r w:rsidRPr="00CC0C94">
        <w:t>In cases a and f,</w:t>
      </w:r>
    </w:p>
    <w:p w14:paraId="46A9A959" w14:textId="77777777" w:rsidR="00A507C4" w:rsidRPr="00CC0C94" w:rsidRDefault="00A507C4" w:rsidP="00A507C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75D2947E" w14:textId="77777777" w:rsidR="00A507C4" w:rsidRPr="00CC0C94" w:rsidRDefault="00A507C4" w:rsidP="00A507C4">
      <w:r w:rsidRPr="00CC0C94">
        <w:t>In case g,</w:t>
      </w:r>
    </w:p>
    <w:p w14:paraId="2A97ABD2" w14:textId="77777777" w:rsidR="00A507C4" w:rsidRPr="00CC0C94" w:rsidRDefault="00A507C4" w:rsidP="00A507C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or</w:t>
      </w:r>
    </w:p>
    <w:p w14:paraId="17A76F7C" w14:textId="77777777" w:rsidR="00A507C4" w:rsidRPr="00CC0C94" w:rsidRDefault="00A507C4" w:rsidP="00A507C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0D6C9382" w14:textId="77777777" w:rsidR="00A507C4" w:rsidRPr="00CC0C94" w:rsidRDefault="00A507C4" w:rsidP="00A507C4">
      <w:r w:rsidRPr="00CC0C94">
        <w:t>In case h,</w:t>
      </w:r>
    </w:p>
    <w:p w14:paraId="1963A331" w14:textId="77777777" w:rsidR="00A507C4" w:rsidRPr="00CC0C94" w:rsidRDefault="00A507C4" w:rsidP="00A507C4">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1E7854C9" w14:textId="77777777" w:rsidR="00A507C4" w:rsidRPr="00CC0C94" w:rsidRDefault="00A507C4" w:rsidP="00A507C4">
      <w:pPr>
        <w:pStyle w:val="B1"/>
      </w:pPr>
      <w:r w:rsidRPr="00CC0C94">
        <w:t>-</w:t>
      </w:r>
      <w:r w:rsidRPr="00CC0C94">
        <w:tab/>
        <w:t>the UE shall not send ESM DATA TRANSPORT message until expiry of timer T3440 or times T3440 being stopped.</w:t>
      </w:r>
    </w:p>
    <w:p w14:paraId="09596F86" w14:textId="77777777" w:rsidR="00A507C4" w:rsidRPr="00CC0C94" w:rsidRDefault="00A507C4" w:rsidP="00A507C4">
      <w:r w:rsidRPr="00CC0C94">
        <w:t>In EMM-CONNECTED mode, if the UE moves to EMM-SERVICE-REQUEST-INITIATED state upon receipt of a CS SERVICE NOTIFICATION message, the UE shall stop timer T3440.</w:t>
      </w:r>
    </w:p>
    <w:p w14:paraId="492CE1DA" w14:textId="47182C9D" w:rsidR="006F61D9" w:rsidRPr="003168A2" w:rsidRDefault="00A507C4" w:rsidP="00A507C4">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3BE3A57C" w14:textId="77777777" w:rsidR="00E17274" w:rsidRDefault="00E17274" w:rsidP="003B2817">
      <w:pPr>
        <w:jc w:val="center"/>
        <w:rPr>
          <w:noProof/>
        </w:rPr>
      </w:pPr>
    </w:p>
    <w:p w14:paraId="080DA8E1" w14:textId="77777777" w:rsidR="00E17274" w:rsidRDefault="00E17274" w:rsidP="00E17274">
      <w:pPr>
        <w:jc w:val="center"/>
        <w:rPr>
          <w:noProof/>
        </w:rPr>
      </w:pPr>
      <w:r w:rsidRPr="003B2817">
        <w:rPr>
          <w:noProof/>
          <w:highlight w:val="green"/>
        </w:rPr>
        <w:t>**** Next Change ****</w:t>
      </w:r>
    </w:p>
    <w:p w14:paraId="0AD77E1C" w14:textId="77777777" w:rsidR="00E17274" w:rsidRDefault="00E17274" w:rsidP="003B2817">
      <w:pPr>
        <w:jc w:val="center"/>
        <w:rPr>
          <w:noProof/>
        </w:rPr>
      </w:pPr>
    </w:p>
    <w:p w14:paraId="6B5909AD" w14:textId="77777777" w:rsidR="000D7BF4" w:rsidRPr="00CC0C94" w:rsidRDefault="000D7BF4" w:rsidP="000D7BF4">
      <w:pPr>
        <w:pStyle w:val="Heading5"/>
      </w:pPr>
      <w:bookmarkStart w:id="9" w:name="_Toc20217939"/>
      <w:bookmarkStart w:id="10" w:name="_Toc27743824"/>
      <w:bookmarkStart w:id="11" w:name="_Toc35959395"/>
      <w:bookmarkStart w:id="12" w:name="_Toc45202826"/>
      <w:bookmarkStart w:id="13" w:name="_Toc45700202"/>
      <w:bookmarkStart w:id="14" w:name="_Toc20232675"/>
      <w:bookmarkStart w:id="15" w:name="_Toc27746777"/>
      <w:bookmarkStart w:id="16" w:name="_Toc36212959"/>
      <w:bookmarkStart w:id="17" w:name="_Toc36657136"/>
      <w:bookmarkStart w:id="18" w:name="_Toc45286800"/>
      <w:r w:rsidRPr="00CC0C94">
        <w:t>5.5.1.2.4</w:t>
      </w:r>
      <w:r w:rsidRPr="00CC0C94">
        <w:tab/>
        <w:t>Attach accepted by the network</w:t>
      </w:r>
      <w:bookmarkEnd w:id="9"/>
      <w:bookmarkEnd w:id="10"/>
      <w:bookmarkEnd w:id="11"/>
      <w:bookmarkEnd w:id="12"/>
      <w:bookmarkEnd w:id="13"/>
    </w:p>
    <w:p w14:paraId="51D510C8" w14:textId="77777777" w:rsidR="000D7BF4" w:rsidRPr="00CC0C94" w:rsidRDefault="000D7BF4" w:rsidP="000D7BF4">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75F1A7E3" w14:textId="77777777" w:rsidR="000D7BF4" w:rsidRDefault="000D7BF4" w:rsidP="000D7BF4">
      <w:r>
        <w:t>During an attach for access to RLOS, the MME shall not check for access restrictions, regional restrictions and subscription restrictions when processing the ATTACH REQUEST message.</w:t>
      </w:r>
    </w:p>
    <w:p w14:paraId="52C2AA7F" w14:textId="77777777" w:rsidR="000D7BF4" w:rsidRPr="00CC0C94" w:rsidRDefault="000D7BF4" w:rsidP="000D7BF4">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1113ADDF" w14:textId="77777777" w:rsidR="000D7BF4" w:rsidRPr="00CC0C94" w:rsidRDefault="000D7BF4" w:rsidP="000D7BF4">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3B01EE6C" w14:textId="77777777" w:rsidR="000D7BF4" w:rsidRPr="00CC0C94" w:rsidRDefault="000D7BF4" w:rsidP="000D7BF4">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42477BB" w14:textId="77777777" w:rsidR="000D7BF4" w:rsidRPr="00CC0C94" w:rsidRDefault="000D7BF4" w:rsidP="000D7BF4">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16121A40" w14:textId="77777777" w:rsidR="000D7BF4" w:rsidRPr="00CC0C94" w:rsidRDefault="000D7BF4" w:rsidP="000D7BF4">
      <w:pPr>
        <w:pStyle w:val="B2"/>
      </w:pPr>
      <w:r w:rsidRPr="00CC0C94">
        <w:lastRenderedPageBreak/>
        <w:t>-</w:t>
      </w:r>
      <w:r w:rsidRPr="00CC0C94">
        <w:tab/>
        <w:t>the MME supports EMM-REGISTERED without PDN connection and PDN connection is restricted according to the user's subscription data</w:t>
      </w:r>
      <w:r w:rsidRPr="00CC0C94">
        <w:rPr>
          <w:noProof/>
          <w:lang w:val="en-US" w:eastAsia="zh-CN"/>
        </w:rPr>
        <w:t>;</w:t>
      </w:r>
    </w:p>
    <w:p w14:paraId="4F85D082" w14:textId="77777777" w:rsidR="000D7BF4" w:rsidRPr="00CC0C94" w:rsidRDefault="000D7BF4" w:rsidP="000D7BF4">
      <w:pPr>
        <w:pStyle w:val="B2"/>
      </w:pPr>
      <w:r w:rsidRPr="00CC0C94">
        <w:t>-</w:t>
      </w:r>
      <w:r w:rsidRPr="00CC0C94">
        <w:tab/>
        <w:t>the attach type is not set to "EPS emergency attach"</w:t>
      </w:r>
      <w:r>
        <w:t xml:space="preserve"> or "EPS RLOS attach"</w:t>
      </w:r>
      <w:r w:rsidRPr="00CC0C94">
        <w:t xml:space="preserve">; and </w:t>
      </w:r>
    </w:p>
    <w:p w14:paraId="5B9CDB19" w14:textId="77777777" w:rsidR="000D7BF4" w:rsidRPr="00CC0C94" w:rsidRDefault="000D7BF4" w:rsidP="000D7BF4">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2B8E400D" w14:textId="77777777" w:rsidR="000D7BF4" w:rsidRPr="00CC0C94" w:rsidRDefault="000D7BF4" w:rsidP="000D7BF4">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0B3BF0C4" w14:textId="77777777" w:rsidR="000D7BF4" w:rsidRPr="00CC0C94" w:rsidRDefault="000D7BF4" w:rsidP="000D7BF4">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59051F8" w14:textId="77777777" w:rsidR="000D7BF4" w:rsidRPr="00CC0C94" w:rsidRDefault="000D7BF4" w:rsidP="000D7BF4">
      <w:r w:rsidRPr="00CC0C94">
        <w:t>If the attach request is accepted by the network, the MME shall delete the stored UE radio capability information</w:t>
      </w:r>
      <w:r>
        <w:t xml:space="preserve"> or the UE radio capability ID</w:t>
      </w:r>
      <w:r w:rsidRPr="00CC0C94">
        <w:t>, if any.</w:t>
      </w:r>
    </w:p>
    <w:p w14:paraId="5CA54480" w14:textId="77777777" w:rsidR="000D7BF4" w:rsidRPr="00CC0C94" w:rsidRDefault="000D7BF4" w:rsidP="000D7BF4">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4B41BF30" w14:textId="77777777" w:rsidR="000D7BF4" w:rsidRPr="00CC0C94" w:rsidRDefault="000D7BF4" w:rsidP="000D7BF4">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3450625D" w14:textId="77777777" w:rsidR="000D7BF4" w:rsidRPr="00CC0C94" w:rsidRDefault="000D7BF4" w:rsidP="000D7BF4">
      <w:pPr>
        <w:pStyle w:val="NO"/>
        <w:rPr>
          <w:lang w:eastAsia="ja-JP"/>
        </w:rPr>
      </w:pPr>
      <w:r w:rsidRPr="00CC0C94">
        <w:t>NOTE 1:</w:t>
      </w:r>
      <w:r w:rsidRPr="00CC0C94">
        <w:tab/>
        <w:t>This information is forwarded to the new MME during inter-MME handover or to the new SGSN during inter-system handover to A/Gb mode or Iu mode.</w:t>
      </w:r>
    </w:p>
    <w:p w14:paraId="0ADA6008" w14:textId="77777777" w:rsidR="000D7BF4" w:rsidRPr="00CC0C94" w:rsidRDefault="000D7BF4" w:rsidP="000D7BF4">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6A2C900" w14:textId="77777777" w:rsidR="000D7BF4" w:rsidRDefault="000D7BF4" w:rsidP="000D7BF4">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5E060ABF" w14:textId="77777777" w:rsidR="000D7BF4" w:rsidRDefault="000D7BF4" w:rsidP="000D7BF4">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28D72412" w14:textId="77777777" w:rsidR="000D7BF4" w:rsidRPr="00CC0C94" w:rsidRDefault="000D7BF4" w:rsidP="000D7BF4">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608F827B" w14:textId="77777777" w:rsidR="000D7BF4" w:rsidRPr="00CC0C94" w:rsidRDefault="000D7BF4" w:rsidP="000D7BF4">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C8D8E82" w14:textId="77777777" w:rsidR="000D7BF4" w:rsidRPr="00CC0C94" w:rsidDel="00D243BC" w:rsidRDefault="000D7BF4" w:rsidP="000D7BF4">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5DA10BA8" w14:textId="77777777" w:rsidR="000D7BF4" w:rsidRDefault="000D7BF4" w:rsidP="000D7BF4">
      <w:r>
        <w:t>If</w:t>
      </w:r>
    </w:p>
    <w:p w14:paraId="064924BF" w14:textId="77777777" w:rsidR="000D7BF4" w:rsidRPr="009F636B" w:rsidRDefault="000D7BF4" w:rsidP="000D7BF4">
      <w:pPr>
        <w:pStyle w:val="B1"/>
      </w:pPr>
      <w:r w:rsidRPr="009F636B">
        <w:t>-</w:t>
      </w:r>
      <w:r>
        <w:tab/>
      </w:r>
      <w:r w:rsidRPr="009F636B">
        <w:t>the UE supports WUS assistance; and</w:t>
      </w:r>
    </w:p>
    <w:p w14:paraId="3F135867" w14:textId="77777777" w:rsidR="000D7BF4" w:rsidRPr="0063402D" w:rsidRDefault="000D7BF4" w:rsidP="000D7BF4">
      <w:pPr>
        <w:pStyle w:val="B1"/>
      </w:pPr>
      <w:r w:rsidRPr="004F2C22">
        <w:t>-</w:t>
      </w:r>
      <w:r>
        <w:tab/>
      </w:r>
      <w:r w:rsidRPr="004F2C22">
        <w:t>the MME supports and accepts the use of WUS</w:t>
      </w:r>
      <w:r w:rsidRPr="008C58C2">
        <w:t xml:space="preserve"> </w:t>
      </w:r>
      <w:r w:rsidRPr="0063402D">
        <w:t>assistance,</w:t>
      </w:r>
    </w:p>
    <w:p w14:paraId="643336EA" w14:textId="77777777" w:rsidR="000D7BF4" w:rsidRPr="00CC0C94" w:rsidRDefault="000D7BF4" w:rsidP="000D7BF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w:t>
      </w:r>
      <w:r>
        <w:lastRenderedPageBreak/>
        <w:t xml:space="preserve">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CEA47F" w14:textId="77777777" w:rsidR="000D7BF4" w:rsidRPr="00CC0C94" w:rsidRDefault="000D7BF4" w:rsidP="000D7BF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61896EC8" w14:textId="77777777" w:rsidR="000D7BF4" w:rsidRPr="00CC0C94" w:rsidRDefault="000D7BF4" w:rsidP="000D7BF4">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706BD5E8" w14:textId="77777777" w:rsidR="000D7BF4" w:rsidRPr="00CC0C94" w:rsidRDefault="000D7BF4" w:rsidP="000D7BF4">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73FA0AA8" w14:textId="77777777" w:rsidR="000D7BF4" w:rsidRPr="00CC0C94" w:rsidRDefault="000D7BF4" w:rsidP="000D7BF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A77C617" w14:textId="77777777" w:rsidR="000D7BF4" w:rsidRPr="00CC0C94" w:rsidRDefault="000D7BF4" w:rsidP="000D7BF4">
      <w:r w:rsidRPr="00CC0C94">
        <w:t>The MME shall include the T3324 value IE in the ATTACH ACCEPT message only if the T3324 value IE was included in the ATTACH REQUEST message, and the MME supports and accepts the use of PSM.</w:t>
      </w:r>
    </w:p>
    <w:p w14:paraId="3FF75252" w14:textId="77777777" w:rsidR="000D7BF4" w:rsidRPr="00CC0C94" w:rsidRDefault="000D7BF4" w:rsidP="000D7BF4">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0E1DF832" w14:textId="77777777" w:rsidR="000D7BF4" w:rsidRPr="00CC0C94" w:rsidRDefault="000D7BF4" w:rsidP="000D7BF4">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2EC758ED" w14:textId="77777777" w:rsidR="000D7BF4" w:rsidRPr="00CC0C94" w:rsidRDefault="000D7BF4" w:rsidP="000D7BF4">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0AB4FDE" w14:textId="77777777" w:rsidR="000D7BF4" w:rsidRPr="00CC0C94" w:rsidRDefault="000D7BF4" w:rsidP="000D7BF4">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3723D456" w14:textId="77777777" w:rsidR="000D7BF4" w:rsidRDefault="000D7BF4" w:rsidP="000D7BF4">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7495B52A" w14:textId="77777777" w:rsidR="000D7BF4" w:rsidRPr="00CC0C94" w:rsidRDefault="000D7BF4" w:rsidP="000D7BF4">
      <w:pPr>
        <w:pStyle w:val="NO"/>
      </w:pPr>
      <w:r>
        <w:rPr>
          <w:lang w:val="en-US" w:eastAsia="zh-CN"/>
        </w:rPr>
        <w:t>NOTE</w:t>
      </w:r>
      <w:r w:rsidRPr="00CC0C94">
        <w:t> </w:t>
      </w:r>
      <w:r>
        <w:t>7</w:t>
      </w:r>
      <w:r>
        <w:rPr>
          <w:lang w:val="en-US" w:eastAsia="zh-CN"/>
        </w:rPr>
        <w:t xml:space="preserve">: </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2E5408DD" w14:textId="77777777" w:rsidR="000D7BF4" w:rsidRPr="00CC0C94" w:rsidRDefault="000D7BF4" w:rsidP="000D7BF4">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8E4E2D2" w14:textId="77777777" w:rsidR="000D7BF4" w:rsidRPr="00CC0C94" w:rsidRDefault="000D7BF4" w:rsidP="000D7BF4">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FDE78A4" w14:textId="77777777" w:rsidR="000D7BF4" w:rsidRPr="00CC0C94" w:rsidRDefault="000D7BF4" w:rsidP="000D7BF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4C70A11" w14:textId="77777777" w:rsidR="000D7BF4" w:rsidRPr="00CC0C94" w:rsidRDefault="000D7BF4" w:rsidP="000D7BF4">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2D9E386" w14:textId="77777777" w:rsidR="000D7BF4" w:rsidRPr="00CC0C94" w:rsidRDefault="000D7BF4" w:rsidP="000D7BF4">
      <w:r w:rsidRPr="00CC0C94">
        <w:t>If the UE indicates support for N1 mode in the ATTACH REQUEST message and the MME supports inter-system interworking with 5GS, the MME may set the IWK N26 bit to either:</w:t>
      </w:r>
    </w:p>
    <w:p w14:paraId="5BFA721B" w14:textId="77777777" w:rsidR="000D7BF4" w:rsidRPr="00CC0C94" w:rsidRDefault="000D7BF4" w:rsidP="000D7BF4">
      <w:pPr>
        <w:pStyle w:val="B1"/>
      </w:pPr>
      <w:r w:rsidRPr="00CC0C94">
        <w:lastRenderedPageBreak/>
        <w:t>-</w:t>
      </w:r>
      <w:r w:rsidRPr="00CC0C94">
        <w:tab/>
        <w:t>"interworking without N26</w:t>
      </w:r>
      <w:r>
        <w:t xml:space="preserve"> interface</w:t>
      </w:r>
      <w:r w:rsidRPr="00CC0C94">
        <w:t xml:space="preserve"> not supported" if the MME </w:t>
      </w:r>
      <w:r>
        <w:t>supports N26 interface</w:t>
      </w:r>
      <w:r w:rsidRPr="00CC0C94">
        <w:t>; or</w:t>
      </w:r>
    </w:p>
    <w:p w14:paraId="31F85B43" w14:textId="77777777" w:rsidR="000D7BF4" w:rsidRPr="00CC0C94" w:rsidRDefault="000D7BF4" w:rsidP="000D7BF4">
      <w:pPr>
        <w:pStyle w:val="B1"/>
      </w:pPr>
      <w:r w:rsidRPr="00CC0C94">
        <w:t>-</w:t>
      </w:r>
      <w:r w:rsidRPr="00CC0C94">
        <w:tab/>
        <w:t>"interworking without N26</w:t>
      </w:r>
      <w:r>
        <w:t xml:space="preserve"> interface</w:t>
      </w:r>
      <w:r w:rsidRPr="00CC0C94">
        <w:t xml:space="preserve"> supported" if the MME </w:t>
      </w:r>
      <w:r>
        <w:t>does not support N26 interface</w:t>
      </w:r>
    </w:p>
    <w:p w14:paraId="1FD1F0EF" w14:textId="77777777" w:rsidR="000D7BF4" w:rsidRPr="00CC0C94" w:rsidRDefault="000D7BF4" w:rsidP="000D7BF4">
      <w:r w:rsidRPr="00CC0C94">
        <w:t>in the EPS network feature support IE in the ATTACH ACCEPT message.</w:t>
      </w:r>
    </w:p>
    <w:p w14:paraId="5414C143" w14:textId="77777777" w:rsidR="000D7BF4" w:rsidRPr="00CC0C94" w:rsidRDefault="000D7BF4" w:rsidP="000D7BF4">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B470946" w14:textId="77777777" w:rsidR="000D7BF4" w:rsidRPr="00CC0C94" w:rsidRDefault="000D7BF4" w:rsidP="000D7BF4">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2F3B856B" w14:textId="77777777" w:rsidR="000D7BF4" w:rsidRPr="00CC0C94" w:rsidRDefault="000D7BF4" w:rsidP="000D7BF4">
      <w:r w:rsidRPr="00CC0C94">
        <w:t>The MME may include the T3447 value IE set to the service gap time value in the ATTACH ACCEPT message if:</w:t>
      </w:r>
    </w:p>
    <w:p w14:paraId="197A1C2F" w14:textId="77777777" w:rsidR="000D7BF4" w:rsidRPr="00CC0C94" w:rsidRDefault="000D7BF4" w:rsidP="000D7BF4">
      <w:pPr>
        <w:pStyle w:val="B1"/>
      </w:pPr>
      <w:r w:rsidRPr="00CC0C94">
        <w:t>-</w:t>
      </w:r>
      <w:r w:rsidRPr="00CC0C94">
        <w:tab/>
        <w:t>the UE has indicated support for service gap control; and</w:t>
      </w:r>
    </w:p>
    <w:p w14:paraId="7C980765" w14:textId="77777777" w:rsidR="000D7BF4" w:rsidRPr="00CC0C94" w:rsidRDefault="000D7BF4" w:rsidP="000D7BF4">
      <w:pPr>
        <w:pStyle w:val="B1"/>
      </w:pPr>
      <w:r w:rsidRPr="00CC0C94">
        <w:t>-</w:t>
      </w:r>
      <w:r w:rsidRPr="00CC0C94">
        <w:tab/>
        <w:t>a service gap time value is available in the EMM context.</w:t>
      </w:r>
    </w:p>
    <w:p w14:paraId="6F60A31A" w14:textId="77777777" w:rsidR="000D7BF4" w:rsidRPr="00CC0C94" w:rsidRDefault="000D7BF4" w:rsidP="000D7BF4">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95E0E8F" w14:textId="77777777" w:rsidR="000D7BF4" w:rsidRPr="00CC0C94" w:rsidRDefault="000D7BF4" w:rsidP="000D7BF4">
      <w:r w:rsidRPr="00CC0C94">
        <w:t>Upon receiving the ATTACH ACCEPT message, the UE shall stop timer T3410.</w:t>
      </w:r>
    </w:p>
    <w:p w14:paraId="5861765D" w14:textId="77777777" w:rsidR="000D7BF4" w:rsidRPr="00CC0C94" w:rsidRDefault="000D7BF4" w:rsidP="000D7BF4">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2E06B5A3" w14:textId="77777777" w:rsidR="000D7BF4" w:rsidRPr="00CC0C94" w:rsidRDefault="000D7BF4" w:rsidP="000D7BF4">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9" w:name="OLE_LINK2"/>
      <w:r w:rsidRPr="00CC0C94">
        <w:t xml:space="preserve"> The MME indicates the selected core network operator PLMN identity to the UE in the GUTI (see 3GPP TS 23.251 [8B]).</w:t>
      </w:r>
      <w:bookmarkEnd w:id="19"/>
    </w:p>
    <w:p w14:paraId="5272FE9D" w14:textId="77777777" w:rsidR="000D7BF4" w:rsidRPr="00CC0C94" w:rsidRDefault="000D7BF4" w:rsidP="000D7BF4">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209EA30E" w14:textId="77777777" w:rsidR="000D7BF4" w:rsidRPr="00CC0C94" w:rsidRDefault="000D7BF4" w:rsidP="000D7BF4">
      <w:r w:rsidRPr="00CC0C94">
        <w:t>If A/Gb mode or Iu mode is supported in the UE, the UE shall set its TIN to "GUTI" when receiving the ATTACH ACCEPT message.</w:t>
      </w:r>
    </w:p>
    <w:p w14:paraId="00E217A6" w14:textId="77777777" w:rsidR="000D7BF4" w:rsidRPr="00CC0C94" w:rsidRDefault="000D7BF4" w:rsidP="000D7BF4">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CB1DA52" w14:textId="77777777" w:rsidR="000D7BF4" w:rsidRPr="00CC0C94" w:rsidRDefault="000D7BF4" w:rsidP="000D7BF4">
      <w:r w:rsidRPr="00CC0C94">
        <w:t>If the ATTACH ACCEPT message contains the T3324 value IE, then the UE shall use the included timer value for T3324 as specified in 3GPP TS 24.008 [13], subclause 4.7.2.8.</w:t>
      </w:r>
    </w:p>
    <w:p w14:paraId="4E1183A2" w14:textId="77777777" w:rsidR="000D7BF4" w:rsidRPr="00CC0C94" w:rsidRDefault="000D7BF4" w:rsidP="000D7BF4">
      <w:r w:rsidRPr="00CC0C94">
        <w:t>If the ATTACH ACCEPT message contains the DCN-ID IE, then the UE shall store the included DCN-ID value together with the PLMN code of the registered PLMN in a DCN-ID list in a non-volatile memory in the ME as specified in annex C.</w:t>
      </w:r>
    </w:p>
    <w:p w14:paraId="10F3CF5F" w14:textId="77777777" w:rsidR="000D7BF4" w:rsidRPr="00CC0C94" w:rsidRDefault="000D7BF4" w:rsidP="000D7BF4">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4672A1A" w14:textId="77777777" w:rsidR="000D7BF4" w:rsidRPr="00CC0C94" w:rsidRDefault="000D7BF4" w:rsidP="000D7BF4">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34C7294C" w14:textId="77777777" w:rsidR="000D7BF4" w:rsidRPr="00CC0C94" w:rsidRDefault="000D7BF4" w:rsidP="000D7BF4">
      <w:pPr>
        <w:rPr>
          <w:lang w:eastAsia="ja-JP"/>
        </w:rPr>
      </w:pPr>
      <w:r w:rsidRPr="00CC0C94">
        <w:lastRenderedPageBreak/>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7881A35" w14:textId="77777777" w:rsidR="000D7BF4" w:rsidRPr="00CC0C94" w:rsidRDefault="000D7BF4" w:rsidP="000D7BF4">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1B6235AD" w14:textId="77777777" w:rsidR="000D7BF4" w:rsidRPr="00CC0C94" w:rsidRDefault="000D7BF4" w:rsidP="000D7BF4">
      <w:r w:rsidRPr="00CC0C94">
        <w:t>The UE supporting N1 mode shall operate in the mode for inter-system interworking with 5GS as follows:</w:t>
      </w:r>
    </w:p>
    <w:p w14:paraId="21B20032" w14:textId="77777777" w:rsidR="000D7BF4" w:rsidRPr="00CC0C94" w:rsidRDefault="000D7BF4" w:rsidP="000D7BF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44BE498B" w14:textId="77777777" w:rsidR="000D7BF4" w:rsidRPr="00CC0C94" w:rsidRDefault="000D7BF4" w:rsidP="000D7BF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31828FF" w14:textId="77777777" w:rsidR="000D7BF4" w:rsidRPr="00CC0C94" w:rsidRDefault="000D7BF4" w:rsidP="000D7BF4">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60E98DC2" w14:textId="77777777" w:rsidR="000D7BF4" w:rsidRPr="00CC0C94" w:rsidRDefault="000D7BF4" w:rsidP="000D7BF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AF0447C" w14:textId="77777777" w:rsidR="000D7BF4" w:rsidRPr="00CC0C94" w:rsidRDefault="000D7BF4" w:rsidP="000D7BF4">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6E80304C" w14:textId="77777777" w:rsidR="000D7BF4" w:rsidRPr="00CC0C94" w:rsidRDefault="000D7BF4" w:rsidP="000D7BF4">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6C9B923" w14:textId="77777777" w:rsidR="000D7BF4" w:rsidRPr="00CC0C94" w:rsidRDefault="000D7BF4" w:rsidP="000D7BF4">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43D05259" w14:textId="77777777" w:rsidR="000D7BF4" w:rsidRPr="00CC0C94" w:rsidRDefault="000D7BF4" w:rsidP="000D7BF4">
      <w:pPr>
        <w:pStyle w:val="B1"/>
        <w:rPr>
          <w:lang w:eastAsia="ja-JP"/>
        </w:rPr>
      </w:pPr>
      <w:r w:rsidRPr="00CC0C94">
        <w:rPr>
          <w:lang w:eastAsia="ja-JP"/>
        </w:rPr>
        <w:t>-</w:t>
      </w:r>
      <w:r w:rsidRPr="00CC0C94">
        <w:rPr>
          <w:lang w:eastAsia="ja-JP"/>
        </w:rPr>
        <w:tab/>
        <w:t>the UE is switched on; or</w:t>
      </w:r>
    </w:p>
    <w:p w14:paraId="29F409FC" w14:textId="77777777" w:rsidR="000D7BF4" w:rsidRPr="00CC0C94" w:rsidRDefault="000D7BF4" w:rsidP="000D7BF4">
      <w:pPr>
        <w:pStyle w:val="B1"/>
        <w:rPr>
          <w:lang w:eastAsia="ja-JP"/>
        </w:rPr>
      </w:pPr>
      <w:r w:rsidRPr="00CC0C94">
        <w:rPr>
          <w:lang w:eastAsia="ja-JP"/>
        </w:rPr>
        <w:t>-</w:t>
      </w:r>
      <w:r w:rsidRPr="00CC0C94">
        <w:rPr>
          <w:lang w:eastAsia="ja-JP"/>
        </w:rPr>
        <w:tab/>
        <w:t>the UICC containing the USIM is removed.</w:t>
      </w:r>
    </w:p>
    <w:p w14:paraId="122FC05F" w14:textId="77777777" w:rsidR="000D7BF4" w:rsidRPr="00CC0C94" w:rsidRDefault="000D7BF4" w:rsidP="000D7BF4">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4CF3BC5A" w14:textId="77777777" w:rsidR="000D7BF4" w:rsidRPr="00CC0C94" w:rsidRDefault="000D7BF4" w:rsidP="000D7BF4">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3D8D993E" w14:textId="77777777" w:rsidR="000D7BF4" w:rsidRPr="00CC0C94" w:rsidRDefault="000D7BF4" w:rsidP="000D7BF4">
      <w:r w:rsidRPr="00CC0C94">
        <w:t>Additionally, the UE shall reset the attach attempt counter, enter state EMM-REGISTERED</w:t>
      </w:r>
      <w:r w:rsidRPr="00F223F6">
        <w:t>,</w:t>
      </w:r>
      <w:r w:rsidRPr="00CC0C94">
        <w:t xml:space="preserve"> and set the EPS update status to EU1 UPDATED.</w:t>
      </w:r>
    </w:p>
    <w:p w14:paraId="7C3CC379" w14:textId="77777777" w:rsidR="000D7BF4" w:rsidRPr="00CC0C94" w:rsidRDefault="000D7BF4" w:rsidP="000D7BF4">
      <w:r w:rsidRPr="00CC0C94">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2240500" w14:textId="77777777" w:rsidR="000D7BF4" w:rsidRPr="00CC0C94" w:rsidRDefault="000D7BF4" w:rsidP="000D7BF4">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7AE09734" w14:textId="77777777" w:rsidR="000D7BF4" w:rsidRPr="00CC0C94" w:rsidRDefault="000D7BF4" w:rsidP="000D7BF4">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515ADAA" w14:textId="77777777" w:rsidR="000D7BF4" w:rsidRPr="00CC0C94" w:rsidRDefault="000D7BF4" w:rsidP="000D7BF4">
      <w:r w:rsidRPr="00CC0C94">
        <w:t>If the attach procedure was initiated in S101 mode, the lower layers are informed about the successful completion of the procedure.</w:t>
      </w:r>
    </w:p>
    <w:p w14:paraId="7BB40B53" w14:textId="77777777" w:rsidR="000D7BF4" w:rsidRPr="00CC0C94" w:rsidRDefault="000D7BF4" w:rsidP="000D7BF4">
      <w:r w:rsidRPr="00CC0C94">
        <w:t>Upon receiving an ATTACH COMPLETE message, the MME shall stop timer T3450, enter state EMM-REGISTERED and consider the GUTI sent in the ATTACH ACCEPT message as valid.</w:t>
      </w:r>
    </w:p>
    <w:p w14:paraId="452374AD" w14:textId="77777777" w:rsidR="000D7BF4" w:rsidRPr="00CC0C94" w:rsidRDefault="000D7BF4" w:rsidP="000D7BF4">
      <w:r w:rsidRPr="00CC0C94">
        <w:t>If the T3448 value IE is present in the received ATTACH ACCEPT message, the UE shall:</w:t>
      </w:r>
    </w:p>
    <w:p w14:paraId="7C3FDEB2" w14:textId="77777777" w:rsidR="000D7BF4" w:rsidRPr="00CC0C94" w:rsidRDefault="000D7BF4" w:rsidP="000D7BF4">
      <w:pPr>
        <w:pStyle w:val="B1"/>
      </w:pPr>
      <w:r w:rsidRPr="00CC0C94">
        <w:t>-</w:t>
      </w:r>
      <w:r w:rsidRPr="00CC0C94">
        <w:tab/>
        <w:t>stop timer T3448 if it is running; and</w:t>
      </w:r>
    </w:p>
    <w:p w14:paraId="394F484D" w14:textId="77777777" w:rsidR="000D7BF4" w:rsidRPr="00CC0C94" w:rsidRDefault="000D7BF4" w:rsidP="000D7BF4">
      <w:pPr>
        <w:pStyle w:val="B1"/>
        <w:rPr>
          <w:lang w:eastAsia="ja-JP"/>
        </w:rPr>
      </w:pPr>
      <w:r w:rsidRPr="00CC0C94">
        <w:t>-</w:t>
      </w:r>
      <w:r w:rsidRPr="00CC0C94">
        <w:tab/>
        <w:t>start timer T3448 with the value provided in the T3448 value IE.</w:t>
      </w:r>
    </w:p>
    <w:p w14:paraId="319592B5" w14:textId="77777777" w:rsidR="000D7BF4" w:rsidRPr="00CC0C94" w:rsidRDefault="000D7BF4" w:rsidP="000D7BF4">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229F056" w14:textId="77777777" w:rsidR="000D7BF4" w:rsidRPr="00CC0C94" w:rsidRDefault="000D7BF4" w:rsidP="000D7BF4">
      <w:r w:rsidRPr="00CC0C94">
        <w:t>If the UE has indicated "service gap control supported" in the ATTACH REQUEST message and:</w:t>
      </w:r>
    </w:p>
    <w:p w14:paraId="2DF5F121" w14:textId="77777777" w:rsidR="000D7BF4" w:rsidRPr="00CC0C94" w:rsidRDefault="000D7BF4" w:rsidP="000D7BF4">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F304951" w14:textId="77777777" w:rsidR="000D7BF4" w:rsidRPr="00CC0C94" w:rsidRDefault="000D7BF4" w:rsidP="000D7BF4">
      <w:pPr>
        <w:pStyle w:val="B1"/>
      </w:pPr>
      <w:r w:rsidRPr="00CC0C94">
        <w:t>-</w:t>
      </w:r>
      <w:r w:rsidRPr="00CC0C94">
        <w:tab/>
        <w:t>the ATTACH ACCEPT message does not contain the T3447 value IE, then the UE shall erase any previous stored T3447 value if exists and stop the T3447 timer if running.</w:t>
      </w:r>
    </w:p>
    <w:p w14:paraId="0A798976" w14:textId="77777777" w:rsidR="000D7BF4" w:rsidRDefault="000D7BF4" w:rsidP="000D7BF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739B2FF5" w14:textId="77777777" w:rsidR="000D7BF4" w:rsidRDefault="000D7BF4" w:rsidP="000D7BF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238BBDC5" w14:textId="099927A4" w:rsidR="000D7BF4" w:rsidRDefault="000D7BF4" w:rsidP="000D7BF4">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w:t>
      </w:r>
      <w:ins w:id="20" w:author="Lalit Kumar/Standards /SRI-Bangalore/Staff Engineer/삼성전자" w:date="2020-08-12T16:56:00Z">
        <w:r>
          <w:t xml:space="preserve"> over the existing NAS signalling connection</w:t>
        </w:r>
      </w:ins>
      <w:r>
        <w:t>; and</w:t>
      </w:r>
    </w:p>
    <w:p w14:paraId="549659B5" w14:textId="42FBFA78" w:rsidR="009972F6" w:rsidRDefault="000D7BF4" w:rsidP="000D7BF4">
      <w:pPr>
        <w:pStyle w:val="B1"/>
      </w:pPr>
      <w:r>
        <w:rPr>
          <w:lang w:val="en-US"/>
        </w:rPr>
        <w:t>-</w:t>
      </w:r>
      <w:r>
        <w:rPr>
          <w:lang w:val="en-US"/>
        </w:rPr>
        <w:tab/>
        <w:t>a UE radio capability ID IE, the UE shall store the UE radio capability ID as specified in annex</w:t>
      </w:r>
      <w:r w:rsidRPr="001344AD">
        <w:t> </w:t>
      </w:r>
      <w:r>
        <w:rPr>
          <w:lang w:val="en-US"/>
        </w:rPr>
        <w:t>C.</w:t>
      </w:r>
    </w:p>
    <w:bookmarkEnd w:id="14"/>
    <w:bookmarkEnd w:id="15"/>
    <w:bookmarkEnd w:id="16"/>
    <w:bookmarkEnd w:id="17"/>
    <w:bookmarkEnd w:id="18"/>
    <w:p w14:paraId="73AFBD9A" w14:textId="77777777" w:rsidR="00CE0B41" w:rsidRDefault="00CE0B41" w:rsidP="00E7073C">
      <w:pPr>
        <w:pStyle w:val="NO"/>
        <w:ind w:left="0" w:firstLine="0"/>
      </w:pPr>
    </w:p>
    <w:p w14:paraId="3FE20013" w14:textId="0BD8D732" w:rsidR="009972F6" w:rsidRDefault="00CE0B41" w:rsidP="00E7073C">
      <w:pPr>
        <w:jc w:val="center"/>
        <w:rPr>
          <w:noProof/>
        </w:rPr>
      </w:pPr>
      <w:r w:rsidRPr="003B2817">
        <w:rPr>
          <w:noProof/>
          <w:highlight w:val="green"/>
        </w:rPr>
        <w:t>**** Next Change ****</w:t>
      </w:r>
      <w:bookmarkStart w:id="21" w:name="_Hlk531859748"/>
      <w:bookmarkStart w:id="22" w:name="_Toc20232685"/>
      <w:bookmarkStart w:id="23" w:name="_Toc27746787"/>
      <w:bookmarkStart w:id="24" w:name="_Toc36212969"/>
      <w:bookmarkStart w:id="25" w:name="_Toc36657146"/>
      <w:bookmarkStart w:id="26" w:name="_Toc45286810"/>
    </w:p>
    <w:p w14:paraId="4B247D0D" w14:textId="77777777" w:rsidR="009226F6" w:rsidRPr="00CC0C94" w:rsidRDefault="009226F6" w:rsidP="009226F6">
      <w:pPr>
        <w:pStyle w:val="Heading5"/>
      </w:pPr>
      <w:bookmarkStart w:id="27" w:name="_Toc20217979"/>
      <w:bookmarkStart w:id="28" w:name="_Toc27743864"/>
      <w:bookmarkStart w:id="29" w:name="_Toc35959435"/>
      <w:bookmarkStart w:id="30" w:name="_Toc45202867"/>
      <w:bookmarkStart w:id="31" w:name="_Toc45700243"/>
      <w:r w:rsidRPr="00CC0C94">
        <w:t>5.5.3.2.4</w:t>
      </w:r>
      <w:r w:rsidRPr="00CC0C94">
        <w:tab/>
        <w:t>Normal and periodic tracking area updating procedure accepted by the network</w:t>
      </w:r>
      <w:bookmarkEnd w:id="27"/>
      <w:bookmarkEnd w:id="28"/>
      <w:bookmarkEnd w:id="29"/>
      <w:bookmarkEnd w:id="30"/>
      <w:bookmarkEnd w:id="31"/>
    </w:p>
    <w:p w14:paraId="51DE485E" w14:textId="77777777" w:rsidR="009226F6" w:rsidRPr="00CC0C94" w:rsidRDefault="009226F6" w:rsidP="009226F6">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w:t>
      </w:r>
      <w:r w:rsidRPr="00CC0C94">
        <w:lastRenderedPageBreak/>
        <w:t>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578B2686" w14:textId="77777777" w:rsidR="009226F6" w:rsidRPr="00CC0C94" w:rsidRDefault="009226F6" w:rsidP="009226F6">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1051BD7F" w14:textId="77777777" w:rsidR="009226F6" w:rsidRPr="00CC0C94" w:rsidRDefault="009226F6" w:rsidP="009226F6">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ADF6A4F" w14:textId="77777777" w:rsidR="009226F6" w:rsidRPr="00CC0C94" w:rsidRDefault="009226F6" w:rsidP="009226F6">
      <w:pPr>
        <w:pStyle w:val="NO"/>
      </w:pPr>
      <w:r w:rsidRPr="00CC0C94">
        <w:t>NOTE 2:</w:t>
      </w:r>
      <w:r w:rsidRPr="00CC0C94">
        <w:tab/>
        <w:t>This information is forwarded to the new MME during inter-MME handover or to the new SGSN during inter-system handover to A/Gb mode or Iu mode.</w:t>
      </w:r>
    </w:p>
    <w:p w14:paraId="57FE22E1" w14:textId="77777777" w:rsidR="009226F6" w:rsidRPr="00CC0C94" w:rsidRDefault="009226F6" w:rsidP="009226F6">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4B8CE4D5" w14:textId="77777777" w:rsidR="009226F6" w:rsidRPr="00CC0C94" w:rsidRDefault="009226F6" w:rsidP="009226F6">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7733AA13" w14:textId="77777777" w:rsidR="009226F6" w:rsidRPr="00CC0C94" w:rsidDel="00D243BC" w:rsidRDefault="009226F6" w:rsidP="009226F6">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14108DEC" w14:textId="77777777" w:rsidR="009226F6" w:rsidRDefault="009226F6" w:rsidP="009226F6">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5A214351" w14:textId="77777777" w:rsidR="009226F6" w:rsidRPr="00971052" w:rsidRDefault="009226F6" w:rsidP="009226F6">
      <w:r w:rsidRPr="00DE5FE9">
        <w:t>In NB-S1 mode, if the DRX parameter in NB-S1 mode IE was included in the TRACKING AREA UPDATE REQUEST message, the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49205730" w14:textId="77777777" w:rsidR="009226F6" w:rsidRPr="00CC0C94" w:rsidRDefault="009226F6" w:rsidP="009226F6">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78BDA154" w14:textId="77777777" w:rsidR="009226F6" w:rsidRPr="00CC0C94" w:rsidRDefault="009226F6" w:rsidP="009226F6">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DE30C01" w14:textId="77777777" w:rsidR="009226F6" w:rsidRPr="00CC0C94" w:rsidRDefault="009226F6" w:rsidP="009226F6">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2A5038D6" w14:textId="77777777" w:rsidR="009226F6" w:rsidRDefault="009226F6" w:rsidP="009226F6">
      <w:r>
        <w:t>If:</w:t>
      </w:r>
    </w:p>
    <w:p w14:paraId="62A1459A" w14:textId="77777777" w:rsidR="009226F6" w:rsidRPr="00CC0C94" w:rsidRDefault="009226F6" w:rsidP="009226F6">
      <w:pPr>
        <w:pStyle w:val="B1"/>
      </w:pPr>
      <w:r w:rsidRPr="00CC0C94">
        <w:t>-</w:t>
      </w:r>
      <w:r w:rsidRPr="00CC0C94">
        <w:tab/>
        <w:t xml:space="preserve">the </w:t>
      </w:r>
      <w:r>
        <w:t>UE supports WUS</w:t>
      </w:r>
      <w:r w:rsidRPr="000743BD">
        <w:t xml:space="preserve"> </w:t>
      </w:r>
      <w:r w:rsidRPr="00DF5503">
        <w:t>assistance</w:t>
      </w:r>
      <w:r>
        <w:t>; and</w:t>
      </w:r>
    </w:p>
    <w:p w14:paraId="5FF8194F" w14:textId="77777777" w:rsidR="009226F6" w:rsidRPr="00CC0C94" w:rsidRDefault="009226F6" w:rsidP="009226F6">
      <w:pPr>
        <w:pStyle w:val="B2"/>
        <w:ind w:left="568"/>
      </w:pPr>
      <w:r w:rsidRPr="00CC0C94">
        <w:t>-</w:t>
      </w:r>
      <w:r w:rsidRPr="00CC0C94">
        <w:tab/>
        <w:t>the MME sup</w:t>
      </w:r>
      <w:r>
        <w:t>ports and accepts the use of WUS</w:t>
      </w:r>
      <w:r w:rsidRPr="000743BD">
        <w:t xml:space="preserve"> </w:t>
      </w:r>
      <w:r w:rsidRPr="00DF5503">
        <w:t>assistance</w:t>
      </w:r>
      <w:r>
        <w:t>,</w:t>
      </w:r>
    </w:p>
    <w:p w14:paraId="4BEFC8E9" w14:textId="77777777" w:rsidR="009226F6" w:rsidRPr="00CC0C94" w:rsidRDefault="009226F6" w:rsidP="009226F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8FB6AFC" w14:textId="77777777" w:rsidR="009226F6" w:rsidRPr="00CC0C94" w:rsidRDefault="009226F6" w:rsidP="009226F6">
      <w:pPr>
        <w:pStyle w:val="NO"/>
        <w:rPr>
          <w:lang w:eastAsia="ja-JP"/>
        </w:rPr>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7044254D" w14:textId="77777777" w:rsidR="009226F6" w:rsidRPr="00CC0C94" w:rsidRDefault="009226F6" w:rsidP="009226F6">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158006D" w14:textId="77777777" w:rsidR="009226F6" w:rsidRPr="00CC0C94" w:rsidRDefault="009226F6" w:rsidP="009226F6">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814F60B" w14:textId="77777777" w:rsidR="009226F6" w:rsidRPr="00CC0C94" w:rsidRDefault="009226F6" w:rsidP="009226F6">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472FD06D" w14:textId="77777777" w:rsidR="009226F6" w:rsidRPr="00CC0C94" w:rsidRDefault="009226F6" w:rsidP="009226F6">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05BAF11" w14:textId="77777777" w:rsidR="009226F6" w:rsidRPr="00CC0C94" w:rsidRDefault="009226F6" w:rsidP="009226F6">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857E9A8" w14:textId="77777777" w:rsidR="009226F6" w:rsidRPr="00CC0C94" w:rsidRDefault="009226F6" w:rsidP="009226F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FAB9AA3" w14:textId="77777777" w:rsidR="009226F6" w:rsidRPr="00CC0C94" w:rsidRDefault="009226F6" w:rsidP="009226F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0558396F" w14:textId="77777777" w:rsidR="009226F6" w:rsidRPr="00CC0C94" w:rsidRDefault="009226F6" w:rsidP="009226F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249FFF1D" w14:textId="77777777" w:rsidR="009226F6" w:rsidRPr="00CC0C94" w:rsidRDefault="009226F6" w:rsidP="009226F6">
      <w:r w:rsidRPr="00CC0C94">
        <w:t>The MME shall include the T3324 value IE in the TRACKING AREA UPDATE ACCEPT message only if the T3324 value IE was included in the TRACKING AREA UPDATE REQUEST message, and the MME supports and accepts the use of PSM.</w:t>
      </w:r>
    </w:p>
    <w:p w14:paraId="290AC052" w14:textId="77777777" w:rsidR="009226F6" w:rsidRPr="00CC0C94" w:rsidRDefault="009226F6" w:rsidP="009226F6">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C80D9E4" w14:textId="77777777" w:rsidR="009226F6" w:rsidRPr="00CC0C94" w:rsidRDefault="009226F6" w:rsidP="009226F6">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1633B9FA" w14:textId="77777777" w:rsidR="009226F6" w:rsidRPr="00CC0C94" w:rsidRDefault="009226F6" w:rsidP="009226F6">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59725D7F" w14:textId="77777777" w:rsidR="009226F6" w:rsidRPr="00CC0C94" w:rsidRDefault="009226F6" w:rsidP="009226F6">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379BB63" w14:textId="77777777" w:rsidR="009226F6" w:rsidRPr="00CC0C94" w:rsidRDefault="009226F6" w:rsidP="009226F6">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w:t>
      </w:r>
      <w:r w:rsidRPr="00CC0C94">
        <w:rPr>
          <w:lang w:eastAsia="ja-JP"/>
        </w:rPr>
        <w:lastRenderedPageBreak/>
        <w:t>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40168E2C" w14:textId="77777777" w:rsidR="009226F6" w:rsidRPr="00CC0C94" w:rsidRDefault="009226F6" w:rsidP="009226F6">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C58F338" w14:textId="77777777" w:rsidR="009226F6" w:rsidRPr="00CC0C94" w:rsidRDefault="009226F6" w:rsidP="009226F6">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3B777EE4" w14:textId="77777777" w:rsidR="009226F6" w:rsidRPr="00CC0C94" w:rsidRDefault="009226F6" w:rsidP="009226F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24BB89B" w14:textId="77777777" w:rsidR="009226F6" w:rsidRPr="00CC0C94" w:rsidRDefault="009226F6" w:rsidP="009226F6">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DF612F5" w14:textId="77777777" w:rsidR="009226F6" w:rsidRPr="00CC0C94" w:rsidRDefault="009226F6" w:rsidP="009226F6">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4423C90" w14:textId="77777777" w:rsidR="009226F6" w:rsidRPr="00CC0C94" w:rsidRDefault="009226F6" w:rsidP="009226F6">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3C1A27F2" w14:textId="77777777" w:rsidR="009226F6" w:rsidRPr="00CC0C94" w:rsidRDefault="009226F6" w:rsidP="009226F6">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527B3B44" w14:textId="77777777" w:rsidR="009226F6" w:rsidRPr="00CC0C94" w:rsidRDefault="009226F6" w:rsidP="009226F6">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5C9D7D10" w14:textId="77777777" w:rsidR="009226F6" w:rsidRPr="00CC0C94" w:rsidRDefault="009226F6" w:rsidP="009226F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20D3B518" w14:textId="77777777" w:rsidR="009226F6" w:rsidRPr="00CC0C94" w:rsidRDefault="009226F6" w:rsidP="009226F6">
      <w:pPr>
        <w:pStyle w:val="B1"/>
      </w:pPr>
      <w:r w:rsidRPr="00CC0C94">
        <w:t>1)</w:t>
      </w:r>
      <w:r w:rsidRPr="00CC0C94">
        <w:tab/>
        <w:t>If the PDN connection is a SIPTO at the local network PDN connection with collocated L-GW and if:</w:t>
      </w:r>
    </w:p>
    <w:p w14:paraId="74D70ADE" w14:textId="77777777" w:rsidR="009226F6" w:rsidRPr="00CC0C94" w:rsidRDefault="009226F6" w:rsidP="009226F6">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8C8ECD8" w14:textId="77777777" w:rsidR="009226F6" w:rsidRPr="00CC0C94" w:rsidRDefault="009226F6" w:rsidP="009226F6">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F330098" w14:textId="77777777" w:rsidR="009226F6" w:rsidRPr="00CC0C94" w:rsidRDefault="009226F6" w:rsidP="009226F6">
      <w:pPr>
        <w:pStyle w:val="B1"/>
      </w:pPr>
      <w:r w:rsidRPr="00CC0C94">
        <w:t>2)</w:t>
      </w:r>
      <w:r w:rsidRPr="00CC0C94">
        <w:tab/>
        <w:t>If the PDN connection is a SIPTO at the local network PDN connection with stand-alone GW and if:</w:t>
      </w:r>
    </w:p>
    <w:p w14:paraId="72AAB73C" w14:textId="77777777" w:rsidR="009226F6" w:rsidRPr="00CC0C94" w:rsidRDefault="009226F6" w:rsidP="009226F6">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1A4467D8" w14:textId="77777777" w:rsidR="009226F6" w:rsidRPr="00CC0C94" w:rsidRDefault="009226F6" w:rsidP="009226F6">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D508470" w14:textId="77777777" w:rsidR="009226F6" w:rsidRPr="00CC0C94" w:rsidRDefault="009226F6" w:rsidP="009226F6">
      <w:r w:rsidRPr="00CC0C94">
        <w:rPr>
          <w:rFonts w:hint="eastAsia"/>
          <w:lang w:eastAsia="zh-CN"/>
        </w:rPr>
        <w:t>the</w:t>
      </w:r>
      <w:r w:rsidRPr="00CC0C94">
        <w:rPr>
          <w:lang w:eastAsia="zh-CN"/>
        </w:rPr>
        <w:t xml:space="preserve">n the MME </w:t>
      </w:r>
      <w:r w:rsidRPr="00CC0C94">
        <w:t>takes one of the following actions:</w:t>
      </w:r>
    </w:p>
    <w:p w14:paraId="24F594A8" w14:textId="77777777" w:rsidR="009226F6" w:rsidRPr="00CC0C94" w:rsidRDefault="009226F6" w:rsidP="009226F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7C54ADF2" w14:textId="77777777" w:rsidR="009226F6" w:rsidRPr="00CC0C94" w:rsidRDefault="009226F6" w:rsidP="009226F6">
      <w:pPr>
        <w:pStyle w:val="B1"/>
      </w:pPr>
      <w:r w:rsidRPr="00CC0C94">
        <w:lastRenderedPageBreak/>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57A2109A" w14:textId="77777777" w:rsidR="009226F6" w:rsidRPr="00CC0C94" w:rsidRDefault="009226F6" w:rsidP="009226F6">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7F63CF2A" w14:textId="77777777" w:rsidR="009226F6" w:rsidRPr="00CC0C94" w:rsidRDefault="009226F6" w:rsidP="009226F6">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330F7BB0" w14:textId="77777777" w:rsidR="009226F6" w:rsidRPr="00CC0C94" w:rsidRDefault="009226F6" w:rsidP="009226F6">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7408EB79" w14:textId="77777777" w:rsidR="009226F6" w:rsidRPr="00CC0C94" w:rsidRDefault="009226F6" w:rsidP="009226F6">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153E6750" w14:textId="77777777" w:rsidR="009226F6" w:rsidRPr="00CC0C94" w:rsidRDefault="009226F6" w:rsidP="009226F6">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160E2056" w14:textId="77777777" w:rsidR="009226F6" w:rsidRPr="00CC0C94" w:rsidRDefault="009226F6" w:rsidP="009226F6">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36FB4687" w14:textId="77777777" w:rsidR="009226F6" w:rsidRDefault="009226F6" w:rsidP="009226F6">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60CD873A" w14:textId="77777777" w:rsidR="009226F6" w:rsidRPr="00CC0C94" w:rsidRDefault="009226F6" w:rsidP="009226F6">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47C9A246" w14:textId="77777777" w:rsidR="009226F6" w:rsidRPr="00CC0C94" w:rsidRDefault="009226F6" w:rsidP="009226F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D6327FB" w14:textId="77777777" w:rsidR="009226F6" w:rsidRPr="00CC0C94" w:rsidRDefault="009226F6" w:rsidP="009226F6">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00185C7" w14:textId="77777777" w:rsidR="009226F6" w:rsidRPr="00CC0C94" w:rsidRDefault="009226F6" w:rsidP="009226F6">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5575E29B" w14:textId="77777777" w:rsidR="009226F6" w:rsidRPr="00CC0C94" w:rsidRDefault="009226F6" w:rsidP="009226F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268340CF" w14:textId="77777777" w:rsidR="009226F6" w:rsidRPr="00CC0C94" w:rsidRDefault="009226F6" w:rsidP="009226F6">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45A0724" w14:textId="77777777" w:rsidR="009226F6" w:rsidRPr="00CC0C94" w:rsidRDefault="009226F6" w:rsidP="009226F6">
      <w:r w:rsidRPr="00CC0C94">
        <w:t>If the UE indicates support for N1 mode in the TRACKING AREA UPDATE REQUEST message and the MME supports inter-system interworking with 5GS, the MME may set the IWK N26 bit to either:</w:t>
      </w:r>
    </w:p>
    <w:p w14:paraId="5CD09D8F" w14:textId="77777777" w:rsidR="009226F6" w:rsidRPr="00CC0C94" w:rsidRDefault="009226F6" w:rsidP="009226F6">
      <w:pPr>
        <w:pStyle w:val="B1"/>
      </w:pPr>
      <w:r w:rsidRPr="00CC0C94">
        <w:lastRenderedPageBreak/>
        <w:t>-</w:t>
      </w:r>
      <w:r w:rsidRPr="00CC0C94">
        <w:tab/>
        <w:t xml:space="preserve">"interworking without N26 </w:t>
      </w:r>
      <w:r>
        <w:t>interface</w:t>
      </w:r>
      <w:r w:rsidRPr="00CC0C94">
        <w:t xml:space="preserve"> not supported" if the MME </w:t>
      </w:r>
      <w:r>
        <w:t>supports N26 interface</w:t>
      </w:r>
      <w:r w:rsidRPr="00CC0C94">
        <w:t>; or</w:t>
      </w:r>
    </w:p>
    <w:p w14:paraId="4A395A9B" w14:textId="77777777" w:rsidR="009226F6" w:rsidRPr="00CC0C94" w:rsidRDefault="009226F6" w:rsidP="009226F6">
      <w:pPr>
        <w:pStyle w:val="B1"/>
      </w:pPr>
      <w:r w:rsidRPr="00CC0C94">
        <w:t>-</w:t>
      </w:r>
      <w:r w:rsidRPr="00CC0C94">
        <w:tab/>
        <w:t xml:space="preserve">"interworking without N26 </w:t>
      </w:r>
      <w:r>
        <w:t>interface</w:t>
      </w:r>
      <w:r w:rsidRPr="00CC0C94">
        <w:t xml:space="preserve"> supported" if the MME </w:t>
      </w:r>
      <w:r>
        <w:t>does not support N26 interface</w:t>
      </w:r>
    </w:p>
    <w:p w14:paraId="1555B61E" w14:textId="77777777" w:rsidR="009226F6" w:rsidRPr="0059400C" w:rsidRDefault="009226F6" w:rsidP="009226F6">
      <w:r w:rsidRPr="00CC0C94">
        <w:t>in the EPS network feature support IE in the TRA</w:t>
      </w:r>
      <w:r>
        <w:t xml:space="preserve">CKING AREA UPDATE </w:t>
      </w:r>
      <w:r w:rsidRPr="00CC0C94">
        <w:t>ACCEPT message.</w:t>
      </w:r>
    </w:p>
    <w:p w14:paraId="14384D28" w14:textId="77777777" w:rsidR="009226F6" w:rsidRPr="00CC0C94" w:rsidRDefault="009226F6" w:rsidP="009226F6">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4EF4AA1B" w14:textId="77777777" w:rsidR="009226F6" w:rsidRPr="00CC0C94" w:rsidRDefault="009226F6" w:rsidP="009226F6">
      <w:r w:rsidRPr="00CC0C94">
        <w:t>If the UE has indicated support for service gap control, a service gap time value is available in the EMM context, the MME may include the T3447 value IE set to the service gap time value in the TRACKING AREA UPDATE ACCEPT message.</w:t>
      </w:r>
    </w:p>
    <w:p w14:paraId="1B2EBEF4" w14:textId="77777777" w:rsidR="009226F6" w:rsidRPr="00CC0C94" w:rsidRDefault="009226F6" w:rsidP="009226F6">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B6054C1" w14:textId="77777777" w:rsidR="009226F6" w:rsidRPr="00CC0C94" w:rsidRDefault="009226F6" w:rsidP="009226F6">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9A06034" w14:textId="77777777" w:rsidR="009226F6" w:rsidRPr="00CC0C94" w:rsidRDefault="009226F6" w:rsidP="009226F6">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4897A0E7" w14:textId="77777777" w:rsidR="009226F6" w:rsidRPr="00CC0C94" w:rsidRDefault="009226F6" w:rsidP="009226F6">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7C049AFA" w14:textId="77777777" w:rsidR="009226F6" w:rsidRPr="00CC0C94" w:rsidRDefault="009226F6" w:rsidP="009226F6">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7BA5996" w14:textId="77777777" w:rsidR="009226F6" w:rsidRPr="00CC0C94" w:rsidRDefault="009226F6" w:rsidP="009226F6">
      <w:r w:rsidRPr="00CC0C94">
        <w:t>If the TRACKING AREA UPDATE ACCEPT message contains the T3324 value IE, then the UE shall use the timer value for T3324 as specified in 3GPP TS 24.008 [13], subclause 4.7.2.8.</w:t>
      </w:r>
    </w:p>
    <w:p w14:paraId="230BB792" w14:textId="77777777" w:rsidR="009226F6" w:rsidRPr="00CC0C94" w:rsidRDefault="009226F6" w:rsidP="009226F6">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138E1AFB" w14:textId="77777777" w:rsidR="009226F6" w:rsidRPr="00CC0C94" w:rsidRDefault="009226F6" w:rsidP="009226F6">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DADD8D6" w14:textId="77777777" w:rsidR="009226F6" w:rsidRPr="00CC0C94" w:rsidRDefault="009226F6" w:rsidP="009226F6">
      <w:r w:rsidRPr="00CC0C94">
        <w:lastRenderedPageBreak/>
        <w:t>If an EPS bearer context status IE is included in the TRACKING AREA UPDATE ACCEPT message, the UE may choose to ignore all those EPS bearers which are indicated by the MME as being active but are inactive at the UE.</w:t>
      </w:r>
    </w:p>
    <w:p w14:paraId="216478CA" w14:textId="77777777" w:rsidR="009226F6" w:rsidRPr="00CC0C94" w:rsidRDefault="009226F6" w:rsidP="009226F6">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67A9834" w14:textId="77777777" w:rsidR="009226F6" w:rsidRPr="00CC0C94" w:rsidRDefault="009226F6" w:rsidP="009226F6">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482DCCEB" w14:textId="77777777" w:rsidR="009226F6" w:rsidRPr="00CC0C94" w:rsidRDefault="009226F6" w:rsidP="009226F6">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01B3EE5" w14:textId="77777777" w:rsidR="009226F6" w:rsidRPr="00CC0C94" w:rsidRDefault="009226F6" w:rsidP="009226F6">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048A3C4" w14:textId="77777777" w:rsidR="009226F6" w:rsidRPr="00CC0C94" w:rsidRDefault="009226F6" w:rsidP="009226F6">
      <w:pPr>
        <w:pStyle w:val="B1"/>
      </w:pPr>
      <w:r w:rsidRPr="00CC0C94">
        <w:t>ii)</w:t>
      </w:r>
      <w:r w:rsidRPr="00CC0C94">
        <w:tab/>
        <w:t>an indication that ISR is activated, then:</w:t>
      </w:r>
    </w:p>
    <w:p w14:paraId="0DBF8879" w14:textId="77777777" w:rsidR="009226F6" w:rsidRPr="00CC0C94" w:rsidRDefault="009226F6" w:rsidP="009226F6">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07E33D83" w14:textId="77777777" w:rsidR="009226F6" w:rsidRPr="00CC0C94" w:rsidRDefault="009226F6" w:rsidP="009226F6">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33BB7CDE" w14:textId="77777777" w:rsidR="009226F6" w:rsidRPr="00CC0C94" w:rsidRDefault="009226F6" w:rsidP="009226F6">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AB225EB" w14:textId="77777777" w:rsidR="009226F6" w:rsidRPr="00CC0C94" w:rsidRDefault="009226F6" w:rsidP="009226F6">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5F6576F8" w14:textId="77777777" w:rsidR="009226F6" w:rsidRPr="00CC0C94" w:rsidRDefault="009226F6" w:rsidP="009226F6">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291F6B0" w14:textId="77777777" w:rsidR="009226F6" w:rsidRDefault="009226F6" w:rsidP="009226F6">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44B19BAC" w14:textId="77777777" w:rsidR="009226F6" w:rsidRPr="00CC0C94" w:rsidRDefault="009226F6" w:rsidP="009226F6">
      <w:r w:rsidRPr="00CC0C94">
        <w:lastRenderedPageBreak/>
        <w:t>The UE supporting N1 mode shall operate in the mode for inter-system interworking with 5GS as follows:</w:t>
      </w:r>
    </w:p>
    <w:p w14:paraId="6CADF83D" w14:textId="77777777" w:rsidR="009226F6" w:rsidRPr="00CC0C94" w:rsidRDefault="009226F6" w:rsidP="009226F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919256F" w14:textId="77777777" w:rsidR="009226F6" w:rsidRPr="00CC0C94" w:rsidRDefault="009226F6" w:rsidP="009226F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04BDF51C" w14:textId="77777777" w:rsidR="009226F6" w:rsidRPr="00CC0C94" w:rsidRDefault="009226F6" w:rsidP="009226F6">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670E83A" w14:textId="77777777" w:rsidR="009226F6" w:rsidRPr="00CC0C94" w:rsidRDefault="009226F6" w:rsidP="009226F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34899D43" w14:textId="77777777" w:rsidR="009226F6" w:rsidRPr="00CC0C94" w:rsidRDefault="009226F6" w:rsidP="009226F6">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E62E2EB" w14:textId="77777777" w:rsidR="009226F6" w:rsidRPr="00CC0C94" w:rsidRDefault="009226F6" w:rsidP="009226F6">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2A80119" w14:textId="77777777" w:rsidR="009226F6" w:rsidRPr="00CC0C94" w:rsidRDefault="009226F6" w:rsidP="009226F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23F10F9" w14:textId="77777777" w:rsidR="009226F6" w:rsidRPr="00CC0C94" w:rsidRDefault="009226F6" w:rsidP="009226F6">
      <w:pPr>
        <w:pStyle w:val="B1"/>
        <w:rPr>
          <w:lang w:eastAsia="ja-JP"/>
        </w:rPr>
      </w:pPr>
      <w:r w:rsidRPr="00CC0C94">
        <w:rPr>
          <w:lang w:eastAsia="ja-JP"/>
        </w:rPr>
        <w:t>-</w:t>
      </w:r>
      <w:r w:rsidRPr="00CC0C94">
        <w:rPr>
          <w:lang w:eastAsia="ja-JP"/>
        </w:rPr>
        <w:tab/>
        <w:t>the UE is switched on; or</w:t>
      </w:r>
    </w:p>
    <w:p w14:paraId="187AE1B9" w14:textId="77777777" w:rsidR="009226F6" w:rsidRPr="00CC0C94" w:rsidRDefault="009226F6" w:rsidP="009226F6">
      <w:pPr>
        <w:pStyle w:val="B1"/>
        <w:rPr>
          <w:lang w:eastAsia="ja-JP"/>
        </w:rPr>
      </w:pPr>
      <w:r w:rsidRPr="00CC0C94">
        <w:rPr>
          <w:lang w:eastAsia="ja-JP"/>
        </w:rPr>
        <w:t>-</w:t>
      </w:r>
      <w:r w:rsidRPr="00CC0C94">
        <w:rPr>
          <w:lang w:eastAsia="ja-JP"/>
        </w:rPr>
        <w:tab/>
        <w:t>the UICC containing the USIM is removed.</w:t>
      </w:r>
    </w:p>
    <w:p w14:paraId="3D3231B3" w14:textId="77777777" w:rsidR="009226F6" w:rsidRPr="00CC0C94" w:rsidRDefault="009226F6" w:rsidP="009226F6">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49A98268" w14:textId="77777777" w:rsidR="009226F6" w:rsidRPr="00CC0C94" w:rsidRDefault="009226F6" w:rsidP="009226F6">
      <w:pPr>
        <w:rPr>
          <w:lang w:eastAsia="ja-JP"/>
        </w:rPr>
      </w:pPr>
      <w:r w:rsidRPr="00CC0C94">
        <w:t>If the TRACKING AREA UPDATE ACCEPT message contained a GUTI, the UE shall return a TRACKING AREA UPDATE COMPLETE message to the MME to acknowledge the received GUTI.</w:t>
      </w:r>
    </w:p>
    <w:p w14:paraId="06FCBC95" w14:textId="77777777" w:rsidR="009226F6" w:rsidRPr="00CC0C94" w:rsidRDefault="009226F6" w:rsidP="009226F6">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28DB49B7" w14:textId="77777777" w:rsidR="009226F6" w:rsidRPr="00CC0C94" w:rsidRDefault="009226F6" w:rsidP="009226F6">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FA7C40C" w14:textId="77777777" w:rsidR="009226F6" w:rsidRPr="00CC0C94" w:rsidRDefault="009226F6" w:rsidP="009226F6">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2190701" w14:textId="77777777" w:rsidR="009226F6" w:rsidRPr="00CC0C94" w:rsidRDefault="009226F6" w:rsidP="009226F6">
      <w:pPr>
        <w:pStyle w:val="B1"/>
      </w:pPr>
      <w:r w:rsidRPr="00CC0C94">
        <w:t>-</w:t>
      </w:r>
      <w:r w:rsidRPr="00CC0C94">
        <w:tab/>
        <w:t>If neither a TMSI nor an IMSI has been included by the network in the TRACKING AREA UPDATE ACCEPT message, the old TMSI, if any is available, shall be kept.</w:t>
      </w:r>
    </w:p>
    <w:p w14:paraId="752E9AEF" w14:textId="77777777" w:rsidR="009226F6" w:rsidRPr="00CC0C94" w:rsidRDefault="009226F6" w:rsidP="009226F6">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7FAC068" w14:textId="77777777" w:rsidR="009226F6" w:rsidRPr="00CC0C94" w:rsidRDefault="009226F6" w:rsidP="009226F6">
      <w:r w:rsidRPr="00CC0C94">
        <w:t>If the T3448 value IE is present in the received TRACKING AREA UPDATE ACCEPT message, the UE shall:</w:t>
      </w:r>
    </w:p>
    <w:p w14:paraId="09B419BF" w14:textId="77777777" w:rsidR="009226F6" w:rsidRPr="00CC0C94" w:rsidRDefault="009226F6" w:rsidP="009226F6">
      <w:pPr>
        <w:pStyle w:val="B1"/>
      </w:pPr>
      <w:r w:rsidRPr="00CC0C94">
        <w:t>-</w:t>
      </w:r>
      <w:r w:rsidRPr="00CC0C94">
        <w:tab/>
        <w:t>stop timer T3448 if it is running; and</w:t>
      </w:r>
    </w:p>
    <w:p w14:paraId="5D4C5E32" w14:textId="77777777" w:rsidR="009226F6" w:rsidRPr="00CC0C94" w:rsidRDefault="009226F6" w:rsidP="009226F6">
      <w:pPr>
        <w:pStyle w:val="B1"/>
      </w:pPr>
      <w:r w:rsidRPr="00CC0C94">
        <w:lastRenderedPageBreak/>
        <w:t>-</w:t>
      </w:r>
      <w:r w:rsidRPr="00CC0C94">
        <w:tab/>
        <w:t>start timer T3448 with the value provided in the T3448 value IE.</w:t>
      </w:r>
    </w:p>
    <w:p w14:paraId="55C68BA4" w14:textId="77777777" w:rsidR="009226F6" w:rsidRPr="00CC0C94" w:rsidRDefault="009226F6" w:rsidP="009226F6">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3CE7E680" w14:textId="77777777" w:rsidR="009226F6" w:rsidRPr="00CC0C94" w:rsidRDefault="009226F6" w:rsidP="009226F6">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278280C3" w14:textId="77777777" w:rsidR="009226F6" w:rsidRPr="00CC0C94" w:rsidRDefault="009226F6" w:rsidP="009226F6">
      <w:r w:rsidRPr="00CC0C94">
        <w:t>If the UE has indicated "service gap control supported" in the TRACKING AREA UPDATE REQUEST message and:</w:t>
      </w:r>
    </w:p>
    <w:p w14:paraId="54927E86" w14:textId="77777777" w:rsidR="009226F6" w:rsidRPr="00CC0C94" w:rsidRDefault="009226F6" w:rsidP="009226F6">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130CB1AD" w14:textId="77777777" w:rsidR="009226F6" w:rsidRPr="00CC0C94" w:rsidRDefault="009226F6" w:rsidP="009226F6">
      <w:pPr>
        <w:pStyle w:val="B1"/>
      </w:pPr>
      <w:r w:rsidRPr="00CC0C94">
        <w:t>-</w:t>
      </w:r>
      <w:r w:rsidRPr="00CC0C94">
        <w:tab/>
        <w:t>the TRACKING AREA UPDATE ACCEPT message does not contain the T3447 value IE, then the UE shall erase any previous stored T3447 value if exists and stop the T3447 timer if running.</w:t>
      </w:r>
    </w:p>
    <w:p w14:paraId="6908E8E7" w14:textId="77777777" w:rsidR="009226F6" w:rsidRPr="00CC0C94" w:rsidRDefault="009226F6" w:rsidP="009226F6">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5DBC275" w14:textId="77777777" w:rsidR="009226F6" w:rsidRPr="00CC0C94" w:rsidRDefault="009226F6" w:rsidP="009226F6">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ABFC27F" w14:textId="77777777" w:rsidR="009226F6" w:rsidRPr="00CC0C94" w:rsidRDefault="009226F6" w:rsidP="009226F6">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9953A43" w14:textId="77777777" w:rsidR="009226F6" w:rsidRPr="00CC0C94" w:rsidRDefault="009226F6" w:rsidP="009226F6">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0CE8D1B1" w14:textId="77777777" w:rsidR="009226F6" w:rsidRPr="00CC0C94" w:rsidRDefault="009226F6" w:rsidP="009226F6">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5AC1335D" w14:textId="77777777" w:rsidR="009226F6" w:rsidRPr="00CC0C94" w:rsidRDefault="009226F6" w:rsidP="009226F6">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0DC5C3D" w14:textId="77777777" w:rsidR="009226F6" w:rsidRPr="00CC0C94" w:rsidRDefault="009226F6" w:rsidP="009226F6">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0CB67C0" w14:textId="77777777" w:rsidR="009226F6" w:rsidRPr="00CC0C94" w:rsidRDefault="009226F6" w:rsidP="009226F6">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7658178C" w14:textId="77777777" w:rsidR="009226F6" w:rsidRPr="00CC0C94" w:rsidRDefault="009226F6" w:rsidP="009226F6">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2C8C5E28" w14:textId="77777777" w:rsidR="009226F6" w:rsidRPr="002B2FF2" w:rsidRDefault="009226F6" w:rsidP="009226F6">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004E798" w14:textId="77777777" w:rsidR="009226F6" w:rsidRPr="00CC0C94" w:rsidRDefault="009226F6" w:rsidP="009226F6">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w:t>
      </w:r>
      <w:r w:rsidRPr="00CC0C94">
        <w:lastRenderedPageBreak/>
        <w:t>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77357B7F" w14:textId="77777777" w:rsidR="009226F6" w:rsidRPr="00CC0C94" w:rsidRDefault="009226F6" w:rsidP="009226F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9CFA9B3" w14:textId="77777777" w:rsidR="009226F6" w:rsidRPr="00CC0C94" w:rsidRDefault="009226F6" w:rsidP="009226F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EAE2DE5" w14:textId="77777777" w:rsidR="009226F6" w:rsidRPr="00CC0C94" w:rsidRDefault="009226F6" w:rsidP="009226F6">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B2352F4" w14:textId="77777777" w:rsidR="009226F6" w:rsidRPr="00CC0C94" w:rsidRDefault="009226F6" w:rsidP="009226F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25322D4A" w14:textId="77777777" w:rsidR="009226F6" w:rsidRPr="00CC0C94" w:rsidRDefault="009226F6" w:rsidP="009226F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10030C6" w14:textId="77777777" w:rsidR="009226F6" w:rsidRDefault="009226F6" w:rsidP="009226F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F5BDAF2" w14:textId="77777777" w:rsidR="009226F6" w:rsidRDefault="009226F6" w:rsidP="009226F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1EB468A" w14:textId="77777777" w:rsidR="009226F6" w:rsidRDefault="009226F6" w:rsidP="009226F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09FDE0B2" w14:textId="77777777" w:rsidR="009226F6" w:rsidRDefault="009226F6" w:rsidP="009226F6">
      <w:pPr>
        <w:pStyle w:val="B2"/>
        <w:rPr>
          <w:lang w:val="en-US"/>
        </w:rPr>
      </w:pPr>
      <w:r>
        <w:rPr>
          <w:lang w:val="en-US"/>
        </w:rPr>
        <w:t>a)</w:t>
      </w:r>
      <w:r>
        <w:rPr>
          <w:lang w:val="en-US"/>
        </w:rPr>
        <w:tab/>
        <w:t>delete any network-assigned UE radio capability IDs associated with the registered PLMN stored at the UE;</w:t>
      </w:r>
    </w:p>
    <w:p w14:paraId="6BA1C7DB" w14:textId="77777777" w:rsidR="009226F6" w:rsidRDefault="009226F6" w:rsidP="009226F6">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387D096E" w14:textId="7A5CC495" w:rsidR="009226F6" w:rsidRDefault="009226F6" w:rsidP="009226F6">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w:t>
      </w:r>
      <w:r w:rsidR="0085520C">
        <w:t xml:space="preserve"> 3</w:t>
      </w:r>
      <w:ins w:id="32" w:author="Lalit Kumar/Standards /SRI-Bangalore/Staff Engineer/삼성전자" w:date="2020-08-12T16:56:00Z">
        <w:r w:rsidR="0085520C">
          <w:t xml:space="preserve"> over the existing NAS signalling connection</w:t>
        </w:r>
      </w:ins>
      <w:r>
        <w:t>; and</w:t>
      </w:r>
    </w:p>
    <w:p w14:paraId="2FDF97F4" w14:textId="77777777" w:rsidR="009226F6" w:rsidRDefault="009226F6" w:rsidP="009226F6">
      <w:pPr>
        <w:pStyle w:val="B1"/>
        <w:rPr>
          <w:lang w:val="en-US"/>
        </w:rPr>
      </w:pPr>
      <w:r>
        <w:rPr>
          <w:lang w:val="en-US"/>
        </w:rPr>
        <w:t>-</w:t>
      </w:r>
      <w:r>
        <w:rPr>
          <w:lang w:val="en-US"/>
        </w:rPr>
        <w:tab/>
        <w:t>a UE radio capability ID IE, the UE shall:</w:t>
      </w:r>
    </w:p>
    <w:p w14:paraId="2FD5410F" w14:textId="77777777" w:rsidR="009226F6" w:rsidRDefault="009226F6" w:rsidP="009226F6">
      <w:pPr>
        <w:pStyle w:val="B2"/>
        <w:rPr>
          <w:lang w:val="en-US"/>
        </w:rPr>
      </w:pPr>
      <w:r>
        <w:rPr>
          <w:lang w:val="en-US"/>
        </w:rPr>
        <w:t>a)</w:t>
      </w:r>
      <w:r>
        <w:rPr>
          <w:lang w:val="en-US"/>
        </w:rPr>
        <w:tab/>
        <w:t>store the UE radio capability ID as specified in annex</w:t>
      </w:r>
      <w:r w:rsidRPr="001344AD">
        <w:t> </w:t>
      </w:r>
      <w:r>
        <w:rPr>
          <w:lang w:val="en-US"/>
        </w:rPr>
        <w:t>C; and</w:t>
      </w:r>
    </w:p>
    <w:p w14:paraId="0CDB062D" w14:textId="232DB8FD" w:rsidR="009972F6" w:rsidRDefault="009226F6" w:rsidP="00A830A1">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5C29A674" w14:textId="77777777" w:rsidR="009972F6" w:rsidRDefault="009972F6" w:rsidP="00CE0B41">
      <w:pPr>
        <w:pStyle w:val="Heading5"/>
      </w:pPr>
    </w:p>
    <w:bookmarkEnd w:id="21"/>
    <w:bookmarkEnd w:id="22"/>
    <w:bookmarkEnd w:id="23"/>
    <w:bookmarkEnd w:id="24"/>
    <w:bookmarkEnd w:id="25"/>
    <w:bookmarkEnd w:id="26"/>
    <w:p w14:paraId="3B4800F5" w14:textId="18442A83" w:rsidR="00CE0B41" w:rsidRDefault="00CE0B41" w:rsidP="00CE0B41">
      <w:pPr>
        <w:jc w:val="center"/>
        <w:rPr>
          <w:noProof/>
        </w:rPr>
      </w:pPr>
      <w:r w:rsidRPr="003B2817">
        <w:rPr>
          <w:noProof/>
          <w:highlight w:val="green"/>
        </w:rPr>
        <w:t xml:space="preserve">**** </w:t>
      </w:r>
      <w:r>
        <w:rPr>
          <w:noProof/>
          <w:highlight w:val="green"/>
        </w:rPr>
        <w:t>End</w:t>
      </w:r>
      <w:r w:rsidRPr="003B2817">
        <w:rPr>
          <w:noProof/>
          <w:highlight w:val="green"/>
        </w:rPr>
        <w:t xml:space="preserve"> Change</w:t>
      </w:r>
      <w:r>
        <w:rPr>
          <w:noProof/>
          <w:highlight w:val="green"/>
        </w:rPr>
        <w:t>s</w:t>
      </w:r>
      <w:r w:rsidRPr="003B2817">
        <w:rPr>
          <w:noProof/>
          <w:highlight w:val="green"/>
        </w:rPr>
        <w:t xml:space="preserve"> ****</w:t>
      </w:r>
    </w:p>
    <w:p w14:paraId="74D95F68" w14:textId="77777777" w:rsidR="00CE0B41" w:rsidRDefault="00CE0B41" w:rsidP="0095705B">
      <w:pPr>
        <w:pStyle w:val="NO"/>
        <w:rPr>
          <w:noProof/>
        </w:rPr>
      </w:pPr>
    </w:p>
    <w:sectPr w:rsidR="00CE0B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09369" w14:textId="77777777" w:rsidR="007F0886" w:rsidRDefault="007F0886">
      <w:r>
        <w:separator/>
      </w:r>
    </w:p>
  </w:endnote>
  <w:endnote w:type="continuationSeparator" w:id="0">
    <w:p w14:paraId="01C80DC6" w14:textId="77777777" w:rsidR="007F0886" w:rsidRDefault="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08572" w14:textId="77777777" w:rsidR="007F0886" w:rsidRDefault="007F0886">
      <w:r>
        <w:separator/>
      </w:r>
    </w:p>
  </w:footnote>
  <w:footnote w:type="continuationSeparator" w:id="0">
    <w:p w14:paraId="63CF849F" w14:textId="77777777" w:rsidR="007F0886" w:rsidRDefault="007F0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4E56E1" w:rsidRDefault="004E5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4E56E1" w:rsidRDefault="004E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4E56E1" w:rsidRDefault="004E56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4E56E1" w:rsidRDefault="004E56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B"/>
    <w:rsid w:val="00006A1B"/>
    <w:rsid w:val="00022E4A"/>
    <w:rsid w:val="0005418B"/>
    <w:rsid w:val="000A1F6F"/>
    <w:rsid w:val="000A6394"/>
    <w:rsid w:val="000B7FED"/>
    <w:rsid w:val="000C038A"/>
    <w:rsid w:val="000C6598"/>
    <w:rsid w:val="000D6BF2"/>
    <w:rsid w:val="000D7BF4"/>
    <w:rsid w:val="000E6A10"/>
    <w:rsid w:val="0010351D"/>
    <w:rsid w:val="00112B03"/>
    <w:rsid w:val="0012110F"/>
    <w:rsid w:val="0012586D"/>
    <w:rsid w:val="0013762C"/>
    <w:rsid w:val="00143DCF"/>
    <w:rsid w:val="00145D43"/>
    <w:rsid w:val="00185EEA"/>
    <w:rsid w:val="00187430"/>
    <w:rsid w:val="00192C46"/>
    <w:rsid w:val="001A08B3"/>
    <w:rsid w:val="001A1D95"/>
    <w:rsid w:val="001A495A"/>
    <w:rsid w:val="001A7B60"/>
    <w:rsid w:val="001B52F0"/>
    <w:rsid w:val="001B7A65"/>
    <w:rsid w:val="001E41F3"/>
    <w:rsid w:val="00216B52"/>
    <w:rsid w:val="00225A8B"/>
    <w:rsid w:val="00227EAD"/>
    <w:rsid w:val="00230865"/>
    <w:rsid w:val="0023284B"/>
    <w:rsid w:val="0025355E"/>
    <w:rsid w:val="0026004D"/>
    <w:rsid w:val="002640DD"/>
    <w:rsid w:val="00275D12"/>
    <w:rsid w:val="00284FEB"/>
    <w:rsid w:val="002860C4"/>
    <w:rsid w:val="00293AA7"/>
    <w:rsid w:val="002A1ABE"/>
    <w:rsid w:val="002B5741"/>
    <w:rsid w:val="002F659C"/>
    <w:rsid w:val="002F6D82"/>
    <w:rsid w:val="00305409"/>
    <w:rsid w:val="00310CB4"/>
    <w:rsid w:val="003609EF"/>
    <w:rsid w:val="0036231A"/>
    <w:rsid w:val="00363DF6"/>
    <w:rsid w:val="003674C0"/>
    <w:rsid w:val="00374DD4"/>
    <w:rsid w:val="00381FFB"/>
    <w:rsid w:val="003A1A97"/>
    <w:rsid w:val="003B2817"/>
    <w:rsid w:val="003E1A36"/>
    <w:rsid w:val="00410371"/>
    <w:rsid w:val="004242F1"/>
    <w:rsid w:val="004455CE"/>
    <w:rsid w:val="004A2688"/>
    <w:rsid w:val="004A6835"/>
    <w:rsid w:val="004B3A1C"/>
    <w:rsid w:val="004B5597"/>
    <w:rsid w:val="004B75B7"/>
    <w:rsid w:val="004E1669"/>
    <w:rsid w:val="004E56E1"/>
    <w:rsid w:val="005056BC"/>
    <w:rsid w:val="0051337A"/>
    <w:rsid w:val="0051580D"/>
    <w:rsid w:val="005343CC"/>
    <w:rsid w:val="00547111"/>
    <w:rsid w:val="00556B67"/>
    <w:rsid w:val="00570453"/>
    <w:rsid w:val="00576A57"/>
    <w:rsid w:val="00592D74"/>
    <w:rsid w:val="005B2CAE"/>
    <w:rsid w:val="005E2C44"/>
    <w:rsid w:val="005F0550"/>
    <w:rsid w:val="0061026E"/>
    <w:rsid w:val="00621188"/>
    <w:rsid w:val="006257ED"/>
    <w:rsid w:val="0063337F"/>
    <w:rsid w:val="0063431F"/>
    <w:rsid w:val="00671C49"/>
    <w:rsid w:val="00677E82"/>
    <w:rsid w:val="00695808"/>
    <w:rsid w:val="006B1FD5"/>
    <w:rsid w:val="006B46FB"/>
    <w:rsid w:val="006D3880"/>
    <w:rsid w:val="006E21FB"/>
    <w:rsid w:val="006F4150"/>
    <w:rsid w:val="006F61D9"/>
    <w:rsid w:val="00733617"/>
    <w:rsid w:val="00751473"/>
    <w:rsid w:val="00792342"/>
    <w:rsid w:val="007977A8"/>
    <w:rsid w:val="007B512A"/>
    <w:rsid w:val="007C2097"/>
    <w:rsid w:val="007D6A07"/>
    <w:rsid w:val="007F0886"/>
    <w:rsid w:val="007F7259"/>
    <w:rsid w:val="008040A8"/>
    <w:rsid w:val="008279FA"/>
    <w:rsid w:val="00834334"/>
    <w:rsid w:val="008438B9"/>
    <w:rsid w:val="0085520C"/>
    <w:rsid w:val="008626E7"/>
    <w:rsid w:val="00870EE7"/>
    <w:rsid w:val="008863B9"/>
    <w:rsid w:val="008876F9"/>
    <w:rsid w:val="008A45A6"/>
    <w:rsid w:val="008B5517"/>
    <w:rsid w:val="008F686C"/>
    <w:rsid w:val="008F79D6"/>
    <w:rsid w:val="009148DE"/>
    <w:rsid w:val="009226F6"/>
    <w:rsid w:val="00941BFE"/>
    <w:rsid w:val="00941E30"/>
    <w:rsid w:val="0095705B"/>
    <w:rsid w:val="009777D9"/>
    <w:rsid w:val="00991B88"/>
    <w:rsid w:val="009972F6"/>
    <w:rsid w:val="009A5753"/>
    <w:rsid w:val="009A579D"/>
    <w:rsid w:val="009B7EF0"/>
    <w:rsid w:val="009E3297"/>
    <w:rsid w:val="009E6C24"/>
    <w:rsid w:val="009F734F"/>
    <w:rsid w:val="00A246B6"/>
    <w:rsid w:val="00A44F85"/>
    <w:rsid w:val="00A47E70"/>
    <w:rsid w:val="00A507C4"/>
    <w:rsid w:val="00A50CF0"/>
    <w:rsid w:val="00A542A2"/>
    <w:rsid w:val="00A61276"/>
    <w:rsid w:val="00A7671C"/>
    <w:rsid w:val="00A830A1"/>
    <w:rsid w:val="00A90365"/>
    <w:rsid w:val="00AA2CBC"/>
    <w:rsid w:val="00AB57BF"/>
    <w:rsid w:val="00AC224A"/>
    <w:rsid w:val="00AC5820"/>
    <w:rsid w:val="00AD1CD8"/>
    <w:rsid w:val="00AF62F6"/>
    <w:rsid w:val="00AF7733"/>
    <w:rsid w:val="00B02A1C"/>
    <w:rsid w:val="00B10A9F"/>
    <w:rsid w:val="00B258BB"/>
    <w:rsid w:val="00B26491"/>
    <w:rsid w:val="00B67B97"/>
    <w:rsid w:val="00B67DF0"/>
    <w:rsid w:val="00B7426F"/>
    <w:rsid w:val="00B968C8"/>
    <w:rsid w:val="00BA3EC5"/>
    <w:rsid w:val="00BA51D9"/>
    <w:rsid w:val="00BB5DFC"/>
    <w:rsid w:val="00BD2510"/>
    <w:rsid w:val="00BD279D"/>
    <w:rsid w:val="00BD6BB8"/>
    <w:rsid w:val="00BE70D2"/>
    <w:rsid w:val="00BF1EE3"/>
    <w:rsid w:val="00C66BA2"/>
    <w:rsid w:val="00C75CB0"/>
    <w:rsid w:val="00C95985"/>
    <w:rsid w:val="00CA2A50"/>
    <w:rsid w:val="00CC5026"/>
    <w:rsid w:val="00CC68D0"/>
    <w:rsid w:val="00CE0B41"/>
    <w:rsid w:val="00D03F9A"/>
    <w:rsid w:val="00D06D51"/>
    <w:rsid w:val="00D24991"/>
    <w:rsid w:val="00D50255"/>
    <w:rsid w:val="00D57132"/>
    <w:rsid w:val="00D6308B"/>
    <w:rsid w:val="00D66520"/>
    <w:rsid w:val="00D76D3D"/>
    <w:rsid w:val="00D8050A"/>
    <w:rsid w:val="00DA3849"/>
    <w:rsid w:val="00DC3700"/>
    <w:rsid w:val="00DD6D51"/>
    <w:rsid w:val="00DE34CF"/>
    <w:rsid w:val="00DE60BF"/>
    <w:rsid w:val="00E13F3D"/>
    <w:rsid w:val="00E17274"/>
    <w:rsid w:val="00E34898"/>
    <w:rsid w:val="00E7073C"/>
    <w:rsid w:val="00E8079D"/>
    <w:rsid w:val="00E945D4"/>
    <w:rsid w:val="00E97528"/>
    <w:rsid w:val="00EB09B7"/>
    <w:rsid w:val="00EE7D7C"/>
    <w:rsid w:val="00F25D98"/>
    <w:rsid w:val="00F300FB"/>
    <w:rsid w:val="00F40331"/>
    <w:rsid w:val="00FA7575"/>
    <w:rsid w:val="00FB1917"/>
    <w:rsid w:val="00FB6386"/>
    <w:rsid w:val="00FE4C1E"/>
    <w:rsid w:val="00FF44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B2817"/>
    <w:rPr>
      <w:rFonts w:ascii="Arial" w:hAnsi="Arial"/>
      <w:sz w:val="36"/>
      <w:lang w:val="en-GB" w:eastAsia="en-US"/>
    </w:rPr>
  </w:style>
  <w:style w:type="character" w:customStyle="1" w:styleId="Heading2Char">
    <w:name w:val="Heading 2 Char"/>
    <w:link w:val="Heading2"/>
    <w:rsid w:val="003B2817"/>
    <w:rPr>
      <w:rFonts w:ascii="Arial" w:hAnsi="Arial"/>
      <w:sz w:val="32"/>
      <w:lang w:val="en-GB" w:eastAsia="en-US"/>
    </w:rPr>
  </w:style>
  <w:style w:type="character" w:customStyle="1" w:styleId="Heading3Char">
    <w:name w:val="Heading 3 Char"/>
    <w:link w:val="Heading3"/>
    <w:rsid w:val="003B2817"/>
    <w:rPr>
      <w:rFonts w:ascii="Arial" w:hAnsi="Arial"/>
      <w:sz w:val="28"/>
      <w:lang w:val="en-GB" w:eastAsia="en-US"/>
    </w:rPr>
  </w:style>
  <w:style w:type="character" w:customStyle="1" w:styleId="Heading4Char">
    <w:name w:val="Heading 4 Char"/>
    <w:link w:val="Heading4"/>
    <w:rsid w:val="003B2817"/>
    <w:rPr>
      <w:rFonts w:ascii="Arial" w:hAnsi="Arial"/>
      <w:sz w:val="24"/>
      <w:lang w:val="en-GB" w:eastAsia="en-US"/>
    </w:rPr>
  </w:style>
  <w:style w:type="character" w:customStyle="1" w:styleId="Heading5Char">
    <w:name w:val="Heading 5 Char"/>
    <w:link w:val="Heading5"/>
    <w:rsid w:val="003B2817"/>
    <w:rPr>
      <w:rFonts w:ascii="Arial" w:hAnsi="Arial"/>
      <w:sz w:val="22"/>
      <w:lang w:val="en-GB" w:eastAsia="en-US"/>
    </w:rPr>
  </w:style>
  <w:style w:type="character" w:customStyle="1" w:styleId="Heading6Char">
    <w:name w:val="Heading 6 Char"/>
    <w:link w:val="Heading6"/>
    <w:rsid w:val="003B2817"/>
    <w:rPr>
      <w:rFonts w:ascii="Arial" w:hAnsi="Arial"/>
      <w:lang w:val="en-GB" w:eastAsia="en-US"/>
    </w:rPr>
  </w:style>
  <w:style w:type="character" w:customStyle="1" w:styleId="Heading7Char">
    <w:name w:val="Heading 7 Char"/>
    <w:link w:val="Heading7"/>
    <w:rsid w:val="003B2817"/>
    <w:rPr>
      <w:rFonts w:ascii="Arial" w:hAnsi="Arial"/>
      <w:lang w:val="en-GB" w:eastAsia="en-US"/>
    </w:rPr>
  </w:style>
  <w:style w:type="character" w:customStyle="1" w:styleId="HeaderChar">
    <w:name w:val="Header Char"/>
    <w:link w:val="Header"/>
    <w:locked/>
    <w:rsid w:val="003B2817"/>
    <w:rPr>
      <w:rFonts w:ascii="Arial" w:hAnsi="Arial"/>
      <w:b/>
      <w:noProof/>
      <w:sz w:val="18"/>
      <w:lang w:val="en-GB" w:eastAsia="en-US"/>
    </w:rPr>
  </w:style>
  <w:style w:type="character" w:customStyle="1" w:styleId="FooterChar">
    <w:name w:val="Footer Char"/>
    <w:link w:val="Footer"/>
    <w:locked/>
    <w:rsid w:val="003B2817"/>
    <w:rPr>
      <w:rFonts w:ascii="Arial" w:hAnsi="Arial"/>
      <w:b/>
      <w:i/>
      <w:noProof/>
      <w:sz w:val="18"/>
      <w:lang w:val="en-GB" w:eastAsia="en-US"/>
    </w:rPr>
  </w:style>
  <w:style w:type="character" w:customStyle="1" w:styleId="NOZchn">
    <w:name w:val="NO Zchn"/>
    <w:link w:val="NO"/>
    <w:qFormat/>
    <w:rsid w:val="003B2817"/>
    <w:rPr>
      <w:rFonts w:ascii="Times New Roman" w:hAnsi="Times New Roman"/>
      <w:lang w:val="en-GB" w:eastAsia="en-US"/>
    </w:rPr>
  </w:style>
  <w:style w:type="character" w:customStyle="1" w:styleId="PLChar">
    <w:name w:val="PL Char"/>
    <w:link w:val="PL"/>
    <w:locked/>
    <w:rsid w:val="003B2817"/>
    <w:rPr>
      <w:rFonts w:ascii="Courier New" w:hAnsi="Courier New"/>
      <w:noProof/>
      <w:sz w:val="16"/>
      <w:lang w:val="en-GB" w:eastAsia="en-US"/>
    </w:rPr>
  </w:style>
  <w:style w:type="character" w:customStyle="1" w:styleId="TALChar">
    <w:name w:val="TAL Char"/>
    <w:link w:val="TAL"/>
    <w:rsid w:val="003B2817"/>
    <w:rPr>
      <w:rFonts w:ascii="Arial" w:hAnsi="Arial"/>
      <w:sz w:val="18"/>
      <w:lang w:val="en-GB" w:eastAsia="en-US"/>
    </w:rPr>
  </w:style>
  <w:style w:type="character" w:customStyle="1" w:styleId="TACChar">
    <w:name w:val="TAC Char"/>
    <w:link w:val="TAC"/>
    <w:locked/>
    <w:rsid w:val="003B2817"/>
    <w:rPr>
      <w:rFonts w:ascii="Arial" w:hAnsi="Arial"/>
      <w:sz w:val="18"/>
      <w:lang w:val="en-GB" w:eastAsia="en-US"/>
    </w:rPr>
  </w:style>
  <w:style w:type="character" w:customStyle="1" w:styleId="TAHCar">
    <w:name w:val="TAH Car"/>
    <w:link w:val="TAH"/>
    <w:rsid w:val="003B2817"/>
    <w:rPr>
      <w:rFonts w:ascii="Arial" w:hAnsi="Arial"/>
      <w:b/>
      <w:sz w:val="18"/>
      <w:lang w:val="en-GB" w:eastAsia="en-US"/>
    </w:rPr>
  </w:style>
  <w:style w:type="character" w:customStyle="1" w:styleId="EXCar">
    <w:name w:val="EX Car"/>
    <w:link w:val="EX"/>
    <w:qFormat/>
    <w:rsid w:val="003B2817"/>
    <w:rPr>
      <w:rFonts w:ascii="Times New Roman" w:hAnsi="Times New Roman"/>
      <w:lang w:val="en-GB" w:eastAsia="en-US"/>
    </w:rPr>
  </w:style>
  <w:style w:type="character" w:customStyle="1" w:styleId="B1Char">
    <w:name w:val="B1 Char"/>
    <w:link w:val="B1"/>
    <w:locked/>
    <w:rsid w:val="003B2817"/>
    <w:rPr>
      <w:rFonts w:ascii="Times New Roman" w:hAnsi="Times New Roman"/>
      <w:lang w:val="en-GB" w:eastAsia="en-US"/>
    </w:rPr>
  </w:style>
  <w:style w:type="character" w:customStyle="1" w:styleId="EditorsNoteChar">
    <w:name w:val="Editor's Note Char"/>
    <w:aliases w:val="EN Char"/>
    <w:link w:val="EditorsNote"/>
    <w:rsid w:val="003B2817"/>
    <w:rPr>
      <w:rFonts w:ascii="Times New Roman" w:hAnsi="Times New Roman"/>
      <w:color w:val="FF0000"/>
      <w:lang w:val="en-GB" w:eastAsia="en-US"/>
    </w:rPr>
  </w:style>
  <w:style w:type="character" w:customStyle="1" w:styleId="THChar">
    <w:name w:val="TH Char"/>
    <w:link w:val="TH"/>
    <w:rsid w:val="003B2817"/>
    <w:rPr>
      <w:rFonts w:ascii="Arial" w:hAnsi="Arial"/>
      <w:b/>
      <w:lang w:val="en-GB" w:eastAsia="en-US"/>
    </w:rPr>
  </w:style>
  <w:style w:type="character" w:customStyle="1" w:styleId="TANChar">
    <w:name w:val="TAN Char"/>
    <w:link w:val="TAN"/>
    <w:locked/>
    <w:rsid w:val="003B2817"/>
    <w:rPr>
      <w:rFonts w:ascii="Arial" w:hAnsi="Arial"/>
      <w:sz w:val="18"/>
      <w:lang w:val="en-GB" w:eastAsia="en-US"/>
    </w:rPr>
  </w:style>
  <w:style w:type="character" w:customStyle="1" w:styleId="TFChar">
    <w:name w:val="TF Char"/>
    <w:link w:val="TF"/>
    <w:locked/>
    <w:rsid w:val="003B2817"/>
    <w:rPr>
      <w:rFonts w:ascii="Arial" w:hAnsi="Arial"/>
      <w:b/>
      <w:lang w:val="en-GB" w:eastAsia="en-US"/>
    </w:rPr>
  </w:style>
  <w:style w:type="character" w:customStyle="1" w:styleId="B2Char">
    <w:name w:val="B2 Char"/>
    <w:link w:val="B2"/>
    <w:rsid w:val="003B2817"/>
    <w:rPr>
      <w:rFonts w:ascii="Times New Roman" w:hAnsi="Times New Roman"/>
      <w:lang w:val="en-GB" w:eastAsia="en-US"/>
    </w:rPr>
  </w:style>
  <w:style w:type="paragraph" w:customStyle="1" w:styleId="TAJ">
    <w:name w:val="TAJ"/>
    <w:basedOn w:val="TH"/>
    <w:rsid w:val="003B2817"/>
    <w:rPr>
      <w:rFonts w:eastAsia="SimSun"/>
      <w:lang w:eastAsia="x-none"/>
    </w:rPr>
  </w:style>
  <w:style w:type="paragraph" w:customStyle="1" w:styleId="Guidance">
    <w:name w:val="Guidance"/>
    <w:basedOn w:val="Normal"/>
    <w:rsid w:val="003B2817"/>
    <w:rPr>
      <w:rFonts w:eastAsia="SimSun"/>
      <w:i/>
      <w:color w:val="0000FF"/>
    </w:rPr>
  </w:style>
  <w:style w:type="character" w:customStyle="1" w:styleId="BalloonTextChar">
    <w:name w:val="Balloon Text Char"/>
    <w:link w:val="BalloonText"/>
    <w:rsid w:val="003B2817"/>
    <w:rPr>
      <w:rFonts w:ascii="Tahoma" w:hAnsi="Tahoma" w:cs="Tahoma"/>
      <w:sz w:val="16"/>
      <w:szCs w:val="16"/>
      <w:lang w:val="en-GB" w:eastAsia="en-US"/>
    </w:rPr>
  </w:style>
  <w:style w:type="character" w:customStyle="1" w:styleId="FootnoteTextChar">
    <w:name w:val="Footnote Text Char"/>
    <w:link w:val="FootnoteText"/>
    <w:rsid w:val="003B2817"/>
    <w:rPr>
      <w:rFonts w:ascii="Times New Roman" w:hAnsi="Times New Roman"/>
      <w:sz w:val="16"/>
      <w:lang w:val="en-GB" w:eastAsia="en-US"/>
    </w:rPr>
  </w:style>
  <w:style w:type="paragraph" w:styleId="IndexHeading">
    <w:name w:val="index heading"/>
    <w:basedOn w:val="Normal"/>
    <w:next w:val="Normal"/>
    <w:rsid w:val="003B2817"/>
    <w:pPr>
      <w:pBdr>
        <w:top w:val="single" w:sz="12" w:space="0" w:color="auto"/>
      </w:pBdr>
      <w:spacing w:before="360" w:after="240"/>
    </w:pPr>
    <w:rPr>
      <w:rFonts w:eastAsia="SimSun"/>
      <w:b/>
      <w:i/>
      <w:sz w:val="26"/>
      <w:lang w:eastAsia="zh-CN"/>
    </w:rPr>
  </w:style>
  <w:style w:type="paragraph" w:customStyle="1" w:styleId="INDENT1">
    <w:name w:val="INDENT1"/>
    <w:basedOn w:val="Normal"/>
    <w:rsid w:val="003B2817"/>
    <w:pPr>
      <w:ind w:left="851"/>
    </w:pPr>
    <w:rPr>
      <w:rFonts w:eastAsia="SimSun"/>
      <w:lang w:eastAsia="zh-CN"/>
    </w:rPr>
  </w:style>
  <w:style w:type="paragraph" w:customStyle="1" w:styleId="INDENT2">
    <w:name w:val="INDENT2"/>
    <w:basedOn w:val="Normal"/>
    <w:rsid w:val="003B2817"/>
    <w:pPr>
      <w:ind w:left="1135" w:hanging="284"/>
    </w:pPr>
    <w:rPr>
      <w:rFonts w:eastAsia="SimSun"/>
      <w:lang w:eastAsia="zh-CN"/>
    </w:rPr>
  </w:style>
  <w:style w:type="paragraph" w:customStyle="1" w:styleId="INDENT3">
    <w:name w:val="INDENT3"/>
    <w:basedOn w:val="Normal"/>
    <w:rsid w:val="003B2817"/>
    <w:pPr>
      <w:ind w:left="1701" w:hanging="567"/>
    </w:pPr>
    <w:rPr>
      <w:rFonts w:eastAsia="SimSun"/>
      <w:lang w:eastAsia="zh-CN"/>
    </w:rPr>
  </w:style>
  <w:style w:type="paragraph" w:customStyle="1" w:styleId="FigureTitle">
    <w:name w:val="Figure_Title"/>
    <w:basedOn w:val="Normal"/>
    <w:next w:val="Normal"/>
    <w:rsid w:val="003B28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B28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B2817"/>
    <w:pPr>
      <w:spacing w:before="120" w:after="120"/>
    </w:pPr>
    <w:rPr>
      <w:rFonts w:eastAsia="SimSun"/>
      <w:b/>
      <w:lang w:eastAsia="zh-CN"/>
    </w:rPr>
  </w:style>
  <w:style w:type="character" w:customStyle="1" w:styleId="DocumentMapChar">
    <w:name w:val="Document Map Char"/>
    <w:link w:val="DocumentMap"/>
    <w:rsid w:val="003B2817"/>
    <w:rPr>
      <w:rFonts w:ascii="Tahoma" w:hAnsi="Tahoma" w:cs="Tahoma"/>
      <w:shd w:val="clear" w:color="auto" w:fill="000080"/>
      <w:lang w:val="en-GB" w:eastAsia="en-US"/>
    </w:rPr>
  </w:style>
  <w:style w:type="paragraph" w:styleId="PlainText">
    <w:name w:val="Plain Text"/>
    <w:basedOn w:val="Normal"/>
    <w:link w:val="PlainTextChar"/>
    <w:rsid w:val="003B2817"/>
    <w:rPr>
      <w:rFonts w:ascii="Courier New" w:hAnsi="Courier New"/>
      <w:lang w:val="nb-NO" w:eastAsia="zh-CN"/>
    </w:rPr>
  </w:style>
  <w:style w:type="character" w:customStyle="1" w:styleId="PlainTextChar">
    <w:name w:val="Plain Text Char"/>
    <w:basedOn w:val="DefaultParagraphFont"/>
    <w:link w:val="PlainText"/>
    <w:rsid w:val="003B2817"/>
    <w:rPr>
      <w:rFonts w:ascii="Courier New" w:hAnsi="Courier New"/>
      <w:lang w:val="nb-NO" w:eastAsia="zh-CN"/>
    </w:rPr>
  </w:style>
  <w:style w:type="paragraph" w:styleId="BodyText">
    <w:name w:val="Body Text"/>
    <w:basedOn w:val="Normal"/>
    <w:link w:val="BodyTextChar"/>
    <w:rsid w:val="003B2817"/>
    <w:rPr>
      <w:lang w:eastAsia="zh-CN"/>
    </w:rPr>
  </w:style>
  <w:style w:type="character" w:customStyle="1" w:styleId="BodyTextChar">
    <w:name w:val="Body Text Char"/>
    <w:basedOn w:val="DefaultParagraphFont"/>
    <w:link w:val="BodyText"/>
    <w:rsid w:val="003B2817"/>
    <w:rPr>
      <w:rFonts w:ascii="Times New Roman" w:hAnsi="Times New Roman"/>
      <w:lang w:val="en-GB" w:eastAsia="zh-CN"/>
    </w:rPr>
  </w:style>
  <w:style w:type="character" w:customStyle="1" w:styleId="CommentTextChar">
    <w:name w:val="Comment Text Char"/>
    <w:link w:val="CommentText"/>
    <w:rsid w:val="003B2817"/>
    <w:rPr>
      <w:rFonts w:ascii="Times New Roman" w:hAnsi="Times New Roman"/>
      <w:lang w:val="en-GB" w:eastAsia="en-US"/>
    </w:rPr>
  </w:style>
  <w:style w:type="paragraph" w:styleId="ListParagraph">
    <w:name w:val="List Paragraph"/>
    <w:basedOn w:val="Normal"/>
    <w:uiPriority w:val="34"/>
    <w:qFormat/>
    <w:rsid w:val="003B2817"/>
    <w:pPr>
      <w:ind w:left="720"/>
      <w:contextualSpacing/>
    </w:pPr>
    <w:rPr>
      <w:rFonts w:eastAsia="SimSun"/>
      <w:lang w:eastAsia="zh-CN"/>
    </w:rPr>
  </w:style>
  <w:style w:type="paragraph" w:styleId="Revision">
    <w:name w:val="Revision"/>
    <w:hidden/>
    <w:uiPriority w:val="99"/>
    <w:semiHidden/>
    <w:rsid w:val="003B2817"/>
    <w:rPr>
      <w:rFonts w:ascii="Times New Roman" w:eastAsia="SimSun" w:hAnsi="Times New Roman"/>
      <w:lang w:val="en-GB" w:eastAsia="en-US"/>
    </w:rPr>
  </w:style>
  <w:style w:type="character" w:customStyle="1" w:styleId="CommentSubjectChar">
    <w:name w:val="Comment Subject Char"/>
    <w:link w:val="CommentSubject"/>
    <w:rsid w:val="003B2817"/>
    <w:rPr>
      <w:rFonts w:ascii="Times New Roman" w:hAnsi="Times New Roman"/>
      <w:b/>
      <w:bCs/>
      <w:lang w:val="en-GB" w:eastAsia="en-US"/>
    </w:rPr>
  </w:style>
  <w:style w:type="paragraph" w:styleId="TOCHeading">
    <w:name w:val="TOC Heading"/>
    <w:basedOn w:val="Heading1"/>
    <w:next w:val="Normal"/>
    <w:uiPriority w:val="39"/>
    <w:unhideWhenUsed/>
    <w:qFormat/>
    <w:rsid w:val="003B28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B28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B2817"/>
    <w:rPr>
      <w:rFonts w:ascii="Times New Roman" w:hAnsi="Times New Roman"/>
      <w:lang w:val="en-GB" w:eastAsia="en-US"/>
    </w:rPr>
  </w:style>
  <w:style w:type="paragraph" w:customStyle="1" w:styleId="W-AGFactingonbehalfofN5GCdevice">
    <w:name w:val="W-AGF acting on behalf of N5GC device"/>
    <w:basedOn w:val="Normal"/>
    <w:rsid w:val="003B2817"/>
    <w:rPr>
      <w:rFonts w:eastAsia="SimSun"/>
    </w:rPr>
  </w:style>
  <w:style w:type="character" w:customStyle="1" w:styleId="EWChar">
    <w:name w:val="EW Char"/>
    <w:link w:val="EW"/>
    <w:qFormat/>
    <w:locked/>
    <w:rsid w:val="003B2817"/>
    <w:rPr>
      <w:rFonts w:ascii="Times New Roman" w:hAnsi="Times New Roman"/>
      <w:lang w:val="en-GB" w:eastAsia="en-US"/>
    </w:rPr>
  </w:style>
  <w:style w:type="character" w:customStyle="1" w:styleId="TALZchn">
    <w:name w:val="TAL Zchn"/>
    <w:rsid w:val="003B2817"/>
    <w:rPr>
      <w:rFonts w:ascii="Arial" w:hAnsi="Arial"/>
      <w:sz w:val="18"/>
      <w:lang w:val="en-GB" w:eastAsia="en-US"/>
    </w:rPr>
  </w:style>
  <w:style w:type="character" w:customStyle="1" w:styleId="B1Char1">
    <w:name w:val="B1 Char1"/>
    <w:rsid w:val="003B2817"/>
    <w:rPr>
      <w:rFonts w:ascii="Times New Roman" w:hAnsi="Times New Roman"/>
      <w:lang w:val="en-GB" w:eastAsia="en-US"/>
    </w:rPr>
  </w:style>
  <w:style w:type="paragraph" w:customStyle="1" w:styleId="RecCCITT">
    <w:name w:val="Rec_CCITT_#"/>
    <w:basedOn w:val="Normal"/>
    <w:rsid w:val="000D7BF4"/>
    <w:pPr>
      <w:keepNext/>
      <w:keepLines/>
    </w:pPr>
    <w:rPr>
      <w:b/>
    </w:rPr>
  </w:style>
  <w:style w:type="paragraph" w:customStyle="1" w:styleId="enumlev2">
    <w:name w:val="enumlev2"/>
    <w:basedOn w:val="Normal"/>
    <w:rsid w:val="000D7BF4"/>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0D7BF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D7BF4"/>
    <w:rPr>
      <w:rFonts w:ascii="Times New Roman" w:hAnsi="Times New Roman"/>
      <w:lang w:val="en-GB" w:eastAsia="x-none"/>
    </w:rPr>
  </w:style>
  <w:style w:type="paragraph" w:customStyle="1" w:styleId="LD1">
    <w:name w:val="LD 1"/>
    <w:basedOn w:val="LD"/>
    <w:rsid w:val="000D7BF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D7BF4"/>
    <w:pPr>
      <w:widowControl w:val="0"/>
      <w:spacing w:line="360" w:lineRule="atLeast"/>
      <w:jc w:val="center"/>
    </w:pPr>
    <w:rPr>
      <w:rFonts w:ascii="Arial" w:hAnsi="Arial"/>
      <w:lang w:val="en-GB" w:eastAsia="en-US"/>
    </w:rPr>
  </w:style>
  <w:style w:type="paragraph" w:styleId="NormalWeb">
    <w:name w:val="Normal (Web)"/>
    <w:basedOn w:val="Normal"/>
    <w:rsid w:val="000D7BF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D7BF4"/>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0D7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0D7BF4"/>
  </w:style>
  <w:style w:type="character" w:customStyle="1" w:styleId="TF0">
    <w:name w:val="TF (文字)"/>
    <w:locked/>
    <w:rsid w:val="000D7BF4"/>
    <w:rPr>
      <w:rFonts w:ascii="Arial" w:hAnsi="Arial"/>
      <w:b/>
      <w:lang w:val="en-GB"/>
    </w:rPr>
  </w:style>
  <w:style w:type="character" w:customStyle="1" w:styleId="TAHChar">
    <w:name w:val="TAH Char"/>
    <w:rsid w:val="000D7BF4"/>
    <w:rPr>
      <w:rFonts w:ascii="Arial" w:eastAsia="SimSun" w:hAnsi="Arial"/>
      <w:b/>
      <w:sz w:val="18"/>
      <w:lang w:val="en-GB" w:eastAsia="en-US" w:bidi="ar-SA"/>
    </w:rPr>
  </w:style>
  <w:style w:type="paragraph" w:customStyle="1" w:styleId="noal">
    <w:name w:val="noal"/>
    <w:basedOn w:val="Normal"/>
    <w:rsid w:val="000D7BF4"/>
  </w:style>
  <w:style w:type="character" w:customStyle="1" w:styleId="EditorsNoteCharChar">
    <w:name w:val="Editor's Note Char Char"/>
    <w:rsid w:val="000D7BF4"/>
    <w:rPr>
      <w:rFonts w:ascii="Times New Roman" w:hAnsi="Times New Roman"/>
      <w:color w:val="FF0000"/>
      <w:lang w:val="en-GB"/>
    </w:rPr>
  </w:style>
  <w:style w:type="paragraph" w:customStyle="1" w:styleId="v1">
    <w:name w:val="v1"/>
    <w:basedOn w:val="B2"/>
    <w:rsid w:val="000D7BF4"/>
    <w:pPr>
      <w:ind w:left="568"/>
    </w:pPr>
  </w:style>
  <w:style w:type="table" w:customStyle="1" w:styleId="TableGrid1">
    <w:name w:val="Table Grid1"/>
    <w:basedOn w:val="TableNormal"/>
    <w:next w:val="TableGrid"/>
    <w:uiPriority w:val="39"/>
    <w:rsid w:val="000D7BF4"/>
    <w:rPr>
      <w:rFonts w:ascii="Calibri" w:eastAsia="Calibri" w:hAnsi="Calibr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615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520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93BA-A1DB-477A-A2BF-E394BCE49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11063</Words>
  <Characters>63060</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18</cp:revision>
  <cp:lastPrinted>1899-12-31T23:00:00Z</cp:lastPrinted>
  <dcterms:created xsi:type="dcterms:W3CDTF">2020-08-03T16:51:00Z</dcterms:created>
  <dcterms:modified xsi:type="dcterms:W3CDTF">2020-08-13T10:13:00Z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C:\mySingle\TEMP\C1-20rkaa emergency registered(1).docx</vt:lpwstr>
  </property>
</Properties>
</file>