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393B">
        <w:fldChar w:fldCharType="begin"/>
      </w:r>
      <w:r w:rsidR="008A393B">
        <w:instrText xml:space="preserve"> DOCPROPERTY  TSG/WGRef  \* MERGEFORMAT </w:instrText>
      </w:r>
      <w:r w:rsidR="008A393B">
        <w:fldChar w:fldCharType="separate"/>
      </w:r>
      <w:r w:rsidR="003609EF">
        <w:rPr>
          <w:b/>
          <w:noProof/>
          <w:sz w:val="24"/>
        </w:rPr>
        <w:t>CT1</w:t>
      </w:r>
      <w:r w:rsidR="008A393B">
        <w:rPr>
          <w:b/>
          <w:noProof/>
          <w:sz w:val="24"/>
        </w:rPr>
        <w:fldChar w:fldCharType="end"/>
      </w:r>
      <w:r w:rsidR="00C66BA2">
        <w:rPr>
          <w:b/>
          <w:noProof/>
          <w:sz w:val="24"/>
        </w:rPr>
        <w:t xml:space="preserve"> </w:t>
      </w:r>
      <w:r>
        <w:rPr>
          <w:b/>
          <w:noProof/>
          <w:sz w:val="24"/>
        </w:rPr>
        <w:t>Meeting #</w:t>
      </w:r>
      <w:r w:rsidR="008A393B">
        <w:fldChar w:fldCharType="begin"/>
      </w:r>
      <w:r w:rsidR="008A393B">
        <w:instrText xml:space="preserve"> DOCPROPERTY  MtgSeq  \* MERGEFORMAT </w:instrText>
      </w:r>
      <w:r w:rsidR="008A393B">
        <w:fldChar w:fldCharType="separate"/>
      </w:r>
      <w:r w:rsidR="00EB09B7" w:rsidRPr="00EB09B7">
        <w:rPr>
          <w:b/>
          <w:noProof/>
          <w:sz w:val="24"/>
        </w:rPr>
        <w:t>125</w:t>
      </w:r>
      <w:r w:rsidR="008A393B">
        <w:rPr>
          <w:b/>
          <w:noProof/>
          <w:sz w:val="24"/>
        </w:rPr>
        <w:fldChar w:fldCharType="end"/>
      </w:r>
      <w:r w:rsidR="008A393B">
        <w:fldChar w:fldCharType="begin"/>
      </w:r>
      <w:r w:rsidR="008A393B">
        <w:instrText xml:space="preserve"> DOCPROPERTY  MtgTitle  \* MERGEFORMAT </w:instrText>
      </w:r>
      <w:r w:rsidR="008A393B">
        <w:fldChar w:fldCharType="separate"/>
      </w:r>
      <w:r w:rsidR="00EB09B7">
        <w:rPr>
          <w:b/>
          <w:noProof/>
          <w:sz w:val="24"/>
        </w:rPr>
        <w:t>-e</w:t>
      </w:r>
      <w:r w:rsidR="008A393B">
        <w:rPr>
          <w:b/>
          <w:noProof/>
          <w:sz w:val="24"/>
        </w:rPr>
        <w:fldChar w:fldCharType="end"/>
      </w:r>
      <w:r>
        <w:rPr>
          <w:b/>
          <w:i/>
          <w:noProof/>
          <w:sz w:val="28"/>
        </w:rPr>
        <w:tab/>
      </w:r>
      <w:r w:rsidR="008A393B">
        <w:fldChar w:fldCharType="begin"/>
      </w:r>
      <w:r w:rsidR="008A393B">
        <w:instrText xml:space="preserve"> DOCPROPERTY  Tdoc#  \* MERGEFORMAT </w:instrText>
      </w:r>
      <w:r w:rsidR="008A393B">
        <w:fldChar w:fldCharType="separate"/>
      </w:r>
      <w:r w:rsidR="00E13F3D" w:rsidRPr="00E13F3D">
        <w:rPr>
          <w:b/>
          <w:i/>
          <w:noProof/>
          <w:sz w:val="28"/>
        </w:rPr>
        <w:t>C1-204854</w:t>
      </w:r>
      <w:r w:rsidR="008A393B">
        <w:rPr>
          <w:b/>
          <w:i/>
          <w:noProof/>
          <w:sz w:val="28"/>
        </w:rPr>
        <w:fldChar w:fldCharType="end"/>
      </w:r>
    </w:p>
    <w:p w:rsidR="001E41F3" w:rsidRDefault="008A393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AA711E">
        <w:fldChar w:fldCharType="begin"/>
      </w:r>
      <w:r w:rsidR="00AA711E">
        <w:instrText xml:space="preserve"> DOCPROPERTY  Country  \* MERGEFORMAT </w:instrText>
      </w:r>
      <w:r w:rsidR="00AA711E">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393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39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393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393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3A7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393B">
            <w:pPr>
              <w:pStyle w:val="CRCoverPage"/>
              <w:spacing w:after="0"/>
              <w:ind w:left="100"/>
              <w:rPr>
                <w:noProof/>
              </w:rPr>
            </w:pPr>
            <w:r>
              <w:fldChar w:fldCharType="begin"/>
            </w:r>
            <w:r>
              <w:instrText xml:space="preserve"> DOCPROPERTY  CrTitle  \* MERGEFORMAT </w:instrText>
            </w:r>
            <w:r>
              <w:fldChar w:fldCharType="separate"/>
            </w:r>
            <w:r w:rsidR="002640DD">
              <w:t>Provisioning of DNS server security information to the UE-24.301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2BD2">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02342" w:rsidP="00547111">
            <w:pPr>
              <w:pStyle w:val="CRCoverPage"/>
              <w:spacing w:after="0"/>
              <w:ind w:left="100"/>
              <w:rPr>
                <w:noProof/>
              </w:rPr>
            </w:pPr>
            <w:r>
              <w:t>C1</w:t>
            </w:r>
            <w:r w:rsidR="00AA711E">
              <w:fldChar w:fldCharType="begin"/>
            </w:r>
            <w:r w:rsidR="00AA711E">
              <w:instrText xml:space="preserve"> DOCPROPERTY  SourceIfTsg  \* MERGEFORMAT </w:instrText>
            </w:r>
            <w:r w:rsidR="00AA711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393B">
            <w:pPr>
              <w:pStyle w:val="CRCoverPage"/>
              <w:spacing w:after="0"/>
              <w:ind w:left="100"/>
              <w:rPr>
                <w:noProof/>
              </w:rPr>
            </w:pPr>
            <w:r>
              <w:fldChar w:fldCharType="begin"/>
            </w:r>
            <w:r>
              <w:instrText xml:space="preserve"> DOCPROPERTY  RelatedWis  \* MERGEFORMAT </w:instrText>
            </w:r>
            <w:r>
              <w:fldChar w:fldCharType="separate"/>
            </w:r>
            <w:r w:rsidR="00E13F3D">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393B">
            <w:pPr>
              <w:pStyle w:val="CRCoverPage"/>
              <w:spacing w:after="0"/>
              <w:ind w:left="100"/>
              <w:rPr>
                <w:noProof/>
              </w:rPr>
            </w:pPr>
            <w:r>
              <w:fldChar w:fldCharType="begin"/>
            </w:r>
            <w:r>
              <w:instrText xml:space="preserve"> DOCPROPERTY  ResDate  \* MERGEFORMAT </w:instrText>
            </w:r>
            <w:r>
              <w:fldChar w:fldCharType="separate"/>
            </w:r>
            <w:r w:rsidR="00D24991">
              <w:rPr>
                <w:noProof/>
              </w:rPr>
              <w:t>2020-08-12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393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393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1124">
            <w:pPr>
              <w:pStyle w:val="CRCoverPage"/>
              <w:spacing w:after="0"/>
              <w:ind w:left="100"/>
              <w:rPr>
                <w:noProof/>
              </w:rPr>
            </w:pPr>
            <w:r>
              <w:rPr>
                <w:noProof/>
              </w:rPr>
              <w:t>Use of (D)TLS security mechanism for DNS procedure is an optional feature. A NOTE stating this as optional feature is missing at related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21124">
            <w:pPr>
              <w:pStyle w:val="CRCoverPage"/>
              <w:spacing w:after="0"/>
              <w:ind w:left="100"/>
              <w:rPr>
                <w:noProof/>
              </w:rPr>
            </w:pPr>
            <w:r>
              <w:rPr>
                <w:noProof/>
              </w:rPr>
              <w:t>Put a NOTE at relevent places mentioning that use of (D)TLS security mechanism for DNS procedure is an optional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1124">
            <w:pPr>
              <w:pStyle w:val="CRCoverPage"/>
              <w:spacing w:after="0"/>
              <w:ind w:left="100"/>
              <w:rPr>
                <w:noProof/>
              </w:rPr>
            </w:pPr>
            <w:r>
              <w:rPr>
                <w:noProof/>
              </w:rPr>
              <w:t>It will be not clear (D)TLS security mechanism for DNS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2A19">
            <w:pPr>
              <w:pStyle w:val="CRCoverPage"/>
              <w:spacing w:after="0"/>
              <w:ind w:left="100"/>
              <w:rPr>
                <w:noProof/>
              </w:rPr>
            </w:pPr>
            <w:r w:rsidRPr="00CC0C94">
              <w:t>5.5.1.2.2</w:t>
            </w:r>
            <w:r>
              <w:t xml:space="preserve">, </w:t>
            </w:r>
            <w:r w:rsidRPr="00CC0C94">
              <w:t>5.5.3.2.2</w:t>
            </w:r>
            <w:r w:rsidR="00B948F8">
              <w:t xml:space="preserve"> and </w:t>
            </w:r>
            <w:r w:rsidRPr="00CC0C94">
              <w:rPr>
                <w:lang w:val="en-US"/>
              </w:rPr>
              <w:t>6.5.1.2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52D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52DCC">
            <w:pPr>
              <w:pStyle w:val="CRCoverPage"/>
              <w:spacing w:after="0"/>
              <w:ind w:left="99"/>
              <w:rPr>
                <w:noProof/>
              </w:rPr>
            </w:pPr>
            <w:r>
              <w:rPr>
                <w:noProof/>
              </w:rPr>
              <w:t xml:space="preserve">TS 24.501 ... CR </w:t>
            </w:r>
            <w:r w:rsidRPr="00D52DCC">
              <w:rPr>
                <w:noProof/>
              </w:rPr>
              <w:t xml:space="preserve">2483 </w:t>
            </w:r>
            <w:bookmarkStart w:id="2" w:name="_GoBack"/>
            <w:bookmarkEnd w:id="2"/>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2D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2D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7C50" w:rsidRPr="00CC0C94" w:rsidRDefault="008C7C50" w:rsidP="008C7C50">
      <w:pPr>
        <w:pStyle w:val="Heading5"/>
      </w:pPr>
      <w:bookmarkStart w:id="3" w:name="_Toc20217937"/>
      <w:bookmarkStart w:id="4" w:name="_Toc27743822"/>
      <w:bookmarkStart w:id="5" w:name="_Toc35959393"/>
      <w:bookmarkStart w:id="6" w:name="_Toc45202824"/>
      <w:bookmarkStart w:id="7" w:name="_Toc45700200"/>
      <w:r w:rsidRPr="00CC0C94">
        <w:lastRenderedPageBreak/>
        <w:t>5.5.1.2.2</w:t>
      </w:r>
      <w:r w:rsidRPr="00CC0C94">
        <w:tab/>
        <w:t>Attach procedure initiation</w:t>
      </w:r>
      <w:bookmarkEnd w:id="3"/>
      <w:bookmarkEnd w:id="4"/>
      <w:bookmarkEnd w:id="5"/>
      <w:bookmarkEnd w:id="6"/>
      <w:bookmarkEnd w:id="7"/>
    </w:p>
    <w:p w:rsidR="008C7C50" w:rsidRPr="00CC0C94" w:rsidRDefault="008C7C50" w:rsidP="008C7C50">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8C7C50" w:rsidRPr="00CC0C94" w:rsidRDefault="008C7C50" w:rsidP="008C7C50">
      <w:r w:rsidRPr="00CC0C94">
        <w:t>The UE shall include the IMSI in the EPS mobile identity IE in the ATTACH REQUEST message if the selected PLMN is neither the registered PLMN nor in the list of equivalent PLMNs and:</w:t>
      </w:r>
    </w:p>
    <w:p w:rsidR="008C7C50" w:rsidRPr="00CC0C94" w:rsidRDefault="008C7C50" w:rsidP="008C7C50">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rsidR="008C7C50" w:rsidRPr="00CC0C94" w:rsidRDefault="008C7C50" w:rsidP="008C7C50">
      <w:pPr>
        <w:pStyle w:val="B1"/>
      </w:pPr>
      <w:r w:rsidRPr="00CC0C94">
        <w:t>b)</w:t>
      </w:r>
      <w:r w:rsidRPr="00CC0C94">
        <w:tab/>
        <w:t>the UE is in NB-S1 mode.</w:t>
      </w:r>
    </w:p>
    <w:p w:rsidR="008C7C50" w:rsidRPr="00CC0C94" w:rsidRDefault="008C7C50" w:rsidP="008C7C50">
      <w:r w:rsidRPr="00CC0C94">
        <w:t>For all other cases, the UE shall handle the EPS mobile identity IE in the ATTACH REQUEST message as follows:</w:t>
      </w:r>
    </w:p>
    <w:p w:rsidR="008C7C50" w:rsidRPr="00CC0C94" w:rsidRDefault="008C7C50" w:rsidP="008C7C5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8C7C50" w:rsidRPr="00CC0C94" w:rsidRDefault="008C7C50" w:rsidP="008C7C5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8C7C50" w:rsidRDefault="008C7C50" w:rsidP="008C7C5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8C7C50" w:rsidRDefault="008C7C50" w:rsidP="008C7C50">
      <w:pPr>
        <w:pStyle w:val="B4"/>
      </w:pPr>
      <w:r>
        <w:t>-</w:t>
      </w:r>
      <w:r>
        <w:tab/>
      </w:r>
      <w:r w:rsidRPr="00CC0C94">
        <w:t>"UE is in 5GMM-REGISTERED state"</w:t>
      </w:r>
      <w:r>
        <w:t xml:space="preserve"> if the UE is in 5GMM-REGISTERED state</w:t>
      </w:r>
      <w:r w:rsidRPr="00CC0C94">
        <w:t>; or</w:t>
      </w:r>
    </w:p>
    <w:p w:rsidR="008C7C50" w:rsidRPr="00CC0C94" w:rsidRDefault="008C7C50" w:rsidP="008C7C50">
      <w:pPr>
        <w:pStyle w:val="B4"/>
      </w:pPr>
      <w:r>
        <w:t>-</w:t>
      </w:r>
      <w:r>
        <w:tab/>
        <w:t>"UE is in 5GMM-DEREGISTERED state" if the UE is in 5GMM-DEREGISTERED state; or</w:t>
      </w:r>
    </w:p>
    <w:p w:rsidR="008C7C50" w:rsidRPr="00CC0C94" w:rsidRDefault="008C7C50" w:rsidP="008C7C5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8C7C50" w:rsidRPr="00CC0C94" w:rsidRDefault="008C7C50" w:rsidP="008C7C5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8C7C50" w:rsidRPr="00CC0C94" w:rsidRDefault="008C7C50" w:rsidP="008C7C5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8C7C50" w:rsidRDefault="008C7C50" w:rsidP="008C7C5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8C7C50" w:rsidRDefault="008C7C50" w:rsidP="008C7C50">
      <w:pPr>
        <w:pStyle w:val="B3"/>
      </w:pPr>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p>
    <w:p w:rsidR="008C7C50" w:rsidRPr="00CC0C94" w:rsidRDefault="008C7C50" w:rsidP="008C7C5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rsidR="008C7C50" w:rsidRDefault="008C7C50" w:rsidP="008C7C50">
      <w:pPr>
        <w:pStyle w:val="B1"/>
      </w:pPr>
      <w:r>
        <w:t>b)</w:t>
      </w:r>
      <w:r>
        <w:tab/>
        <w:t>otherwise:</w:t>
      </w:r>
    </w:p>
    <w:p w:rsidR="008C7C50" w:rsidRPr="00CC0C94" w:rsidRDefault="008C7C50" w:rsidP="008C7C50">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8C7C50" w:rsidRPr="00CC0C94" w:rsidRDefault="008C7C50" w:rsidP="008C7C50">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rsidR="008C7C50" w:rsidRPr="00CC0C94" w:rsidRDefault="008C7C50" w:rsidP="008C7C5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8C7C50" w:rsidRPr="00CC0C94" w:rsidRDefault="008C7C50" w:rsidP="008C7C50">
      <w:pPr>
        <w:pStyle w:val="NO"/>
      </w:pPr>
      <w:r w:rsidRPr="00CC0C94">
        <w:t>NOTE </w:t>
      </w:r>
      <w:r>
        <w:t>2</w:t>
      </w:r>
      <w:r w:rsidRPr="00CC0C94">
        <w:t>:</w:t>
      </w:r>
      <w:r w:rsidRPr="00CC0C94">
        <w:tab/>
        <w:t>The mapping of the P-TMSI and the RAI to the GUTI is specified in 3GPP TS 23.003 [2].</w:t>
      </w:r>
    </w:p>
    <w:p w:rsidR="008C7C50" w:rsidRPr="00CC0C94" w:rsidDel="00994EE1" w:rsidRDefault="008C7C50" w:rsidP="008C7C50">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8C7C50" w:rsidRPr="00CC0C94" w:rsidRDefault="008C7C50" w:rsidP="008C7C50">
      <w:pPr>
        <w:pStyle w:val="B3"/>
      </w:pPr>
      <w:r>
        <w:t>iii</w:t>
      </w:r>
      <w:r w:rsidRPr="00CC0C94">
        <w:t>)</w:t>
      </w:r>
      <w:r w:rsidRPr="00CC0C94">
        <w:tab/>
      </w:r>
      <w:r>
        <w:t>i</w:t>
      </w:r>
      <w:r w:rsidRPr="00CC0C94">
        <w:t>f the TIN is deleted and</w:t>
      </w:r>
      <w:r>
        <w:t>:</w:t>
      </w:r>
    </w:p>
    <w:p w:rsidR="008C7C50" w:rsidRPr="00CC0C94" w:rsidRDefault="008C7C50" w:rsidP="008C7C50">
      <w:pPr>
        <w:pStyle w:val="B4"/>
      </w:pPr>
      <w:r>
        <w:t>-</w:t>
      </w:r>
      <w:r w:rsidRPr="00CC0C94">
        <w:tab/>
        <w:t>the UE holds a valid GUTI, the UE shall indicate the GUTI in the EPS mobile identity IE, and include Old GUTI type IE with GUTI type set to "native GUTI";</w:t>
      </w:r>
    </w:p>
    <w:p w:rsidR="008C7C50" w:rsidRPr="00CC0C94" w:rsidDel="00994EE1" w:rsidRDefault="008C7C50" w:rsidP="008C7C5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8C7C50" w:rsidRPr="00CC0C94" w:rsidRDefault="008C7C50" w:rsidP="008C7C50">
      <w:pPr>
        <w:pStyle w:val="B4"/>
      </w:pPr>
      <w:r>
        <w:t>-</w:t>
      </w:r>
      <w:r w:rsidRPr="00CC0C94">
        <w:tab/>
        <w:t>the UE does not hold a valid GUTI, P-TMSI or RAI, the UE shall include the IMSI in the EPS mobile identity IE</w:t>
      </w:r>
      <w:r>
        <w:t>; or</w:t>
      </w:r>
    </w:p>
    <w:p w:rsidR="008C7C50" w:rsidRPr="00CC0C94" w:rsidRDefault="008C7C50" w:rsidP="008C7C5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8C7C50" w:rsidRPr="00CC0C94" w:rsidRDefault="008C7C50" w:rsidP="008C7C50">
      <w:r w:rsidRPr="00CC0C94">
        <w:t>If the UE is operating in the dual-registration mode and it is in 5GMM state 5GMM-REGISTERED, the UE shall include the UE status IE with the 5GMM registration status set to "UE is in 5GMM-REGISTERED state".</w:t>
      </w:r>
    </w:p>
    <w:p w:rsidR="008C7C50" w:rsidRPr="00CC0C94" w:rsidRDefault="008C7C50" w:rsidP="008C7C5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rsidR="008C7C50" w:rsidRPr="00CC0C94" w:rsidRDefault="008C7C50" w:rsidP="008C7C5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8C7C50" w:rsidRDefault="008C7C50" w:rsidP="008C7C5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8C7C50" w:rsidRPr="00CC0C94" w:rsidRDefault="008C7C50" w:rsidP="008C7C50">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w:t>
      </w:r>
      <w:proofErr w:type="spellStart"/>
      <w:r w:rsidRPr="00CC0C94">
        <w:t>message.</w:t>
      </w:r>
      <w:r>
        <w:t>If</w:t>
      </w:r>
      <w:proofErr w:type="spellEnd"/>
      <w:r>
        <w:t xml:space="preserve">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rsidR="008C7C50" w:rsidRPr="00CC0C94" w:rsidRDefault="008C7C50" w:rsidP="008C7C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rsidR="008C7C50" w:rsidRPr="00CC0C94" w:rsidRDefault="008C7C50" w:rsidP="008C7C5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rsidR="008C7C50" w:rsidRPr="00CC0C94" w:rsidRDefault="008C7C50" w:rsidP="008C7C50">
      <w:r w:rsidRPr="00CC0C94">
        <w:t>If the UE supports SRVCC to GERAN/UTRAN, the UE shall set the SRVCC to GERAN/UTRAN capability bit to "SRVCC from UTRAN HSPA or E-UTRAN to GERAN/UTRAN supported".</w:t>
      </w:r>
    </w:p>
    <w:p w:rsidR="008C7C50" w:rsidRPr="00CC0C94" w:rsidRDefault="008C7C50" w:rsidP="008C7C50">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8C7C50" w:rsidRPr="00CC0C94" w:rsidRDefault="008C7C50" w:rsidP="008C7C5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8C7C50" w:rsidRPr="00CC0C94" w:rsidRDefault="008C7C50" w:rsidP="008C7C50">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rsidR="008C7C50" w:rsidRPr="00CC0C94" w:rsidRDefault="008C7C50" w:rsidP="008C7C50">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rsidR="008C7C50" w:rsidRPr="00CC0C94" w:rsidRDefault="008C7C50" w:rsidP="008C7C50">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8C7C50" w:rsidRDefault="008C7C50" w:rsidP="008C7C50">
      <w:pPr>
        <w:rPr>
          <w:ins w:id="8" w:author="Kundan Tiwari/Standards /SRI-Bangalore/Staff Engineer/삼성전자" w:date="2020-08-13T13:44:00Z"/>
        </w:rPr>
      </w:pPr>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w:t>
      </w:r>
      <w:proofErr w:type="gramStart"/>
      <w:r>
        <w:t>)TLS</w:t>
      </w:r>
      <w:proofErr w:type="gramEnd"/>
      <w:r>
        <w:t xml:space="preserve">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rsidR="00A00A05" w:rsidRPr="00CC0C94" w:rsidDel="00A00A05" w:rsidRDefault="00A00A05">
      <w:pPr>
        <w:pStyle w:val="NO"/>
        <w:rPr>
          <w:del w:id="9" w:author="Kundan Tiwari/Standards /SRI-Bangalore/Staff Engineer/삼성전자" w:date="2020-08-13T13:44:00Z"/>
        </w:rPr>
        <w:pPrChange w:id="10" w:author="Kundan Tiwari/Standards /SRI-Bangalore/Staff Engineer/삼성전자" w:date="2020-08-13T13:45:00Z">
          <w:pPr/>
        </w:pPrChange>
      </w:pPr>
      <w:ins w:id="11" w:author="Kundan Tiwari/Standards /SRI-Bangalore/Staff Engineer/삼성전자" w:date="2020-08-13T13:44:00Z">
        <w:r w:rsidRPr="00E821E2">
          <w:rPr>
            <w:lang w:val="en-US" w:eastAsia="zh-CN"/>
          </w:rPr>
          <w:t>NOTE</w:t>
        </w:r>
        <w:r>
          <w:rPr>
            <w:lang w:eastAsia="ko-KR"/>
          </w:rPr>
          <w:t> x</w:t>
        </w:r>
        <w:r w:rsidRPr="00E821E2">
          <w:rPr>
            <w:lang w:val="en-US" w:eastAsia="zh-CN"/>
          </w:rPr>
          <w:t xml:space="preserve">: </w:t>
        </w:r>
        <w:r w:rsidRPr="00E821E2">
          <w:rPr>
            <w:lang w:val="en-US" w:eastAsia="zh-CN"/>
          </w:rPr>
          <w:tab/>
          <w:t xml:space="preserve">Support of DNS over (D) TLS is based on the informative requirements as specified in </w:t>
        </w:r>
        <w:r w:rsidRPr="00A86AE6">
          <w:rPr>
            <w:lang w:val="en-US" w:eastAsia="zh-CN"/>
          </w:rPr>
          <w:t>3GPP TS 33.501 [24]</w:t>
        </w:r>
        <w:r w:rsidRPr="00E821E2">
          <w:rPr>
            <w:lang w:val="en-US" w:eastAsia="zh-CN"/>
          </w:rPr>
          <w:t xml:space="preserve"> and it </w:t>
        </w:r>
        <w:r>
          <w:rPr>
            <w:lang w:val="en-US" w:eastAsia="zh-CN"/>
          </w:rPr>
          <w:t>is an optional feature</w:t>
        </w:r>
        <w:r w:rsidRPr="00E821E2">
          <w:rPr>
            <w:color w:val="1F497D"/>
          </w:rPr>
          <w:t>.</w:t>
        </w:r>
      </w:ins>
    </w:p>
    <w:p w:rsidR="008C7C50" w:rsidRPr="00CC0C94" w:rsidRDefault="008C7C50" w:rsidP="008C7C50">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rsidR="008C7C50" w:rsidRPr="00CC0C94" w:rsidRDefault="008C7C50" w:rsidP="008C7C50">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rsidR="008C7C50" w:rsidRPr="00CC0C94" w:rsidRDefault="008C7C50" w:rsidP="008C7C50">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rsidR="008C7C50" w:rsidDel="007270C8" w:rsidRDefault="008C7C50" w:rsidP="008C7C50">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8C7C50" w:rsidRPr="00CC0C94" w:rsidRDefault="008C7C50" w:rsidP="008C7C5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8C7C50" w:rsidRPr="00CC0C94" w:rsidRDefault="008C7C50" w:rsidP="008C7C50">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rsidR="008C7C50" w:rsidRPr="00CC0C94" w:rsidRDefault="008C7C50" w:rsidP="008C7C5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8C7C50" w:rsidRDefault="008C7C50" w:rsidP="008C7C5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rsidR="008C7C50" w:rsidRPr="00CC0C94" w:rsidRDefault="008C7C50" w:rsidP="008C7C5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rsidR="008C7C50" w:rsidRPr="00CC0C94" w:rsidRDefault="008C7C50" w:rsidP="008C7C5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rsidR="008C7C50" w:rsidRDefault="008C7C50" w:rsidP="008C7C5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rsidR="008C7C50" w:rsidRPr="00CC0C94" w:rsidRDefault="008C7C50" w:rsidP="008C7C50">
      <w:r w:rsidRPr="00CC0C94">
        <w:t>If the UE supports service gap control, then the UE shall set the SGC bit to "service gap control supported" in the UE network capability IE of the ATTACH REQUEST message.</w:t>
      </w:r>
    </w:p>
    <w:p w:rsidR="008C7C50" w:rsidRPr="00CC0C94" w:rsidRDefault="008C7C50" w:rsidP="008C7C5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8C7C50" w:rsidRPr="00CC0C94" w:rsidRDefault="008C7C50" w:rsidP="008C7C5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8C7C50" w:rsidRPr="00CC0C94" w:rsidRDefault="008C7C50" w:rsidP="008C7C5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8C7C50" w:rsidRPr="00CC0C94" w:rsidRDefault="008C7C50" w:rsidP="008C7C50">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rsidR="008C7C50" w:rsidRPr="00CC0C94" w:rsidRDefault="008C7C50" w:rsidP="008C7C50">
      <w:pPr>
        <w:rPr>
          <w:lang w:eastAsia="ko-KR"/>
        </w:rPr>
      </w:pPr>
      <w:r w:rsidRPr="00CC0C94">
        <w:lastRenderedPageBreak/>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8C7C50" w:rsidRPr="00CC0C94" w:rsidRDefault="008C7C50" w:rsidP="008C7C5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8C7C50" w:rsidRDefault="008C7C50" w:rsidP="008C7C50">
      <w:r>
        <w:t>In WB-S1 mode, if the UE supports RACS, the UE shall:</w:t>
      </w:r>
    </w:p>
    <w:p w:rsidR="008C7C50" w:rsidRDefault="008C7C50" w:rsidP="008C7C5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8C7C50" w:rsidRDefault="008C7C50" w:rsidP="008C7C5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rsidR="008C7C50" w:rsidRDefault="008C7C50" w:rsidP="008C7C50">
      <w:r>
        <w:t>If the attach procedure is initiated following an inter-system change from N1 mode to S1 mode in EMM-IDLE mode or the UE which was previously registered in N1 mode before entering state 5GMM-DEREGISTERED initiates the attach procedure:</w:t>
      </w:r>
    </w:p>
    <w:p w:rsidR="008C7C50" w:rsidRDefault="008C7C50" w:rsidP="008C7C5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8C7C50" w:rsidRDefault="008C7C50" w:rsidP="008C7C50">
      <w:pPr>
        <w:pStyle w:val="B1"/>
        <w:rPr>
          <w:lang w:eastAsia="ja-JP"/>
        </w:rPr>
      </w:pPr>
      <w:r>
        <w:rPr>
          <w:lang w:eastAsia="ja-JP"/>
        </w:rPr>
        <w:t>b)</w:t>
      </w:r>
      <w:r>
        <w:rPr>
          <w:lang w:eastAsia="ja-JP"/>
        </w:rPr>
        <w:tab/>
        <w:t>otherwise:</w:t>
      </w:r>
    </w:p>
    <w:p w:rsidR="008C7C50" w:rsidRDefault="008C7C50" w:rsidP="008C7C5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8C7C50" w:rsidRPr="00CC0C94" w:rsidRDefault="008C7C50" w:rsidP="008C7C5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8C7C50" w:rsidRPr="00CC0C94" w:rsidRDefault="008C7C50" w:rsidP="008C7C50">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6.9pt" o:ole="">
            <v:imagedata r:id="rId13" o:title=""/>
          </v:shape>
          <o:OLEObject Type="Embed" ProgID="Visio.Drawing.11" ShapeID="_x0000_i1025" DrawAspect="Content" ObjectID="_1658838395" r:id="rId14"/>
        </w:object>
      </w:r>
    </w:p>
    <w:p w:rsidR="008C7C50" w:rsidRPr="00CC0C94" w:rsidRDefault="008C7C50" w:rsidP="008C7C5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1E41F3" w:rsidRDefault="001E41F3">
      <w:pPr>
        <w:rPr>
          <w:noProof/>
        </w:rPr>
      </w:pPr>
    </w:p>
    <w:p w:rsidR="008C7C50" w:rsidRPr="00CC0C94" w:rsidRDefault="008C7C50" w:rsidP="008C7C50">
      <w:pPr>
        <w:pStyle w:val="Heading5"/>
      </w:pPr>
      <w:bookmarkStart w:id="12" w:name="_Toc20217977"/>
      <w:bookmarkStart w:id="13" w:name="_Toc27743862"/>
      <w:bookmarkStart w:id="14" w:name="_Toc35959433"/>
      <w:bookmarkStart w:id="15" w:name="_Toc45202865"/>
      <w:bookmarkStart w:id="16" w:name="_Toc45700241"/>
      <w:r w:rsidRPr="00CC0C94">
        <w:lastRenderedPageBreak/>
        <w:t>5.5.3.2.2</w:t>
      </w:r>
      <w:r w:rsidRPr="00CC0C94">
        <w:tab/>
        <w:t>Normal and periodic tracking area updating procedure initiation</w:t>
      </w:r>
      <w:bookmarkEnd w:id="12"/>
      <w:bookmarkEnd w:id="13"/>
      <w:bookmarkEnd w:id="14"/>
      <w:bookmarkEnd w:id="15"/>
      <w:bookmarkEnd w:id="16"/>
    </w:p>
    <w:p w:rsidR="008C7C50" w:rsidRPr="00CC0C94" w:rsidRDefault="008C7C50" w:rsidP="008C7C50">
      <w:r w:rsidRPr="00CC0C94">
        <w:t>The UE in state EMM-REGISTERED shall initiate the tracking area updating procedure by sending a TRACKING AREA UPDATE REQUEST message to the MME,</w:t>
      </w:r>
    </w:p>
    <w:p w:rsidR="008C7C50" w:rsidRPr="00CC0C94" w:rsidRDefault="008C7C50" w:rsidP="008C7C5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8C7C50" w:rsidRPr="00CC0C94" w:rsidRDefault="008C7C50" w:rsidP="008C7C50">
      <w:pPr>
        <w:pStyle w:val="B1"/>
      </w:pPr>
      <w:r w:rsidRPr="00CC0C94">
        <w:t>b)</w:t>
      </w:r>
      <w:r w:rsidRPr="00CC0C94">
        <w:tab/>
        <w:t>when the periodic tracking area updating timer T3412 expires;</w:t>
      </w:r>
    </w:p>
    <w:p w:rsidR="008C7C50" w:rsidRPr="00CC0C94" w:rsidRDefault="008C7C50" w:rsidP="008C7C5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8C7C50" w:rsidRPr="00CC0C94" w:rsidRDefault="008C7C50" w:rsidP="008C7C50">
      <w:pPr>
        <w:pStyle w:val="B1"/>
      </w:pPr>
      <w:r w:rsidRPr="00CC0C94">
        <w:t>d)</w:t>
      </w:r>
      <w:r w:rsidRPr="00CC0C94">
        <w:tab/>
        <w:t>when the UE performs an inter-system change from S101 mode to S1 mode and has no user data pending;</w:t>
      </w:r>
    </w:p>
    <w:p w:rsidR="008C7C50" w:rsidRPr="00CC0C94" w:rsidRDefault="008C7C50" w:rsidP="008C7C5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8C7C50" w:rsidRPr="00CC0C94" w:rsidRDefault="008C7C50" w:rsidP="008C7C5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8C7C50" w:rsidRPr="00CC0C94" w:rsidRDefault="008C7C50" w:rsidP="008C7C5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8C7C50" w:rsidRPr="00CC0C94" w:rsidRDefault="008C7C50" w:rsidP="008C7C5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rsidR="008C7C50" w:rsidRPr="00CC0C94" w:rsidRDefault="008C7C50" w:rsidP="008C7C50">
      <w:pPr>
        <w:pStyle w:val="B1"/>
      </w:pPr>
      <w:r w:rsidRPr="00CC0C94">
        <w:t>i)</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8C7C50" w:rsidRPr="00CC0C94" w:rsidRDefault="008C7C50" w:rsidP="008C7C50">
      <w:pPr>
        <w:pStyle w:val="B1"/>
      </w:pPr>
      <w:r w:rsidRPr="00CC0C94">
        <w:t>j)</w:t>
      </w:r>
      <w:r w:rsidRPr="00CC0C94">
        <w:tab/>
        <w:t xml:space="preserve">when the UE enters S1 mode after 1xCS </w:t>
      </w:r>
      <w:proofErr w:type="spellStart"/>
      <w:r w:rsidRPr="00CC0C94">
        <w:t>fallback</w:t>
      </w:r>
      <w:proofErr w:type="spellEnd"/>
      <w:r w:rsidRPr="00CC0C94">
        <w:rPr>
          <w:rFonts w:hint="eastAsia"/>
          <w:lang w:eastAsia="ko-KR"/>
        </w:rPr>
        <w:t xml:space="preserve"> or 1xSRVCC</w:t>
      </w:r>
      <w:r w:rsidRPr="00CC0C94">
        <w:t>;</w:t>
      </w:r>
    </w:p>
    <w:p w:rsidR="008C7C50" w:rsidRPr="00CC0C94" w:rsidRDefault="008C7C50" w:rsidP="008C7C5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8C7C50" w:rsidRPr="00CC0C94" w:rsidRDefault="008C7C50" w:rsidP="008C7C5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8C7C50" w:rsidRPr="00CC0C94" w:rsidRDefault="008C7C50" w:rsidP="008C7C5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rsidR="008C7C50" w:rsidRPr="00CC0C94" w:rsidRDefault="008C7C50" w:rsidP="008C7C5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8C7C50" w:rsidRDefault="008C7C50" w:rsidP="008C7C5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8C7C50" w:rsidRPr="00CC0C94" w:rsidRDefault="008C7C50" w:rsidP="008C7C50">
      <w:pPr>
        <w:pStyle w:val="B1"/>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rsidR="008C7C50" w:rsidRPr="00CC0C94" w:rsidDel="001D42AF" w:rsidRDefault="008C7C50" w:rsidP="008C7C5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8C7C50" w:rsidRPr="00CC0C94" w:rsidRDefault="008C7C50" w:rsidP="008C7C5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8C7C50" w:rsidRPr="00CC0C94" w:rsidRDefault="008C7C50" w:rsidP="008C7C5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8C7C50" w:rsidRPr="00CC0C94" w:rsidRDefault="008C7C50" w:rsidP="008C7C5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proofErr w:type="spellStart"/>
      <w:r w:rsidRPr="00CC0C94">
        <w:rPr>
          <w:lang w:val="en-US" w:eastAsia="ko-KR"/>
        </w:rPr>
        <w:t>subclause</w:t>
      </w:r>
      <w:proofErr w:type="spellEnd"/>
      <w:r w:rsidRPr="00CC0C94">
        <w:rPr>
          <w:lang w:val="en-US" w:eastAsia="ko-KR"/>
        </w:rPr>
        <w:t> </w:t>
      </w:r>
      <w:r w:rsidRPr="00CC0C94">
        <w:t>6.</w:t>
      </w:r>
      <w:r w:rsidRPr="00CC0C94">
        <w:rPr>
          <w:rFonts w:hint="eastAsia"/>
          <w:lang w:eastAsia="zh-CN"/>
        </w:rPr>
        <w:t>5</w:t>
      </w:r>
      <w:r w:rsidRPr="00CC0C94">
        <w:t>.1.4A;</w:t>
      </w:r>
    </w:p>
    <w:p w:rsidR="008C7C50" w:rsidRPr="00CC0C94" w:rsidRDefault="008C7C50" w:rsidP="008C7C5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8C7C50" w:rsidRPr="00CC0C94" w:rsidRDefault="008C7C50" w:rsidP="008C7C5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rsidR="008C7C50" w:rsidRPr="00CC0C94" w:rsidRDefault="008C7C50" w:rsidP="008C7C50">
      <w:pPr>
        <w:pStyle w:val="B1"/>
        <w:rPr>
          <w:lang w:val="en-US" w:eastAsia="ko-KR"/>
        </w:rPr>
      </w:pPr>
      <w:r w:rsidRPr="00CC0C94">
        <w:rPr>
          <w:lang w:val="en-US" w:eastAsia="ko-KR"/>
        </w:rPr>
        <w:lastRenderedPageBreak/>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rsidR="008C7C50" w:rsidRPr="00CC0C94" w:rsidRDefault="008C7C50" w:rsidP="008C7C5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8C7C50" w:rsidRPr="00CC0C94" w:rsidRDefault="008C7C50" w:rsidP="008C7C5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8C7C50" w:rsidRPr="00CC0C94" w:rsidRDefault="008C7C50" w:rsidP="008C7C50">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8C7C50" w:rsidRPr="00CC0C94" w:rsidRDefault="008C7C50" w:rsidP="008C7C5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8C7C50" w:rsidRPr="00CC0C94" w:rsidRDefault="008C7C50" w:rsidP="008C7C50">
      <w:pPr>
        <w:pStyle w:val="NO"/>
      </w:pPr>
      <w:r w:rsidRPr="00CC0C94">
        <w:t>NOTE 3:</w:t>
      </w:r>
      <w:r w:rsidRPr="00CC0C94">
        <w:tab/>
        <w:t>The tracking area updating procedure is initiated after deleting the DCN-ID list as specified in annex C.</w:t>
      </w:r>
    </w:p>
    <w:p w:rsidR="008C7C50" w:rsidRPr="00CC0C94" w:rsidRDefault="008C7C50" w:rsidP="008C7C5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8C7C50" w:rsidRPr="00CC0C94" w:rsidRDefault="008C7C50" w:rsidP="008C7C50">
      <w:pPr>
        <w:pStyle w:val="B1"/>
        <w:rPr>
          <w:lang w:eastAsia="zh-CN"/>
        </w:rPr>
      </w:pPr>
      <w:proofErr w:type="spellStart"/>
      <w:r w:rsidRPr="00CC0C94">
        <w:rPr>
          <w:lang w:val="en-US" w:eastAsia="ko-KR"/>
        </w:rPr>
        <w:t>za</w:t>
      </w:r>
      <w:proofErr w:type="spellEnd"/>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8C7C50" w:rsidRDefault="008C7C50" w:rsidP="008C7C5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rsidR="008C7C50" w:rsidRPr="00CC0C94" w:rsidRDefault="008C7C50" w:rsidP="008C7C5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rsidR="008C7C50" w:rsidRDefault="008C7C50" w:rsidP="008C7C5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rsidR="008C7C50" w:rsidRDefault="008C7C50" w:rsidP="008C7C50">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rsidR="008C7C50" w:rsidRPr="00CC0C94" w:rsidRDefault="008C7C50" w:rsidP="008C7C50">
      <w:pPr>
        <w:pStyle w:val="EditorsNote"/>
        <w:rPr>
          <w:lang w:val="en-US" w:eastAsia="ko-KR"/>
        </w:rPr>
      </w:pPr>
      <w:r>
        <w:rPr>
          <w:lang w:val="en-US"/>
        </w:rPr>
        <w:t>Editor's note [RACS, CR#3374]: Handling of a change of applicable UE radio capability ID in case of inter PLMN mobility under the same MME needs to be clarified in SA2.</w:t>
      </w:r>
    </w:p>
    <w:p w:rsidR="008C7C50" w:rsidRPr="00CC0C94" w:rsidRDefault="008C7C50" w:rsidP="008C7C50">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rsidR="008C7C50" w:rsidRPr="00CC0C94" w:rsidRDefault="008C7C50" w:rsidP="008C7C50">
      <w:r w:rsidRPr="00CC0C94">
        <w:t>For all cases except case b, the UE shall set the EPS update type IE in the TRACKING AREA UPDATE REQUEST message to "TA updating". For case b, the UE shall set the EPS update type IE to "periodic updating".</w:t>
      </w:r>
    </w:p>
    <w:p w:rsidR="008C7C50" w:rsidRPr="00CC0C94" w:rsidRDefault="008C7C50" w:rsidP="008C7C50">
      <w:pPr>
        <w:rPr>
          <w:lang w:eastAsia="ko-KR"/>
        </w:rPr>
      </w:pPr>
      <w:r w:rsidRPr="00CC0C94">
        <w:t xml:space="preserve">For cases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rsidR="008C7C50" w:rsidRPr="00CC0C94" w:rsidRDefault="008C7C50" w:rsidP="008C7C5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8C7C50" w:rsidRPr="00CC0C94" w:rsidRDefault="008C7C50" w:rsidP="008C7C50">
      <w:r w:rsidRPr="00CC0C94">
        <w:t>For case l, if the TIN indicates "RAT-related TMSI", the UE shall set the TIN to "P-TMSI" before initiating the tracking area updating procedure.</w:t>
      </w:r>
    </w:p>
    <w:p w:rsidR="008C7C50" w:rsidRPr="00CC0C94" w:rsidRDefault="008C7C50" w:rsidP="008C7C50">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rsidR="008C7C50" w:rsidRPr="00CC0C94" w:rsidRDefault="008C7C50" w:rsidP="008C7C5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proofErr w:type="spellStart"/>
      <w:r w:rsidRPr="00CC0C94">
        <w:rPr>
          <w:lang w:eastAsia="ko-KR"/>
        </w:rPr>
        <w:t>subclause</w:t>
      </w:r>
      <w:proofErr w:type="spellEnd"/>
      <w:r w:rsidRPr="00CC0C94">
        <w:rPr>
          <w:lang w:eastAsia="ko-KR"/>
        </w:rPr>
        <w:t> 6.6.4).</w:t>
      </w:r>
    </w:p>
    <w:p w:rsidR="008C7C50" w:rsidRPr="00CC0C94" w:rsidRDefault="008C7C50" w:rsidP="008C7C50">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8C7C50" w:rsidRPr="00CC0C94" w:rsidRDefault="008C7C50" w:rsidP="008C7C5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rsidR="008C7C50" w:rsidRPr="00CC0C94" w:rsidDel="00994EE1" w:rsidRDefault="008C7C50" w:rsidP="008C7C5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8C7C50" w:rsidRPr="00CC0C94" w:rsidRDefault="008C7C50" w:rsidP="008C7C50">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rsidR="008C7C50" w:rsidRDefault="008C7C50" w:rsidP="008C7C5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8C7C50" w:rsidRPr="00D312E2" w:rsidRDefault="008C7C50" w:rsidP="008C7C50">
      <w:r w:rsidRPr="00D312E2">
        <w:t>In NB-S1 mode, a UE that wishes to use or change a UE specific DRX parameter in NB-S1 mode shall include its requested value in every TRACKING AREA UPDATE REQUEST message except when initiating the periodic tracking area updating procedure.</w:t>
      </w:r>
    </w:p>
    <w:p w:rsidR="008C7C50" w:rsidRPr="00CC0C94" w:rsidRDefault="008C7C50" w:rsidP="008C7C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rsidR="008C7C50" w:rsidRPr="00CC0C94" w:rsidRDefault="008C7C50" w:rsidP="008C7C5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8C7C50" w:rsidRPr="00CC0C94" w:rsidRDefault="008C7C50" w:rsidP="008C7C50">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rsidR="008C7C50" w:rsidRPr="00CC0C94" w:rsidRDefault="008C7C50" w:rsidP="008C7C5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8C7C50" w:rsidDel="007270C8" w:rsidRDefault="008C7C50" w:rsidP="008C7C50">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8C7C50" w:rsidRDefault="008C7C50" w:rsidP="008C7C5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8C7C50" w:rsidDel="007270C8" w:rsidRDefault="008C7C50" w:rsidP="008C7C5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rsidR="008C7C50" w:rsidRPr="00CC0C94" w:rsidRDefault="008C7C50" w:rsidP="008C7C5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8C7C50" w:rsidRPr="00CC0C94" w:rsidRDefault="008C7C50" w:rsidP="008C7C5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8C7C50" w:rsidRDefault="008C7C50" w:rsidP="008C7C50">
      <w:r>
        <w:t xml:space="preserve">For all cases except cases z and </w:t>
      </w:r>
      <w:proofErr w:type="spellStart"/>
      <w:r>
        <w:t>zd</w:t>
      </w:r>
      <w:proofErr w:type="spellEnd"/>
      <w:r>
        <w:t>:</w:t>
      </w:r>
    </w:p>
    <w:p w:rsidR="008C7C50" w:rsidRPr="00CC0C94" w:rsidRDefault="008C7C50" w:rsidP="008C7C5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rsidR="008C7C50" w:rsidRPr="00CC0C94" w:rsidRDefault="008C7C50" w:rsidP="008C7C5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rsidR="008C7C50" w:rsidRPr="00CC0C94" w:rsidRDefault="008C7C50" w:rsidP="008C7C5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8C7C50" w:rsidRPr="00CC0C94" w:rsidRDefault="008C7C50" w:rsidP="008C7C50">
      <w:pPr>
        <w:pStyle w:val="NO"/>
      </w:pPr>
      <w:r w:rsidRPr="00CC0C94">
        <w:lastRenderedPageBreak/>
        <w:t>NOTE 5:</w:t>
      </w:r>
      <w:r w:rsidRPr="00CC0C94">
        <w:tab/>
        <w:t>The mapping of the P-TMSI and RAI to the GUTI is specified in 3GPP TS 23.003 [2].</w:t>
      </w:r>
    </w:p>
    <w:p w:rsidR="008C7C50" w:rsidRPr="00CC0C94" w:rsidDel="00994EE1" w:rsidRDefault="008C7C50" w:rsidP="008C7C5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8C7C50" w:rsidRPr="00CC0C94" w:rsidRDefault="008C7C50" w:rsidP="008C7C5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rsidR="008C7C50" w:rsidRPr="00CC0C94" w:rsidRDefault="008C7C50" w:rsidP="008C7C50">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8C7C50" w:rsidRPr="00CC0C94" w:rsidRDefault="008C7C50" w:rsidP="008C7C5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8C7C50" w:rsidRPr="00CC0C94" w:rsidRDefault="008C7C50" w:rsidP="008C7C5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rsidR="008C7C50" w:rsidRPr="00CC0C94" w:rsidRDefault="008C7C50" w:rsidP="008C7C5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8C7C50" w:rsidRDefault="008C7C50" w:rsidP="008C7C50">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8C7C50" w:rsidRPr="00CC0C94" w:rsidRDefault="008C7C50" w:rsidP="008C7C5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rsidR="008C7C50" w:rsidRDefault="008C7C50" w:rsidP="008C7C50">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8C7C50" w:rsidRPr="00CC0C94" w:rsidRDefault="008C7C50" w:rsidP="008C7C50">
      <w:pPr>
        <w:pStyle w:val="NO"/>
      </w:pPr>
      <w:r w:rsidRPr="00CC0C94">
        <w:t>NOTE </w:t>
      </w:r>
      <w:r>
        <w:t>7</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rsidR="008C7C50" w:rsidRPr="00CC0C94" w:rsidRDefault="008C7C50" w:rsidP="008C7C5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8C7C50" w:rsidRPr="00CC0C94" w:rsidRDefault="008C7C50" w:rsidP="008C7C50">
      <w:pPr>
        <w:pStyle w:val="B1"/>
      </w:pPr>
      <w:r>
        <w:lastRenderedPageBreak/>
        <w:t>a)</w:t>
      </w:r>
      <w:r w:rsidRPr="00CC0C94">
        <w:tab/>
        <w:t>for the case f;</w:t>
      </w:r>
    </w:p>
    <w:p w:rsidR="008C7C50" w:rsidRPr="00CC0C94" w:rsidRDefault="008C7C50" w:rsidP="008C7C50">
      <w:pPr>
        <w:pStyle w:val="B1"/>
      </w:pPr>
      <w:r>
        <w:t>b)</w:t>
      </w:r>
      <w:r w:rsidRPr="00CC0C94">
        <w:tab/>
        <w:t xml:space="preserve">for the case s; </w:t>
      </w:r>
    </w:p>
    <w:p w:rsidR="008C7C50" w:rsidRPr="00CC0C94" w:rsidRDefault="008C7C50" w:rsidP="008C7C50">
      <w:pPr>
        <w:pStyle w:val="B1"/>
      </w:pPr>
      <w:r>
        <w:t>c)</w:t>
      </w:r>
      <w:r w:rsidRPr="00CC0C94">
        <w:tab/>
        <w:t>for the case z;</w:t>
      </w:r>
    </w:p>
    <w:p w:rsidR="008C7C50" w:rsidRDefault="008C7C50" w:rsidP="008C7C50">
      <w:pPr>
        <w:pStyle w:val="B1"/>
      </w:pPr>
      <w:r>
        <w:t>d)</w:t>
      </w:r>
      <w:r w:rsidRPr="00CC0C94">
        <w:tab/>
        <w:t xml:space="preserve">if the UE has established PDN connection(s) of "non IP" </w:t>
      </w:r>
      <w:r>
        <w:t xml:space="preserve">or Ethernet </w:t>
      </w:r>
      <w:r w:rsidRPr="00CC0C94">
        <w:t>PDN type</w:t>
      </w:r>
      <w:r>
        <w:t>; and</w:t>
      </w:r>
    </w:p>
    <w:p w:rsidR="008C7C50" w:rsidRDefault="008C7C50" w:rsidP="008C7C50">
      <w:pPr>
        <w:pStyle w:val="B1"/>
      </w:pPr>
      <w:r>
        <w:t>e)</w:t>
      </w:r>
      <w:r w:rsidRPr="00CC0C94">
        <w:tab/>
      </w:r>
      <w:r>
        <w:t>if the UE:</w:t>
      </w:r>
    </w:p>
    <w:p w:rsidR="008C7C50" w:rsidRPr="00CC0C94" w:rsidRDefault="008C7C50" w:rsidP="008C7C50">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8C7C50" w:rsidRDefault="008C7C50" w:rsidP="008C7C5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proofErr w:type="spellStart"/>
      <w:r>
        <w:t>subclause</w:t>
      </w:r>
      <w:proofErr w:type="spellEnd"/>
      <w:r>
        <w:t> 6.4.2.1); or</w:t>
      </w:r>
    </w:p>
    <w:p w:rsidR="008C7C50" w:rsidRPr="00CC0C94" w:rsidRDefault="008C7C50" w:rsidP="008C7C5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proofErr w:type="spellStart"/>
      <w:r>
        <w:rPr>
          <w:lang w:eastAsia="zh-CN"/>
        </w:rPr>
        <w:t>subclause</w:t>
      </w:r>
      <w:proofErr w:type="spellEnd"/>
      <w:r>
        <w:rPr>
          <w:lang w:eastAsia="zh-CN"/>
        </w:rPr>
        <w:t> 6.5.0)</w:t>
      </w:r>
      <w:r>
        <w:t>.</w:t>
      </w:r>
    </w:p>
    <w:p w:rsidR="008C7C50" w:rsidRPr="00CC0C94" w:rsidRDefault="008C7C50" w:rsidP="008C7C50">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rsidR="008C7C50" w:rsidRPr="00CC0C94" w:rsidRDefault="008C7C50" w:rsidP="008C7C5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8C7C50" w:rsidRPr="00CC0C94" w:rsidRDefault="008C7C50" w:rsidP="008C7C50">
      <w:r w:rsidRPr="00CC0C94">
        <w:t>For all cases except case b, if the UE supports SRVCC to GERAN/UTRAN, the UE shall set the SRVCC to GERAN/UTRAN capability bit in the MS network capability IE to "SRVCC from UTRAN HSPA or E-UTRAN to GERAN/UTRAN supported".</w:t>
      </w:r>
    </w:p>
    <w:p w:rsidR="008C7C50" w:rsidRPr="00CC0C94" w:rsidRDefault="008C7C50" w:rsidP="008C7C5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8C7C50" w:rsidRPr="00CC0C94" w:rsidRDefault="008C7C50" w:rsidP="008C7C50">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rsidR="008C7C50" w:rsidRPr="00CC0C94" w:rsidRDefault="008C7C50" w:rsidP="008C7C5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rsidR="008C7C50" w:rsidRPr="00CC0C94" w:rsidRDefault="008C7C50" w:rsidP="008C7C5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rsidR="008C7C50" w:rsidRDefault="008C7C50" w:rsidP="008C7C50">
      <w:pPr>
        <w:rPr>
          <w:ins w:id="17" w:author="Kundan Tiwari/Standards /SRI-Bangalore/Staff Engineer/삼성전자" w:date="2020-08-13T13:44:00Z"/>
        </w:rPr>
      </w:pPr>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w:t>
      </w:r>
      <w:proofErr w:type="gramStart"/>
      <w:r>
        <w:t>)TLS</w:t>
      </w:r>
      <w:proofErr w:type="gramEnd"/>
      <w:r>
        <w:t xml:space="preserve">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rsidR="00786040" w:rsidRPr="00CC0C94" w:rsidDel="00786040" w:rsidRDefault="00786040">
      <w:pPr>
        <w:pStyle w:val="NO"/>
        <w:rPr>
          <w:del w:id="18" w:author="Kundan Tiwari/Standards /SRI-Bangalore/Staff Engineer/삼성전자" w:date="2020-08-13T13:44:00Z"/>
        </w:rPr>
        <w:pPrChange w:id="19" w:author="Kundan Tiwari/Standards /SRI-Bangalore/Staff Engineer/삼성전자" w:date="2020-08-13T13:45:00Z">
          <w:pPr/>
        </w:pPrChange>
      </w:pPr>
      <w:ins w:id="20" w:author="Kundan Tiwari/Standards /SRI-Bangalore/Staff Engineer/삼성전자" w:date="2020-08-13T13:44:00Z">
        <w:r w:rsidRPr="00E821E2">
          <w:rPr>
            <w:lang w:val="en-US" w:eastAsia="zh-CN"/>
          </w:rPr>
          <w:t>NOTE</w:t>
        </w:r>
        <w:r>
          <w:rPr>
            <w:lang w:eastAsia="ko-KR"/>
          </w:rPr>
          <w:t> x</w:t>
        </w:r>
        <w:r w:rsidRPr="00E821E2">
          <w:rPr>
            <w:lang w:val="en-US" w:eastAsia="zh-CN"/>
          </w:rPr>
          <w:t xml:space="preserve">: </w:t>
        </w:r>
        <w:r w:rsidRPr="00E821E2">
          <w:rPr>
            <w:lang w:val="en-US" w:eastAsia="zh-CN"/>
          </w:rPr>
          <w:tab/>
          <w:t xml:space="preserve">Support of DNS over (D) TLS is based on the informative requirements as specified in </w:t>
        </w:r>
        <w:r w:rsidRPr="00A86AE6">
          <w:rPr>
            <w:lang w:val="en-US" w:eastAsia="zh-CN"/>
          </w:rPr>
          <w:t>3GPP TS 33.501 [24]</w:t>
        </w:r>
        <w:r w:rsidRPr="00E821E2">
          <w:rPr>
            <w:lang w:val="en-US" w:eastAsia="zh-CN"/>
          </w:rPr>
          <w:t xml:space="preserve"> and it </w:t>
        </w:r>
        <w:r>
          <w:rPr>
            <w:lang w:val="en-US" w:eastAsia="zh-CN"/>
          </w:rPr>
          <w:t>is an optional feature</w:t>
        </w:r>
        <w:r w:rsidRPr="00E821E2">
          <w:rPr>
            <w:color w:val="1F497D"/>
          </w:rPr>
          <w:t>.</w:t>
        </w:r>
      </w:ins>
    </w:p>
    <w:p w:rsidR="008C7C50" w:rsidRPr="00CC0C94" w:rsidRDefault="008C7C50" w:rsidP="008C7C5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rsidR="008C7C50" w:rsidRPr="00CC0C94" w:rsidRDefault="008C7C50" w:rsidP="008C7C5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rsidR="008C7C50" w:rsidRPr="00CC0C94" w:rsidRDefault="008C7C50" w:rsidP="008C7C5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rsidR="008C7C50" w:rsidRPr="00CC0C94" w:rsidRDefault="008C7C50" w:rsidP="008C7C50">
      <w:r w:rsidRPr="00CC0C94">
        <w:lastRenderedPageBreak/>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rsidR="008C7C50" w:rsidRPr="00CC0C94" w:rsidRDefault="008C7C50" w:rsidP="008C7C5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rsidR="008C7C50" w:rsidRPr="00CC0C94" w:rsidRDefault="008C7C50" w:rsidP="008C7C5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8C7C50" w:rsidRPr="00CC0C94" w:rsidRDefault="008C7C50" w:rsidP="008C7C50">
      <w:r w:rsidRPr="00CC0C94">
        <w:t>For all cases except case b, if the UE supports SGC, then the UE shall set the SGC bit to "service gap control supported" in the UE network capability IE of the TRACKING AREA UPDATE REQUEST message.</w:t>
      </w:r>
    </w:p>
    <w:p w:rsidR="008C7C50" w:rsidRPr="00CC0C94" w:rsidRDefault="008C7C50" w:rsidP="008C7C5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8C7C50" w:rsidRPr="00CC0C94" w:rsidRDefault="008C7C50" w:rsidP="008C7C5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8C7C50" w:rsidRPr="00CC0C94" w:rsidRDefault="008C7C50" w:rsidP="008C7C50">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8C7C50" w:rsidRPr="00CC0C94" w:rsidRDefault="008C7C50" w:rsidP="008C7C5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8C7C50" w:rsidRDefault="008C7C50" w:rsidP="008C7C5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rsidR="008C7C50" w:rsidRPr="00CC0C94" w:rsidRDefault="008C7C50" w:rsidP="008C7C5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8C7C50" w:rsidRDefault="008C7C50" w:rsidP="008C7C5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8C7C50" w:rsidRDefault="008C7C50" w:rsidP="008C7C50">
      <w:r w:rsidRPr="00D10AEB">
        <w:t xml:space="preserve">For cases n, </w:t>
      </w:r>
      <w:proofErr w:type="spellStart"/>
      <w:r w:rsidRPr="00D10AEB">
        <w:t>z</w:t>
      </w:r>
      <w:r>
        <w:t>a</w:t>
      </w:r>
      <w:proofErr w:type="spellEnd"/>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rsidR="008C7C50" w:rsidRPr="00CC0C94" w:rsidRDefault="008C7C50" w:rsidP="008C7C50">
      <w:r>
        <w:t xml:space="preserve">For all cases except cases b, </w:t>
      </w:r>
      <w:r w:rsidRPr="00CC0C94">
        <w:rPr>
          <w:lang w:eastAsia="ko-KR"/>
        </w:rPr>
        <w:t>n</w:t>
      </w:r>
      <w:r>
        <w:rPr>
          <w:lang w:eastAsia="ko-KR"/>
        </w:rPr>
        <w:t>,</w:t>
      </w:r>
      <w:r w:rsidRPr="00CC0C94">
        <w:rPr>
          <w:lang w:eastAsia="ko-KR"/>
        </w:rPr>
        <w:t xml:space="preserve"> </w:t>
      </w:r>
      <w:proofErr w:type="spellStart"/>
      <w:r w:rsidRPr="00CC0C94">
        <w:rPr>
          <w:lang w:eastAsia="ko-KR"/>
        </w:rPr>
        <w:t>za</w:t>
      </w:r>
      <w:proofErr w:type="spellEnd"/>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rsidR="008C7C50" w:rsidRDefault="008C7C50" w:rsidP="008C7C5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rsidR="008C7C50" w:rsidRPr="00CC0C94" w:rsidRDefault="008C7C50" w:rsidP="008C7C50">
      <w:pPr>
        <w:pStyle w:val="TH"/>
        <w:rPr>
          <w:lang w:eastAsia="zh-CN"/>
        </w:rPr>
      </w:pPr>
      <w:r w:rsidRPr="00CC0C94">
        <w:object w:dxaOrig="10336" w:dyaOrig="6722">
          <v:shape id="_x0000_i1026" type="#_x0000_t75" style="width:441.8pt;height:287.45pt" o:ole="">
            <v:imagedata r:id="rId15" o:title=""/>
          </v:shape>
          <o:OLEObject Type="Embed" ProgID="Visio.Drawing.11" ShapeID="_x0000_i1026" DrawAspect="Content" ObjectID="_1658838396" r:id="rId16"/>
        </w:object>
      </w:r>
    </w:p>
    <w:p w:rsidR="008C7C50" w:rsidRPr="00CC0C94" w:rsidRDefault="008C7C50" w:rsidP="008C7C5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8C7C50" w:rsidRPr="00CC0C94" w:rsidRDefault="008C7C50" w:rsidP="008C7C50">
      <w:pPr>
        <w:pStyle w:val="Heading4"/>
      </w:pPr>
      <w:bookmarkStart w:id="21" w:name="_Toc20218085"/>
      <w:bookmarkStart w:id="22" w:name="_Toc27743970"/>
      <w:bookmarkStart w:id="23" w:name="_Toc35959541"/>
      <w:bookmarkStart w:id="24" w:name="_Toc45202974"/>
      <w:bookmarkStart w:id="25" w:name="_Toc45700350"/>
      <w:r w:rsidRPr="00CC0C94">
        <w:t>6.4.1.3</w:t>
      </w:r>
      <w:r w:rsidRPr="00CC0C94">
        <w:tab/>
      </w:r>
      <w:r w:rsidRPr="00CC0C94">
        <w:rPr>
          <w:rFonts w:hint="eastAsia"/>
          <w:lang w:eastAsia="ko-KR"/>
        </w:rPr>
        <w:t>Default</w:t>
      </w:r>
      <w:r w:rsidRPr="00CC0C94">
        <w:t xml:space="preserve"> EPS bearer context activation accepted by the UE</w:t>
      </w:r>
      <w:bookmarkEnd w:id="21"/>
      <w:bookmarkEnd w:id="22"/>
      <w:bookmarkEnd w:id="23"/>
      <w:bookmarkEnd w:id="24"/>
      <w:bookmarkEnd w:id="25"/>
    </w:p>
    <w:p w:rsidR="008C7C50" w:rsidRPr="00CC0C94" w:rsidRDefault="008C7C50" w:rsidP="008C7C50">
      <w:pPr>
        <w:rPr>
          <w:lang w:eastAsia="ko-KR"/>
        </w:rPr>
      </w:pPr>
      <w:r w:rsidRPr="00CC0C94">
        <w:t>Upon receipt of the ACTIVATE DE</w:t>
      </w:r>
      <w:r w:rsidRPr="00CC0C94">
        <w:rPr>
          <w:rFonts w:hint="eastAsia"/>
          <w:lang w:eastAsia="ko-KR"/>
        </w:rPr>
        <w:t>FAULT</w:t>
      </w:r>
      <w:r w:rsidRPr="00CC0C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w:t>
      </w:r>
      <w:r w:rsidRPr="00CC0C94">
        <w:rPr>
          <w:rFonts w:hint="eastAsia"/>
        </w:rPr>
        <w:t xml:space="preserve"> </w:t>
      </w:r>
      <w:r w:rsidRPr="00CC0C94">
        <w:rPr>
          <w:rFonts w:hint="eastAsia"/>
          <w:lang w:eastAsia="zh-CN"/>
        </w:rPr>
        <w:t xml:space="preserve">and enter the state </w:t>
      </w:r>
      <w:r w:rsidRPr="00CC0C94">
        <w:rPr>
          <w:rFonts w:hint="eastAsia"/>
        </w:rPr>
        <w:t>BEARER</w:t>
      </w:r>
      <w:r w:rsidRPr="00CC0C94">
        <w:t xml:space="preserve"> </w:t>
      </w:r>
      <w:r w:rsidRPr="00CC0C94">
        <w:rPr>
          <w:rFonts w:hint="eastAsia"/>
        </w:rPr>
        <w:t>CONTEXT ACTIVE</w:t>
      </w:r>
      <w:r w:rsidRPr="00CC0C94">
        <w:t xml:space="preserve">. </w:t>
      </w:r>
      <w:r w:rsidRPr="00CC0C94">
        <w:rPr>
          <w:rFonts w:hint="eastAsia"/>
          <w:lang w:eastAsia="ko-KR"/>
        </w:rPr>
        <w:t xml:space="preserve">When the default bearer is activated as part of the attach procedure, the UE shall send the </w:t>
      </w:r>
      <w:r w:rsidRPr="00CC0C94">
        <w:t xml:space="preserve">ACTIVATE DEFAULT EPS BEARER CONTEXT </w:t>
      </w:r>
      <w:r w:rsidRPr="00CC0C94">
        <w:rPr>
          <w:rFonts w:hint="eastAsia"/>
          <w:lang w:eastAsia="ko-KR"/>
        </w:rPr>
        <w:t>ACCEPT</w:t>
      </w:r>
      <w:r w:rsidRPr="00CC0C94">
        <w:t xml:space="preserve"> message</w:t>
      </w:r>
      <w:r w:rsidRPr="00CC0C94">
        <w:rPr>
          <w:rFonts w:hint="eastAsia"/>
          <w:lang w:eastAsia="ko-KR"/>
        </w:rPr>
        <w:t xml:space="preserve"> together with ATTACH COMPLETE message. When the default bearer is activated as the response to the </w:t>
      </w:r>
      <w:r w:rsidRPr="00CC0C94">
        <w:rPr>
          <w:lang w:eastAsia="ko-KR"/>
        </w:rPr>
        <w:t xml:space="preserve">stand-alone </w:t>
      </w:r>
      <w:r w:rsidRPr="00CC0C94">
        <w:t>PDN CONNECTIVITY REQUEST</w:t>
      </w:r>
      <w:r w:rsidRPr="00CC0C94">
        <w:rPr>
          <w:rFonts w:hint="eastAsia"/>
          <w:lang w:eastAsia="ko-KR"/>
        </w:rPr>
        <w:t xml:space="preserve"> message, the UE shall send the </w:t>
      </w:r>
      <w:r w:rsidRPr="00CC0C94">
        <w:t>ACTIVATE DEFAULT EPS BEARER CONTEXT ACCEPT message</w:t>
      </w:r>
      <w:r w:rsidRPr="00CC0C94">
        <w:rPr>
          <w:rFonts w:hint="eastAsia"/>
          <w:lang w:eastAsia="ko-KR"/>
        </w:rPr>
        <w:t xml:space="preserve"> alone.</w:t>
      </w:r>
    </w:p>
    <w:p w:rsidR="008C7C50" w:rsidRPr="00CC0C94" w:rsidRDefault="008C7C50" w:rsidP="008C7C50">
      <w:r w:rsidRPr="00CC0C94">
        <w:t xml:space="preserve">If a WLAN offload indication </w:t>
      </w:r>
      <w:r w:rsidRPr="00CC0C94">
        <w:rPr>
          <w:lang w:eastAsia="ko-KR"/>
        </w:rPr>
        <w:t>information element</w:t>
      </w:r>
      <w:r w:rsidRPr="00CC0C94">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CC0C94">
        <w:t>offloadable</w:t>
      </w:r>
      <w:proofErr w:type="spellEnd"/>
      <w:r w:rsidRPr="00CC0C94">
        <w:t xml:space="preserve"> to WLAN or not.</w:t>
      </w:r>
    </w:p>
    <w:p w:rsidR="008C7C50" w:rsidRPr="00CC0C94" w:rsidRDefault="008C7C50" w:rsidP="008C7C50">
      <w:pPr>
        <w:rPr>
          <w:lang w:eastAsia="ko-KR"/>
        </w:rPr>
      </w:pPr>
      <w:r w:rsidRPr="00CC0C94">
        <w:rPr>
          <w:rFonts w:hint="eastAsia"/>
          <w:lang w:eastAsia="ko-KR"/>
        </w:rPr>
        <w:t>T</w:t>
      </w:r>
      <w:r w:rsidRPr="00CC0C94">
        <w:t xml:space="preserve">he UE </w:t>
      </w:r>
      <w:r w:rsidRPr="00CC0C94">
        <w:rPr>
          <w:rFonts w:hint="eastAsia"/>
          <w:lang w:eastAsia="ko-KR"/>
        </w:rPr>
        <w:t>check</w:t>
      </w:r>
      <w:r w:rsidRPr="00CC0C94">
        <w:t xml:space="preserve">s the PTI </w:t>
      </w:r>
      <w:r w:rsidRPr="00CC0C94">
        <w:rPr>
          <w:rFonts w:hint="eastAsia"/>
          <w:lang w:eastAsia="ko-KR"/>
        </w:rPr>
        <w:t xml:space="preserve">in the </w:t>
      </w:r>
      <w:r w:rsidRPr="00CC0C94">
        <w:t>ACTIVATE DEFAULT EPS BEARER CONTEXT REQUEST message</w:t>
      </w:r>
      <w:r w:rsidRPr="00CC0C94">
        <w:rPr>
          <w:rFonts w:hint="eastAsia"/>
          <w:lang w:eastAsia="ko-KR"/>
        </w:rPr>
        <w:t xml:space="preserve"> </w:t>
      </w:r>
      <w:r w:rsidRPr="00CC0C94">
        <w:t xml:space="preserve">to identify the UE requested </w:t>
      </w:r>
      <w:r w:rsidRPr="00CC0C94">
        <w:rPr>
          <w:rFonts w:hint="eastAsia"/>
          <w:lang w:eastAsia="ko-KR"/>
        </w:rPr>
        <w:t>PDN connectivity</w:t>
      </w:r>
      <w:r w:rsidRPr="00CC0C94">
        <w:t xml:space="preserve"> procedure to which the </w:t>
      </w:r>
      <w:r w:rsidRPr="00CC0C94">
        <w:rPr>
          <w:rFonts w:hint="eastAsia"/>
          <w:lang w:eastAsia="ko-KR"/>
        </w:rPr>
        <w:t>default</w:t>
      </w:r>
      <w:r w:rsidRPr="00CC0C94">
        <w:t xml:space="preserve"> bearer context activation is related (see </w:t>
      </w:r>
      <w:proofErr w:type="spellStart"/>
      <w:r w:rsidRPr="00CC0C94">
        <w:t>subclause</w:t>
      </w:r>
      <w:proofErr w:type="spellEnd"/>
      <w:r w:rsidRPr="00CC0C94">
        <w:t> 6.5.</w:t>
      </w:r>
      <w:r w:rsidRPr="00CC0C94">
        <w:rPr>
          <w:rFonts w:hint="eastAsia"/>
          <w:lang w:eastAsia="ko-KR"/>
        </w:rPr>
        <w:t>1</w:t>
      </w:r>
      <w:r w:rsidRPr="00CC0C94">
        <w:t>).</w:t>
      </w:r>
    </w:p>
    <w:p w:rsidR="008C7C50" w:rsidRPr="00CC0C94" w:rsidRDefault="008C7C50" w:rsidP="008C7C50">
      <w:r w:rsidRPr="00CC0C94">
        <w:rPr>
          <w:lang w:val="en-US"/>
        </w:rPr>
        <w:t xml:space="preserve">If the UE receives </w:t>
      </w:r>
      <w:r w:rsidRPr="00CC0C94">
        <w:t>a serving PLMN rate control IE in the ACTIVATE DEFAULT EPS BEARER CONTEXT REQUEST message, the UE shall store the serving PLMN rate control IE value</w:t>
      </w:r>
      <w:r w:rsidRPr="00CC0C94" w:rsidDel="00D523C7">
        <w:t xml:space="preserve"> </w:t>
      </w:r>
      <w:r w:rsidRPr="00CC0C94">
        <w:t>and use the stored serving PLMN rate control value as the maximum allowed limit of uplink User data container IEs included in ESM DATA TRANSPORT messages for the corresponding PDN connection in accordance with 3GPP TS 23.</w:t>
      </w:r>
      <w:r w:rsidRPr="00CC0C94">
        <w:rPr>
          <w:rFonts w:hint="eastAsia"/>
          <w:lang w:eastAsia="zh-CN"/>
        </w:rPr>
        <w:t>401</w:t>
      </w:r>
      <w:r w:rsidRPr="00CC0C94">
        <w:t> [</w:t>
      </w:r>
      <w:r w:rsidRPr="00CC0C94">
        <w:rPr>
          <w:rFonts w:hint="eastAsia"/>
          <w:lang w:eastAsia="zh-CN"/>
        </w:rPr>
        <w:t>10</w:t>
      </w:r>
      <w:r w:rsidRPr="00CC0C94">
        <w:t>].</w:t>
      </w:r>
    </w:p>
    <w:p w:rsidR="008C7C50" w:rsidRPr="00CC0C94" w:rsidRDefault="008C7C50" w:rsidP="008C7C50">
      <w:pPr>
        <w:rPr>
          <w:lang w:eastAsia="ko-KR"/>
        </w:rPr>
      </w:pPr>
      <w:r w:rsidRPr="00CC0C94">
        <w:rPr>
          <w:lang w:val="en-US"/>
        </w:rPr>
        <w:t xml:space="preserve">If the UE receives </w:t>
      </w:r>
      <w:r w:rsidRPr="00CC0C94">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APN rate control parameters value for this APN, the UE shall replace the stored APN rate control parameters value for this APN with the received APN rate control parameters value.</w:t>
      </w:r>
    </w:p>
    <w:p w:rsidR="008C7C50" w:rsidRPr="00CC0C94" w:rsidRDefault="008C7C50" w:rsidP="008C7C50">
      <w:pPr>
        <w:rPr>
          <w:lang w:eastAsia="ko-KR"/>
        </w:rPr>
      </w:pPr>
      <w:r w:rsidRPr="00CC0C94">
        <w:rPr>
          <w:lang w:val="en-US"/>
        </w:rPr>
        <w:lastRenderedPageBreak/>
        <w:t xml:space="preserve">If the UE receives </w:t>
      </w:r>
      <w:r w:rsidRPr="00CC0C94">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CC0C94">
        <w:rPr>
          <w:lang w:eastAsia="zh-CN"/>
        </w:rPr>
        <w:t xml:space="preserve"> </w:t>
      </w:r>
      <w:r w:rsidRPr="00CC0C94">
        <w:t>as the maximum allowed limit of uplink exception data related to the APN indicated in the ACTIVATE DEFAULT EPS BEARER CONTEXT REQUEST message in accordance with 3GPP TS 23.</w:t>
      </w:r>
      <w:r w:rsidRPr="00CC0C94">
        <w:rPr>
          <w:rFonts w:hint="eastAsia"/>
          <w:lang w:eastAsia="zh-CN"/>
        </w:rPr>
        <w:t>401</w:t>
      </w:r>
      <w:r w:rsidRPr="00CC0C94">
        <w:t> [</w:t>
      </w:r>
      <w:r w:rsidRPr="00CC0C94">
        <w:rPr>
          <w:rFonts w:hint="eastAsia"/>
          <w:lang w:eastAsia="zh-CN"/>
        </w:rPr>
        <w:t>10</w:t>
      </w:r>
      <w:r w:rsidRPr="00CC0C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rsidR="008C7C50" w:rsidRDefault="008C7C50" w:rsidP="008C7C50">
      <w:pPr>
        <w:rPr>
          <w:lang w:eastAsia="ko-KR"/>
        </w:rPr>
      </w:pPr>
      <w:r>
        <w:rPr>
          <w:lang w:eastAsia="ko-KR"/>
        </w:rPr>
        <w:t xml:space="preserve">If the UE receives a small data rate control parameters container in the </w:t>
      </w:r>
      <w:r w:rsidRPr="00425860">
        <w:rPr>
          <w:lang w:eastAsia="ko-KR"/>
        </w:rPr>
        <w:t xml:space="preserve">protocol configuration options IE or </w:t>
      </w:r>
      <w:r>
        <w:rPr>
          <w:lang w:eastAsia="ko-KR"/>
        </w:rPr>
        <w:t xml:space="preserve">the extended protocol configuration options IE in the </w:t>
      </w:r>
      <w:r w:rsidRPr="00425860">
        <w:rPr>
          <w:lang w:eastAsia="ko-KR"/>
        </w:rPr>
        <w:t xml:space="preserve">ACTIVATE DEFAULT EPS BEARER CONTEXT REQUEST </w:t>
      </w:r>
      <w:r>
        <w:rPr>
          <w:lang w:eastAsia="ko-KR"/>
        </w:rPr>
        <w:t xml:space="preserve">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[8].</w:t>
      </w:r>
    </w:p>
    <w:p w:rsidR="008C7C50" w:rsidRPr="00CC0C94" w:rsidRDefault="008C7C50" w:rsidP="008C7C50">
      <w:pPr>
        <w:rPr>
          <w:lang w:eastAsia="ko-KR"/>
        </w:rPr>
      </w:pPr>
      <w:r>
        <w:rPr>
          <w:lang w:eastAsia="ko-KR"/>
        </w:rPr>
        <w:t xml:space="preserve">If the UE receives an additional small data rate control parameters for exception data container in the </w:t>
      </w:r>
      <w:r w:rsidRPr="00425860">
        <w:rPr>
          <w:lang w:eastAsia="ko-KR"/>
        </w:rPr>
        <w:t xml:space="preserve">protocol configuration options IE </w:t>
      </w:r>
      <w:r>
        <w:rPr>
          <w:lang w:eastAsia="ko-KR"/>
        </w:rPr>
        <w:t xml:space="preserve">or the extended protocol configuration options IE in the </w:t>
      </w:r>
      <w:r w:rsidRPr="00425860">
        <w:rPr>
          <w:lang w:eastAsia="ko-KR"/>
        </w:rPr>
        <w:t xml:space="preserve">ACTIVATE DEFAULT EPS BEARER CONTEXT REQUEST </w:t>
      </w:r>
      <w:r>
        <w:rPr>
          <w:lang w:eastAsia="ko-KR"/>
        </w:rPr>
        <w:t>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086B4B">
        <w:t xml:space="preserve"> </w:t>
      </w:r>
      <w:r>
        <w:t>inter-system change from S1 mode to N1 mode</w:t>
      </w:r>
      <w:r>
        <w:rPr>
          <w:lang w:eastAsia="ko-KR"/>
        </w:rPr>
        <w:t xml:space="preserve"> in accordance with 3GPP TS 23.501 [8].</w:t>
      </w:r>
    </w:p>
    <w:p w:rsidR="008C7C50" w:rsidRPr="00CC0C94" w:rsidRDefault="008C7C50" w:rsidP="008C7C50">
      <w:r w:rsidRPr="00CC0C94">
        <w:rPr>
          <w:lang w:val="en-US"/>
        </w:rPr>
        <w:t xml:space="preserve">If the UE receives </w:t>
      </w:r>
      <w:r w:rsidRPr="00CC0C94">
        <w:t>non-IP Link MTU parameter</w:t>
      </w:r>
      <w:r>
        <w:t xml:space="preserve">, </w:t>
      </w:r>
      <w:r w:rsidRPr="006276B7">
        <w:rPr>
          <w:lang w:val="en-US"/>
        </w:rPr>
        <w:t xml:space="preserve">Ethernet Frame Payload MTU </w:t>
      </w:r>
      <w:r w:rsidRPr="00CC0C94">
        <w:rPr>
          <w:lang w:val="en-US"/>
        </w:rPr>
        <w:t>parameter</w:t>
      </w:r>
      <w:r>
        <w:rPr>
          <w:lang w:val="en-US"/>
        </w:rPr>
        <w:t>,</w:t>
      </w:r>
      <w:r w:rsidRPr="00CC0C94">
        <w:t xml:space="preserve"> or </w:t>
      </w:r>
      <w:r w:rsidRPr="00CC0C94">
        <w:rPr>
          <w:lang w:val="en-US"/>
        </w:rPr>
        <w:t xml:space="preserve">IPv4 Link MTU parameter </w:t>
      </w:r>
      <w:r w:rsidRPr="00CC0C94">
        <w:t xml:space="preserve">of the protocol configuration options IE </w:t>
      </w:r>
      <w:r>
        <w:t xml:space="preserve">or </w:t>
      </w:r>
      <w:r w:rsidRPr="00CC0C94">
        <w:t xml:space="preserve">of the </w:t>
      </w:r>
      <w:r>
        <w:t xml:space="preserve">extended </w:t>
      </w:r>
      <w:r w:rsidRPr="00CC0C94">
        <w:t>protocol configuration options IE in the ACTIVATE DE</w:t>
      </w:r>
      <w:r w:rsidRPr="00CC0C94">
        <w:rPr>
          <w:rFonts w:hint="eastAsia"/>
          <w:lang w:eastAsia="ko-KR"/>
        </w:rPr>
        <w:t>FAULT</w:t>
      </w:r>
      <w:r w:rsidRPr="00CC0C94">
        <w:t xml:space="preserve"> EPS BEARER CONTEXT REQUEST message</w:t>
      </w:r>
      <w:r w:rsidRPr="00CC0C94">
        <w:rPr>
          <w:lang w:val="en-US"/>
        </w:rPr>
        <w:t xml:space="preserve">, </w:t>
      </w:r>
      <w:r w:rsidRPr="00CC0C94">
        <w:t>the UE shall pass the received Non-IP Link MTU</w:t>
      </w:r>
      <w:r>
        <w:t xml:space="preserve">, </w:t>
      </w:r>
      <w:r w:rsidRPr="006276B7">
        <w:rPr>
          <w:lang w:val="en-US"/>
        </w:rPr>
        <w:t>Ethernet Frame Payload MTU</w:t>
      </w:r>
      <w:r>
        <w:rPr>
          <w:lang w:val="en-US"/>
        </w:rPr>
        <w:t xml:space="preserve"> size,</w:t>
      </w:r>
      <w:r w:rsidRPr="00CC0C94">
        <w:t xml:space="preserve"> or </w:t>
      </w:r>
      <w:r w:rsidRPr="00CC0C94">
        <w:rPr>
          <w:lang w:val="en-US"/>
        </w:rPr>
        <w:t xml:space="preserve">IPv4 Link MTU </w:t>
      </w:r>
      <w:r w:rsidRPr="00CC0C94">
        <w:t>to the upper layer.</w:t>
      </w:r>
    </w:p>
    <w:p w:rsidR="008C7C50" w:rsidRPr="00CC0C94" w:rsidRDefault="008C7C50" w:rsidP="008C7C50">
      <w:pPr>
        <w:pStyle w:val="NO"/>
        <w:rPr>
          <w:lang w:eastAsia="ko-KR"/>
        </w:rPr>
      </w:pPr>
      <w:r w:rsidRPr="00CC0C94">
        <w:rPr>
          <w:lang w:eastAsia="ko-KR"/>
        </w:rPr>
        <w:t>NOTE</w:t>
      </w:r>
      <w:r>
        <w:rPr>
          <w:lang w:eastAsia="ko-KR"/>
        </w:rPr>
        <w:t> 1</w:t>
      </w:r>
      <w:r w:rsidRPr="00CC0C94">
        <w:rPr>
          <w:lang w:eastAsia="ko-KR"/>
        </w:rPr>
        <w:t>:</w:t>
      </w:r>
      <w:r w:rsidRPr="00CC0C94">
        <w:rPr>
          <w:lang w:eastAsia="ko-KR"/>
        </w:rPr>
        <w:tab/>
        <w:t xml:space="preserve">The Non-IP Link MTU and the </w:t>
      </w:r>
      <w:r w:rsidRPr="00CC0C94">
        <w:rPr>
          <w:lang w:val="en-US"/>
        </w:rPr>
        <w:t xml:space="preserve">IPv4 Link MTU </w:t>
      </w:r>
      <w:r w:rsidRPr="00CC0C94">
        <w:rPr>
          <w:lang w:eastAsia="ko-KR"/>
        </w:rPr>
        <w:t>size correspond to the maximum length of user data that can be sent either in the user data container in the ESM DATA TRANSPORT message</w:t>
      </w:r>
      <w:r w:rsidRPr="00CC0C94">
        <w:t xml:space="preserve"> </w:t>
      </w:r>
      <w:r w:rsidRPr="00CC0C94">
        <w:rPr>
          <w:lang w:eastAsia="ko-KR"/>
        </w:rPr>
        <w:t>or via S1-U interface.</w:t>
      </w:r>
    </w:p>
    <w:p w:rsidR="008C7C50" w:rsidRDefault="008C7C50" w:rsidP="008C7C50">
      <w:pPr>
        <w:pStyle w:val="NO"/>
        <w:rPr>
          <w:lang w:eastAsia="ko-KR"/>
        </w:rPr>
      </w:pPr>
      <w:r>
        <w:rPr>
          <w:lang w:eastAsia="ko-KR"/>
        </w:rPr>
        <w:t>NOTE 2:</w:t>
      </w:r>
      <w:r>
        <w:rPr>
          <w:lang w:eastAsia="ko-KR"/>
        </w:rPr>
        <w:tab/>
        <w:t xml:space="preserve">The Ethernet frame payload MTU size corresponds to the maximum length of a payload of an Ethernet frame that can be sent </w:t>
      </w:r>
      <w:r w:rsidRPr="00CC0C94">
        <w:rPr>
          <w:lang w:eastAsia="ko-KR"/>
        </w:rPr>
        <w:t>either in the user data container in the ESM DATA TRANSPORT message</w:t>
      </w:r>
      <w:r w:rsidRPr="00CC0C94">
        <w:t xml:space="preserve"> </w:t>
      </w:r>
      <w:r w:rsidRPr="00CC0C94">
        <w:rPr>
          <w:lang w:eastAsia="ko-KR"/>
        </w:rPr>
        <w:t>or via S1-U interface</w:t>
      </w:r>
      <w:r>
        <w:rPr>
          <w:lang w:eastAsia="ko-KR"/>
        </w:rPr>
        <w:t>.</w:t>
      </w:r>
    </w:p>
    <w:p w:rsidR="008C7C50" w:rsidRDefault="008C7C50" w:rsidP="008C7C50">
      <w:pPr>
        <w:rPr>
          <w:ins w:id="26" w:author="Kundan Tiwari/Standards /SRI-Bangalore/Staff Engineer/삼성전자" w:date="2020-08-13T13:44:00Z"/>
          <w:snapToGrid w:val="0"/>
        </w:rPr>
      </w:pP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rsidR="00786040" w:rsidRPr="00786040" w:rsidDel="00786040" w:rsidRDefault="00786040">
      <w:pPr>
        <w:pStyle w:val="NO"/>
        <w:rPr>
          <w:del w:id="27" w:author="Kundan Tiwari/Standards /SRI-Bangalore/Staff Engineer/삼성전자" w:date="2020-08-13T13:45:00Z"/>
          <w:color w:val="1F497D"/>
          <w:lang w:val="en-IN"/>
          <w:rPrChange w:id="28" w:author="Kundan Tiwari/Standards /SRI-Bangalore/Staff Engineer/삼성전자" w:date="2020-08-13T13:45:00Z">
            <w:rPr>
              <w:del w:id="29" w:author="Kundan Tiwari/Standards /SRI-Bangalore/Staff Engineer/삼성전자" w:date="2020-08-13T13:45:00Z"/>
              <w:snapToGrid w:val="0"/>
            </w:rPr>
          </w:rPrChange>
        </w:rPr>
        <w:pPrChange w:id="30" w:author="Kundan Tiwari/Standards /SRI-Bangalore/Staff Engineer/삼성전자" w:date="2020-08-13T13:45:00Z">
          <w:pPr/>
        </w:pPrChange>
      </w:pPr>
      <w:ins w:id="31" w:author="Kundan Tiwari/Standards /SRI-Bangalore/Staff Engineer/삼성전자" w:date="2020-08-13T13:45:00Z">
        <w:r w:rsidRPr="00E821E2">
          <w:rPr>
            <w:lang w:val="en-US" w:eastAsia="zh-CN"/>
          </w:rPr>
          <w:t>NOTE</w:t>
        </w:r>
        <w:r>
          <w:rPr>
            <w:lang w:eastAsia="ko-KR"/>
          </w:rPr>
          <w:t> x</w:t>
        </w:r>
        <w:r w:rsidRPr="00E821E2">
          <w:rPr>
            <w:lang w:val="en-US" w:eastAsia="zh-CN"/>
          </w:rPr>
          <w:t xml:space="preserve">: </w:t>
        </w:r>
        <w:r w:rsidRPr="00E821E2">
          <w:rPr>
            <w:lang w:val="en-US" w:eastAsia="zh-CN"/>
          </w:rPr>
          <w:tab/>
          <w:t xml:space="preserve">Support of DNS over (D) TLS is based on the informative requirements as specified in </w:t>
        </w:r>
        <w:r w:rsidRPr="00A86AE6">
          <w:rPr>
            <w:lang w:val="en-US" w:eastAsia="zh-CN"/>
          </w:rPr>
          <w:t>3GPP TS 33.501 [24]</w:t>
        </w:r>
        <w:r w:rsidRPr="00E821E2">
          <w:rPr>
            <w:lang w:val="en-US" w:eastAsia="zh-CN"/>
          </w:rPr>
          <w:t xml:space="preserve"> and it </w:t>
        </w:r>
        <w:r>
          <w:rPr>
            <w:lang w:val="en-US" w:eastAsia="zh-CN"/>
          </w:rPr>
          <w:t>is an optional feature</w:t>
        </w:r>
        <w:r w:rsidRPr="00E821E2">
          <w:rPr>
            <w:color w:val="1F497D"/>
          </w:rPr>
          <w:t>.</w:t>
        </w:r>
      </w:ins>
    </w:p>
    <w:p w:rsidR="008C7C50" w:rsidRPr="00CC0C94" w:rsidRDefault="008C7C50">
      <w:pPr>
        <w:pStyle w:val="NO"/>
        <w:rPr>
          <w:lang w:eastAsia="zh-CN"/>
        </w:rPr>
        <w:pPrChange w:id="32" w:author="Kundan Tiwari/Standards /SRI-Bangalore/Staff Engineer/삼성전자" w:date="2020-08-13T13:45:00Z">
          <w:pPr/>
        </w:pPrChange>
      </w:pPr>
      <w:r w:rsidRPr="00CC0C94">
        <w:t>Upon receipt of the ACTIVATE DEFAULT EPS BEARER CONTEXT ACCEPT message</w:t>
      </w:r>
      <w:r w:rsidRPr="00CC0C94">
        <w:rPr>
          <w:rFonts w:hint="eastAsia"/>
          <w:lang w:eastAsia="zh-CN"/>
        </w:rPr>
        <w:t>,</w:t>
      </w:r>
      <w:r w:rsidRPr="00CC0C94">
        <w:t xml:space="preserve"> the </w:t>
      </w:r>
      <w:r w:rsidRPr="00CC0C94">
        <w:rPr>
          <w:rFonts w:hint="eastAsia"/>
          <w:lang w:eastAsia="zh-CN"/>
        </w:rPr>
        <w:t>MME</w:t>
      </w:r>
      <w:r w:rsidRPr="00CC0C94">
        <w:t xml:space="preserve"> shall enter the state </w:t>
      </w:r>
      <w:r w:rsidRPr="00CC0C94">
        <w:rPr>
          <w:rFonts w:hint="eastAsia"/>
        </w:rPr>
        <w:t>BEARER</w:t>
      </w:r>
      <w:r w:rsidRPr="00CC0C94">
        <w:t xml:space="preserve"> </w:t>
      </w:r>
      <w:r w:rsidRPr="00CC0C94">
        <w:rPr>
          <w:rFonts w:hint="eastAsia"/>
        </w:rPr>
        <w:t xml:space="preserve">CONTEXT </w:t>
      </w:r>
      <w:r w:rsidRPr="00CC0C94">
        <w:rPr>
          <w:rFonts w:hint="eastAsia"/>
          <w:lang w:eastAsia="zh-CN"/>
        </w:rPr>
        <w:t>ACTIVE</w:t>
      </w:r>
      <w:r w:rsidRPr="00CC0C94">
        <w:rPr>
          <w:rFonts w:hint="eastAsia"/>
          <w:lang w:eastAsia="ko-KR"/>
        </w:rPr>
        <w:t xml:space="preserve"> and stop the timer T34</w:t>
      </w:r>
      <w:r w:rsidRPr="00CC0C94">
        <w:rPr>
          <w:lang w:eastAsia="ko-KR"/>
        </w:rPr>
        <w:t>85,</w:t>
      </w:r>
      <w:r w:rsidRPr="00CC0C94">
        <w:rPr>
          <w:rFonts w:hint="eastAsia"/>
          <w:lang w:eastAsia="ko-KR"/>
        </w:rPr>
        <w:t xml:space="preserve"> if the timer is running</w:t>
      </w:r>
      <w:r w:rsidRPr="00CC0C94">
        <w:rPr>
          <w:rFonts w:hint="eastAsia"/>
          <w:lang w:eastAsia="zh-CN"/>
        </w:rPr>
        <w:t>.</w:t>
      </w:r>
      <w:r w:rsidRPr="00CC0C94">
        <w:rPr>
          <w:lang w:eastAsia="zh-CN"/>
        </w:rPr>
        <w:t xml:space="preserve"> </w:t>
      </w:r>
      <w:r w:rsidRPr="00CC0C94">
        <w:rPr>
          <w:lang w:eastAsia="ko-KR"/>
        </w:rPr>
        <w:t xml:space="preserve">If </w:t>
      </w:r>
      <w:r w:rsidRPr="00CC0C94">
        <w:rPr>
          <w:rFonts w:hint="eastAsia"/>
          <w:lang w:eastAsia="ko-KR"/>
        </w:rPr>
        <w:t xml:space="preserve">the </w:t>
      </w:r>
      <w:r w:rsidRPr="00CC0C94">
        <w:t>PDN CONNECTIVITY REQUEST</w:t>
      </w:r>
      <w:r w:rsidRPr="00CC0C94">
        <w:rPr>
          <w:rFonts w:hint="eastAsia"/>
          <w:lang w:eastAsia="ko-KR"/>
        </w:rPr>
        <w:t xml:space="preserve"> message</w:t>
      </w:r>
      <w:r w:rsidRPr="00CC0C94">
        <w:rPr>
          <w:lang w:eastAsia="ko-KR"/>
        </w:rPr>
        <w:t xml:space="preserve"> included a </w:t>
      </w:r>
      <w:r w:rsidRPr="00CC0C94">
        <w:rPr>
          <w:rFonts w:hint="eastAsia"/>
          <w:lang w:eastAsia="zh-CN"/>
        </w:rPr>
        <w:t>low priority indicat</w:t>
      </w:r>
      <w:r w:rsidRPr="00CC0C94">
        <w:rPr>
          <w:lang w:eastAsia="zh-CN"/>
        </w:rPr>
        <w:t xml:space="preserve">or set to </w:t>
      </w:r>
      <w:r w:rsidRPr="00CC0C94">
        <w:rPr>
          <w:lang w:val="en-US" w:eastAsia="zh-CN"/>
        </w:rPr>
        <w:t>"</w:t>
      </w:r>
      <w:r w:rsidRPr="00CC0C94">
        <w:t>MS is configured for NAS signalling low priority</w:t>
      </w:r>
      <w:r w:rsidRPr="00CC0C94">
        <w:rPr>
          <w:lang w:val="en-US" w:eastAsia="zh-CN"/>
        </w:rPr>
        <w:t>"</w:t>
      </w:r>
      <w:r w:rsidRPr="00CC0C94">
        <w:rPr>
          <w:rFonts w:hint="eastAsia"/>
          <w:lang w:eastAsia="ko-KR"/>
        </w:rPr>
        <w:t xml:space="preserve">, </w:t>
      </w:r>
      <w:r w:rsidRPr="00CC0C94">
        <w:rPr>
          <w:rFonts w:hint="eastAsia"/>
          <w:lang w:eastAsia="zh-CN"/>
        </w:rPr>
        <w:t xml:space="preserve">the MME </w:t>
      </w:r>
      <w:r w:rsidRPr="00CC0C94">
        <w:rPr>
          <w:lang w:eastAsia="zh-CN"/>
        </w:rPr>
        <w:t xml:space="preserve">shall </w:t>
      </w:r>
      <w:r w:rsidRPr="00CC0C94">
        <w:rPr>
          <w:rFonts w:hint="eastAsia"/>
          <w:lang w:eastAsia="zh-CN"/>
        </w:rPr>
        <w:t xml:space="preserve">store the </w:t>
      </w:r>
      <w:r w:rsidRPr="00CC0C94">
        <w:rPr>
          <w:lang w:eastAsia="zh-CN"/>
        </w:rPr>
        <w:t>NAS signalling low priority indication</w:t>
      </w:r>
      <w:r w:rsidRPr="00CC0C94">
        <w:t xml:space="preserve"> within the default EPS bearer context.</w:t>
      </w:r>
    </w:p>
    <w:p w:rsidR="008C7C50" w:rsidRDefault="008C7C50">
      <w:pPr>
        <w:rPr>
          <w:noProof/>
        </w:rPr>
      </w:pPr>
    </w:p>
    <w:p w:rsidR="008C7C50" w:rsidRPr="00CC0C94" w:rsidRDefault="008C7C50" w:rsidP="008C7C50">
      <w:pPr>
        <w:pStyle w:val="Heading4"/>
        <w:rPr>
          <w:lang w:val="en-US"/>
        </w:rPr>
      </w:pPr>
      <w:bookmarkStart w:id="33" w:name="_Toc20218114"/>
      <w:bookmarkStart w:id="34" w:name="_Toc27743999"/>
      <w:bookmarkStart w:id="35" w:name="_Toc35959570"/>
      <w:bookmarkStart w:id="36" w:name="_Toc45203003"/>
      <w:bookmarkStart w:id="37" w:name="_Toc45700379"/>
      <w:r w:rsidRPr="00CC0C94">
        <w:rPr>
          <w:lang w:val="en-US"/>
        </w:rPr>
        <w:t>6.5.1.2</w:t>
      </w:r>
      <w:r w:rsidRPr="00CC0C94">
        <w:rPr>
          <w:lang w:val="en-US"/>
        </w:rPr>
        <w:tab/>
      </w:r>
      <w:r w:rsidRPr="00CC0C94">
        <w:t>UE requested PDN connectivity procedure initiation</w:t>
      </w:r>
      <w:bookmarkEnd w:id="33"/>
      <w:bookmarkEnd w:id="34"/>
      <w:bookmarkEnd w:id="35"/>
      <w:bookmarkEnd w:id="36"/>
      <w:bookmarkEnd w:id="37"/>
    </w:p>
    <w:p w:rsidR="008C7C50" w:rsidRPr="00CC0C94" w:rsidRDefault="008C7C50" w:rsidP="008C7C50">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rsidR="008C7C50" w:rsidRPr="00CC0C94" w:rsidRDefault="008C7C50" w:rsidP="008C7C50">
      <w:r w:rsidRPr="00CC0C94">
        <w:t>When the PDN CONNECTIVITY REQUEST message is sent together with an ATTACH REQUEST message, the UE shall not start timer T3482 and shall not include the APN.</w:t>
      </w:r>
    </w:p>
    <w:p w:rsidR="008C7C50" w:rsidRPr="00CC0C94" w:rsidRDefault="008C7C50" w:rsidP="008C7C50">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rsidR="008C7C50" w:rsidRPr="00CC0C94" w:rsidRDefault="008C7C50" w:rsidP="008C7C50">
      <w:pPr>
        <w:rPr>
          <w:lang w:val="en-US"/>
        </w:rPr>
      </w:pPr>
      <w:r w:rsidRPr="00CC0C94">
        <w:rPr>
          <w:lang w:val="en-US"/>
        </w:rPr>
        <w:lastRenderedPageBreak/>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rsidR="008C7C50" w:rsidRPr="00CC0C94" w:rsidRDefault="008C7C50" w:rsidP="008C7C50">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rsidR="008C7C50" w:rsidRPr="00CC0C94" w:rsidRDefault="008C7C50" w:rsidP="008C7C50">
      <w:pPr>
        <w:pStyle w:val="B1"/>
        <w:rPr>
          <w:lang w:val="en-US"/>
        </w:rPr>
      </w:pPr>
      <w:r w:rsidRPr="00CC0C94">
        <w:rPr>
          <w:lang w:val="en-US"/>
        </w:rPr>
        <w:t>-</w:t>
      </w:r>
      <w:r w:rsidRPr="00CC0C94">
        <w:rPr>
          <w:lang w:val="en-US"/>
        </w:rPr>
        <w:tab/>
        <w:t>if use of a PDN using the default APN requires PAP/CHAP, then the UE should include the Access point name IE; and</w:t>
      </w:r>
    </w:p>
    <w:p w:rsidR="008C7C50" w:rsidRPr="00CC0C94" w:rsidRDefault="008C7C50" w:rsidP="008C7C50">
      <w:pPr>
        <w:pStyle w:val="B1"/>
        <w:rPr>
          <w:lang w:val="en-US"/>
        </w:rPr>
      </w:pPr>
      <w:r w:rsidRPr="00CC0C94">
        <w:rPr>
          <w:lang w:val="en-US"/>
        </w:rPr>
        <w:t>-</w:t>
      </w:r>
      <w:r w:rsidRPr="00CC0C94">
        <w:rPr>
          <w:lang w:val="en-US"/>
        </w:rPr>
        <w:tab/>
        <w:t>in all other conditions, the UE need not include the Access point name IE.</w:t>
      </w:r>
    </w:p>
    <w:p w:rsidR="008C7C50" w:rsidRPr="00CC0C94" w:rsidRDefault="008C7C50" w:rsidP="008C7C50">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rsidR="008C7C50" w:rsidRPr="00CC0C94" w:rsidRDefault="008C7C50" w:rsidP="008C7C50">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 xml:space="preserve">as specified in </w:t>
      </w:r>
      <w:proofErr w:type="spellStart"/>
      <w:r w:rsidRPr="00CC0C94">
        <w:rPr>
          <w:lang w:val="en-US"/>
        </w:rPr>
        <w:t>subclause</w:t>
      </w:r>
      <w:proofErr w:type="spellEnd"/>
      <w:r w:rsidRPr="00CC0C94">
        <w:rPr>
          <w:lang w:val="en-US"/>
        </w:rPr>
        <w:t> </w:t>
      </w:r>
      <w:r w:rsidRPr="00CC0C94">
        <w:rPr>
          <w:rFonts w:hint="eastAsia"/>
          <w:lang w:val="en-US" w:eastAsia="zh-CN"/>
        </w:rPr>
        <w:t>6.2.2</w:t>
      </w:r>
      <w:r w:rsidRPr="00CC0C94">
        <w:rPr>
          <w:lang w:val="en-US"/>
        </w:rPr>
        <w:t>.</w:t>
      </w:r>
    </w:p>
    <w:p w:rsidR="008C7C50" w:rsidRPr="00CC0C94" w:rsidRDefault="008C7C50" w:rsidP="008C7C50">
      <w:r w:rsidRPr="00CC0C94">
        <w:t xml:space="preserve">If the PDN type value of the PDN type IE is set to IPv4 or IPv6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rsidR="008C7C50" w:rsidRPr="00CC0C94" w:rsidRDefault="008C7C50" w:rsidP="008C7C50">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rsidR="008C7C50" w:rsidRPr="00CC0C94" w:rsidRDefault="008C7C50" w:rsidP="008C7C50">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address(</w:t>
      </w:r>
      <w:proofErr w:type="spellStart"/>
      <w:r w:rsidRPr="00CC0C94">
        <w:t>es</w:t>
      </w:r>
      <w:proofErr w:type="spellEnd"/>
      <w:r w:rsidRPr="00CC0C94">
        <w:t>) and the Home Network Prefix are related to the APN the UE requested connectivity for.</w:t>
      </w:r>
    </w:p>
    <w:p w:rsidR="008C7C50" w:rsidRPr="00CC0C94" w:rsidRDefault="008C7C50" w:rsidP="008C7C50">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rsidR="008C7C50" w:rsidRPr="00CC0C94" w:rsidRDefault="008C7C50" w:rsidP="008C7C50">
      <w:r w:rsidRPr="00CC0C94">
        <w:t xml:space="preserve">If </w:t>
      </w:r>
      <w:r w:rsidRPr="00CC0C94">
        <w:rPr>
          <w:rFonts w:hint="eastAsia"/>
          <w:lang w:eastAsia="zh-CN"/>
        </w:rPr>
        <w:t xml:space="preserve">the </w:t>
      </w:r>
      <w:r w:rsidRPr="00CC0C94">
        <w:t xml:space="preserve">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rsidR="008C7C50" w:rsidRDefault="008C7C50" w:rsidP="008C7C50">
      <w:r w:rsidRPr="00CC0C94">
        <w:t>If the UE supports N1 mode</w:t>
      </w:r>
      <w:r>
        <w:t xml:space="preserve"> and </w:t>
      </w:r>
      <w:r w:rsidRPr="00E0500E">
        <w:rPr>
          <w:rFonts w:eastAsia="MS Mincho"/>
        </w:rPr>
        <w:t xml:space="preserve">the </w:t>
      </w:r>
      <w:r>
        <w:rPr>
          <w:rFonts w:eastAsia="MS Mincho"/>
        </w:rPr>
        <w:t>request type is</w:t>
      </w:r>
      <w:r>
        <w:t>:</w:t>
      </w:r>
    </w:p>
    <w:p w:rsidR="008C7C50" w:rsidRDefault="008C7C50" w:rsidP="008C7C50">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rsidR="008C7C50" w:rsidRDefault="008C7C50" w:rsidP="008C7C50">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rsidR="008C7C50" w:rsidRDefault="008C7C50" w:rsidP="008C7C50">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rsidR="008C7C50" w:rsidRPr="00CC0C94" w:rsidRDefault="008C7C50" w:rsidP="008C7C50">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rsidR="008C7C50" w:rsidRPr="00CC0C94" w:rsidRDefault="008C7C50" w:rsidP="008C7C50">
      <w:pPr>
        <w:pStyle w:val="NO"/>
      </w:pPr>
      <w:r w:rsidRPr="00EB2237">
        <w:rPr>
          <w:noProof/>
        </w:rPr>
        <w:lastRenderedPageBreak/>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rsidR="008C7C50" w:rsidRDefault="008C7C50" w:rsidP="008C7C50">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w:t>
      </w:r>
      <w:proofErr w:type="spellStart"/>
      <w:r w:rsidRPr="00E92869">
        <w:rPr>
          <w:lang w:val="en-US" w:eastAsia="zh-CN"/>
        </w:rPr>
        <w:t>QoS</w:t>
      </w:r>
      <w:proofErr w:type="spellEnd"/>
      <w:r w:rsidRPr="00E92869">
        <w:rPr>
          <w:lang w:val="en-US" w:eastAsia="zh-CN"/>
        </w:rPr>
        <w:t xml:space="preserve"> rules with the length of two octets or </w:t>
      </w:r>
      <w:proofErr w:type="spellStart"/>
      <w:r w:rsidRPr="00E92869">
        <w:rPr>
          <w:lang w:val="en-US" w:eastAsia="zh-CN"/>
        </w:rPr>
        <w:t>QoS</w:t>
      </w:r>
      <w:proofErr w:type="spellEnd"/>
      <w:r w:rsidRPr="00E92869">
        <w:rPr>
          <w:lang w:val="en-US" w:eastAsia="zh-CN"/>
        </w:rPr>
        <w:t xml:space="preserve"> flow descriptions with the length of two octets</w:t>
      </w:r>
      <w:r>
        <w:rPr>
          <w:lang w:val="en-US" w:eastAsia="zh-CN"/>
        </w:rPr>
        <w:t xml:space="preserve"> via the extended protocol configuration options IE</w:t>
      </w:r>
      <w:r w:rsidRPr="00E92869">
        <w:rPr>
          <w:lang w:val="en-US" w:eastAsia="zh-CN"/>
        </w:rPr>
        <w:t xml:space="preserve">, the UE shall include the </w:t>
      </w:r>
      <w:proofErr w:type="spellStart"/>
      <w:r w:rsidRPr="00E92869">
        <w:rPr>
          <w:lang w:val="en-US" w:eastAsia="zh-CN"/>
        </w:rPr>
        <w:t>QoS</w:t>
      </w:r>
      <w:proofErr w:type="spellEnd"/>
      <w:r w:rsidRPr="00E92869">
        <w:rPr>
          <w:lang w:val="en-US" w:eastAsia="zh-CN"/>
        </w:rPr>
        <w:t xml:space="preserve"> rules with the length of two octets support indicator or the </w:t>
      </w:r>
      <w:proofErr w:type="spellStart"/>
      <w:r w:rsidRPr="00E92869">
        <w:rPr>
          <w:lang w:val="en-US" w:eastAsia="zh-CN"/>
        </w:rPr>
        <w:t>QoS</w:t>
      </w:r>
      <w:proofErr w:type="spellEnd"/>
      <w:r w:rsidRPr="00E92869">
        <w:rPr>
          <w:lang w:val="en-US" w:eastAsia="zh-CN"/>
        </w:rPr>
        <w:t xml:space="preserve">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rsidR="008C7C50" w:rsidRPr="00CC0C94" w:rsidRDefault="008C7C50" w:rsidP="008C7C50">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rsidR="008C7C50" w:rsidRPr="00CC0C94" w:rsidRDefault="008C7C50" w:rsidP="008C7C50">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 xml:space="preserve">as specified in the </w:t>
      </w:r>
      <w:proofErr w:type="spellStart"/>
      <w:r w:rsidRPr="00CC0C94">
        <w:rPr>
          <w:rFonts w:hint="eastAsia"/>
          <w:lang w:eastAsia="zh-CN"/>
        </w:rPr>
        <w:t>subclause</w:t>
      </w:r>
      <w:proofErr w:type="spellEnd"/>
      <w:r w:rsidRPr="00CC0C94">
        <w:rPr>
          <w:rFonts w:hint="eastAsia"/>
          <w:lang w:eastAsia="zh-CN"/>
        </w:rPr>
        <w:t>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rsidR="008C7C50" w:rsidRDefault="008C7C50" w:rsidP="008C7C50">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rsidR="008C7C50" w:rsidRDefault="008C7C50" w:rsidP="008C7C50">
      <w:pPr>
        <w:rPr>
          <w:ins w:id="38" w:author="Kundan Tiwari/Standards /SRI-Bangalore/Staff Engineer/삼성전자" w:date="2020-08-13T13:45:00Z"/>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rsidR="00786040" w:rsidRPr="00CC0C94" w:rsidRDefault="00786040">
      <w:pPr>
        <w:pStyle w:val="NO"/>
        <w:rPr>
          <w:lang w:val="en-US"/>
        </w:rPr>
        <w:pPrChange w:id="39" w:author="Kundan Tiwari/Standards /SRI-Bangalore/Staff Engineer/삼성전자" w:date="2020-08-13T13:45:00Z">
          <w:pPr/>
        </w:pPrChange>
      </w:pPr>
      <w:ins w:id="40" w:author="Kundan Tiwari/Standards /SRI-Bangalore/Staff Engineer/삼성전자" w:date="2020-08-13T13:45:00Z">
        <w:r w:rsidRPr="00E821E2">
          <w:rPr>
            <w:lang w:val="en-US" w:eastAsia="zh-CN"/>
          </w:rPr>
          <w:t>NOTE</w:t>
        </w:r>
        <w:r>
          <w:rPr>
            <w:lang w:eastAsia="ko-KR"/>
          </w:rPr>
          <w:t> x</w:t>
        </w:r>
        <w:r w:rsidRPr="00E821E2">
          <w:rPr>
            <w:lang w:val="en-US" w:eastAsia="zh-CN"/>
          </w:rPr>
          <w:t xml:space="preserve">: </w:t>
        </w:r>
        <w:r w:rsidRPr="00E821E2">
          <w:rPr>
            <w:lang w:val="en-US" w:eastAsia="zh-CN"/>
          </w:rPr>
          <w:tab/>
          <w:t xml:space="preserve">Support of DNS over (D) TLS is based on the informative requirements as specified in </w:t>
        </w:r>
        <w:r w:rsidRPr="00A86AE6">
          <w:rPr>
            <w:lang w:val="en-US" w:eastAsia="zh-CN"/>
          </w:rPr>
          <w:t>3GPP TS 33.501 [24]</w:t>
        </w:r>
        <w:r w:rsidRPr="00E821E2">
          <w:rPr>
            <w:lang w:val="en-US" w:eastAsia="zh-CN"/>
          </w:rPr>
          <w:t xml:space="preserve"> and it </w:t>
        </w:r>
        <w:r>
          <w:rPr>
            <w:lang w:val="en-US" w:eastAsia="zh-CN"/>
          </w:rPr>
          <w:t>is an optional feature</w:t>
        </w:r>
        <w:r w:rsidRPr="00E821E2">
          <w:rPr>
            <w:color w:val="1F497D"/>
          </w:rPr>
          <w:t>.</w:t>
        </w:r>
      </w:ins>
    </w:p>
    <w:p w:rsidR="008C7C50" w:rsidRPr="00CC0C94" w:rsidRDefault="008C7C50" w:rsidP="008C7C50">
      <w:pPr>
        <w:pStyle w:val="TH"/>
        <w:rPr>
          <w:lang w:eastAsia="zh-CN"/>
        </w:rPr>
      </w:pPr>
      <w:r w:rsidRPr="00CC0C94">
        <w:object w:dxaOrig="9768" w:dyaOrig="4723">
          <v:shape id="_x0000_i1027" type="#_x0000_t75" style="width:417.8pt;height:201.8pt" o:ole="">
            <v:imagedata r:id="rId17" o:title=""/>
          </v:shape>
          <o:OLEObject Type="Embed" ProgID="Visio.Drawing.11" ShapeID="_x0000_i1027" DrawAspect="Content" ObjectID="_1658838397" r:id="rId18"/>
        </w:object>
      </w:r>
    </w:p>
    <w:p w:rsidR="008C7C50" w:rsidRPr="00CC0C94" w:rsidRDefault="008C7C50" w:rsidP="008C7C50">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rsidR="008C7C50" w:rsidRDefault="008C7C50">
      <w:pPr>
        <w:rPr>
          <w:noProof/>
        </w:rPr>
      </w:pPr>
    </w:p>
    <w:sectPr w:rsidR="008C7C5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93B" w:rsidRDefault="008A393B">
      <w:r>
        <w:separator/>
      </w:r>
    </w:p>
  </w:endnote>
  <w:endnote w:type="continuationSeparator" w:id="0">
    <w:p w:rsidR="008A393B" w:rsidRDefault="008A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93B" w:rsidRDefault="008A393B">
      <w:r>
        <w:separator/>
      </w:r>
    </w:p>
  </w:footnote>
  <w:footnote w:type="continuationSeparator" w:id="0">
    <w:p w:rsidR="008A393B" w:rsidRDefault="008A3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24"/>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4240"/>
    <w:rsid w:val="00374DD4"/>
    <w:rsid w:val="003E1A36"/>
    <w:rsid w:val="00410371"/>
    <w:rsid w:val="004242F1"/>
    <w:rsid w:val="004B75B7"/>
    <w:rsid w:val="0051580D"/>
    <w:rsid w:val="00522BD2"/>
    <w:rsid w:val="00547111"/>
    <w:rsid w:val="00592D74"/>
    <w:rsid w:val="00593A74"/>
    <w:rsid w:val="005E2C44"/>
    <w:rsid w:val="00621188"/>
    <w:rsid w:val="006257ED"/>
    <w:rsid w:val="00695808"/>
    <w:rsid w:val="006B46FB"/>
    <w:rsid w:val="006E21FB"/>
    <w:rsid w:val="00786040"/>
    <w:rsid w:val="00792342"/>
    <w:rsid w:val="007977A8"/>
    <w:rsid w:val="007B512A"/>
    <w:rsid w:val="007C2097"/>
    <w:rsid w:val="007D6A07"/>
    <w:rsid w:val="007F7259"/>
    <w:rsid w:val="008040A8"/>
    <w:rsid w:val="008279FA"/>
    <w:rsid w:val="008626E7"/>
    <w:rsid w:val="00870EE7"/>
    <w:rsid w:val="008863B9"/>
    <w:rsid w:val="008A393B"/>
    <w:rsid w:val="008A45A6"/>
    <w:rsid w:val="008C7C50"/>
    <w:rsid w:val="008F686C"/>
    <w:rsid w:val="009148DE"/>
    <w:rsid w:val="00941E30"/>
    <w:rsid w:val="009777D9"/>
    <w:rsid w:val="00991B88"/>
    <w:rsid w:val="009A5753"/>
    <w:rsid w:val="009A579D"/>
    <w:rsid w:val="009E3297"/>
    <w:rsid w:val="009F734F"/>
    <w:rsid w:val="00A00A05"/>
    <w:rsid w:val="00A02342"/>
    <w:rsid w:val="00A246B6"/>
    <w:rsid w:val="00A47E70"/>
    <w:rsid w:val="00A50CF0"/>
    <w:rsid w:val="00A7671C"/>
    <w:rsid w:val="00AA2CBC"/>
    <w:rsid w:val="00AA711E"/>
    <w:rsid w:val="00AC5820"/>
    <w:rsid w:val="00AD1CD8"/>
    <w:rsid w:val="00B16A6D"/>
    <w:rsid w:val="00B258BB"/>
    <w:rsid w:val="00B67B97"/>
    <w:rsid w:val="00B948F8"/>
    <w:rsid w:val="00B968C8"/>
    <w:rsid w:val="00BA3EC5"/>
    <w:rsid w:val="00BA51D9"/>
    <w:rsid w:val="00BB5DFC"/>
    <w:rsid w:val="00BD279D"/>
    <w:rsid w:val="00BD6BB8"/>
    <w:rsid w:val="00C66BA2"/>
    <w:rsid w:val="00C95985"/>
    <w:rsid w:val="00CC5026"/>
    <w:rsid w:val="00CC68D0"/>
    <w:rsid w:val="00CE36AB"/>
    <w:rsid w:val="00D03F9A"/>
    <w:rsid w:val="00D06D51"/>
    <w:rsid w:val="00D15A97"/>
    <w:rsid w:val="00D24991"/>
    <w:rsid w:val="00D50255"/>
    <w:rsid w:val="00D52DCC"/>
    <w:rsid w:val="00D66520"/>
    <w:rsid w:val="00DC2A1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6D406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8C7C50"/>
    <w:pPr>
      <w:pBdr>
        <w:top w:val="single" w:sz="12" w:space="0" w:color="auto"/>
      </w:pBdr>
      <w:spacing w:before="360" w:after="240"/>
    </w:pPr>
    <w:rPr>
      <w:b/>
      <w:i/>
      <w:sz w:val="26"/>
    </w:rPr>
  </w:style>
  <w:style w:type="paragraph" w:customStyle="1" w:styleId="INDENT1">
    <w:name w:val="INDENT1"/>
    <w:basedOn w:val="Normal"/>
    <w:rsid w:val="008C7C50"/>
    <w:pPr>
      <w:ind w:left="851"/>
    </w:pPr>
  </w:style>
  <w:style w:type="paragraph" w:customStyle="1" w:styleId="INDENT2">
    <w:name w:val="INDENT2"/>
    <w:basedOn w:val="Normal"/>
    <w:rsid w:val="008C7C50"/>
    <w:pPr>
      <w:ind w:left="1135" w:hanging="284"/>
    </w:pPr>
  </w:style>
  <w:style w:type="paragraph" w:customStyle="1" w:styleId="INDENT3">
    <w:name w:val="INDENT3"/>
    <w:basedOn w:val="Normal"/>
    <w:rsid w:val="008C7C50"/>
    <w:pPr>
      <w:ind w:left="1701" w:hanging="567"/>
    </w:pPr>
  </w:style>
  <w:style w:type="paragraph" w:customStyle="1" w:styleId="FigureTitle">
    <w:name w:val="Figure_Title"/>
    <w:basedOn w:val="Normal"/>
    <w:next w:val="Normal"/>
    <w:rsid w:val="008C7C5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C7C50"/>
    <w:pPr>
      <w:keepNext/>
      <w:keepLines/>
    </w:pPr>
    <w:rPr>
      <w:b/>
    </w:rPr>
  </w:style>
  <w:style w:type="paragraph" w:customStyle="1" w:styleId="enumlev2">
    <w:name w:val="enumlev2"/>
    <w:basedOn w:val="Normal"/>
    <w:rsid w:val="008C7C5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C7C50"/>
    <w:pPr>
      <w:keepNext/>
      <w:keepLines/>
      <w:spacing w:before="240"/>
      <w:ind w:left="1418"/>
    </w:pPr>
    <w:rPr>
      <w:rFonts w:ascii="Arial" w:hAnsi="Arial"/>
      <w:b/>
      <w:sz w:val="36"/>
      <w:lang w:val="en-US"/>
    </w:rPr>
  </w:style>
  <w:style w:type="paragraph" w:styleId="Caption">
    <w:name w:val="caption"/>
    <w:basedOn w:val="Normal"/>
    <w:next w:val="Normal"/>
    <w:qFormat/>
    <w:rsid w:val="008C7C50"/>
    <w:pPr>
      <w:spacing w:before="120" w:after="120"/>
    </w:pPr>
    <w:rPr>
      <w:b/>
    </w:rPr>
  </w:style>
  <w:style w:type="paragraph" w:styleId="PlainText">
    <w:name w:val="Plain Text"/>
    <w:basedOn w:val="Normal"/>
    <w:link w:val="PlainTextChar"/>
    <w:rsid w:val="008C7C50"/>
    <w:rPr>
      <w:rFonts w:ascii="Courier New" w:hAnsi="Courier New"/>
      <w:lang w:val="nb-NO"/>
    </w:rPr>
  </w:style>
  <w:style w:type="character" w:customStyle="1" w:styleId="PlainTextChar">
    <w:name w:val="Plain Text Char"/>
    <w:basedOn w:val="DefaultParagraphFont"/>
    <w:link w:val="PlainText"/>
    <w:rsid w:val="008C7C50"/>
    <w:rPr>
      <w:rFonts w:ascii="Courier New" w:hAnsi="Courier New"/>
      <w:lang w:val="nb-NO" w:eastAsia="en-US"/>
    </w:rPr>
  </w:style>
  <w:style w:type="paragraph" w:customStyle="1" w:styleId="TAJ">
    <w:name w:val="TAJ"/>
    <w:basedOn w:val="TH"/>
    <w:rsid w:val="008C7C50"/>
    <w:rPr>
      <w:lang w:eastAsia="x-none"/>
    </w:rPr>
  </w:style>
  <w:style w:type="paragraph" w:styleId="BodyText">
    <w:name w:val="Body Text"/>
    <w:basedOn w:val="Normal"/>
    <w:link w:val="BodyTextChar"/>
    <w:rsid w:val="008C7C50"/>
    <w:rPr>
      <w:lang w:eastAsia="x-none"/>
    </w:rPr>
  </w:style>
  <w:style w:type="character" w:customStyle="1" w:styleId="BodyTextChar">
    <w:name w:val="Body Text Char"/>
    <w:basedOn w:val="DefaultParagraphFont"/>
    <w:link w:val="BodyText"/>
    <w:rsid w:val="008C7C50"/>
    <w:rPr>
      <w:rFonts w:ascii="Times New Roman" w:hAnsi="Times New Roman"/>
      <w:lang w:val="en-GB" w:eastAsia="x-none"/>
    </w:rPr>
  </w:style>
  <w:style w:type="paragraph" w:customStyle="1" w:styleId="Guidance">
    <w:name w:val="Guidance"/>
    <w:basedOn w:val="Normal"/>
    <w:rsid w:val="008C7C50"/>
    <w:rPr>
      <w:i/>
      <w:color w:val="0000FF"/>
    </w:rPr>
  </w:style>
  <w:style w:type="character" w:customStyle="1" w:styleId="B1Char">
    <w:name w:val="B1 Char"/>
    <w:link w:val="B1"/>
    <w:locked/>
    <w:rsid w:val="008C7C50"/>
    <w:rPr>
      <w:rFonts w:ascii="Times New Roman" w:hAnsi="Times New Roman"/>
      <w:lang w:val="en-GB" w:eastAsia="en-US"/>
    </w:rPr>
  </w:style>
  <w:style w:type="paragraph" w:styleId="BodyTextIndent">
    <w:name w:val="Body Text Indent"/>
    <w:basedOn w:val="Normal"/>
    <w:link w:val="BodyTextIndentChar"/>
    <w:rsid w:val="008C7C50"/>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8C7C50"/>
    <w:rPr>
      <w:rFonts w:ascii="Times New Roman" w:hAnsi="Times New Roman"/>
      <w:lang w:val="en-GB" w:eastAsia="x-none"/>
    </w:rPr>
  </w:style>
  <w:style w:type="paragraph" w:customStyle="1" w:styleId="LD1">
    <w:name w:val="LD 1"/>
    <w:basedOn w:val="LD"/>
    <w:rsid w:val="008C7C5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C7C50"/>
    <w:pPr>
      <w:widowControl w:val="0"/>
      <w:spacing w:line="360" w:lineRule="atLeast"/>
      <w:jc w:val="center"/>
    </w:pPr>
    <w:rPr>
      <w:rFonts w:ascii="Arial" w:hAnsi="Arial"/>
      <w:lang w:val="en-GB" w:eastAsia="en-US"/>
    </w:rPr>
  </w:style>
  <w:style w:type="paragraph" w:styleId="NormalWeb">
    <w:name w:val="Normal (Web)"/>
    <w:basedOn w:val="Normal"/>
    <w:rsid w:val="008C7C50"/>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8C7C50"/>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8C7C50"/>
    <w:rPr>
      <w:rFonts w:ascii="Arial" w:hAnsi="Arial"/>
      <w:sz w:val="22"/>
      <w:lang w:val="en-GB" w:eastAsia="en-US"/>
    </w:rPr>
  </w:style>
  <w:style w:type="character" w:customStyle="1" w:styleId="TALZchn">
    <w:name w:val="TAL Zchn"/>
    <w:link w:val="TAL"/>
    <w:rsid w:val="008C7C50"/>
    <w:rPr>
      <w:rFonts w:ascii="Arial" w:hAnsi="Arial"/>
      <w:sz w:val="18"/>
      <w:lang w:val="en-GB" w:eastAsia="en-US"/>
    </w:rPr>
  </w:style>
  <w:style w:type="character" w:customStyle="1" w:styleId="NOZchn">
    <w:name w:val="NO Zchn"/>
    <w:link w:val="NO"/>
    <w:qFormat/>
    <w:locked/>
    <w:rsid w:val="008C7C50"/>
    <w:rPr>
      <w:rFonts w:ascii="Times New Roman" w:hAnsi="Times New Roman"/>
      <w:lang w:val="en-GB" w:eastAsia="en-US"/>
    </w:rPr>
  </w:style>
  <w:style w:type="paragraph" w:customStyle="1" w:styleId="1">
    <w:name w:val="1"/>
    <w:semiHidden/>
    <w:rsid w:val="008C7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8C7C50"/>
    <w:rPr>
      <w:rFonts w:ascii="Times New Roman" w:hAnsi="Times New Roman"/>
      <w:lang w:val="en-GB" w:eastAsia="en-US"/>
    </w:rPr>
  </w:style>
  <w:style w:type="character" w:customStyle="1" w:styleId="EXCar">
    <w:name w:val="EX Car"/>
    <w:link w:val="EX"/>
    <w:rsid w:val="008C7C50"/>
    <w:rPr>
      <w:rFonts w:ascii="Times New Roman" w:hAnsi="Times New Roman"/>
      <w:lang w:val="en-GB" w:eastAsia="en-US"/>
    </w:rPr>
  </w:style>
  <w:style w:type="character" w:customStyle="1" w:styleId="NOChar">
    <w:name w:val="NO Char"/>
    <w:rsid w:val="008C7C50"/>
    <w:rPr>
      <w:lang w:val="en-GB" w:eastAsia="en-US" w:bidi="ar-SA"/>
    </w:rPr>
  </w:style>
  <w:style w:type="character" w:customStyle="1" w:styleId="Heading4Char">
    <w:name w:val="Heading 4 Char"/>
    <w:link w:val="Heading4"/>
    <w:rsid w:val="008C7C50"/>
    <w:rPr>
      <w:rFonts w:ascii="Arial" w:hAnsi="Arial"/>
      <w:sz w:val="24"/>
      <w:lang w:val="en-GB" w:eastAsia="en-US"/>
    </w:rPr>
  </w:style>
  <w:style w:type="character" w:customStyle="1" w:styleId="B1Char1">
    <w:name w:val="B1 Char1"/>
    <w:rsid w:val="008C7C50"/>
    <w:rPr>
      <w:rFonts w:ascii="Times New Roman" w:hAnsi="Times New Roman"/>
      <w:lang w:val="en-GB"/>
    </w:rPr>
  </w:style>
  <w:style w:type="character" w:customStyle="1" w:styleId="THChar">
    <w:name w:val="TH Char"/>
    <w:link w:val="TH"/>
    <w:locked/>
    <w:rsid w:val="008C7C50"/>
    <w:rPr>
      <w:rFonts w:ascii="Arial" w:hAnsi="Arial"/>
      <w:b/>
      <w:lang w:val="en-GB" w:eastAsia="en-US"/>
    </w:rPr>
  </w:style>
  <w:style w:type="paragraph" w:customStyle="1" w:styleId="NO0">
    <w:name w:val="NO*"/>
    <w:basedOn w:val="B1"/>
    <w:rsid w:val="008C7C50"/>
  </w:style>
  <w:style w:type="character" w:customStyle="1" w:styleId="Heading3Char">
    <w:name w:val="Heading 3 Char"/>
    <w:link w:val="Heading3"/>
    <w:rsid w:val="008C7C50"/>
    <w:rPr>
      <w:rFonts w:ascii="Arial" w:hAnsi="Arial"/>
      <w:sz w:val="28"/>
      <w:lang w:val="en-GB" w:eastAsia="en-US"/>
    </w:rPr>
  </w:style>
  <w:style w:type="character" w:customStyle="1" w:styleId="EditorsNoteChar">
    <w:name w:val="Editor's Note Char"/>
    <w:aliases w:val="EN Char"/>
    <w:link w:val="EditorsNote"/>
    <w:rsid w:val="008C7C50"/>
    <w:rPr>
      <w:rFonts w:ascii="Times New Roman" w:hAnsi="Times New Roman"/>
      <w:color w:val="FF0000"/>
      <w:lang w:val="en-GB" w:eastAsia="en-US"/>
    </w:rPr>
  </w:style>
  <w:style w:type="character" w:customStyle="1" w:styleId="TACChar">
    <w:name w:val="TAC Char"/>
    <w:link w:val="TAC"/>
    <w:locked/>
    <w:rsid w:val="008C7C50"/>
    <w:rPr>
      <w:rFonts w:ascii="Arial" w:hAnsi="Arial"/>
      <w:sz w:val="18"/>
      <w:lang w:val="en-GB" w:eastAsia="en-US"/>
    </w:rPr>
  </w:style>
  <w:style w:type="character" w:customStyle="1" w:styleId="TAHCar">
    <w:name w:val="TAH Car"/>
    <w:link w:val="TAH"/>
    <w:locked/>
    <w:rsid w:val="008C7C50"/>
    <w:rPr>
      <w:rFonts w:ascii="Arial" w:hAnsi="Arial"/>
      <w:b/>
      <w:sz w:val="18"/>
      <w:lang w:val="en-GB" w:eastAsia="en-US"/>
    </w:rPr>
  </w:style>
  <w:style w:type="character" w:customStyle="1" w:styleId="TF0">
    <w:name w:val="TF (文字)"/>
    <w:link w:val="TF"/>
    <w:locked/>
    <w:rsid w:val="008C7C50"/>
    <w:rPr>
      <w:rFonts w:ascii="Arial" w:hAnsi="Arial"/>
      <w:b/>
      <w:lang w:val="en-GB" w:eastAsia="en-US"/>
    </w:rPr>
  </w:style>
  <w:style w:type="character" w:customStyle="1" w:styleId="TALChar">
    <w:name w:val="TAL Char"/>
    <w:rsid w:val="008C7C50"/>
    <w:rPr>
      <w:rFonts w:ascii="Arial" w:hAnsi="Arial"/>
      <w:sz w:val="18"/>
      <w:lang w:val="en-GB" w:eastAsia="en-US" w:bidi="ar-SA"/>
    </w:rPr>
  </w:style>
  <w:style w:type="character" w:customStyle="1" w:styleId="TAHChar">
    <w:name w:val="TAH Char"/>
    <w:rsid w:val="008C7C50"/>
    <w:rPr>
      <w:rFonts w:ascii="Arial" w:eastAsia="SimSun" w:hAnsi="Arial"/>
      <w:b/>
      <w:sz w:val="18"/>
      <w:lang w:val="en-GB" w:eastAsia="en-US" w:bidi="ar-SA"/>
    </w:rPr>
  </w:style>
  <w:style w:type="character" w:customStyle="1" w:styleId="TANChar">
    <w:name w:val="TAN Char"/>
    <w:link w:val="TAN"/>
    <w:rsid w:val="008C7C50"/>
    <w:rPr>
      <w:rFonts w:ascii="Arial" w:hAnsi="Arial"/>
      <w:sz w:val="18"/>
      <w:lang w:val="en-GB" w:eastAsia="en-US"/>
    </w:rPr>
  </w:style>
  <w:style w:type="paragraph" w:customStyle="1" w:styleId="noal">
    <w:name w:val="noal"/>
    <w:basedOn w:val="Normal"/>
    <w:rsid w:val="008C7C50"/>
  </w:style>
  <w:style w:type="character" w:customStyle="1" w:styleId="EditorsNoteCharChar">
    <w:name w:val="Editor's Note Char Char"/>
    <w:rsid w:val="008C7C50"/>
    <w:rPr>
      <w:rFonts w:ascii="Times New Roman" w:hAnsi="Times New Roman"/>
      <w:color w:val="FF0000"/>
      <w:lang w:val="en-GB"/>
    </w:rPr>
  </w:style>
  <w:style w:type="paragraph" w:styleId="Revision">
    <w:name w:val="Revision"/>
    <w:hidden/>
    <w:uiPriority w:val="99"/>
    <w:semiHidden/>
    <w:rsid w:val="008C7C50"/>
    <w:rPr>
      <w:rFonts w:ascii="Times New Roman" w:hAnsi="Times New Roman"/>
      <w:lang w:val="en-GB" w:eastAsia="en-US"/>
    </w:rPr>
  </w:style>
  <w:style w:type="character" w:customStyle="1" w:styleId="TFChar">
    <w:name w:val="TF Char"/>
    <w:locked/>
    <w:rsid w:val="008C7C50"/>
    <w:rPr>
      <w:rFonts w:ascii="Arial" w:hAnsi="Arial"/>
      <w:b/>
      <w:lang w:eastAsia="en-US"/>
    </w:rPr>
  </w:style>
  <w:style w:type="paragraph" w:customStyle="1" w:styleId="2">
    <w:name w:val="2"/>
    <w:semiHidden/>
    <w:rsid w:val="008C7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8C7C50"/>
    <w:pPr>
      <w:ind w:left="720"/>
      <w:contextualSpacing/>
    </w:pPr>
  </w:style>
  <w:style w:type="paragraph" w:customStyle="1" w:styleId="v1">
    <w:name w:val="v1"/>
    <w:basedOn w:val="B2"/>
    <w:rsid w:val="008C7C50"/>
    <w:pPr>
      <w:ind w:left="568"/>
    </w:pPr>
  </w:style>
  <w:style w:type="table" w:customStyle="1" w:styleId="TableGrid1">
    <w:name w:val="Table Grid1"/>
    <w:basedOn w:val="TableNormal"/>
    <w:next w:val="TableGrid"/>
    <w:uiPriority w:val="39"/>
    <w:rsid w:val="008C7C50"/>
    <w:rPr>
      <w:rFonts w:ascii="Calibri" w:eastAsia="Calibri" w:hAnsi="Calibr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28CE5-1238-4E2F-BBB7-53D22189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15</Pages>
  <Words>8370</Words>
  <Characters>47710</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16</cp:revision>
  <cp:lastPrinted>1899-12-31T23:00:00Z</cp:lastPrinted>
  <dcterms:created xsi:type="dcterms:W3CDTF">2018-11-05T09:14:00Z</dcterms:created>
  <dcterms:modified xsi:type="dcterms:W3CDTF">2020-08-13T10:10:00Z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Aug 2020</vt:lpwstr>
  </property>
  <property fmtid="{D5CDD505-2E9C-101B-9397-08002B2CF9AE}" pid="8" name="EndDate">
    <vt:lpwstr>28th Aug 2020</vt:lpwstr>
  </property>
  <property fmtid="{D5CDD505-2E9C-101B-9397-08002B2CF9AE}" pid="9" name="Tdoc#">
    <vt:lpwstr>C1-204854</vt:lpwstr>
  </property>
  <property fmtid="{D5CDD505-2E9C-101B-9397-08002B2CF9AE}" pid="10" name="Spec#">
    <vt:lpwstr>24.301</vt:lpwstr>
  </property>
  <property fmtid="{D5CDD505-2E9C-101B-9397-08002B2CF9AE}" pid="11" name="Cr#">
    <vt:lpwstr>3419</vt:lpwstr>
  </property>
  <property fmtid="{D5CDD505-2E9C-101B-9397-08002B2CF9AE}" pid="12" name="Revision">
    <vt:lpwstr>-</vt:lpwstr>
  </property>
  <property fmtid="{D5CDD505-2E9C-101B-9397-08002B2CF9AE}" pid="13" name="Version">
    <vt:lpwstr>16.5.1</vt:lpwstr>
  </property>
  <property fmtid="{D5CDD505-2E9C-101B-9397-08002B2CF9AE}" pid="14" name="CrTitle">
    <vt:lpwstr>Provisioning of DNS server security information to the UE-24.301</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2020-08-12</vt:lpwstr>
  </property>
  <property fmtid="{D5CDD505-2E9C-101B-9397-08002B2CF9AE}" pid="20" name="Release">
    <vt:lpwstr>Rel-16</vt:lpwstr>
  </property>
</Properties>
</file>