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C1-204853</w:t>
        </w:r>
      </w:fldSimple>
    </w:p>
    <w:p w:rsidR="001E41F3" w:rsidRDefault="00411A8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36991">
        <w:fldChar w:fldCharType="begin"/>
      </w:r>
      <w:r w:rsidR="00336991">
        <w:instrText xml:space="preserve"> DOCPROPERTY  Country  \* MERGEFORMAT </w:instrText>
      </w:r>
      <w:r w:rsidR="0033699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A8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A83" w:rsidP="00547111">
            <w:pPr>
              <w:pStyle w:val="CRCoverPage"/>
              <w:spacing w:after="0"/>
              <w:rPr>
                <w:noProof/>
              </w:rPr>
            </w:pPr>
            <w:fldSimple w:instr=" DOCPROPERTY  Cr#  \* MERGEFORMAT ">
              <w:r w:rsidR="00E13F3D" w:rsidRPr="00410371">
                <w:rPr>
                  <w:b/>
                  <w:noProof/>
                  <w:sz w:val="28"/>
                </w:rPr>
                <w:t>2483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1A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A83">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3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A83">
            <w:pPr>
              <w:pStyle w:val="CRCoverPage"/>
              <w:spacing w:after="0"/>
              <w:ind w:left="100"/>
              <w:rPr>
                <w:noProof/>
              </w:rPr>
            </w:pPr>
            <w:fldSimple w:instr=" DOCPROPERTY  CrTitle  \* MERGEFORMAT ">
              <w:r w:rsidR="002640DD">
                <w:t>Provisioning of DNS server security information to the UE-25.401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65F4">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65F4" w:rsidP="00547111">
            <w:pPr>
              <w:pStyle w:val="CRCoverPage"/>
              <w:spacing w:after="0"/>
              <w:ind w:left="100"/>
              <w:rPr>
                <w:noProof/>
              </w:rPr>
            </w:pPr>
            <w:r>
              <w:t>C1</w:t>
            </w:r>
            <w:r w:rsidR="00336991">
              <w:fldChar w:fldCharType="begin"/>
            </w:r>
            <w:r w:rsidR="00336991">
              <w:instrText xml:space="preserve"> DOCPROPERTY  SourceIfTsg  \* MERGEFORMAT </w:instrText>
            </w:r>
            <w:r w:rsidR="0033699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A83">
            <w:pPr>
              <w:pStyle w:val="CRCoverPage"/>
              <w:spacing w:after="0"/>
              <w:ind w:left="100"/>
              <w:rPr>
                <w:noProof/>
              </w:rPr>
            </w:pPr>
            <w:fldSimple w:instr=" DOCPROPERTY  RelatedWis  \* MERGEFORMAT ">
              <w:r w:rsidR="00E13F3D">
                <w:rPr>
                  <w:noProof/>
                </w:rPr>
                <w:t>5GProtoc16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A83">
            <w:pPr>
              <w:pStyle w:val="CRCoverPage"/>
              <w:spacing w:after="0"/>
              <w:ind w:left="100"/>
              <w:rPr>
                <w:noProof/>
              </w:rPr>
            </w:pPr>
            <w:fldSimple w:instr=" DOCPROPERTY  ResDate  \* MERGEFORMAT ">
              <w:r w:rsidR="00D24991">
                <w:rPr>
                  <w:noProof/>
                </w:rPr>
                <w:t>2020-08-12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A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1A8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48CC">
            <w:pPr>
              <w:pStyle w:val="CRCoverPage"/>
              <w:spacing w:after="0"/>
              <w:ind w:left="100"/>
              <w:rPr>
                <w:noProof/>
              </w:rPr>
            </w:pPr>
            <w:r>
              <w:rPr>
                <w:noProof/>
              </w:rPr>
              <w:t>Use of (D)TLS security mechanism for DNS procedure is an optional feature. A NOTE stating this as optional feature is missing at related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48CC">
            <w:pPr>
              <w:pStyle w:val="CRCoverPage"/>
              <w:spacing w:after="0"/>
              <w:ind w:left="100"/>
              <w:rPr>
                <w:noProof/>
              </w:rPr>
            </w:pPr>
            <w:r>
              <w:rPr>
                <w:noProof/>
              </w:rPr>
              <w:t>Put a NOTE at relevent places mentioning that use of (D)TLS security mechanism for DNS procedure is an optional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8CC">
            <w:pPr>
              <w:pStyle w:val="CRCoverPage"/>
              <w:spacing w:after="0"/>
              <w:ind w:left="100"/>
              <w:rPr>
                <w:noProof/>
              </w:rPr>
            </w:pPr>
            <w:r>
              <w:rPr>
                <w:noProof/>
              </w:rPr>
              <w:t>It will be not clear (D)TLS security mechanism for DNS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3B0C">
            <w:pPr>
              <w:pStyle w:val="CRCoverPage"/>
              <w:spacing w:after="0"/>
              <w:ind w:left="100"/>
              <w:rPr>
                <w:noProof/>
              </w:rPr>
            </w:pPr>
            <w:r>
              <w:t>6.4.1.2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63B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746B8">
            <w:pPr>
              <w:pStyle w:val="CRCoverPage"/>
              <w:spacing w:after="0"/>
              <w:ind w:left="99"/>
              <w:rPr>
                <w:noProof/>
              </w:rPr>
            </w:pPr>
            <w:r>
              <w:rPr>
                <w:noProof/>
              </w:rPr>
              <w:t xml:space="preserve">TS 24.301 CR </w:t>
            </w:r>
            <w:r w:rsidRPr="00E746B8">
              <w:rPr>
                <w:noProof/>
              </w:rPr>
              <w:t>3419</w:t>
            </w:r>
            <w:bookmarkStart w:id="2" w:name="_GoBack"/>
            <w:bookmarkEnd w:id="2"/>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3B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3B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406C" w:rsidRPr="00440029" w:rsidRDefault="0023406C" w:rsidP="0023406C">
      <w:pPr>
        <w:pStyle w:val="Heading4"/>
      </w:pPr>
      <w:bookmarkStart w:id="3" w:name="_Toc45286952"/>
      <w:r>
        <w:lastRenderedPageBreak/>
        <w:t>6.4.1.2</w:t>
      </w:r>
      <w:r>
        <w:tab/>
        <w:t>UE-</w:t>
      </w:r>
      <w:r w:rsidRPr="00440029">
        <w:t>requested PDU session establishment procedure initiation</w:t>
      </w:r>
      <w:bookmarkEnd w:id="3"/>
    </w:p>
    <w:p w:rsidR="0023406C" w:rsidRDefault="0023406C" w:rsidP="0023406C">
      <w:r w:rsidRPr="00440029">
        <w:t xml:space="preserve">In order to initiate the </w:t>
      </w:r>
      <w:r>
        <w:t>UE-</w:t>
      </w:r>
      <w:r w:rsidRPr="00440029">
        <w:t>requested PDU session establishment procedure, the UE shall create a PDU SESSION ESTABLISHMENT REQUEST message.</w:t>
      </w:r>
    </w:p>
    <w:p w:rsidR="0023406C" w:rsidRDefault="0023406C" w:rsidP="0023406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23406C" w:rsidRDefault="0023406C" w:rsidP="0023406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23406C" w:rsidRPr="00EE0C95" w:rsidRDefault="0023406C" w:rsidP="0023406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3406C" w:rsidRDefault="0023406C" w:rsidP="0023406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rsidR="0023406C" w:rsidRDefault="0023406C" w:rsidP="0023406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rsidR="0023406C" w:rsidRDefault="0023406C" w:rsidP="0023406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rsidR="0023406C" w:rsidRPr="00E86707" w:rsidRDefault="0023406C" w:rsidP="0023406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23406C" w:rsidRPr="00820E63" w:rsidRDefault="0023406C" w:rsidP="0023406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23406C" w:rsidRPr="00770D08" w:rsidRDefault="0023406C" w:rsidP="0023406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23406C" w:rsidRPr="00770D08" w:rsidRDefault="0023406C" w:rsidP="0023406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23406C" w:rsidRPr="00E86707" w:rsidRDefault="0023406C" w:rsidP="0023406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23406C" w:rsidRDefault="0023406C" w:rsidP="0023406C">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rsidR="0023406C" w:rsidRDefault="0023406C" w:rsidP="0023406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23406C" w:rsidRDefault="0023406C" w:rsidP="0023406C">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rsidR="0023406C" w:rsidRDefault="0023406C" w:rsidP="0023406C">
      <w:pPr>
        <w:pStyle w:val="B1"/>
        <w:rPr>
          <w:noProof/>
        </w:rPr>
      </w:pPr>
      <w:r>
        <w:rPr>
          <w:noProof/>
        </w:rPr>
        <w:t>c)</w:t>
      </w:r>
      <w:r>
        <w:rPr>
          <w:noProof/>
        </w:rPr>
        <w:tab/>
        <w:t>the UE requests to transfer an existing PDN connection in an untrusted non-3GPP access connected to the EPC of "IPv4", "IPv6" or "IPv4v6" PDN type to the 5GS.</w:t>
      </w:r>
    </w:p>
    <w:p w:rsidR="0023406C" w:rsidRDefault="0023406C" w:rsidP="0023406C">
      <w:pPr>
        <w:pStyle w:val="NO"/>
      </w:pPr>
      <w:r>
        <w:rPr>
          <w:noProof/>
        </w:rPr>
        <w:t>NOTE</w:t>
      </w:r>
      <w:r>
        <w:t> 3</w:t>
      </w:r>
      <w:r>
        <w:rPr>
          <w:noProof/>
        </w:rPr>
        <w:t>:</w:t>
      </w:r>
      <w:r>
        <w:rPr>
          <w:noProof/>
        </w:rPr>
        <w:tab/>
        <w:t>The determination to not request the usage of reflective QoS by the UE for a PDU session is implementation dependent.</w:t>
      </w:r>
    </w:p>
    <w:p w:rsidR="0023406C" w:rsidRDefault="0023406C" w:rsidP="0023406C">
      <w:r>
        <w:t>The UE shall indicate the maximum number of packet filters that can be supported for the PDU session in the Maximum number of supported packet filters IE of the PDU SESSION ESTABLISHMENT REQUEST message if:</w:t>
      </w:r>
    </w:p>
    <w:p w:rsidR="0023406C" w:rsidRDefault="0023406C" w:rsidP="0023406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23406C" w:rsidRDefault="0023406C" w:rsidP="0023406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23406C" w:rsidRDefault="0023406C" w:rsidP="0023406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23406C" w:rsidRDefault="0023406C" w:rsidP="0023406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23406C" w:rsidRDefault="0023406C" w:rsidP="0023406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23406C" w:rsidRDefault="0023406C" w:rsidP="0023406C">
      <w:pPr>
        <w:pStyle w:val="B1"/>
      </w:pPr>
      <w:r>
        <w:t>a)</w:t>
      </w:r>
      <w:r>
        <w:tab/>
        <w:t>the UE requests to establish a new PDU session of "IPv6" or "IPv4v6" PDU session type; or.</w:t>
      </w:r>
    </w:p>
    <w:p w:rsidR="0023406C" w:rsidRDefault="0023406C" w:rsidP="0023406C">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23406C" w:rsidRDefault="0023406C" w:rsidP="0023406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23406C" w:rsidRPr="00E86707" w:rsidRDefault="0023406C" w:rsidP="0023406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23406C" w:rsidRDefault="0023406C" w:rsidP="0023406C">
      <w:pPr>
        <w:pStyle w:val="NO"/>
      </w:pPr>
      <w:r>
        <w:rPr>
          <w:noProof/>
        </w:rPr>
        <w:t>NOTE</w:t>
      </w:r>
      <w:r>
        <w:t> 4</w:t>
      </w:r>
      <w:r>
        <w:rPr>
          <w:noProof/>
        </w:rPr>
        <w:t>:</w:t>
      </w:r>
      <w:r>
        <w:rPr>
          <w:noProof/>
        </w:rPr>
        <w:tab/>
        <w:t>Determining whether a PDU session is for TSC is UE implementation dependent.</w:t>
      </w:r>
    </w:p>
    <w:p w:rsidR="0023406C" w:rsidRDefault="0023406C" w:rsidP="0023406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23406C" w:rsidRDefault="0023406C" w:rsidP="0023406C">
      <w:r>
        <w:rPr>
          <w:rFonts w:hint="eastAsia"/>
        </w:rPr>
        <w:t>If</w:t>
      </w:r>
      <w:r>
        <w:t>:</w:t>
      </w:r>
    </w:p>
    <w:p w:rsidR="0023406C" w:rsidRDefault="0023406C" w:rsidP="0023406C">
      <w:pPr>
        <w:pStyle w:val="B1"/>
      </w:pPr>
      <w:r>
        <w:t>a)</w:t>
      </w:r>
      <w:r>
        <w:tab/>
        <w:t xml:space="preserve">the UE requests to perform handover of an existing PDU session </w:t>
      </w:r>
      <w:r w:rsidRPr="00FB237F">
        <w:t>between 3GPP access and non-3GPP access</w:t>
      </w:r>
      <w:r>
        <w:t>;</w:t>
      </w:r>
    </w:p>
    <w:p w:rsidR="0023406C" w:rsidRDefault="0023406C" w:rsidP="0023406C">
      <w:pPr>
        <w:pStyle w:val="B1"/>
        <w:rPr>
          <w:noProof/>
        </w:rPr>
      </w:pPr>
      <w:r>
        <w:t>b)</w:t>
      </w:r>
      <w:r>
        <w:tab/>
        <w:t>the UE requests to perform transfer an existing PDN connection in the EPS to the 5GS;</w:t>
      </w:r>
      <w:r>
        <w:rPr>
          <w:noProof/>
        </w:rPr>
        <w:t xml:space="preserve"> or</w:t>
      </w:r>
    </w:p>
    <w:p w:rsidR="0023406C" w:rsidRDefault="0023406C" w:rsidP="0023406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23406C" w:rsidRDefault="0023406C" w:rsidP="0023406C">
      <w:pPr>
        <w:rPr>
          <w:noProof/>
        </w:rPr>
      </w:pPr>
      <w:r>
        <w:rPr>
          <w:noProof/>
        </w:rPr>
        <w:t>the UE shall:</w:t>
      </w:r>
    </w:p>
    <w:p w:rsidR="0023406C" w:rsidRDefault="0023406C" w:rsidP="0023406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23406C" w:rsidRDefault="0023406C" w:rsidP="0023406C">
      <w:pPr>
        <w:pStyle w:val="B1"/>
        <w:rPr>
          <w:noProof/>
        </w:rPr>
      </w:pPr>
      <w:r>
        <w:rPr>
          <w:noProof/>
        </w:rPr>
        <w:t>b)</w:t>
      </w:r>
      <w:r>
        <w:rPr>
          <w:noProof/>
        </w:rPr>
        <w:tab/>
        <w:t>set the S-NSSAI in the UL NAS TRANSPORT message to the stored S-NSSAI associated with the PDU session ID only if the S-NSSAI is included in the allowed NSSAI.</w:t>
      </w:r>
    </w:p>
    <w:p w:rsidR="0023406C" w:rsidRDefault="0023406C" w:rsidP="0023406C">
      <w:pPr>
        <w:rPr>
          <w:noProof/>
        </w:rPr>
      </w:pPr>
      <w:r>
        <w:rPr>
          <w:rFonts w:hint="eastAsia"/>
        </w:rPr>
        <w:lastRenderedPageBreak/>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23406C" w:rsidRPr="00DA7B58" w:rsidRDefault="0023406C" w:rsidP="0023406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rsidR="0023406C" w:rsidRDefault="0023406C" w:rsidP="0023406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23406C" w:rsidRDefault="0023406C" w:rsidP="0023406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23406C" w:rsidRDefault="0023406C" w:rsidP="0023406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23406C" w:rsidRDefault="0023406C" w:rsidP="0023406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23406C" w:rsidRDefault="0023406C" w:rsidP="0023406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23406C" w:rsidRDefault="0023406C" w:rsidP="0023406C">
      <w:pPr>
        <w:pStyle w:val="B1"/>
        <w:rPr>
          <w:noProof/>
        </w:rPr>
      </w:pPr>
      <w:r>
        <w:rPr>
          <w:noProof/>
        </w:rPr>
        <w:t>c)</w:t>
      </w:r>
      <w:r>
        <w:rPr>
          <w:noProof/>
        </w:rPr>
        <w:tab/>
        <w:t>set the S-NSSAI in the UL NAS TRANSPORT message to the stored S-NSSAI associated with the PDU session ID.</w:t>
      </w:r>
    </w:p>
    <w:p w:rsidR="0023406C" w:rsidRDefault="0023406C" w:rsidP="0023406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23406C" w:rsidRDefault="0023406C" w:rsidP="0023406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rsidR="0023406C" w:rsidRDefault="0023406C" w:rsidP="0023406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rsidR="0023406C" w:rsidRDefault="0023406C" w:rsidP="0023406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rsidR="0023406C" w:rsidRDefault="0023406C" w:rsidP="0023406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23406C" w:rsidRPr="00292D57" w:rsidRDefault="0023406C" w:rsidP="0023406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23406C" w:rsidRDefault="0023406C" w:rsidP="0023406C">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rsidR="0023406C" w:rsidRDefault="0023406C" w:rsidP="0023406C">
      <w:pPr>
        <w:rPr>
          <w:ins w:id="4" w:author="Kundan Tiwari/Standards /SRI-Bangalore/Staff Engineer/삼성전자" w:date="2020-08-13T13:42:00Z"/>
          <w:snapToGrid w:val="0"/>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rsidR="00261B39" w:rsidRDefault="00261B39">
      <w:pPr>
        <w:pStyle w:val="NO"/>
        <w:rPr>
          <w:ins w:id="5" w:author="Kundan Tiwari/Standards /SRI-Bangalore/Staff Engineer/삼성전자" w:date="2020-08-13T13:42:00Z"/>
          <w:color w:val="1F497D"/>
          <w:lang w:val="en-IN"/>
        </w:rPr>
        <w:pPrChange w:id="6" w:author="Kundan Tiwari/Standards /SRI-Bangalore/Staff Engineer/삼성전자" w:date="2020-06-09T17:45:00Z">
          <w:pPr/>
        </w:pPrChange>
      </w:pPr>
      <w:ins w:id="7" w:author="Kundan Tiwari/Standards /SRI-Bangalore/Staff Engineer/삼성전자" w:date="2020-08-13T13:42: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E821E2">
          <w:rPr>
            <w:lang w:val="en-US" w:eastAsia="zh-CN"/>
            <w:rPrChange w:id="8" w:author="Kundan Tiwari/Standards /SRI-Bangalore/Staff Engineer/삼성전자" w:date="2020-06-09T17:45:00Z">
              <w:rPr>
                <w:highlight w:val="yellow"/>
                <w:lang w:val="en-US" w:eastAsia="zh-CN"/>
              </w:rPr>
            </w:rPrChange>
          </w:rPr>
          <w:t>3GPP TS 33.501 [24]</w:t>
        </w:r>
        <w:r w:rsidRPr="00E821E2">
          <w:rPr>
            <w:lang w:val="en-US" w:eastAsia="zh-CN"/>
          </w:rPr>
          <w:t xml:space="preserve"> and it </w:t>
        </w:r>
      </w:ins>
      <w:ins w:id="9" w:author="Kundan Tiwari/Standards /SRI-Bangalore/Staff Engineer/삼성전자" w:date="2020-08-13T13:43:00Z">
        <w:r>
          <w:rPr>
            <w:lang w:val="en-US" w:eastAsia="zh-CN"/>
          </w:rPr>
          <w:t>is an optional feature</w:t>
        </w:r>
      </w:ins>
      <w:ins w:id="10" w:author="Kundan Tiwari/Standards /SRI-Bangalore/Staff Engineer/삼성전자" w:date="2020-08-13T13:42:00Z">
        <w:r w:rsidRPr="00E821E2">
          <w:rPr>
            <w:color w:val="1F497D"/>
          </w:rPr>
          <w:t>.</w:t>
        </w:r>
      </w:ins>
    </w:p>
    <w:p w:rsidR="00261B39" w:rsidRPr="00CF661E" w:rsidDel="00261B39" w:rsidRDefault="00261B39" w:rsidP="0023406C">
      <w:pPr>
        <w:rPr>
          <w:del w:id="11" w:author="Kundan Tiwari/Standards /SRI-Bangalore/Staff Engineer/삼성전자" w:date="2020-08-13T13:42:00Z"/>
          <w:snapToGrid w:val="0"/>
        </w:rPr>
      </w:pPr>
    </w:p>
    <w:p w:rsidR="0023406C" w:rsidRDefault="0023406C" w:rsidP="0023406C">
      <w:r w:rsidRPr="00CC0C94">
        <w:t>If</w:t>
      </w:r>
      <w:r>
        <w:t>:</w:t>
      </w:r>
    </w:p>
    <w:p w:rsidR="0023406C" w:rsidRDefault="0023406C" w:rsidP="0023406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rsidR="0023406C" w:rsidRDefault="0023406C" w:rsidP="0023406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3406C" w:rsidRDefault="0023406C" w:rsidP="0023406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3406C" w:rsidRDefault="0023406C" w:rsidP="0023406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rsidR="0023406C" w:rsidRDefault="0023406C" w:rsidP="0023406C">
      <w:r w:rsidRPr="00CC0C94">
        <w:t>If</w:t>
      </w:r>
      <w:r>
        <w:t>:</w:t>
      </w:r>
    </w:p>
    <w:p w:rsidR="0023406C" w:rsidRDefault="0023406C" w:rsidP="0023406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rsidR="0023406C" w:rsidRDefault="0023406C" w:rsidP="0023406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3406C" w:rsidRDefault="0023406C" w:rsidP="0023406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3406C" w:rsidRDefault="0023406C" w:rsidP="0023406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rsidR="0023406C" w:rsidRDefault="0023406C" w:rsidP="0023406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23406C" w:rsidRDefault="0023406C" w:rsidP="0023406C">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23406C" w:rsidRDefault="0023406C" w:rsidP="0023406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rsidR="0023406C" w:rsidRDefault="0023406C" w:rsidP="0023406C">
      <w:pPr>
        <w:pStyle w:val="B1"/>
      </w:pPr>
      <w:r>
        <w:t>c)</w:t>
      </w:r>
      <w:r>
        <w:tab/>
        <w:t>if the UE-DS-TT residence time is available at the UE, include the UE-DS-TT residence time IE and set its contents to the UE-DS-TT residence time; and</w:t>
      </w:r>
    </w:p>
    <w:p w:rsidR="0023406C" w:rsidRDefault="0023406C" w:rsidP="0023406C">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rsidR="0023406C" w:rsidRPr="00820E63" w:rsidRDefault="0023406C" w:rsidP="0023406C">
      <w:pPr>
        <w:pStyle w:val="NO"/>
      </w:pPr>
      <w:r>
        <w:t>NOTE 5:</w:t>
      </w:r>
      <w:r>
        <w:tab/>
        <w:t>Only SSC mode 1 is supported for a PDU session which is for TSC.</w:t>
      </w:r>
    </w:p>
    <w:p w:rsidR="0023406C" w:rsidRDefault="0023406C" w:rsidP="0023406C">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rsidR="0023406C" w:rsidRDefault="0023406C" w:rsidP="0023406C">
      <w:r w:rsidRPr="00440029">
        <w:t>The UE shall transport</w:t>
      </w:r>
      <w:r>
        <w:t>:</w:t>
      </w:r>
    </w:p>
    <w:p w:rsidR="0023406C" w:rsidRDefault="0023406C" w:rsidP="0023406C">
      <w:pPr>
        <w:pStyle w:val="B1"/>
      </w:pPr>
      <w:r>
        <w:t>a)</w:t>
      </w:r>
      <w:r>
        <w:tab/>
      </w:r>
      <w:r w:rsidRPr="00440029">
        <w:t>the PDU SESSION ESTABLISHMENT REQUEST message</w:t>
      </w:r>
      <w:r>
        <w:t>;</w:t>
      </w:r>
    </w:p>
    <w:p w:rsidR="0023406C" w:rsidRDefault="0023406C" w:rsidP="0023406C">
      <w:pPr>
        <w:pStyle w:val="B1"/>
      </w:pPr>
      <w:r>
        <w:lastRenderedPageBreak/>
        <w:t>b)</w:t>
      </w:r>
      <w:r>
        <w:tab/>
      </w:r>
      <w:r w:rsidRPr="00440029">
        <w:t>the PDU session ID</w:t>
      </w:r>
      <w:r>
        <w:t xml:space="preserve"> of the PDU session being established, being handed over, being transferred, or been established as an MA PDU session;</w:t>
      </w:r>
    </w:p>
    <w:p w:rsidR="0023406C" w:rsidRDefault="0023406C" w:rsidP="0023406C">
      <w:pPr>
        <w:pStyle w:val="B1"/>
      </w:pPr>
      <w:r>
        <w:t>c)</w:t>
      </w:r>
      <w:r>
        <w:tab/>
        <w:t>if the request type is set to:</w:t>
      </w:r>
    </w:p>
    <w:p w:rsidR="0023406C" w:rsidRDefault="0023406C" w:rsidP="0023406C">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rsidR="0023406C" w:rsidRDefault="0023406C" w:rsidP="0023406C">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23406C" w:rsidRDefault="0023406C" w:rsidP="0023406C">
      <w:pPr>
        <w:pStyle w:val="B3"/>
      </w:pPr>
      <w:r>
        <w:t>ii)</w:t>
      </w:r>
      <w:r>
        <w:tab/>
        <w:t>in case of a roaming scenario:</w:t>
      </w:r>
    </w:p>
    <w:p w:rsidR="0023406C" w:rsidRDefault="0023406C" w:rsidP="0023406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23406C" w:rsidRDefault="0023406C" w:rsidP="0023406C">
      <w:pPr>
        <w:pStyle w:val="B4"/>
      </w:pPr>
      <w:r>
        <w:t>B)</w:t>
      </w:r>
      <w:r>
        <w:tab/>
        <w:t>the S-NSSAI in the allowed NSSAI associated with the S-NSSAI in A); or</w:t>
      </w:r>
    </w:p>
    <w:p w:rsidR="0023406C" w:rsidRDefault="0023406C" w:rsidP="0023406C">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23406C" w:rsidRDefault="0023406C" w:rsidP="0023406C">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23406C" w:rsidRDefault="0023406C" w:rsidP="0023406C">
      <w:pPr>
        <w:pStyle w:val="B1"/>
      </w:pPr>
      <w:r>
        <w:t>e)</w:t>
      </w:r>
      <w:r>
        <w:tab/>
        <w:t>the request type which is set to:</w:t>
      </w:r>
    </w:p>
    <w:p w:rsidR="0023406C" w:rsidRDefault="0023406C" w:rsidP="0023406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23406C" w:rsidRDefault="0023406C" w:rsidP="0023406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23406C" w:rsidRDefault="0023406C" w:rsidP="0023406C">
      <w:pPr>
        <w:pStyle w:val="B3"/>
      </w:pPr>
      <w:r>
        <w:t>i)</w:t>
      </w:r>
      <w:r>
        <w:tab/>
      </w:r>
      <w:r w:rsidRPr="00FB237F">
        <w:t xml:space="preserve">handover </w:t>
      </w:r>
      <w:r>
        <w:t xml:space="preserve">of an existing non-emergency PDU session </w:t>
      </w:r>
      <w:r w:rsidRPr="00FB237F">
        <w:t>between 3GPP access and non-3GPP access</w:t>
      </w:r>
      <w:r>
        <w:t>;</w:t>
      </w:r>
    </w:p>
    <w:p w:rsidR="0023406C" w:rsidRDefault="0023406C" w:rsidP="0023406C">
      <w:pPr>
        <w:pStyle w:val="B3"/>
      </w:pPr>
      <w:r>
        <w:t>ii)</w:t>
      </w:r>
      <w:r>
        <w:tab/>
        <w:t>transfer of an existing PDN connection for non-emergency bearer services in the EPS to the 5GS; or</w:t>
      </w:r>
    </w:p>
    <w:p w:rsidR="0023406C" w:rsidRDefault="0023406C" w:rsidP="0023406C">
      <w:pPr>
        <w:pStyle w:val="B3"/>
      </w:pPr>
      <w:r>
        <w:t>iii)</w:t>
      </w:r>
      <w:r>
        <w:tab/>
        <w:t>transfer of an existing PDN connection for non-emergency bearer services in an untrusted non-3GPP access connected to the EPC to the 5GS;</w:t>
      </w:r>
    </w:p>
    <w:p w:rsidR="0023406C" w:rsidRDefault="0023406C" w:rsidP="0023406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23406C" w:rsidRDefault="0023406C" w:rsidP="0023406C">
      <w:pPr>
        <w:pStyle w:val="B2"/>
      </w:pPr>
      <w:r>
        <w:t>4)</w:t>
      </w:r>
      <w:r>
        <w:tab/>
        <w:t>"existing emergency PDU session", if the UE requests:</w:t>
      </w:r>
    </w:p>
    <w:p w:rsidR="0023406C" w:rsidRDefault="0023406C" w:rsidP="0023406C">
      <w:pPr>
        <w:pStyle w:val="B3"/>
      </w:pPr>
      <w:r w:rsidRPr="00851F89">
        <w:t>i)</w:t>
      </w:r>
      <w:r w:rsidRPr="00851F89">
        <w:tab/>
      </w:r>
      <w:r>
        <w:t xml:space="preserve">handover </w:t>
      </w:r>
      <w:r w:rsidRPr="00851F89">
        <w:t>of an existing emergency PDU session between 3GPP access and non-3GPP access;</w:t>
      </w:r>
    </w:p>
    <w:p w:rsidR="0023406C" w:rsidRDefault="0023406C" w:rsidP="0023406C">
      <w:pPr>
        <w:pStyle w:val="B3"/>
      </w:pPr>
      <w:r>
        <w:t>ii)</w:t>
      </w:r>
      <w:r>
        <w:tab/>
        <w:t>transfer of an existing PDN connection for emergency bearer services in the EPS to the 5GS; or</w:t>
      </w:r>
    </w:p>
    <w:p w:rsidR="0023406C" w:rsidRDefault="0023406C" w:rsidP="0023406C">
      <w:pPr>
        <w:pStyle w:val="B3"/>
      </w:pPr>
      <w:r>
        <w:t>iii)</w:t>
      </w:r>
      <w:r>
        <w:tab/>
        <w:t>transfer of an existing PDN connection for emergency bearer services in an untrusted non-3GPP access connected to the EPC to the 5GS; or</w:t>
      </w:r>
    </w:p>
    <w:p w:rsidR="0023406C" w:rsidRDefault="0023406C" w:rsidP="0023406C">
      <w:pPr>
        <w:pStyle w:val="B2"/>
      </w:pPr>
      <w:r>
        <w:t>5)</w:t>
      </w:r>
      <w:r>
        <w:tab/>
        <w:t>"MA PDU request", if the UE requests:</w:t>
      </w:r>
    </w:p>
    <w:p w:rsidR="0023406C" w:rsidRDefault="0023406C" w:rsidP="0023406C">
      <w:pPr>
        <w:pStyle w:val="B3"/>
      </w:pPr>
      <w:r>
        <w:t>i)</w:t>
      </w:r>
      <w:r>
        <w:tab/>
      </w:r>
      <w:r w:rsidRPr="00FB237F">
        <w:t xml:space="preserve">to establish </w:t>
      </w:r>
      <w:r>
        <w:t xml:space="preserve">an MA </w:t>
      </w:r>
      <w:r w:rsidRPr="00FB237F">
        <w:t xml:space="preserve">PDU </w:t>
      </w:r>
      <w:r>
        <w:t>s</w:t>
      </w:r>
      <w:r w:rsidRPr="00FB237F">
        <w:t>ession</w:t>
      </w:r>
      <w:r>
        <w:t>; or</w:t>
      </w:r>
    </w:p>
    <w:p w:rsidR="0023406C" w:rsidRDefault="0023406C" w:rsidP="0023406C">
      <w:pPr>
        <w:pStyle w:val="B3"/>
      </w:pPr>
      <w:r>
        <w:t>ii)</w:t>
      </w:r>
      <w:r>
        <w:tab/>
        <w:t xml:space="preserve">to </w:t>
      </w:r>
      <w:r>
        <w:rPr>
          <w:noProof/>
        </w:rPr>
        <w:t xml:space="preserve">establish user plane resources over other access of </w:t>
      </w:r>
      <w:r>
        <w:rPr>
          <w:lang w:eastAsia="zh-CN"/>
        </w:rPr>
        <w:t>an MA PDU session established over one access only</w:t>
      </w:r>
      <w:r>
        <w:t>; and</w:t>
      </w:r>
    </w:p>
    <w:p w:rsidR="0023406C" w:rsidRPr="00E22692" w:rsidRDefault="0023406C" w:rsidP="0023406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23406C" w:rsidRPr="00440029" w:rsidRDefault="0023406C" w:rsidP="0023406C">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23406C" w:rsidRPr="00440029" w:rsidRDefault="0023406C" w:rsidP="0023406C">
      <w:r>
        <w:rPr>
          <w:noProof/>
        </w:rPr>
        <w:lastRenderedPageBreak/>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23406C" w:rsidRPr="00440029" w:rsidRDefault="0023406C" w:rsidP="0023406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23406C" w:rsidRPr="00BD0557" w:rsidRDefault="0023406C" w:rsidP="0023406C">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12" o:title=""/>
          </v:shape>
          <o:OLEObject Type="Embed" ProgID="Visio.Drawing.11" ShapeID="_x0000_i1025" DrawAspect="Content" ObjectID="_1658838503" r:id="rId13"/>
        </w:object>
      </w:r>
    </w:p>
    <w:p w:rsidR="0023406C" w:rsidRPr="00BD0557" w:rsidRDefault="0023406C" w:rsidP="0023406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23406C" w:rsidRPr="00440029" w:rsidRDefault="0023406C" w:rsidP="0023406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23406C" w:rsidRDefault="0023406C" w:rsidP="0023406C">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23406C" w:rsidRDefault="0023406C" w:rsidP="0023406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rsidR="0023406C" w:rsidRDefault="0023406C" w:rsidP="0023406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rsidR="0023406C" w:rsidRPr="002276C3" w:rsidRDefault="0023406C" w:rsidP="0023406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rsidR="0023406C" w:rsidRDefault="0023406C" w:rsidP="0023406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23406C" w:rsidRDefault="0023406C" w:rsidP="0023406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23406C" w:rsidRPr="007F1E57" w:rsidRDefault="0023406C" w:rsidP="0023406C">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008" w:rsidRDefault="00306008">
      <w:r>
        <w:separator/>
      </w:r>
    </w:p>
  </w:endnote>
  <w:endnote w:type="continuationSeparator" w:id="0">
    <w:p w:rsidR="00306008" w:rsidRDefault="0030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008" w:rsidRDefault="00306008">
      <w:r>
        <w:separator/>
      </w:r>
    </w:p>
  </w:footnote>
  <w:footnote w:type="continuationSeparator" w:id="0">
    <w:p w:rsidR="00306008" w:rsidRDefault="00306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406C"/>
    <w:rsid w:val="0026004D"/>
    <w:rsid w:val="00261B39"/>
    <w:rsid w:val="002640DD"/>
    <w:rsid w:val="00275D12"/>
    <w:rsid w:val="00284FEB"/>
    <w:rsid w:val="002860C4"/>
    <w:rsid w:val="002B5741"/>
    <w:rsid w:val="00305409"/>
    <w:rsid w:val="00306008"/>
    <w:rsid w:val="00336991"/>
    <w:rsid w:val="003609EF"/>
    <w:rsid w:val="0036231A"/>
    <w:rsid w:val="00374DD4"/>
    <w:rsid w:val="003B48CC"/>
    <w:rsid w:val="003E1A36"/>
    <w:rsid w:val="00410371"/>
    <w:rsid w:val="00411A83"/>
    <w:rsid w:val="004242F1"/>
    <w:rsid w:val="00443470"/>
    <w:rsid w:val="00484095"/>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1588"/>
    <w:rsid w:val="009777D9"/>
    <w:rsid w:val="00991B88"/>
    <w:rsid w:val="009A5753"/>
    <w:rsid w:val="009A579D"/>
    <w:rsid w:val="009C65F4"/>
    <w:rsid w:val="009E3297"/>
    <w:rsid w:val="009F734F"/>
    <w:rsid w:val="00A246B6"/>
    <w:rsid w:val="00A47E70"/>
    <w:rsid w:val="00A50CF0"/>
    <w:rsid w:val="00A7671C"/>
    <w:rsid w:val="00AA2CBC"/>
    <w:rsid w:val="00AB3B0C"/>
    <w:rsid w:val="00AC5820"/>
    <w:rsid w:val="00AD1CD8"/>
    <w:rsid w:val="00B258BB"/>
    <w:rsid w:val="00B63B2C"/>
    <w:rsid w:val="00B67B97"/>
    <w:rsid w:val="00B968C8"/>
    <w:rsid w:val="00BA3EC5"/>
    <w:rsid w:val="00BA51D9"/>
    <w:rsid w:val="00BB5DFC"/>
    <w:rsid w:val="00BD279D"/>
    <w:rsid w:val="00BD6BB8"/>
    <w:rsid w:val="00C54980"/>
    <w:rsid w:val="00C66BA2"/>
    <w:rsid w:val="00C95985"/>
    <w:rsid w:val="00CC5026"/>
    <w:rsid w:val="00CC68D0"/>
    <w:rsid w:val="00D03F9A"/>
    <w:rsid w:val="00D06D51"/>
    <w:rsid w:val="00D24991"/>
    <w:rsid w:val="00D50255"/>
    <w:rsid w:val="00D66520"/>
    <w:rsid w:val="00DE34CF"/>
    <w:rsid w:val="00E13F3D"/>
    <w:rsid w:val="00E34898"/>
    <w:rsid w:val="00E746B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AC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3406C"/>
    <w:rPr>
      <w:rFonts w:ascii="Times New Roman" w:hAnsi="Times New Roman"/>
      <w:lang w:val="en-GB" w:eastAsia="en-US"/>
    </w:rPr>
  </w:style>
  <w:style w:type="character" w:customStyle="1" w:styleId="B1Char">
    <w:name w:val="B1 Char"/>
    <w:link w:val="B1"/>
    <w:locked/>
    <w:rsid w:val="0023406C"/>
    <w:rPr>
      <w:rFonts w:ascii="Times New Roman" w:hAnsi="Times New Roman"/>
      <w:lang w:val="en-GB" w:eastAsia="en-US"/>
    </w:rPr>
  </w:style>
  <w:style w:type="character" w:customStyle="1" w:styleId="THChar">
    <w:name w:val="TH Char"/>
    <w:link w:val="TH"/>
    <w:rsid w:val="0023406C"/>
    <w:rPr>
      <w:rFonts w:ascii="Arial" w:hAnsi="Arial"/>
      <w:b/>
      <w:lang w:val="en-GB" w:eastAsia="en-US"/>
    </w:rPr>
  </w:style>
  <w:style w:type="character" w:customStyle="1" w:styleId="TFChar">
    <w:name w:val="TF Char"/>
    <w:link w:val="TF"/>
    <w:locked/>
    <w:rsid w:val="0023406C"/>
    <w:rPr>
      <w:rFonts w:ascii="Arial" w:hAnsi="Arial"/>
      <w:b/>
      <w:lang w:val="en-GB" w:eastAsia="en-US"/>
    </w:rPr>
  </w:style>
  <w:style w:type="character" w:customStyle="1" w:styleId="B2Char">
    <w:name w:val="B2 Char"/>
    <w:link w:val="B2"/>
    <w:rsid w:val="0023406C"/>
    <w:rPr>
      <w:rFonts w:ascii="Times New Roman" w:hAnsi="Times New Roman"/>
      <w:lang w:val="en-GB" w:eastAsia="en-US"/>
    </w:rPr>
  </w:style>
  <w:style w:type="character" w:customStyle="1" w:styleId="NOChar">
    <w:name w:val="NO Char"/>
    <w:rsid w:val="00261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D3BA-728B-468A-A088-B8FB63ED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3903</Words>
  <Characters>22249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11</cp:revision>
  <cp:lastPrinted>1899-12-31T23:00:00Z</cp:lastPrinted>
  <dcterms:created xsi:type="dcterms:W3CDTF">2018-11-05T09:14:00Z</dcterms:created>
  <dcterms:modified xsi:type="dcterms:W3CDTF">2020-08-13T10:09:00Z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C1-204853</vt:lpwstr>
  </property>
  <property fmtid="{D5CDD505-2E9C-101B-9397-08002B2CF9AE}" pid="10" name="Spec#">
    <vt:lpwstr>24.501</vt:lpwstr>
  </property>
  <property fmtid="{D5CDD505-2E9C-101B-9397-08002B2CF9AE}" pid="11" name="Cr#">
    <vt:lpwstr>2483</vt:lpwstr>
  </property>
  <property fmtid="{D5CDD505-2E9C-101B-9397-08002B2CF9AE}" pid="12" name="Revision">
    <vt:lpwstr>-</vt:lpwstr>
  </property>
  <property fmtid="{D5CDD505-2E9C-101B-9397-08002B2CF9AE}" pid="13" name="Version">
    <vt:lpwstr>16.5.1</vt:lpwstr>
  </property>
  <property fmtid="{D5CDD505-2E9C-101B-9397-08002B2CF9AE}" pid="14" name="CrTitle">
    <vt:lpwstr>Provisioning of DNS server security information to the UE-25.401</vt:lpwstr>
  </property>
  <property fmtid="{D5CDD505-2E9C-101B-9397-08002B2CF9AE}" pid="15" name="SourceIfWg">
    <vt:lpwstr>Samsung, Qualcomm Incorporated, Ericsson, Nokia and Nokia Shanghai Bell</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2020-08-12</vt:lpwstr>
  </property>
  <property fmtid="{D5CDD505-2E9C-101B-9397-08002B2CF9AE}" pid="20" name="Release">
    <vt:lpwstr>Rel-16</vt:lpwstr>
  </property>
</Properties>
</file>