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CF1A194"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5C4DCB" w:rsidRPr="005C4DCB">
        <w:rPr>
          <w:b/>
          <w:noProof/>
          <w:sz w:val="24"/>
        </w:rPr>
        <w:t>C1-204850</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2EB8A43" w:rsidR="001E41F3" w:rsidRPr="00410371" w:rsidRDefault="00673000" w:rsidP="00E13F3D">
            <w:pPr>
              <w:pStyle w:val="CRCoverPage"/>
              <w:spacing w:after="0"/>
              <w:jc w:val="right"/>
              <w:rPr>
                <w:b/>
                <w:noProof/>
                <w:sz w:val="28"/>
              </w:rPr>
            </w:pPr>
            <w:r>
              <w:rPr>
                <w:b/>
                <w:noProof/>
                <w:sz w:val="28"/>
              </w:rPr>
              <w:t>24.</w:t>
            </w:r>
            <w:r w:rsidR="007F33D2">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06D6B06" w:rsidR="001E41F3" w:rsidRPr="00410371" w:rsidRDefault="005C4DCB" w:rsidP="00CD157D">
            <w:pPr>
              <w:pStyle w:val="CRCoverPage"/>
              <w:spacing w:after="0"/>
              <w:jc w:val="center"/>
              <w:rPr>
                <w:noProof/>
              </w:rPr>
            </w:pPr>
            <w:r>
              <w:rPr>
                <w:b/>
                <w:noProof/>
                <w:sz w:val="28"/>
              </w:rPr>
              <w:t>0275</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7C1ED85" w:rsidR="001E41F3" w:rsidRPr="00410371" w:rsidRDefault="009B58D0" w:rsidP="00B23C39">
            <w:pPr>
              <w:pStyle w:val="CRCoverPage"/>
              <w:spacing w:after="0"/>
              <w:jc w:val="center"/>
              <w:rPr>
                <w:noProof/>
                <w:sz w:val="28"/>
              </w:rPr>
            </w:pPr>
            <w:r>
              <w:rPr>
                <w:b/>
                <w:noProof/>
                <w:sz w:val="28"/>
              </w:rPr>
              <w:t>16.5</w:t>
            </w:r>
            <w:r w:rsidR="00391B3D">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2B040DA" w:rsidR="00F25D98" w:rsidRDefault="005D4D0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309A0F0" w:rsidR="001E41F3" w:rsidRDefault="00704EEA" w:rsidP="006E2A0A">
            <w:pPr>
              <w:pStyle w:val="CRCoverPage"/>
              <w:spacing w:after="0"/>
              <w:ind w:left="100"/>
              <w:rPr>
                <w:noProof/>
              </w:rPr>
            </w:pPr>
            <w:r>
              <w:t xml:space="preserve">Cancel </w:t>
            </w:r>
            <w:r w:rsidR="006E2A0A">
              <w:t xml:space="preserve">queued floor request </w:t>
            </w:r>
            <w:r>
              <w:t xml:space="preserve">and notify </w:t>
            </w:r>
            <w:r w:rsidR="006E2A0A">
              <w:t>to</w:t>
            </w:r>
            <w:r>
              <w:t xml:space="preserve"> users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C2B1477" w:rsidR="001E41F3" w:rsidRDefault="00953106" w:rsidP="00953106">
            <w:pPr>
              <w:pStyle w:val="CRCoverPage"/>
              <w:spacing w:after="0"/>
              <w:rPr>
                <w:noProof/>
              </w:rPr>
            </w:pPr>
            <w:r>
              <w:rPr>
                <w:noProof/>
              </w:rPr>
              <w:t xml:space="preserve"> 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8FF80E3" w:rsidR="001E41F3" w:rsidRDefault="009A7345" w:rsidP="00A9739E">
            <w:pPr>
              <w:pStyle w:val="CRCoverPage"/>
              <w:spacing w:after="0"/>
              <w:ind w:left="100"/>
              <w:rPr>
                <w:noProof/>
              </w:rPr>
            </w:pPr>
            <w:r>
              <w:rPr>
                <w:noProof/>
              </w:rPr>
              <w:t>2020-0</w:t>
            </w:r>
            <w:r w:rsidR="00A9739E">
              <w:rPr>
                <w:noProof/>
              </w:rPr>
              <w:t>8</w:t>
            </w:r>
            <w:r w:rsidR="007964E4">
              <w:rPr>
                <w:noProof/>
              </w:rPr>
              <w:t>-</w:t>
            </w:r>
            <w:r w:rsidR="00A9739E">
              <w:rPr>
                <w:noProof/>
              </w:rPr>
              <w:t>06</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1FD5770" w:rsidR="001E41F3" w:rsidRDefault="00E23E84" w:rsidP="00D24991">
            <w:pPr>
              <w:pStyle w:val="CRCoverPage"/>
              <w:spacing w:after="0"/>
              <w:ind w:left="100" w:right="-609"/>
              <w:rPr>
                <w:b/>
                <w:noProof/>
              </w:rPr>
            </w:pPr>
            <w:r>
              <w:rPr>
                <w:b/>
                <w:noProof/>
              </w:rPr>
              <w:t>B</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89D2C4E" w:rsidR="001E41F3" w:rsidRDefault="008E0CE0" w:rsidP="008E0CE0">
            <w:pPr>
              <w:pStyle w:val="CRCoverPage"/>
              <w:spacing w:after="0"/>
              <w:ind w:left="100"/>
              <w:rPr>
                <w:noProof/>
              </w:rPr>
            </w:pPr>
            <w:r>
              <w:rPr>
                <w:noProof/>
              </w:rPr>
              <w:t>Rel-1</w:t>
            </w:r>
            <w:r w:rsidR="007D27CD">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501CEE0" w:rsidR="007E73A3" w:rsidRPr="00BB657A" w:rsidRDefault="00E23E84" w:rsidP="00C52236">
            <w:pPr>
              <w:pStyle w:val="CRCoverPage"/>
              <w:spacing w:after="0"/>
            </w:pPr>
            <w:r>
              <w:rPr>
                <w:noProof/>
              </w:rPr>
              <w:t xml:space="preserve">As per the stage 2 subclause </w:t>
            </w:r>
            <w:r w:rsidRPr="00AB5FED">
              <w:t>10.</w:t>
            </w:r>
            <w:r w:rsidRPr="00AB5FED">
              <w:rPr>
                <w:lang w:eastAsia="zh-CN"/>
              </w:rPr>
              <w:t>9</w:t>
            </w:r>
            <w:r w:rsidRPr="00AB5FED">
              <w:t>.1.3.4</w:t>
            </w:r>
            <w:r>
              <w:t xml:space="preserve">, </w:t>
            </w:r>
            <w:r w:rsidRPr="00E23E84">
              <w:t>The MCPTT user may be an authorized user who has rights to cancel the floor requests of other MCPTT users, whose floor requests are in floor control queue.</w:t>
            </w:r>
            <w:r>
              <w:t xml:space="preserve"> No protocol specification defined for this behaviour.</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19C85D55" w:rsidR="00C52236" w:rsidRPr="005371EB" w:rsidRDefault="007D79FA" w:rsidP="00C52236">
            <w:pPr>
              <w:pStyle w:val="CRCoverPage"/>
              <w:spacing w:after="0"/>
              <w:ind w:left="100"/>
              <w:rPr>
                <w:noProof/>
              </w:rPr>
            </w:pPr>
            <w:r>
              <w:rPr>
                <w:noProof/>
              </w:rPr>
              <w:t>Added the functionality in floor participant and floor controlling server to handle the cancellation of queued floor requests and notification.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3332A59" w:rsidR="001E41F3" w:rsidRDefault="007D79FA" w:rsidP="007D79FA">
            <w:pPr>
              <w:pStyle w:val="CRCoverPage"/>
              <w:spacing w:after="0"/>
              <w:rPr>
                <w:noProof/>
              </w:rPr>
            </w:pPr>
            <w:r>
              <w:rPr>
                <w:noProof/>
              </w:rPr>
              <w:t>Incomplete specification and  non-complaint to stage 2 procedures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678083D" w:rsidR="001E41F3" w:rsidRDefault="00073A31" w:rsidP="0057211C">
            <w:pPr>
              <w:pStyle w:val="CRCoverPage"/>
              <w:spacing w:after="0"/>
              <w:rPr>
                <w:noProof/>
              </w:rPr>
            </w:pPr>
            <w:r>
              <w:rPr>
                <w:noProof/>
              </w:rPr>
              <w:t xml:space="preserve">8.2.2.1, 8.2.3.1, </w:t>
            </w:r>
            <w:r w:rsidR="00067AE8">
              <w:rPr>
                <w:noProof/>
              </w:rPr>
              <w:t>(</w:t>
            </w:r>
            <w:r>
              <w:rPr>
                <w:noProof/>
              </w:rPr>
              <w:t>8.2.3.23, 8.2.3.24, 8.2.3.25, 8.2.15, 6.2.4.3.8, 6.2.4.3.9, 6.2.4.3.10, 6.2.4.5.10, 6.2.4.5.11, 6.2.4.5.12, 6.2.4.9.15, 6.2.4.9.16, 6.2.4.9.17, 6.2.4.9.18</w:t>
            </w:r>
            <w:r w:rsidR="0057211C">
              <w:rPr>
                <w:noProof/>
              </w:rPr>
              <w:t xml:space="preserve">, </w:t>
            </w:r>
            <w:r w:rsidR="00080176">
              <w:rPr>
                <w:noProof/>
              </w:rPr>
              <w:t>6.3</w:t>
            </w:r>
            <w:r w:rsidR="0057211C">
              <w:rPr>
                <w:noProof/>
              </w:rPr>
              <w:t xml:space="preserve">.4.4.13, </w:t>
            </w:r>
            <w:r w:rsidR="00080176">
              <w:rPr>
                <w:noProof/>
              </w:rPr>
              <w:t>6.3</w:t>
            </w:r>
            <w:r w:rsidR="0057211C">
              <w:rPr>
                <w:noProof/>
              </w:rPr>
              <w:t>.4.5.7</w:t>
            </w:r>
            <w:r w:rsidR="00080176">
              <w:rPr>
                <w:noProof/>
              </w:rPr>
              <w:t>, 6.3.5.4.12, 6.3.5.4.13, 6.3.5.4.14, 6.3.5.5.10, 6.3.5.5.11, 6.3.5.5.12</w:t>
            </w:r>
            <w:r w:rsidR="00067AE8">
              <w:rPr>
                <w:noProof/>
              </w:rPr>
              <w:t>) NEW</w:t>
            </w:r>
            <w:r w:rsidR="00080176">
              <w:rPr>
                <w:noProof/>
              </w:rPr>
              <w:t xml:space="preserve"> and 11.1.1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264F24E" w14:textId="77777777" w:rsidR="006C6D88" w:rsidRPr="00DC18BC" w:rsidRDefault="006C6D88" w:rsidP="006C6D88">
      <w:pPr>
        <w:pStyle w:val="Heading4"/>
      </w:pPr>
      <w:bookmarkStart w:id="3" w:name="_Toc20157017"/>
      <w:bookmarkStart w:id="4" w:name="_Toc27502213"/>
      <w:bookmarkStart w:id="5" w:name="_Toc45212381"/>
      <w:bookmarkStart w:id="6" w:name="_Toc20157020"/>
      <w:bookmarkStart w:id="7" w:name="_Toc27502216"/>
      <w:bookmarkStart w:id="8" w:name="_Toc45212384"/>
      <w:bookmarkStart w:id="9" w:name="_Toc20157036"/>
      <w:bookmarkStart w:id="10" w:name="_Toc27502232"/>
      <w:bookmarkStart w:id="11" w:name="_Toc45212400"/>
      <w:bookmarkStart w:id="12" w:name="_Toc20157033"/>
      <w:bookmarkStart w:id="13" w:name="_Toc27502229"/>
      <w:bookmarkStart w:id="14" w:name="_Toc45212397"/>
      <w:r>
        <w:t>8.2.2.1</w:t>
      </w:r>
      <w:r>
        <w:tab/>
        <w:t>General</w:t>
      </w:r>
      <w:bookmarkEnd w:id="3"/>
      <w:bookmarkEnd w:id="4"/>
      <w:bookmarkEnd w:id="5"/>
    </w:p>
    <w:p w14:paraId="55B07406" w14:textId="77777777" w:rsidR="006C6D88" w:rsidRPr="000B4518" w:rsidRDefault="006C6D88" w:rsidP="006C6D88">
      <w:r w:rsidRPr="000B4518">
        <w:t>The table 8.2.2</w:t>
      </w:r>
      <w:r>
        <w:t>.1</w:t>
      </w:r>
      <w:r w:rsidRPr="000B4518">
        <w:t>-1 provides a list of floor control messages.</w:t>
      </w:r>
    </w:p>
    <w:p w14:paraId="6D5FF447" w14:textId="77777777" w:rsidR="006C6D88" w:rsidRPr="000B4518" w:rsidRDefault="006C6D88" w:rsidP="006C6D88">
      <w:pPr>
        <w:pStyle w:val="TH"/>
      </w:pPr>
      <w:r w:rsidRPr="000B4518">
        <w:t>Table 8.2.2</w:t>
      </w:r>
      <w:r>
        <w:t>.1</w:t>
      </w:r>
      <w:r w:rsidRPr="000B4518">
        <w:t>-1: Floor control specific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992"/>
        <w:gridCol w:w="1843"/>
        <w:gridCol w:w="1914"/>
      </w:tblGrid>
      <w:tr w:rsidR="006C6D88" w:rsidRPr="000B4518" w14:paraId="2CF6C089" w14:textId="77777777" w:rsidTr="006C6D88">
        <w:trPr>
          <w:jc w:val="center"/>
        </w:trPr>
        <w:tc>
          <w:tcPr>
            <w:tcW w:w="3331" w:type="dxa"/>
            <w:shd w:val="clear" w:color="auto" w:fill="CCCCCC"/>
          </w:tcPr>
          <w:p w14:paraId="152B296D" w14:textId="77777777" w:rsidR="006C6D88" w:rsidRPr="000B4518" w:rsidRDefault="006C6D88" w:rsidP="00BF3ECD">
            <w:pPr>
              <w:pStyle w:val="TAH"/>
            </w:pPr>
            <w:r w:rsidRPr="000B4518">
              <w:t>Message name</w:t>
            </w:r>
          </w:p>
        </w:tc>
        <w:tc>
          <w:tcPr>
            <w:tcW w:w="992" w:type="dxa"/>
            <w:shd w:val="clear" w:color="auto" w:fill="CCCCCC"/>
          </w:tcPr>
          <w:p w14:paraId="33E10826" w14:textId="77777777" w:rsidR="006C6D88" w:rsidRPr="000B4518" w:rsidRDefault="006C6D88" w:rsidP="00BF3ECD">
            <w:pPr>
              <w:pStyle w:val="TAH"/>
            </w:pPr>
            <w:r w:rsidRPr="000B4518">
              <w:t>Subtype</w:t>
            </w:r>
          </w:p>
        </w:tc>
        <w:tc>
          <w:tcPr>
            <w:tcW w:w="1843" w:type="dxa"/>
            <w:shd w:val="clear" w:color="auto" w:fill="CCCCCC"/>
          </w:tcPr>
          <w:p w14:paraId="5B027391" w14:textId="77777777" w:rsidR="006C6D88" w:rsidRPr="000B4518" w:rsidRDefault="006C6D88" w:rsidP="00BF3ECD">
            <w:pPr>
              <w:pStyle w:val="TAH"/>
            </w:pPr>
            <w:r w:rsidRPr="000B4518">
              <w:t>Reference</w:t>
            </w:r>
          </w:p>
        </w:tc>
        <w:tc>
          <w:tcPr>
            <w:tcW w:w="1914" w:type="dxa"/>
            <w:shd w:val="clear" w:color="auto" w:fill="CCCCCC"/>
          </w:tcPr>
          <w:p w14:paraId="081872BF" w14:textId="77777777" w:rsidR="006C6D88" w:rsidRPr="000B4518" w:rsidRDefault="006C6D88" w:rsidP="00BF3ECD">
            <w:pPr>
              <w:pStyle w:val="TAH"/>
            </w:pPr>
            <w:r w:rsidRPr="000B4518">
              <w:t>Direction</w:t>
            </w:r>
          </w:p>
        </w:tc>
      </w:tr>
      <w:tr w:rsidR="006C6D88" w:rsidRPr="000B4518" w14:paraId="0743E806" w14:textId="77777777" w:rsidTr="006C6D88">
        <w:trPr>
          <w:jc w:val="center"/>
        </w:trPr>
        <w:tc>
          <w:tcPr>
            <w:tcW w:w="3331" w:type="dxa"/>
          </w:tcPr>
          <w:p w14:paraId="114515A0" w14:textId="77777777" w:rsidR="006C6D88" w:rsidRPr="000B4518" w:rsidRDefault="006C6D88" w:rsidP="00BF3ECD">
            <w:pPr>
              <w:pStyle w:val="TAL"/>
            </w:pPr>
            <w:r w:rsidRPr="000B4518">
              <w:t>Floor Request</w:t>
            </w:r>
          </w:p>
        </w:tc>
        <w:tc>
          <w:tcPr>
            <w:tcW w:w="992" w:type="dxa"/>
          </w:tcPr>
          <w:p w14:paraId="225B440A" w14:textId="77777777" w:rsidR="006C6D88" w:rsidRPr="000B4518" w:rsidRDefault="006C6D88" w:rsidP="00BF3ECD">
            <w:pPr>
              <w:pStyle w:val="TAL"/>
            </w:pPr>
            <w:r w:rsidRPr="000B4518">
              <w:t>00000</w:t>
            </w:r>
          </w:p>
        </w:tc>
        <w:tc>
          <w:tcPr>
            <w:tcW w:w="1843" w:type="dxa"/>
          </w:tcPr>
          <w:p w14:paraId="224DEDDB" w14:textId="77777777" w:rsidR="006C6D88" w:rsidRPr="000B4518" w:rsidRDefault="006C6D88" w:rsidP="00BF3ECD">
            <w:pPr>
              <w:pStyle w:val="TAL"/>
            </w:pPr>
            <w:r w:rsidRPr="000B4518">
              <w:t>Subclause 8.2.</w:t>
            </w:r>
            <w:r>
              <w:t>4</w:t>
            </w:r>
          </w:p>
        </w:tc>
        <w:tc>
          <w:tcPr>
            <w:tcW w:w="1914" w:type="dxa"/>
          </w:tcPr>
          <w:p w14:paraId="22AAA335" w14:textId="77777777" w:rsidR="006C6D88" w:rsidRPr="000B4518" w:rsidRDefault="006C6D88" w:rsidP="00BF3ECD">
            <w:pPr>
              <w:pStyle w:val="TAL"/>
            </w:pPr>
            <w:r w:rsidRPr="000B4518">
              <w:t xml:space="preserve">Client </w:t>
            </w:r>
            <w:r w:rsidRPr="000B4518">
              <w:sym w:font="Wingdings" w:char="F0E0"/>
            </w:r>
            <w:r w:rsidRPr="000B4518">
              <w:t xml:space="preserve"> server</w:t>
            </w:r>
          </w:p>
        </w:tc>
      </w:tr>
      <w:tr w:rsidR="006C6D88" w:rsidRPr="000B4518" w14:paraId="222891DC" w14:textId="77777777" w:rsidTr="006C6D88">
        <w:trPr>
          <w:jc w:val="center"/>
        </w:trPr>
        <w:tc>
          <w:tcPr>
            <w:tcW w:w="3331" w:type="dxa"/>
          </w:tcPr>
          <w:p w14:paraId="5328D165" w14:textId="77777777" w:rsidR="006C6D88" w:rsidRPr="000B4518" w:rsidRDefault="006C6D88" w:rsidP="00BF3ECD">
            <w:pPr>
              <w:pStyle w:val="TAL"/>
            </w:pPr>
            <w:r w:rsidRPr="000B4518">
              <w:t>Floor Granted</w:t>
            </w:r>
          </w:p>
        </w:tc>
        <w:tc>
          <w:tcPr>
            <w:tcW w:w="992" w:type="dxa"/>
          </w:tcPr>
          <w:p w14:paraId="5FF5F7C4" w14:textId="77777777" w:rsidR="006C6D88" w:rsidRPr="000B4518" w:rsidRDefault="006C6D88" w:rsidP="00BF3ECD">
            <w:pPr>
              <w:pStyle w:val="TAL"/>
            </w:pPr>
            <w:r w:rsidRPr="000B4518">
              <w:t>x0001</w:t>
            </w:r>
          </w:p>
        </w:tc>
        <w:tc>
          <w:tcPr>
            <w:tcW w:w="1843" w:type="dxa"/>
          </w:tcPr>
          <w:p w14:paraId="7A2EFF81" w14:textId="77777777" w:rsidR="006C6D88" w:rsidRPr="000B4518" w:rsidRDefault="006C6D88" w:rsidP="00BF3ECD">
            <w:pPr>
              <w:pStyle w:val="TAL"/>
            </w:pPr>
            <w:r w:rsidRPr="000B4518">
              <w:t>Subclause 8.2.</w:t>
            </w:r>
            <w:r>
              <w:t>5</w:t>
            </w:r>
          </w:p>
        </w:tc>
        <w:tc>
          <w:tcPr>
            <w:tcW w:w="1914" w:type="dxa"/>
          </w:tcPr>
          <w:p w14:paraId="780CE7E1"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50FF0AD1" w14:textId="77777777" w:rsidTr="006C6D88">
        <w:trPr>
          <w:jc w:val="center"/>
        </w:trPr>
        <w:tc>
          <w:tcPr>
            <w:tcW w:w="3331" w:type="dxa"/>
          </w:tcPr>
          <w:p w14:paraId="097066CA" w14:textId="77777777" w:rsidR="006C6D88" w:rsidRPr="000B4518" w:rsidRDefault="006C6D88" w:rsidP="00BF3ECD">
            <w:pPr>
              <w:pStyle w:val="TAL"/>
            </w:pPr>
            <w:r w:rsidRPr="000B4518">
              <w:t>Floor Deny</w:t>
            </w:r>
          </w:p>
        </w:tc>
        <w:tc>
          <w:tcPr>
            <w:tcW w:w="992" w:type="dxa"/>
          </w:tcPr>
          <w:p w14:paraId="3823F9E6" w14:textId="77777777" w:rsidR="006C6D88" w:rsidRPr="000B4518" w:rsidRDefault="006C6D88" w:rsidP="00BF3ECD">
            <w:pPr>
              <w:pStyle w:val="TAL"/>
            </w:pPr>
            <w:r w:rsidRPr="000B4518">
              <w:t>x0011</w:t>
            </w:r>
          </w:p>
        </w:tc>
        <w:tc>
          <w:tcPr>
            <w:tcW w:w="1843" w:type="dxa"/>
          </w:tcPr>
          <w:p w14:paraId="5736ADF7" w14:textId="77777777" w:rsidR="006C6D88" w:rsidRPr="000B4518" w:rsidRDefault="006C6D88" w:rsidP="00BF3ECD">
            <w:pPr>
              <w:pStyle w:val="TAL"/>
            </w:pPr>
            <w:r w:rsidRPr="000B4518">
              <w:t>Subclause 8.2.</w:t>
            </w:r>
            <w:r>
              <w:t>6</w:t>
            </w:r>
          </w:p>
        </w:tc>
        <w:tc>
          <w:tcPr>
            <w:tcW w:w="1914" w:type="dxa"/>
          </w:tcPr>
          <w:p w14:paraId="67BCCC85"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323169C3" w14:textId="77777777" w:rsidTr="006C6D88">
        <w:trPr>
          <w:jc w:val="center"/>
        </w:trPr>
        <w:tc>
          <w:tcPr>
            <w:tcW w:w="3331" w:type="dxa"/>
          </w:tcPr>
          <w:p w14:paraId="634EE178" w14:textId="77777777" w:rsidR="006C6D88" w:rsidRPr="000B4518" w:rsidRDefault="006C6D88" w:rsidP="00BF3ECD">
            <w:pPr>
              <w:pStyle w:val="TAL"/>
            </w:pPr>
            <w:r w:rsidRPr="000B4518">
              <w:t>Floor Release</w:t>
            </w:r>
          </w:p>
        </w:tc>
        <w:tc>
          <w:tcPr>
            <w:tcW w:w="992" w:type="dxa"/>
          </w:tcPr>
          <w:p w14:paraId="642CA7DC" w14:textId="77777777" w:rsidR="006C6D88" w:rsidRPr="000B4518" w:rsidRDefault="006C6D88" w:rsidP="00BF3ECD">
            <w:pPr>
              <w:pStyle w:val="TAL"/>
            </w:pPr>
            <w:r w:rsidRPr="000B4518">
              <w:t>x0100</w:t>
            </w:r>
          </w:p>
        </w:tc>
        <w:tc>
          <w:tcPr>
            <w:tcW w:w="1843" w:type="dxa"/>
          </w:tcPr>
          <w:p w14:paraId="20309903" w14:textId="77777777" w:rsidR="006C6D88" w:rsidRPr="000B4518" w:rsidRDefault="006C6D88" w:rsidP="00BF3ECD">
            <w:pPr>
              <w:pStyle w:val="TAL"/>
            </w:pPr>
            <w:r w:rsidRPr="000B4518">
              <w:t>Subclause 8.2.</w:t>
            </w:r>
            <w:r>
              <w:t>7</w:t>
            </w:r>
          </w:p>
        </w:tc>
        <w:tc>
          <w:tcPr>
            <w:tcW w:w="1914" w:type="dxa"/>
          </w:tcPr>
          <w:p w14:paraId="036AC5C3" w14:textId="77777777" w:rsidR="006C6D88" w:rsidRPr="000B4518" w:rsidRDefault="006C6D88" w:rsidP="00BF3ECD">
            <w:pPr>
              <w:pStyle w:val="TAL"/>
            </w:pPr>
            <w:r w:rsidRPr="000B4518">
              <w:t xml:space="preserve">Client </w:t>
            </w:r>
            <w:r w:rsidRPr="000B4518">
              <w:sym w:font="Wingdings" w:char="F0E0"/>
            </w:r>
            <w:r w:rsidRPr="000B4518">
              <w:t xml:space="preserve"> server</w:t>
            </w:r>
          </w:p>
        </w:tc>
      </w:tr>
      <w:tr w:rsidR="006C6D88" w:rsidRPr="000B4518" w14:paraId="1B031E49" w14:textId="77777777" w:rsidTr="006C6D88">
        <w:trPr>
          <w:jc w:val="center"/>
        </w:trPr>
        <w:tc>
          <w:tcPr>
            <w:tcW w:w="3331" w:type="dxa"/>
          </w:tcPr>
          <w:p w14:paraId="2CB31FDA" w14:textId="77777777" w:rsidR="006C6D88" w:rsidRPr="000B4518" w:rsidRDefault="006C6D88" w:rsidP="00BF3ECD">
            <w:pPr>
              <w:pStyle w:val="TAL"/>
            </w:pPr>
            <w:r w:rsidRPr="000B4518">
              <w:t>Floor Idle</w:t>
            </w:r>
          </w:p>
        </w:tc>
        <w:tc>
          <w:tcPr>
            <w:tcW w:w="992" w:type="dxa"/>
          </w:tcPr>
          <w:p w14:paraId="6ED9C902" w14:textId="77777777" w:rsidR="006C6D88" w:rsidRPr="000B4518" w:rsidRDefault="006C6D88" w:rsidP="00BF3ECD">
            <w:pPr>
              <w:pStyle w:val="TAL"/>
            </w:pPr>
            <w:r w:rsidRPr="000B4518">
              <w:t>x0101</w:t>
            </w:r>
          </w:p>
        </w:tc>
        <w:tc>
          <w:tcPr>
            <w:tcW w:w="1843" w:type="dxa"/>
          </w:tcPr>
          <w:p w14:paraId="34013143" w14:textId="77777777" w:rsidR="006C6D88" w:rsidRPr="000B4518" w:rsidRDefault="006C6D88" w:rsidP="00BF3ECD">
            <w:pPr>
              <w:pStyle w:val="TAL"/>
            </w:pPr>
            <w:r w:rsidRPr="000B4518">
              <w:t>Subclause 8.2.</w:t>
            </w:r>
            <w:r>
              <w:t>8</w:t>
            </w:r>
          </w:p>
        </w:tc>
        <w:tc>
          <w:tcPr>
            <w:tcW w:w="1914" w:type="dxa"/>
          </w:tcPr>
          <w:p w14:paraId="2CCBA198"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3FB6959C" w14:textId="77777777" w:rsidTr="006C6D88">
        <w:trPr>
          <w:jc w:val="center"/>
        </w:trPr>
        <w:tc>
          <w:tcPr>
            <w:tcW w:w="3331" w:type="dxa"/>
          </w:tcPr>
          <w:p w14:paraId="61AD96BB" w14:textId="77777777" w:rsidR="006C6D88" w:rsidRPr="000B4518" w:rsidRDefault="006C6D88" w:rsidP="00BF3ECD">
            <w:pPr>
              <w:pStyle w:val="TAL"/>
            </w:pPr>
            <w:r w:rsidRPr="000B4518">
              <w:t>Floor Taken</w:t>
            </w:r>
          </w:p>
        </w:tc>
        <w:tc>
          <w:tcPr>
            <w:tcW w:w="992" w:type="dxa"/>
          </w:tcPr>
          <w:p w14:paraId="5B7C7752" w14:textId="77777777" w:rsidR="006C6D88" w:rsidRPr="000B4518" w:rsidRDefault="006C6D88" w:rsidP="00BF3ECD">
            <w:pPr>
              <w:pStyle w:val="TAL"/>
            </w:pPr>
            <w:r w:rsidRPr="000B4518">
              <w:t>x0010</w:t>
            </w:r>
          </w:p>
        </w:tc>
        <w:tc>
          <w:tcPr>
            <w:tcW w:w="1843" w:type="dxa"/>
          </w:tcPr>
          <w:p w14:paraId="50FA7A80" w14:textId="77777777" w:rsidR="006C6D88" w:rsidRPr="000B4518" w:rsidRDefault="006C6D88" w:rsidP="00BF3ECD">
            <w:pPr>
              <w:pStyle w:val="TAL"/>
            </w:pPr>
            <w:r w:rsidRPr="000B4518">
              <w:t>Subclause 8.2.</w:t>
            </w:r>
            <w:r>
              <w:t>9</w:t>
            </w:r>
          </w:p>
        </w:tc>
        <w:tc>
          <w:tcPr>
            <w:tcW w:w="1914" w:type="dxa"/>
          </w:tcPr>
          <w:p w14:paraId="343A680D"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6DF4E701" w14:textId="77777777" w:rsidTr="006C6D88">
        <w:trPr>
          <w:jc w:val="center"/>
        </w:trPr>
        <w:tc>
          <w:tcPr>
            <w:tcW w:w="3331" w:type="dxa"/>
          </w:tcPr>
          <w:p w14:paraId="5A96682C" w14:textId="77777777" w:rsidR="006C6D88" w:rsidRPr="000B4518" w:rsidRDefault="006C6D88" w:rsidP="00BF3ECD">
            <w:pPr>
              <w:pStyle w:val="TAL"/>
            </w:pPr>
            <w:r w:rsidRPr="000B4518">
              <w:t>Floor Revoke</w:t>
            </w:r>
          </w:p>
        </w:tc>
        <w:tc>
          <w:tcPr>
            <w:tcW w:w="992" w:type="dxa"/>
          </w:tcPr>
          <w:p w14:paraId="57274C68" w14:textId="77777777" w:rsidR="006C6D88" w:rsidRPr="000B4518" w:rsidRDefault="006C6D88" w:rsidP="00BF3ECD">
            <w:pPr>
              <w:pStyle w:val="TAL"/>
            </w:pPr>
            <w:r w:rsidRPr="000B4518">
              <w:t>00110</w:t>
            </w:r>
          </w:p>
        </w:tc>
        <w:tc>
          <w:tcPr>
            <w:tcW w:w="1843" w:type="dxa"/>
          </w:tcPr>
          <w:p w14:paraId="19AB0541" w14:textId="77777777" w:rsidR="006C6D88" w:rsidRPr="000B4518" w:rsidRDefault="006C6D88" w:rsidP="00BF3ECD">
            <w:pPr>
              <w:pStyle w:val="TAL"/>
            </w:pPr>
            <w:r w:rsidRPr="000B4518">
              <w:t>Subclause 8.2.</w:t>
            </w:r>
            <w:r>
              <w:t>10</w:t>
            </w:r>
          </w:p>
        </w:tc>
        <w:tc>
          <w:tcPr>
            <w:tcW w:w="1914" w:type="dxa"/>
          </w:tcPr>
          <w:p w14:paraId="50F54F6D"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1B261844" w14:textId="77777777" w:rsidTr="006C6D88">
        <w:trPr>
          <w:jc w:val="center"/>
        </w:trPr>
        <w:tc>
          <w:tcPr>
            <w:tcW w:w="3331" w:type="dxa"/>
          </w:tcPr>
          <w:p w14:paraId="674F0C78" w14:textId="77777777" w:rsidR="006C6D88" w:rsidRPr="000B4518" w:rsidRDefault="006C6D88" w:rsidP="00BF3ECD">
            <w:pPr>
              <w:pStyle w:val="TAL"/>
            </w:pPr>
            <w:r w:rsidRPr="000B4518">
              <w:t>Floor Queue Position Request</w:t>
            </w:r>
          </w:p>
        </w:tc>
        <w:tc>
          <w:tcPr>
            <w:tcW w:w="992" w:type="dxa"/>
          </w:tcPr>
          <w:p w14:paraId="5E9E4237" w14:textId="77777777" w:rsidR="006C6D88" w:rsidRPr="000B4518" w:rsidRDefault="006C6D88" w:rsidP="00BF3ECD">
            <w:pPr>
              <w:pStyle w:val="TAL"/>
            </w:pPr>
            <w:r w:rsidRPr="000B4518">
              <w:t>01000</w:t>
            </w:r>
          </w:p>
        </w:tc>
        <w:tc>
          <w:tcPr>
            <w:tcW w:w="1843" w:type="dxa"/>
          </w:tcPr>
          <w:p w14:paraId="785F2406" w14:textId="77777777" w:rsidR="006C6D88" w:rsidRPr="000B4518" w:rsidRDefault="006C6D88" w:rsidP="00BF3ECD">
            <w:pPr>
              <w:pStyle w:val="TAL"/>
            </w:pPr>
            <w:r w:rsidRPr="000B4518">
              <w:t>Subclause 8.2.1</w:t>
            </w:r>
            <w:r>
              <w:t>1</w:t>
            </w:r>
          </w:p>
        </w:tc>
        <w:tc>
          <w:tcPr>
            <w:tcW w:w="1914" w:type="dxa"/>
          </w:tcPr>
          <w:p w14:paraId="74F5F788" w14:textId="77777777" w:rsidR="006C6D88" w:rsidRPr="000B4518" w:rsidRDefault="006C6D88" w:rsidP="00BF3ECD">
            <w:pPr>
              <w:pStyle w:val="TAL"/>
            </w:pPr>
            <w:r w:rsidRPr="000B4518">
              <w:t xml:space="preserve">Client </w:t>
            </w:r>
            <w:r w:rsidRPr="000B4518">
              <w:sym w:font="Wingdings" w:char="F0E0"/>
            </w:r>
            <w:r w:rsidRPr="000B4518">
              <w:t xml:space="preserve"> server</w:t>
            </w:r>
          </w:p>
        </w:tc>
      </w:tr>
      <w:tr w:rsidR="006C6D88" w:rsidRPr="000B4518" w14:paraId="2A24B039" w14:textId="77777777" w:rsidTr="006C6D88">
        <w:trPr>
          <w:jc w:val="center"/>
        </w:trPr>
        <w:tc>
          <w:tcPr>
            <w:tcW w:w="3331" w:type="dxa"/>
          </w:tcPr>
          <w:p w14:paraId="1F7DA5EC" w14:textId="77777777" w:rsidR="006C6D88" w:rsidRPr="000B4518" w:rsidRDefault="006C6D88" w:rsidP="00BF3ECD">
            <w:pPr>
              <w:pStyle w:val="TAL"/>
            </w:pPr>
            <w:r w:rsidRPr="000B4518">
              <w:t>Floor Queue Position Info</w:t>
            </w:r>
          </w:p>
        </w:tc>
        <w:tc>
          <w:tcPr>
            <w:tcW w:w="992" w:type="dxa"/>
          </w:tcPr>
          <w:p w14:paraId="32531192" w14:textId="77777777" w:rsidR="006C6D88" w:rsidRPr="000B4518" w:rsidRDefault="006C6D88" w:rsidP="00BF3ECD">
            <w:pPr>
              <w:pStyle w:val="TAL"/>
            </w:pPr>
            <w:r w:rsidRPr="000B4518">
              <w:t>x1001</w:t>
            </w:r>
          </w:p>
        </w:tc>
        <w:tc>
          <w:tcPr>
            <w:tcW w:w="1843" w:type="dxa"/>
          </w:tcPr>
          <w:p w14:paraId="37D5E8C7" w14:textId="77777777" w:rsidR="006C6D88" w:rsidRPr="000B4518" w:rsidRDefault="006C6D88" w:rsidP="00BF3ECD">
            <w:pPr>
              <w:pStyle w:val="TAL"/>
            </w:pPr>
            <w:r w:rsidRPr="000B4518">
              <w:t>Subclause 8.2.1</w:t>
            </w:r>
            <w:r>
              <w:t>2</w:t>
            </w:r>
          </w:p>
        </w:tc>
        <w:tc>
          <w:tcPr>
            <w:tcW w:w="1914" w:type="dxa"/>
          </w:tcPr>
          <w:p w14:paraId="244FF2DC" w14:textId="77777777" w:rsidR="006C6D88" w:rsidRPr="000B4518" w:rsidRDefault="006C6D88" w:rsidP="00BF3ECD">
            <w:pPr>
              <w:pStyle w:val="TAL"/>
            </w:pPr>
            <w:r w:rsidRPr="000B4518">
              <w:t xml:space="preserve">Server </w:t>
            </w:r>
            <w:r w:rsidRPr="000B4518">
              <w:sym w:font="Wingdings" w:char="F0E0"/>
            </w:r>
            <w:r w:rsidRPr="000B4518">
              <w:t xml:space="preserve"> client</w:t>
            </w:r>
          </w:p>
        </w:tc>
      </w:tr>
      <w:tr w:rsidR="006C6D88" w:rsidRPr="000B4518" w14:paraId="07CB3682" w14:textId="77777777" w:rsidTr="006C6D88">
        <w:trPr>
          <w:jc w:val="center"/>
        </w:trPr>
        <w:tc>
          <w:tcPr>
            <w:tcW w:w="3331" w:type="dxa"/>
          </w:tcPr>
          <w:p w14:paraId="5C894D6D" w14:textId="77777777" w:rsidR="006C6D88" w:rsidRPr="000B4518" w:rsidRDefault="006C6D88" w:rsidP="00BF3ECD">
            <w:pPr>
              <w:pStyle w:val="TAL"/>
            </w:pPr>
            <w:r w:rsidRPr="000B4518">
              <w:t>Floor Ack</w:t>
            </w:r>
          </w:p>
        </w:tc>
        <w:tc>
          <w:tcPr>
            <w:tcW w:w="992" w:type="dxa"/>
          </w:tcPr>
          <w:p w14:paraId="1A6C3CD2" w14:textId="77777777" w:rsidR="006C6D88" w:rsidRPr="000B4518" w:rsidDel="0071105E" w:rsidRDefault="006C6D88" w:rsidP="00BF3ECD">
            <w:pPr>
              <w:pStyle w:val="TAL"/>
            </w:pPr>
            <w:r w:rsidRPr="000B4518">
              <w:t>01010</w:t>
            </w:r>
          </w:p>
        </w:tc>
        <w:tc>
          <w:tcPr>
            <w:tcW w:w="1843" w:type="dxa"/>
          </w:tcPr>
          <w:p w14:paraId="4565FF2F" w14:textId="77777777" w:rsidR="006C6D88" w:rsidRPr="000B4518" w:rsidRDefault="006C6D88" w:rsidP="00BF3ECD">
            <w:pPr>
              <w:pStyle w:val="TAL"/>
            </w:pPr>
            <w:r w:rsidRPr="000B4518">
              <w:t>Subclause 8.2.13</w:t>
            </w:r>
          </w:p>
        </w:tc>
        <w:tc>
          <w:tcPr>
            <w:tcW w:w="1914" w:type="dxa"/>
          </w:tcPr>
          <w:p w14:paraId="74FB7F12" w14:textId="77777777" w:rsidR="006C6D88" w:rsidRPr="000B4518" w:rsidRDefault="006C6D88" w:rsidP="00BF3ECD">
            <w:pPr>
              <w:pStyle w:val="TAL"/>
            </w:pPr>
            <w:r w:rsidRPr="000B4518">
              <w:t xml:space="preserve">Server </w:t>
            </w:r>
            <w:r w:rsidRPr="000B4518">
              <w:sym w:font="Wingdings" w:char="F0E0"/>
            </w:r>
            <w:r w:rsidRPr="000B4518">
              <w:t xml:space="preserve"> client</w:t>
            </w:r>
          </w:p>
          <w:p w14:paraId="6F46BCF0" w14:textId="77777777" w:rsidR="006C6D88" w:rsidRPr="000B4518" w:rsidRDefault="006C6D88" w:rsidP="00BF3ECD">
            <w:pPr>
              <w:pStyle w:val="TAL"/>
            </w:pPr>
            <w:r w:rsidRPr="000B4518">
              <w:t xml:space="preserve">Client </w:t>
            </w:r>
            <w:r w:rsidRPr="000B4518">
              <w:sym w:font="Wingdings" w:char="F0E0"/>
            </w:r>
            <w:r w:rsidRPr="000B4518">
              <w:t xml:space="preserve"> server</w:t>
            </w:r>
          </w:p>
        </w:tc>
      </w:tr>
      <w:tr w:rsidR="006C6D88" w:rsidRPr="000B4518" w14:paraId="3057C86E" w14:textId="77777777" w:rsidTr="006C6D88">
        <w:trPr>
          <w:jc w:val="center"/>
        </w:trPr>
        <w:tc>
          <w:tcPr>
            <w:tcW w:w="3331" w:type="dxa"/>
          </w:tcPr>
          <w:p w14:paraId="0F3102D4" w14:textId="454E5182" w:rsidR="006C6D88" w:rsidRPr="000B4518" w:rsidRDefault="006C6D88" w:rsidP="006C6D88">
            <w:pPr>
              <w:pStyle w:val="TAL"/>
            </w:pPr>
            <w:r>
              <w:t>Floor Release Multi Talker</w:t>
            </w:r>
          </w:p>
        </w:tc>
        <w:tc>
          <w:tcPr>
            <w:tcW w:w="992" w:type="dxa"/>
          </w:tcPr>
          <w:p w14:paraId="664626CD" w14:textId="6899CF2D" w:rsidR="006C6D88" w:rsidRPr="000B4518" w:rsidRDefault="006C6D88" w:rsidP="006C6D88">
            <w:pPr>
              <w:pStyle w:val="TAL"/>
            </w:pPr>
            <w:r>
              <w:t>01111</w:t>
            </w:r>
          </w:p>
        </w:tc>
        <w:tc>
          <w:tcPr>
            <w:tcW w:w="1843" w:type="dxa"/>
          </w:tcPr>
          <w:p w14:paraId="2C4B719F" w14:textId="6FADE137" w:rsidR="006C6D88" w:rsidRPr="000B4518" w:rsidRDefault="006C6D88" w:rsidP="006C6D88">
            <w:pPr>
              <w:pStyle w:val="TAL"/>
            </w:pPr>
            <w:r>
              <w:t>Subclause 8.2.14</w:t>
            </w:r>
          </w:p>
        </w:tc>
        <w:tc>
          <w:tcPr>
            <w:tcW w:w="1914" w:type="dxa"/>
          </w:tcPr>
          <w:p w14:paraId="6552B0DC" w14:textId="7CA5DC16" w:rsidR="006C6D88" w:rsidRPr="000B4518" w:rsidRDefault="006C6D88" w:rsidP="006C6D88">
            <w:pPr>
              <w:pStyle w:val="TAL"/>
            </w:pPr>
            <w:r>
              <w:t>Server</w:t>
            </w:r>
            <w:r w:rsidRPr="000B4518">
              <w:t xml:space="preserve"> </w:t>
            </w:r>
            <w:r w:rsidRPr="000B4518">
              <w:sym w:font="Wingdings" w:char="F0E0"/>
            </w:r>
            <w:r>
              <w:t xml:space="preserve"> client</w:t>
            </w:r>
          </w:p>
        </w:tc>
      </w:tr>
      <w:tr w:rsidR="00EB6F62" w:rsidRPr="000B4518" w14:paraId="147B38CB" w14:textId="77777777" w:rsidTr="00BF3ECD">
        <w:trPr>
          <w:jc w:val="center"/>
          <w:ins w:id="15" w:author="Kiran Gurudev Kapale/Standards /SRI-Bangalore/Staff Engineer/Samsung Electronics" w:date="2020-08-06T14:46:00Z"/>
        </w:trPr>
        <w:tc>
          <w:tcPr>
            <w:tcW w:w="3331" w:type="dxa"/>
          </w:tcPr>
          <w:p w14:paraId="152123F0" w14:textId="77777777" w:rsidR="00EB6F62" w:rsidRPr="000B4518" w:rsidRDefault="00EB6F62" w:rsidP="00BF3ECD">
            <w:pPr>
              <w:pStyle w:val="TAL"/>
              <w:rPr>
                <w:ins w:id="16" w:author="Kiran Gurudev Kapale/Standards /SRI-Bangalore/Staff Engineer/Samsung Electronics" w:date="2020-08-06T14:46:00Z"/>
              </w:rPr>
            </w:pPr>
            <w:ins w:id="17" w:author="Kiran Gurudev Kapale/Standards /SRI-Bangalore/Staff Engineer/Samsung Electronics" w:date="2020-08-06T14:46:00Z">
              <w:r>
                <w:t>Floor Queued Cancel</w:t>
              </w:r>
            </w:ins>
          </w:p>
        </w:tc>
        <w:tc>
          <w:tcPr>
            <w:tcW w:w="992" w:type="dxa"/>
          </w:tcPr>
          <w:p w14:paraId="336C7598" w14:textId="048A142A" w:rsidR="00EB6F62" w:rsidRPr="000B4518" w:rsidRDefault="00576309" w:rsidP="00BF3ECD">
            <w:pPr>
              <w:pStyle w:val="TAL"/>
              <w:rPr>
                <w:ins w:id="18" w:author="Kiran Gurudev Kapale/Standards /SRI-Bangalore/Staff Engineer/Samsung Electronics" w:date="2020-08-06T14:46:00Z"/>
              </w:rPr>
            </w:pPr>
            <w:ins w:id="19" w:author="Kiran Gurudev Kapale/Standards /SRI-Bangalore/Staff Engineer/Samsung Electronics" w:date="2020-08-06T18:05:00Z">
              <w:r>
                <w:t>x</w:t>
              </w:r>
            </w:ins>
            <w:ins w:id="20" w:author="Kiran Gurudev Kapale/Standards /SRI-Bangalore/Staff Engineer/Samsung Electronics" w:date="2020-08-06T14:47:00Z">
              <w:r w:rsidR="00EB6F62" w:rsidRPr="00EB6F62">
                <w:t>1110</w:t>
              </w:r>
            </w:ins>
          </w:p>
        </w:tc>
        <w:tc>
          <w:tcPr>
            <w:tcW w:w="1843" w:type="dxa"/>
          </w:tcPr>
          <w:p w14:paraId="62E82607" w14:textId="36312EB7" w:rsidR="00EB6F62" w:rsidRPr="000B4518" w:rsidRDefault="00EB6F62" w:rsidP="00EB6F62">
            <w:pPr>
              <w:pStyle w:val="TAL"/>
              <w:rPr>
                <w:ins w:id="21" w:author="Kiran Gurudev Kapale/Standards /SRI-Bangalore/Staff Engineer/Samsung Electronics" w:date="2020-08-06T14:46:00Z"/>
              </w:rPr>
            </w:pPr>
            <w:ins w:id="22" w:author="Kiran Gurudev Kapale/Standards /SRI-Bangalore/Staff Engineer/Samsung Electronics" w:date="2020-08-06T14:46:00Z">
              <w:r w:rsidRPr="000B4518">
                <w:t>Subclause 8.2.1</w:t>
              </w:r>
              <w:r>
                <w:t>5</w:t>
              </w:r>
            </w:ins>
          </w:p>
        </w:tc>
        <w:tc>
          <w:tcPr>
            <w:tcW w:w="1914" w:type="dxa"/>
          </w:tcPr>
          <w:p w14:paraId="7F07C443" w14:textId="77777777" w:rsidR="00EB6F62" w:rsidRPr="000B4518" w:rsidRDefault="00EB6F62" w:rsidP="00BF3ECD">
            <w:pPr>
              <w:pStyle w:val="TAL"/>
              <w:rPr>
                <w:ins w:id="23" w:author="Kiran Gurudev Kapale/Standards /SRI-Bangalore/Staff Engineer/Samsung Electronics" w:date="2020-08-06T14:46:00Z"/>
              </w:rPr>
            </w:pPr>
            <w:ins w:id="24" w:author="Kiran Gurudev Kapale/Standards /SRI-Bangalore/Staff Engineer/Samsung Electronics" w:date="2020-08-06T14:46:00Z">
              <w:r w:rsidRPr="000B4518">
                <w:t xml:space="preserve">Server </w:t>
              </w:r>
              <w:r w:rsidRPr="000B4518">
                <w:sym w:font="Wingdings" w:char="F0E0"/>
              </w:r>
              <w:r w:rsidRPr="000B4518">
                <w:t xml:space="preserve"> client</w:t>
              </w:r>
            </w:ins>
          </w:p>
          <w:p w14:paraId="680149DB" w14:textId="77777777" w:rsidR="00EB6F62" w:rsidRPr="000B4518" w:rsidRDefault="00EB6F62" w:rsidP="00BF3ECD">
            <w:pPr>
              <w:pStyle w:val="TAL"/>
              <w:rPr>
                <w:ins w:id="25" w:author="Kiran Gurudev Kapale/Standards /SRI-Bangalore/Staff Engineer/Samsung Electronics" w:date="2020-08-06T14:46:00Z"/>
              </w:rPr>
            </w:pPr>
            <w:ins w:id="26" w:author="Kiran Gurudev Kapale/Standards /SRI-Bangalore/Staff Engineer/Samsung Electronics" w:date="2020-08-06T14:46:00Z">
              <w:r w:rsidRPr="000B4518">
                <w:t xml:space="preserve">Client </w:t>
              </w:r>
              <w:r w:rsidRPr="000B4518">
                <w:sym w:font="Wingdings" w:char="F0E0"/>
              </w:r>
              <w:r w:rsidRPr="000B4518">
                <w:t xml:space="preserve"> server</w:t>
              </w:r>
            </w:ins>
          </w:p>
        </w:tc>
      </w:tr>
      <w:tr w:rsidR="006C6D88" w:rsidRPr="000B4518" w14:paraId="79F52223" w14:textId="77777777" w:rsidTr="006C6D88">
        <w:trPr>
          <w:jc w:val="center"/>
        </w:trPr>
        <w:tc>
          <w:tcPr>
            <w:tcW w:w="8080" w:type="dxa"/>
            <w:gridSpan w:val="4"/>
          </w:tcPr>
          <w:p w14:paraId="5ED70559" w14:textId="77777777" w:rsidR="006C6D88" w:rsidRPr="000B4518" w:rsidRDefault="006C6D88" w:rsidP="006C6D88">
            <w:pPr>
              <w:pStyle w:val="TAN"/>
            </w:pPr>
            <w:r w:rsidRPr="000B4518">
              <w:t>NOTE:</w:t>
            </w:r>
            <w:r w:rsidRPr="000B4518">
              <w:tab/>
              <w:t>The floor control server is the server and the floor participant is the client.</w:t>
            </w:r>
          </w:p>
        </w:tc>
      </w:tr>
    </w:tbl>
    <w:p w14:paraId="4C2B8DC1" w14:textId="77777777" w:rsidR="006C6D88" w:rsidRPr="000B4518" w:rsidRDefault="006C6D88" w:rsidP="006C6D88"/>
    <w:p w14:paraId="3DE9F476" w14:textId="77777777" w:rsidR="006C6D88" w:rsidRPr="000B4518" w:rsidRDefault="006C6D88" w:rsidP="006C6D88">
      <w:r w:rsidRPr="000B4518">
        <w:t>For some messages the first bit (marked as x in the subtype) can be used to indicate if the sender wants to have an acknowledgment. The x is coded as follows:</w:t>
      </w:r>
    </w:p>
    <w:p w14:paraId="53543A6B" w14:textId="77777777" w:rsidR="006C6D88" w:rsidRPr="000B4518" w:rsidRDefault="006C6D88" w:rsidP="006C6D88">
      <w:pPr>
        <w:pStyle w:val="B1"/>
      </w:pPr>
      <w:r>
        <w:t>'</w:t>
      </w:r>
      <w:r w:rsidRPr="000B4518">
        <w:t>0</w:t>
      </w:r>
      <w:r>
        <w:t>'</w:t>
      </w:r>
      <w:r w:rsidRPr="000B4518">
        <w:tab/>
        <w:t>Acknowledgment is not required</w:t>
      </w:r>
    </w:p>
    <w:p w14:paraId="6151F5C2" w14:textId="77777777" w:rsidR="006C6D88" w:rsidRPr="000B4518" w:rsidRDefault="006C6D88" w:rsidP="006C6D88">
      <w:pPr>
        <w:pStyle w:val="B1"/>
      </w:pPr>
      <w:r>
        <w:t>'</w:t>
      </w:r>
      <w:r w:rsidRPr="000B4518">
        <w:t>1</w:t>
      </w:r>
      <w:r>
        <w:t>'</w:t>
      </w:r>
      <w:r w:rsidRPr="000B4518">
        <w:tab/>
        <w:t>Acknowledgment is required</w:t>
      </w:r>
    </w:p>
    <w:p w14:paraId="204DF9FB" w14:textId="77777777" w:rsidR="006C6D88" w:rsidRPr="000B4518" w:rsidRDefault="006C6D88" w:rsidP="006C6D88">
      <w:pPr>
        <w:pStyle w:val="NO"/>
      </w:pPr>
      <w:r w:rsidRPr="000B4518">
        <w:t>NOTE:</w:t>
      </w:r>
      <w:r w:rsidRPr="000B4518">
        <w:tab/>
        <w:t>Whether a message needs to be acknowledged or not is described in clauses 6.</w:t>
      </w:r>
    </w:p>
    <w:p w14:paraId="6A7BD83D" w14:textId="77777777" w:rsidR="006C6D88" w:rsidRPr="000B4518" w:rsidRDefault="006C6D88" w:rsidP="006C6D88">
      <w:r w:rsidRPr="000B4518">
        <w:t>If an acknowledgment is required the Floor Ack message is used to acknowledge the message.</w:t>
      </w:r>
    </w:p>
    <w:p w14:paraId="2C166CCA" w14:textId="77777777" w:rsidR="00CC2DE0" w:rsidRPr="000B4518" w:rsidRDefault="00CC2DE0" w:rsidP="00CC2DE0">
      <w:pPr>
        <w:pStyle w:val="Heading4"/>
      </w:pPr>
      <w:r w:rsidRPr="000B4518">
        <w:t>8.2.3.1</w:t>
      </w:r>
      <w:r w:rsidRPr="000B4518">
        <w:tab/>
        <w:t>Introduction</w:t>
      </w:r>
      <w:bookmarkEnd w:id="6"/>
      <w:bookmarkEnd w:id="7"/>
      <w:bookmarkEnd w:id="8"/>
    </w:p>
    <w:p w14:paraId="7358547A" w14:textId="77777777" w:rsidR="00CC2DE0" w:rsidRPr="000B4518" w:rsidRDefault="00CC2DE0" w:rsidP="00CC2DE0">
      <w:r w:rsidRPr="000B4518">
        <w:t>This subclause describe</w:t>
      </w:r>
      <w:r w:rsidRPr="00E334BB">
        <w:t>s the floor control specific data</w:t>
      </w:r>
      <w:r w:rsidRPr="000B4518">
        <w:t xml:space="preserve"> fields.</w:t>
      </w:r>
    </w:p>
    <w:p w14:paraId="1EADB705" w14:textId="77777777" w:rsidR="00CC2DE0" w:rsidRPr="000B4518" w:rsidRDefault="00CC2DE0" w:rsidP="00CC2DE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14:paraId="09530779" w14:textId="77777777" w:rsidR="00CC2DE0" w:rsidRDefault="00CC2DE0" w:rsidP="00CC2DE0">
      <w:pPr>
        <w:pStyle w:val="TH"/>
      </w:pPr>
      <w:r w:rsidRPr="000B4518">
        <w:t xml:space="preserve">Table 8.2.3.1-1: </w:t>
      </w:r>
      <w:r>
        <w:t>Void</w:t>
      </w:r>
    </w:p>
    <w:p w14:paraId="51525977" w14:textId="77777777" w:rsidR="00CC2DE0" w:rsidRPr="000B4518" w:rsidRDefault="00CC2DE0" w:rsidP="00CC2DE0">
      <w:r w:rsidRPr="000B4518">
        <w:t xml:space="preserve">Table 8.2.3.1-2 lists the available </w:t>
      </w:r>
      <w:r>
        <w:t xml:space="preserve">floor control specific data </w:t>
      </w:r>
      <w:r w:rsidRPr="000B4518">
        <w:t>fields including the assigned field ID.</w:t>
      </w:r>
    </w:p>
    <w:p w14:paraId="5F3F0006" w14:textId="77777777" w:rsidR="00CC2DE0" w:rsidRPr="000B4518" w:rsidRDefault="00CC2DE0" w:rsidP="00CC2DE0">
      <w:pPr>
        <w:pStyle w:val="TH"/>
      </w:pPr>
      <w:r w:rsidRPr="000B4518">
        <w:lastRenderedPageBreak/>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CC2DE0" w:rsidRPr="000B4518" w14:paraId="12BC7178" w14:textId="77777777" w:rsidTr="00BF3ECD">
        <w:trPr>
          <w:jc w:val="center"/>
        </w:trPr>
        <w:tc>
          <w:tcPr>
            <w:tcW w:w="2023" w:type="dxa"/>
            <w:vMerge w:val="restart"/>
            <w:shd w:val="clear" w:color="auto" w:fill="CCCCCC"/>
          </w:tcPr>
          <w:p w14:paraId="0EF0BF33" w14:textId="77777777" w:rsidR="00CC2DE0" w:rsidRPr="000B4518" w:rsidRDefault="00CC2DE0" w:rsidP="00BF3ECD">
            <w:pPr>
              <w:pStyle w:val="TAH"/>
            </w:pPr>
            <w:r w:rsidRPr="000B4518">
              <w:t>Field name</w:t>
            </w:r>
          </w:p>
        </w:tc>
        <w:tc>
          <w:tcPr>
            <w:tcW w:w="2878" w:type="dxa"/>
            <w:gridSpan w:val="2"/>
            <w:shd w:val="clear" w:color="auto" w:fill="CCCCCC"/>
          </w:tcPr>
          <w:p w14:paraId="44E3B2E9" w14:textId="77777777" w:rsidR="00CC2DE0" w:rsidRPr="000B4518" w:rsidRDefault="00CC2DE0" w:rsidP="00BF3ECD">
            <w:pPr>
              <w:pStyle w:val="TAH"/>
            </w:pPr>
            <w:r w:rsidRPr="000B4518">
              <w:t>Field ID</w:t>
            </w:r>
          </w:p>
        </w:tc>
        <w:tc>
          <w:tcPr>
            <w:tcW w:w="2368" w:type="dxa"/>
            <w:vMerge w:val="restart"/>
            <w:shd w:val="clear" w:color="auto" w:fill="CCCCCC"/>
          </w:tcPr>
          <w:p w14:paraId="6E537500" w14:textId="77777777" w:rsidR="00CC2DE0" w:rsidRPr="000B4518" w:rsidRDefault="00CC2DE0" w:rsidP="00BF3ECD">
            <w:pPr>
              <w:pStyle w:val="TAH"/>
            </w:pPr>
            <w:r w:rsidRPr="000B4518">
              <w:t>Reference</w:t>
            </w:r>
          </w:p>
        </w:tc>
      </w:tr>
      <w:tr w:rsidR="00CC2DE0" w:rsidRPr="000B4518" w14:paraId="4CD7B729" w14:textId="77777777" w:rsidTr="00BF3ECD">
        <w:trPr>
          <w:jc w:val="center"/>
        </w:trPr>
        <w:tc>
          <w:tcPr>
            <w:tcW w:w="2023" w:type="dxa"/>
            <w:vMerge/>
            <w:shd w:val="clear" w:color="auto" w:fill="CCCCCC"/>
          </w:tcPr>
          <w:p w14:paraId="6259D4CB" w14:textId="77777777" w:rsidR="00CC2DE0" w:rsidRPr="000B4518" w:rsidRDefault="00CC2DE0" w:rsidP="00BF3ECD">
            <w:pPr>
              <w:pStyle w:val="TAH"/>
            </w:pPr>
          </w:p>
        </w:tc>
        <w:tc>
          <w:tcPr>
            <w:tcW w:w="1060" w:type="dxa"/>
            <w:shd w:val="clear" w:color="auto" w:fill="CCCCCC"/>
          </w:tcPr>
          <w:p w14:paraId="2B456589" w14:textId="77777777" w:rsidR="00CC2DE0" w:rsidRPr="000B4518" w:rsidRDefault="00CC2DE0" w:rsidP="00BF3ECD">
            <w:pPr>
              <w:pStyle w:val="TAH"/>
            </w:pPr>
            <w:r w:rsidRPr="000B4518">
              <w:t>Decimal</w:t>
            </w:r>
          </w:p>
        </w:tc>
        <w:tc>
          <w:tcPr>
            <w:tcW w:w="1818" w:type="dxa"/>
            <w:shd w:val="clear" w:color="auto" w:fill="CCCCCC"/>
          </w:tcPr>
          <w:p w14:paraId="205500EE" w14:textId="77777777" w:rsidR="00CC2DE0" w:rsidRPr="000B4518" w:rsidRDefault="00CC2DE0" w:rsidP="00BF3ECD">
            <w:pPr>
              <w:pStyle w:val="TAH"/>
            </w:pPr>
            <w:r w:rsidRPr="000B4518">
              <w:t>Binary</w:t>
            </w:r>
          </w:p>
        </w:tc>
        <w:tc>
          <w:tcPr>
            <w:tcW w:w="2368" w:type="dxa"/>
            <w:vMerge/>
            <w:shd w:val="clear" w:color="auto" w:fill="CCCCCC"/>
          </w:tcPr>
          <w:p w14:paraId="78115ADD" w14:textId="77777777" w:rsidR="00CC2DE0" w:rsidRPr="000B4518" w:rsidRDefault="00CC2DE0" w:rsidP="00BF3ECD">
            <w:pPr>
              <w:pStyle w:val="TAH"/>
            </w:pPr>
          </w:p>
        </w:tc>
      </w:tr>
      <w:tr w:rsidR="00CC2DE0" w:rsidRPr="000B4518" w14:paraId="5FD645B8" w14:textId="77777777" w:rsidTr="00BF3ECD">
        <w:trPr>
          <w:jc w:val="center"/>
        </w:trPr>
        <w:tc>
          <w:tcPr>
            <w:tcW w:w="2023" w:type="dxa"/>
          </w:tcPr>
          <w:p w14:paraId="0A9A88DF" w14:textId="77777777" w:rsidR="00CC2DE0" w:rsidRPr="000B4518" w:rsidRDefault="00CC2DE0" w:rsidP="00BF3ECD">
            <w:pPr>
              <w:pStyle w:val="TAL"/>
            </w:pPr>
            <w:r w:rsidRPr="000B4518">
              <w:t>Floor Priority</w:t>
            </w:r>
          </w:p>
        </w:tc>
        <w:tc>
          <w:tcPr>
            <w:tcW w:w="1060" w:type="dxa"/>
          </w:tcPr>
          <w:p w14:paraId="658198D8" w14:textId="77777777" w:rsidR="00CC2DE0" w:rsidRPr="000B4518" w:rsidRDefault="00CC2DE0" w:rsidP="00BF3ECD">
            <w:pPr>
              <w:pStyle w:val="TAL"/>
            </w:pPr>
            <w:r>
              <w:t>000</w:t>
            </w:r>
          </w:p>
        </w:tc>
        <w:tc>
          <w:tcPr>
            <w:tcW w:w="1818" w:type="dxa"/>
          </w:tcPr>
          <w:p w14:paraId="37D17B66" w14:textId="77777777" w:rsidR="00CC2DE0" w:rsidRPr="000B4518" w:rsidRDefault="00CC2DE0" w:rsidP="00BF3ECD">
            <w:pPr>
              <w:pStyle w:val="TAL"/>
            </w:pPr>
            <w:r>
              <w:t>00000000</w:t>
            </w:r>
          </w:p>
        </w:tc>
        <w:tc>
          <w:tcPr>
            <w:tcW w:w="2368" w:type="dxa"/>
          </w:tcPr>
          <w:p w14:paraId="7A77C53A" w14:textId="77777777" w:rsidR="00CC2DE0" w:rsidRPr="000B4518" w:rsidRDefault="00CC2DE0" w:rsidP="00BF3ECD">
            <w:pPr>
              <w:pStyle w:val="TAL"/>
            </w:pPr>
            <w:r w:rsidRPr="000B4518">
              <w:t>Subclause 8.2.3.2</w:t>
            </w:r>
          </w:p>
        </w:tc>
      </w:tr>
      <w:tr w:rsidR="00CC2DE0" w:rsidRPr="000B4518" w14:paraId="49F794E0" w14:textId="77777777" w:rsidTr="00BF3ECD">
        <w:trPr>
          <w:jc w:val="center"/>
        </w:trPr>
        <w:tc>
          <w:tcPr>
            <w:tcW w:w="2023" w:type="dxa"/>
          </w:tcPr>
          <w:p w14:paraId="3A3D833A" w14:textId="77777777" w:rsidR="00CC2DE0" w:rsidRPr="000B4518" w:rsidRDefault="00CC2DE0" w:rsidP="00BF3ECD">
            <w:pPr>
              <w:pStyle w:val="TAL"/>
            </w:pPr>
            <w:r w:rsidRPr="000B4518">
              <w:t>Duration</w:t>
            </w:r>
          </w:p>
        </w:tc>
        <w:tc>
          <w:tcPr>
            <w:tcW w:w="1060" w:type="dxa"/>
          </w:tcPr>
          <w:p w14:paraId="64E02AAD" w14:textId="77777777" w:rsidR="00CC2DE0" w:rsidRPr="000B4518" w:rsidRDefault="00CC2DE0" w:rsidP="00BF3ECD">
            <w:pPr>
              <w:pStyle w:val="TAL"/>
            </w:pPr>
            <w:r>
              <w:t>001</w:t>
            </w:r>
          </w:p>
        </w:tc>
        <w:tc>
          <w:tcPr>
            <w:tcW w:w="1818" w:type="dxa"/>
          </w:tcPr>
          <w:p w14:paraId="06D20A30" w14:textId="77777777" w:rsidR="00CC2DE0" w:rsidRPr="000B4518" w:rsidRDefault="00CC2DE0" w:rsidP="00BF3ECD">
            <w:pPr>
              <w:pStyle w:val="TAL"/>
            </w:pPr>
            <w:r>
              <w:t>00000001</w:t>
            </w:r>
          </w:p>
        </w:tc>
        <w:tc>
          <w:tcPr>
            <w:tcW w:w="2368" w:type="dxa"/>
          </w:tcPr>
          <w:p w14:paraId="42DD9706" w14:textId="77777777" w:rsidR="00CC2DE0" w:rsidRPr="000B4518" w:rsidRDefault="00CC2DE0" w:rsidP="00BF3ECD">
            <w:pPr>
              <w:pStyle w:val="TAL"/>
            </w:pPr>
            <w:r w:rsidRPr="000B4518">
              <w:t>Subclause 8.2.3.3</w:t>
            </w:r>
          </w:p>
        </w:tc>
      </w:tr>
      <w:tr w:rsidR="00CC2DE0" w:rsidRPr="000B4518" w14:paraId="1F12B64F" w14:textId="77777777" w:rsidTr="00BF3ECD">
        <w:trPr>
          <w:jc w:val="center"/>
        </w:trPr>
        <w:tc>
          <w:tcPr>
            <w:tcW w:w="2023" w:type="dxa"/>
          </w:tcPr>
          <w:p w14:paraId="3A172B18" w14:textId="77777777" w:rsidR="00CC2DE0" w:rsidRPr="000B4518" w:rsidRDefault="00CC2DE0" w:rsidP="00BF3ECD">
            <w:pPr>
              <w:pStyle w:val="TAL"/>
            </w:pPr>
            <w:r w:rsidRPr="000B4518">
              <w:t>Reject Cause</w:t>
            </w:r>
          </w:p>
        </w:tc>
        <w:tc>
          <w:tcPr>
            <w:tcW w:w="1060" w:type="dxa"/>
          </w:tcPr>
          <w:p w14:paraId="25DD09C4" w14:textId="77777777" w:rsidR="00CC2DE0" w:rsidRPr="000B4518" w:rsidRDefault="00CC2DE0" w:rsidP="00BF3ECD">
            <w:pPr>
              <w:pStyle w:val="TAL"/>
            </w:pPr>
            <w:r>
              <w:t>002</w:t>
            </w:r>
          </w:p>
        </w:tc>
        <w:tc>
          <w:tcPr>
            <w:tcW w:w="1818" w:type="dxa"/>
          </w:tcPr>
          <w:p w14:paraId="2BCC7A13" w14:textId="77777777" w:rsidR="00CC2DE0" w:rsidRPr="000B4518" w:rsidRDefault="00CC2DE0" w:rsidP="00BF3ECD">
            <w:pPr>
              <w:pStyle w:val="TAL"/>
            </w:pPr>
            <w:r>
              <w:t>00000010</w:t>
            </w:r>
          </w:p>
        </w:tc>
        <w:tc>
          <w:tcPr>
            <w:tcW w:w="2368" w:type="dxa"/>
          </w:tcPr>
          <w:p w14:paraId="5E73E485" w14:textId="77777777" w:rsidR="00CC2DE0" w:rsidRPr="000B4518" w:rsidRDefault="00CC2DE0" w:rsidP="00BF3ECD">
            <w:pPr>
              <w:pStyle w:val="TAL"/>
            </w:pPr>
            <w:r w:rsidRPr="000B4518">
              <w:t>Subclause 8.2.3.4</w:t>
            </w:r>
          </w:p>
        </w:tc>
      </w:tr>
      <w:tr w:rsidR="00CC2DE0" w:rsidRPr="000B4518" w14:paraId="4ADD1C62" w14:textId="77777777" w:rsidTr="00BF3ECD">
        <w:trPr>
          <w:jc w:val="center"/>
        </w:trPr>
        <w:tc>
          <w:tcPr>
            <w:tcW w:w="2023" w:type="dxa"/>
          </w:tcPr>
          <w:p w14:paraId="2BE8AF12" w14:textId="77777777" w:rsidR="00CC2DE0" w:rsidRPr="000B4518" w:rsidRDefault="00CC2DE0" w:rsidP="00BF3ECD">
            <w:pPr>
              <w:pStyle w:val="TAL"/>
            </w:pPr>
            <w:r w:rsidRPr="000B4518">
              <w:t>Queue Info</w:t>
            </w:r>
          </w:p>
        </w:tc>
        <w:tc>
          <w:tcPr>
            <w:tcW w:w="1060" w:type="dxa"/>
          </w:tcPr>
          <w:p w14:paraId="18910C20" w14:textId="77777777" w:rsidR="00CC2DE0" w:rsidRPr="000B4518" w:rsidRDefault="00CC2DE0" w:rsidP="00BF3ECD">
            <w:pPr>
              <w:pStyle w:val="TAL"/>
            </w:pPr>
            <w:r>
              <w:t>003</w:t>
            </w:r>
          </w:p>
        </w:tc>
        <w:tc>
          <w:tcPr>
            <w:tcW w:w="1818" w:type="dxa"/>
          </w:tcPr>
          <w:p w14:paraId="0F8ADF26" w14:textId="77777777" w:rsidR="00CC2DE0" w:rsidRPr="000B4518" w:rsidRDefault="00CC2DE0" w:rsidP="00BF3ECD">
            <w:pPr>
              <w:pStyle w:val="TAL"/>
            </w:pPr>
            <w:r>
              <w:t>00000011</w:t>
            </w:r>
          </w:p>
        </w:tc>
        <w:tc>
          <w:tcPr>
            <w:tcW w:w="2368" w:type="dxa"/>
          </w:tcPr>
          <w:p w14:paraId="5D9F7F22" w14:textId="77777777" w:rsidR="00CC2DE0" w:rsidRPr="000B4518" w:rsidRDefault="00CC2DE0" w:rsidP="00BF3ECD">
            <w:pPr>
              <w:pStyle w:val="TAL"/>
            </w:pPr>
            <w:r w:rsidRPr="000B4518">
              <w:t>Subclause 8.2.3.5</w:t>
            </w:r>
          </w:p>
        </w:tc>
      </w:tr>
      <w:tr w:rsidR="00CC2DE0" w:rsidRPr="000B4518" w14:paraId="063FA664" w14:textId="77777777" w:rsidTr="00BF3ECD">
        <w:trPr>
          <w:jc w:val="center"/>
        </w:trPr>
        <w:tc>
          <w:tcPr>
            <w:tcW w:w="2023" w:type="dxa"/>
          </w:tcPr>
          <w:p w14:paraId="1F96BE0F" w14:textId="77777777" w:rsidR="00CC2DE0" w:rsidRPr="000B4518" w:rsidRDefault="00CC2DE0" w:rsidP="00BF3ECD">
            <w:pPr>
              <w:pStyle w:val="TAL"/>
            </w:pPr>
            <w:r w:rsidRPr="000B4518">
              <w:t>Granted Party's Identity</w:t>
            </w:r>
          </w:p>
        </w:tc>
        <w:tc>
          <w:tcPr>
            <w:tcW w:w="1060" w:type="dxa"/>
          </w:tcPr>
          <w:p w14:paraId="750612D9" w14:textId="77777777" w:rsidR="00CC2DE0" w:rsidRPr="000B4518" w:rsidRDefault="00CC2DE0" w:rsidP="00BF3ECD">
            <w:pPr>
              <w:pStyle w:val="TAL"/>
            </w:pPr>
            <w:r>
              <w:t>004</w:t>
            </w:r>
          </w:p>
        </w:tc>
        <w:tc>
          <w:tcPr>
            <w:tcW w:w="1818" w:type="dxa"/>
          </w:tcPr>
          <w:p w14:paraId="050E0107" w14:textId="77777777" w:rsidR="00CC2DE0" w:rsidRPr="000B4518" w:rsidRDefault="00CC2DE0" w:rsidP="00BF3ECD">
            <w:pPr>
              <w:pStyle w:val="TAL"/>
            </w:pPr>
            <w:r>
              <w:t>00000100</w:t>
            </w:r>
          </w:p>
        </w:tc>
        <w:tc>
          <w:tcPr>
            <w:tcW w:w="2368" w:type="dxa"/>
          </w:tcPr>
          <w:p w14:paraId="054A1621" w14:textId="77777777" w:rsidR="00CC2DE0" w:rsidRPr="000B4518" w:rsidRDefault="00CC2DE0" w:rsidP="00BF3ECD">
            <w:pPr>
              <w:pStyle w:val="TAL"/>
            </w:pPr>
            <w:r w:rsidRPr="000B4518">
              <w:t>Subclause 8.2.3.6</w:t>
            </w:r>
          </w:p>
        </w:tc>
      </w:tr>
      <w:tr w:rsidR="00CC2DE0" w:rsidRPr="000B4518" w14:paraId="3BC7DFAD" w14:textId="77777777" w:rsidTr="00BF3ECD">
        <w:trPr>
          <w:jc w:val="center"/>
        </w:trPr>
        <w:tc>
          <w:tcPr>
            <w:tcW w:w="2023" w:type="dxa"/>
          </w:tcPr>
          <w:p w14:paraId="52DEF8DC" w14:textId="77777777" w:rsidR="00CC2DE0" w:rsidRPr="000B4518" w:rsidRDefault="00CC2DE0" w:rsidP="00BF3ECD">
            <w:pPr>
              <w:pStyle w:val="TAL"/>
            </w:pPr>
            <w:r w:rsidRPr="000B4518">
              <w:t>Permission to Request the Floor</w:t>
            </w:r>
          </w:p>
        </w:tc>
        <w:tc>
          <w:tcPr>
            <w:tcW w:w="1060" w:type="dxa"/>
          </w:tcPr>
          <w:p w14:paraId="4EFDE20B" w14:textId="77777777" w:rsidR="00CC2DE0" w:rsidRPr="000B4518" w:rsidRDefault="00CC2DE0" w:rsidP="00BF3ECD">
            <w:pPr>
              <w:pStyle w:val="TAL"/>
            </w:pPr>
            <w:r>
              <w:t>005</w:t>
            </w:r>
          </w:p>
        </w:tc>
        <w:tc>
          <w:tcPr>
            <w:tcW w:w="1818" w:type="dxa"/>
          </w:tcPr>
          <w:p w14:paraId="7CD59CD4" w14:textId="77777777" w:rsidR="00CC2DE0" w:rsidRPr="000B4518" w:rsidRDefault="00CC2DE0" w:rsidP="00BF3ECD">
            <w:pPr>
              <w:pStyle w:val="TAL"/>
            </w:pPr>
            <w:r>
              <w:t>00000101</w:t>
            </w:r>
          </w:p>
        </w:tc>
        <w:tc>
          <w:tcPr>
            <w:tcW w:w="2368" w:type="dxa"/>
          </w:tcPr>
          <w:p w14:paraId="29EE733E" w14:textId="77777777" w:rsidR="00CC2DE0" w:rsidRPr="000B4518" w:rsidRDefault="00CC2DE0" w:rsidP="00BF3ECD">
            <w:pPr>
              <w:pStyle w:val="TAL"/>
            </w:pPr>
            <w:r w:rsidRPr="000B4518">
              <w:t>Subclause 8.2.3.7</w:t>
            </w:r>
          </w:p>
        </w:tc>
      </w:tr>
      <w:tr w:rsidR="00CC2DE0" w:rsidRPr="000B4518" w14:paraId="6C74CA96" w14:textId="77777777" w:rsidTr="00BF3ECD">
        <w:trPr>
          <w:jc w:val="center"/>
        </w:trPr>
        <w:tc>
          <w:tcPr>
            <w:tcW w:w="2023" w:type="dxa"/>
          </w:tcPr>
          <w:p w14:paraId="7DDCB4A1" w14:textId="77777777" w:rsidR="00CC2DE0" w:rsidRPr="000B4518" w:rsidRDefault="00CC2DE0" w:rsidP="00BF3ECD">
            <w:pPr>
              <w:pStyle w:val="TAL"/>
            </w:pPr>
            <w:r w:rsidRPr="000B4518">
              <w:t>User ID</w:t>
            </w:r>
          </w:p>
        </w:tc>
        <w:tc>
          <w:tcPr>
            <w:tcW w:w="1060" w:type="dxa"/>
          </w:tcPr>
          <w:p w14:paraId="170A7AF4" w14:textId="77777777" w:rsidR="00CC2DE0" w:rsidRPr="000B4518" w:rsidRDefault="00CC2DE0" w:rsidP="00BF3ECD">
            <w:pPr>
              <w:pStyle w:val="TAL"/>
            </w:pPr>
            <w:r>
              <w:t>006</w:t>
            </w:r>
          </w:p>
        </w:tc>
        <w:tc>
          <w:tcPr>
            <w:tcW w:w="1818" w:type="dxa"/>
          </w:tcPr>
          <w:p w14:paraId="081B9CDD" w14:textId="77777777" w:rsidR="00CC2DE0" w:rsidRPr="000B4518" w:rsidRDefault="00CC2DE0" w:rsidP="00BF3ECD">
            <w:pPr>
              <w:pStyle w:val="TAL"/>
            </w:pPr>
            <w:r>
              <w:t>00000110</w:t>
            </w:r>
          </w:p>
        </w:tc>
        <w:tc>
          <w:tcPr>
            <w:tcW w:w="2368" w:type="dxa"/>
          </w:tcPr>
          <w:p w14:paraId="265D82EF" w14:textId="77777777" w:rsidR="00CC2DE0" w:rsidRPr="000B4518" w:rsidRDefault="00CC2DE0" w:rsidP="00BF3ECD">
            <w:pPr>
              <w:pStyle w:val="TAL"/>
            </w:pPr>
            <w:r w:rsidRPr="000B4518">
              <w:t>Subclause 8.2.3.8</w:t>
            </w:r>
          </w:p>
        </w:tc>
      </w:tr>
      <w:tr w:rsidR="00CC2DE0" w:rsidRPr="000B4518" w14:paraId="4EA22B5A" w14:textId="77777777" w:rsidTr="00BF3ECD">
        <w:trPr>
          <w:jc w:val="center"/>
        </w:trPr>
        <w:tc>
          <w:tcPr>
            <w:tcW w:w="2023" w:type="dxa"/>
          </w:tcPr>
          <w:p w14:paraId="578CCC6F" w14:textId="77777777" w:rsidR="00CC2DE0" w:rsidRPr="000B4518" w:rsidRDefault="00CC2DE0" w:rsidP="00BF3ECD">
            <w:pPr>
              <w:pStyle w:val="TAL"/>
            </w:pPr>
            <w:r w:rsidRPr="000B4518">
              <w:t>Queue Size</w:t>
            </w:r>
          </w:p>
        </w:tc>
        <w:tc>
          <w:tcPr>
            <w:tcW w:w="1060" w:type="dxa"/>
          </w:tcPr>
          <w:p w14:paraId="4F8BA68D" w14:textId="77777777" w:rsidR="00CC2DE0" w:rsidRPr="000B4518" w:rsidRDefault="00CC2DE0" w:rsidP="00BF3ECD">
            <w:pPr>
              <w:pStyle w:val="TAL"/>
            </w:pPr>
            <w:r>
              <w:t>007</w:t>
            </w:r>
          </w:p>
        </w:tc>
        <w:tc>
          <w:tcPr>
            <w:tcW w:w="1818" w:type="dxa"/>
          </w:tcPr>
          <w:p w14:paraId="3B813C1A" w14:textId="77777777" w:rsidR="00CC2DE0" w:rsidRPr="000B4518" w:rsidRDefault="00CC2DE0" w:rsidP="00BF3ECD">
            <w:pPr>
              <w:pStyle w:val="TAL"/>
            </w:pPr>
            <w:r>
              <w:t>00000111</w:t>
            </w:r>
          </w:p>
        </w:tc>
        <w:tc>
          <w:tcPr>
            <w:tcW w:w="2368" w:type="dxa"/>
          </w:tcPr>
          <w:p w14:paraId="67EB72DB" w14:textId="77777777" w:rsidR="00CC2DE0" w:rsidRPr="000B4518" w:rsidRDefault="00CC2DE0" w:rsidP="00BF3ECD">
            <w:pPr>
              <w:pStyle w:val="TAL"/>
            </w:pPr>
            <w:r w:rsidRPr="000B4518">
              <w:t>Subclause 8.2.3.9</w:t>
            </w:r>
          </w:p>
        </w:tc>
      </w:tr>
      <w:tr w:rsidR="00CC2DE0" w:rsidRPr="000B4518" w14:paraId="7F7F4005" w14:textId="77777777" w:rsidTr="00BF3ECD">
        <w:trPr>
          <w:jc w:val="center"/>
        </w:trPr>
        <w:tc>
          <w:tcPr>
            <w:tcW w:w="2023" w:type="dxa"/>
          </w:tcPr>
          <w:p w14:paraId="3E65F5D6" w14:textId="77777777" w:rsidR="00CC2DE0" w:rsidRPr="000B4518" w:rsidRDefault="00CC2DE0" w:rsidP="00BF3ECD">
            <w:pPr>
              <w:pStyle w:val="TAL"/>
            </w:pPr>
            <w:r w:rsidRPr="000B4518">
              <w:t xml:space="preserve">Message Sequence-Number </w:t>
            </w:r>
          </w:p>
        </w:tc>
        <w:tc>
          <w:tcPr>
            <w:tcW w:w="1060" w:type="dxa"/>
          </w:tcPr>
          <w:p w14:paraId="6894D9EC" w14:textId="77777777" w:rsidR="00CC2DE0" w:rsidRPr="000B4518" w:rsidRDefault="00CC2DE0" w:rsidP="00BF3ECD">
            <w:pPr>
              <w:pStyle w:val="TAL"/>
            </w:pPr>
            <w:r>
              <w:t>008</w:t>
            </w:r>
          </w:p>
        </w:tc>
        <w:tc>
          <w:tcPr>
            <w:tcW w:w="1818" w:type="dxa"/>
          </w:tcPr>
          <w:p w14:paraId="31792201" w14:textId="77777777" w:rsidR="00CC2DE0" w:rsidRPr="000B4518" w:rsidRDefault="00CC2DE0" w:rsidP="00BF3ECD">
            <w:pPr>
              <w:pStyle w:val="TAL"/>
            </w:pPr>
            <w:r>
              <w:t>00001000</w:t>
            </w:r>
          </w:p>
        </w:tc>
        <w:tc>
          <w:tcPr>
            <w:tcW w:w="2368" w:type="dxa"/>
          </w:tcPr>
          <w:p w14:paraId="0F1A5017" w14:textId="77777777" w:rsidR="00CC2DE0" w:rsidRPr="000B4518" w:rsidRDefault="00CC2DE0" w:rsidP="00BF3ECD">
            <w:pPr>
              <w:pStyle w:val="TAL"/>
            </w:pPr>
            <w:r w:rsidRPr="000B4518">
              <w:t>Subclause 8.2.3.10</w:t>
            </w:r>
          </w:p>
        </w:tc>
      </w:tr>
      <w:tr w:rsidR="00CC2DE0" w:rsidRPr="000B4518" w14:paraId="7A5B62E0" w14:textId="77777777" w:rsidTr="00BF3ECD">
        <w:trPr>
          <w:jc w:val="center"/>
        </w:trPr>
        <w:tc>
          <w:tcPr>
            <w:tcW w:w="2023" w:type="dxa"/>
          </w:tcPr>
          <w:p w14:paraId="4FC7EC76" w14:textId="77777777" w:rsidR="00CC2DE0" w:rsidRPr="000B4518" w:rsidRDefault="00CC2DE0" w:rsidP="00BF3ECD">
            <w:pPr>
              <w:pStyle w:val="TAL"/>
            </w:pPr>
            <w:r w:rsidRPr="000B4518">
              <w:t>Queued User ID</w:t>
            </w:r>
          </w:p>
        </w:tc>
        <w:tc>
          <w:tcPr>
            <w:tcW w:w="1060" w:type="dxa"/>
          </w:tcPr>
          <w:p w14:paraId="43C75364" w14:textId="77777777" w:rsidR="00CC2DE0" w:rsidRPr="000B4518" w:rsidDel="00E618D3" w:rsidRDefault="00CC2DE0" w:rsidP="00BF3ECD">
            <w:pPr>
              <w:pStyle w:val="TAL"/>
            </w:pPr>
            <w:r>
              <w:t>009</w:t>
            </w:r>
          </w:p>
        </w:tc>
        <w:tc>
          <w:tcPr>
            <w:tcW w:w="1818" w:type="dxa"/>
          </w:tcPr>
          <w:p w14:paraId="50D70C14" w14:textId="77777777" w:rsidR="00CC2DE0" w:rsidRPr="000B4518" w:rsidRDefault="00CC2DE0" w:rsidP="00BF3ECD">
            <w:pPr>
              <w:pStyle w:val="TAL"/>
            </w:pPr>
            <w:r>
              <w:t>00001001</w:t>
            </w:r>
          </w:p>
        </w:tc>
        <w:tc>
          <w:tcPr>
            <w:tcW w:w="2368" w:type="dxa"/>
          </w:tcPr>
          <w:p w14:paraId="64F7328E" w14:textId="77777777" w:rsidR="00CC2DE0" w:rsidRPr="000B4518" w:rsidRDefault="00CC2DE0" w:rsidP="00BF3ECD">
            <w:pPr>
              <w:pStyle w:val="TAL"/>
            </w:pPr>
            <w:r w:rsidRPr="000B4518">
              <w:t>Subclause 8.2.3.11</w:t>
            </w:r>
          </w:p>
        </w:tc>
      </w:tr>
      <w:tr w:rsidR="00CC2DE0" w:rsidRPr="000B4518" w14:paraId="28AEF2D6" w14:textId="77777777" w:rsidTr="00BF3ECD">
        <w:trPr>
          <w:jc w:val="center"/>
        </w:trPr>
        <w:tc>
          <w:tcPr>
            <w:tcW w:w="2023" w:type="dxa"/>
          </w:tcPr>
          <w:p w14:paraId="1EED1DCB" w14:textId="77777777" w:rsidR="00CC2DE0" w:rsidRPr="000B4518" w:rsidRDefault="00CC2DE0" w:rsidP="00BF3ECD">
            <w:pPr>
              <w:pStyle w:val="TAL"/>
            </w:pPr>
            <w:r w:rsidRPr="000B4518">
              <w:t>Source</w:t>
            </w:r>
          </w:p>
        </w:tc>
        <w:tc>
          <w:tcPr>
            <w:tcW w:w="1060" w:type="dxa"/>
          </w:tcPr>
          <w:p w14:paraId="099CB650" w14:textId="77777777" w:rsidR="00CC2DE0" w:rsidRPr="000B4518" w:rsidRDefault="00CC2DE0" w:rsidP="00BF3ECD">
            <w:pPr>
              <w:pStyle w:val="TAL"/>
            </w:pPr>
            <w:r>
              <w:t>010</w:t>
            </w:r>
          </w:p>
        </w:tc>
        <w:tc>
          <w:tcPr>
            <w:tcW w:w="1818" w:type="dxa"/>
          </w:tcPr>
          <w:p w14:paraId="5C0ACC10" w14:textId="77777777" w:rsidR="00CC2DE0" w:rsidRPr="000B4518" w:rsidRDefault="00CC2DE0" w:rsidP="00BF3ECD">
            <w:pPr>
              <w:pStyle w:val="TAL"/>
            </w:pPr>
            <w:r>
              <w:t>00001010</w:t>
            </w:r>
          </w:p>
        </w:tc>
        <w:tc>
          <w:tcPr>
            <w:tcW w:w="2368" w:type="dxa"/>
          </w:tcPr>
          <w:p w14:paraId="25437A13" w14:textId="77777777" w:rsidR="00CC2DE0" w:rsidRPr="000B4518" w:rsidRDefault="00CC2DE0" w:rsidP="00BF3ECD">
            <w:pPr>
              <w:pStyle w:val="TAL"/>
            </w:pPr>
            <w:r w:rsidRPr="000B4518">
              <w:t>Subclause 8.2.3.12</w:t>
            </w:r>
          </w:p>
        </w:tc>
      </w:tr>
      <w:tr w:rsidR="00CC2DE0" w:rsidRPr="000B4518" w14:paraId="6E8A6A43" w14:textId="77777777" w:rsidTr="00BF3ECD">
        <w:trPr>
          <w:jc w:val="center"/>
        </w:trPr>
        <w:tc>
          <w:tcPr>
            <w:tcW w:w="2023" w:type="dxa"/>
          </w:tcPr>
          <w:p w14:paraId="5AA6BD9A" w14:textId="77777777" w:rsidR="00CC2DE0" w:rsidRPr="000B4518" w:rsidRDefault="00CC2DE0" w:rsidP="00BF3ECD">
            <w:pPr>
              <w:pStyle w:val="TAL"/>
            </w:pPr>
            <w:r w:rsidRPr="000B4518">
              <w:t>Track Info</w:t>
            </w:r>
          </w:p>
        </w:tc>
        <w:tc>
          <w:tcPr>
            <w:tcW w:w="1060" w:type="dxa"/>
          </w:tcPr>
          <w:p w14:paraId="49C4B02F" w14:textId="77777777" w:rsidR="00CC2DE0" w:rsidRPr="000B4518" w:rsidRDefault="00CC2DE0" w:rsidP="00BF3ECD">
            <w:pPr>
              <w:pStyle w:val="TAL"/>
            </w:pPr>
            <w:r>
              <w:t>011</w:t>
            </w:r>
          </w:p>
        </w:tc>
        <w:tc>
          <w:tcPr>
            <w:tcW w:w="1818" w:type="dxa"/>
          </w:tcPr>
          <w:p w14:paraId="19A7E2DA" w14:textId="77777777" w:rsidR="00CC2DE0" w:rsidRPr="000B4518" w:rsidRDefault="00CC2DE0" w:rsidP="00BF3ECD">
            <w:pPr>
              <w:pStyle w:val="TAL"/>
            </w:pPr>
            <w:r>
              <w:t>00001011</w:t>
            </w:r>
          </w:p>
        </w:tc>
        <w:tc>
          <w:tcPr>
            <w:tcW w:w="2368" w:type="dxa"/>
          </w:tcPr>
          <w:p w14:paraId="58B68EA0" w14:textId="77777777" w:rsidR="00CC2DE0" w:rsidRPr="000B4518" w:rsidRDefault="00CC2DE0" w:rsidP="00BF3ECD">
            <w:pPr>
              <w:pStyle w:val="TAL"/>
            </w:pPr>
            <w:r w:rsidRPr="000B4518">
              <w:t>Subclause 8.2.3.13</w:t>
            </w:r>
          </w:p>
        </w:tc>
      </w:tr>
      <w:tr w:rsidR="00CC2DE0" w:rsidRPr="000B4518" w14:paraId="3E6ADE72" w14:textId="77777777" w:rsidTr="00BF3ECD">
        <w:trPr>
          <w:jc w:val="center"/>
        </w:trPr>
        <w:tc>
          <w:tcPr>
            <w:tcW w:w="2023" w:type="dxa"/>
          </w:tcPr>
          <w:p w14:paraId="4F1B79E2" w14:textId="77777777" w:rsidR="00CC2DE0" w:rsidRPr="000B4518" w:rsidRDefault="00CC2DE0" w:rsidP="00BF3ECD">
            <w:pPr>
              <w:pStyle w:val="TAL"/>
            </w:pPr>
            <w:r w:rsidRPr="000B4518">
              <w:t>Message Type</w:t>
            </w:r>
          </w:p>
        </w:tc>
        <w:tc>
          <w:tcPr>
            <w:tcW w:w="1060" w:type="dxa"/>
          </w:tcPr>
          <w:p w14:paraId="6C1FC284" w14:textId="77777777" w:rsidR="00CC2DE0" w:rsidRPr="000B4518" w:rsidRDefault="00CC2DE0" w:rsidP="00BF3ECD">
            <w:pPr>
              <w:pStyle w:val="TAL"/>
            </w:pPr>
            <w:r>
              <w:t>012</w:t>
            </w:r>
          </w:p>
        </w:tc>
        <w:tc>
          <w:tcPr>
            <w:tcW w:w="1818" w:type="dxa"/>
          </w:tcPr>
          <w:p w14:paraId="197645FB" w14:textId="77777777" w:rsidR="00CC2DE0" w:rsidRPr="000B4518" w:rsidRDefault="00CC2DE0" w:rsidP="00BF3ECD">
            <w:pPr>
              <w:pStyle w:val="TAL"/>
            </w:pPr>
            <w:r>
              <w:t>00001100</w:t>
            </w:r>
          </w:p>
        </w:tc>
        <w:tc>
          <w:tcPr>
            <w:tcW w:w="2368" w:type="dxa"/>
          </w:tcPr>
          <w:p w14:paraId="696763C1" w14:textId="77777777" w:rsidR="00CC2DE0" w:rsidRPr="000B4518" w:rsidRDefault="00CC2DE0" w:rsidP="00BF3ECD">
            <w:pPr>
              <w:pStyle w:val="TAL"/>
            </w:pPr>
            <w:r w:rsidRPr="000B4518">
              <w:t>Subclause 8.2.3.14</w:t>
            </w:r>
          </w:p>
        </w:tc>
      </w:tr>
      <w:tr w:rsidR="00CC2DE0" w:rsidRPr="000B4518" w14:paraId="5559C5F2" w14:textId="77777777" w:rsidTr="00BF3ECD">
        <w:trPr>
          <w:jc w:val="center"/>
        </w:trPr>
        <w:tc>
          <w:tcPr>
            <w:tcW w:w="2023" w:type="dxa"/>
          </w:tcPr>
          <w:p w14:paraId="24E49481" w14:textId="77777777" w:rsidR="00CC2DE0" w:rsidRPr="000B4518" w:rsidRDefault="00CC2DE0" w:rsidP="00BF3ECD">
            <w:pPr>
              <w:pStyle w:val="TAL"/>
            </w:pPr>
            <w:r w:rsidRPr="000B4518">
              <w:t>Floor Indicator</w:t>
            </w:r>
          </w:p>
        </w:tc>
        <w:tc>
          <w:tcPr>
            <w:tcW w:w="1060" w:type="dxa"/>
          </w:tcPr>
          <w:p w14:paraId="7021F193" w14:textId="77777777" w:rsidR="00CC2DE0" w:rsidRPr="000B4518" w:rsidRDefault="00CC2DE0" w:rsidP="00BF3ECD">
            <w:pPr>
              <w:pStyle w:val="TAL"/>
            </w:pPr>
            <w:r>
              <w:t>013</w:t>
            </w:r>
          </w:p>
        </w:tc>
        <w:tc>
          <w:tcPr>
            <w:tcW w:w="1818" w:type="dxa"/>
          </w:tcPr>
          <w:p w14:paraId="613D9700" w14:textId="77777777" w:rsidR="00CC2DE0" w:rsidRPr="000B4518" w:rsidRDefault="00CC2DE0" w:rsidP="00BF3ECD">
            <w:pPr>
              <w:pStyle w:val="TAL"/>
            </w:pPr>
            <w:r>
              <w:t>00001101</w:t>
            </w:r>
          </w:p>
        </w:tc>
        <w:tc>
          <w:tcPr>
            <w:tcW w:w="2368" w:type="dxa"/>
          </w:tcPr>
          <w:p w14:paraId="12D6CBEC" w14:textId="77777777" w:rsidR="00CC2DE0" w:rsidRPr="000B4518" w:rsidRDefault="00CC2DE0" w:rsidP="00BF3ECD">
            <w:pPr>
              <w:pStyle w:val="TAL"/>
            </w:pPr>
            <w:r w:rsidRPr="000B4518">
              <w:t>Subclause 8.2.3.15</w:t>
            </w:r>
          </w:p>
        </w:tc>
      </w:tr>
      <w:tr w:rsidR="00CC2DE0" w:rsidRPr="000B4518" w14:paraId="526390D0" w14:textId="77777777" w:rsidTr="00BF3ECD">
        <w:trPr>
          <w:jc w:val="center"/>
        </w:trPr>
        <w:tc>
          <w:tcPr>
            <w:tcW w:w="2023" w:type="dxa"/>
          </w:tcPr>
          <w:p w14:paraId="700BAB01" w14:textId="77777777" w:rsidR="00CC2DE0" w:rsidRPr="000B4518" w:rsidRDefault="00CC2DE0" w:rsidP="00BF3ECD">
            <w:pPr>
              <w:pStyle w:val="TAL"/>
            </w:pPr>
            <w:r>
              <w:t>SSRC</w:t>
            </w:r>
          </w:p>
        </w:tc>
        <w:tc>
          <w:tcPr>
            <w:tcW w:w="1060" w:type="dxa"/>
          </w:tcPr>
          <w:p w14:paraId="0AAC3A41" w14:textId="77777777" w:rsidR="00CC2DE0" w:rsidRDefault="00CC2DE0" w:rsidP="00BF3ECD">
            <w:pPr>
              <w:pStyle w:val="TAL"/>
            </w:pPr>
            <w:r>
              <w:t>014</w:t>
            </w:r>
          </w:p>
        </w:tc>
        <w:tc>
          <w:tcPr>
            <w:tcW w:w="1818" w:type="dxa"/>
          </w:tcPr>
          <w:p w14:paraId="0C4390E1" w14:textId="77777777" w:rsidR="00CC2DE0" w:rsidRDefault="00CC2DE0" w:rsidP="00BF3ECD">
            <w:pPr>
              <w:pStyle w:val="TAL"/>
            </w:pPr>
            <w:r>
              <w:t>00001110</w:t>
            </w:r>
          </w:p>
        </w:tc>
        <w:tc>
          <w:tcPr>
            <w:tcW w:w="2368" w:type="dxa"/>
          </w:tcPr>
          <w:p w14:paraId="1719C33C" w14:textId="77777777" w:rsidR="00CC2DE0" w:rsidRPr="000B4518" w:rsidRDefault="00CC2DE0" w:rsidP="00BF3ECD">
            <w:pPr>
              <w:pStyle w:val="TAL"/>
            </w:pPr>
            <w:r w:rsidRPr="000B4518">
              <w:t>Subclause 8.2.3.1</w:t>
            </w:r>
            <w:r>
              <w:t>6</w:t>
            </w:r>
          </w:p>
        </w:tc>
      </w:tr>
      <w:tr w:rsidR="00CC2DE0" w:rsidRPr="000B4518" w14:paraId="5EB25124" w14:textId="77777777" w:rsidTr="00BF3ECD">
        <w:trPr>
          <w:jc w:val="center"/>
        </w:trPr>
        <w:tc>
          <w:tcPr>
            <w:tcW w:w="2023" w:type="dxa"/>
          </w:tcPr>
          <w:p w14:paraId="50B7685C" w14:textId="77777777" w:rsidR="00CC2DE0" w:rsidRDefault="00CC2DE0" w:rsidP="00BF3ECD">
            <w:pPr>
              <w:pStyle w:val="TAL"/>
            </w:pPr>
            <w:r>
              <w:t>List of Granted Users</w:t>
            </w:r>
          </w:p>
        </w:tc>
        <w:tc>
          <w:tcPr>
            <w:tcW w:w="1060" w:type="dxa"/>
          </w:tcPr>
          <w:p w14:paraId="272B615F" w14:textId="77777777" w:rsidR="00CC2DE0" w:rsidRDefault="00CC2DE0" w:rsidP="00BF3ECD">
            <w:pPr>
              <w:pStyle w:val="TAL"/>
            </w:pPr>
            <w:r>
              <w:t>015</w:t>
            </w:r>
          </w:p>
        </w:tc>
        <w:tc>
          <w:tcPr>
            <w:tcW w:w="1818" w:type="dxa"/>
          </w:tcPr>
          <w:p w14:paraId="46434C15" w14:textId="77777777" w:rsidR="00CC2DE0" w:rsidRDefault="00CC2DE0" w:rsidP="00BF3ECD">
            <w:pPr>
              <w:pStyle w:val="TAL"/>
            </w:pPr>
            <w:r>
              <w:t>00001111</w:t>
            </w:r>
          </w:p>
        </w:tc>
        <w:tc>
          <w:tcPr>
            <w:tcW w:w="2368" w:type="dxa"/>
          </w:tcPr>
          <w:p w14:paraId="1ECAA1EA" w14:textId="77777777" w:rsidR="00CC2DE0" w:rsidRPr="000B4518" w:rsidRDefault="00CC2DE0" w:rsidP="00BF3ECD">
            <w:pPr>
              <w:pStyle w:val="TAL"/>
            </w:pPr>
            <w:r>
              <w:t>Subclause 8.2.3.17</w:t>
            </w:r>
          </w:p>
        </w:tc>
      </w:tr>
      <w:tr w:rsidR="00CC2DE0" w:rsidRPr="000B4518" w14:paraId="66CB182D" w14:textId="77777777" w:rsidTr="00BF3ECD">
        <w:trPr>
          <w:jc w:val="center"/>
        </w:trPr>
        <w:tc>
          <w:tcPr>
            <w:tcW w:w="2023" w:type="dxa"/>
          </w:tcPr>
          <w:p w14:paraId="79DFC8B0" w14:textId="77777777" w:rsidR="00CC2DE0" w:rsidRDefault="00CC2DE0" w:rsidP="00BF3ECD">
            <w:pPr>
              <w:pStyle w:val="TAL"/>
            </w:pPr>
            <w:r>
              <w:t xml:space="preserve">List of SSRCs </w:t>
            </w:r>
          </w:p>
        </w:tc>
        <w:tc>
          <w:tcPr>
            <w:tcW w:w="1060" w:type="dxa"/>
          </w:tcPr>
          <w:p w14:paraId="1922F662" w14:textId="77777777" w:rsidR="00CC2DE0" w:rsidRDefault="00CC2DE0" w:rsidP="00BF3ECD">
            <w:pPr>
              <w:pStyle w:val="TAL"/>
            </w:pPr>
            <w:r>
              <w:t>016</w:t>
            </w:r>
          </w:p>
        </w:tc>
        <w:tc>
          <w:tcPr>
            <w:tcW w:w="1818" w:type="dxa"/>
          </w:tcPr>
          <w:p w14:paraId="6D52DD8C" w14:textId="77777777" w:rsidR="00CC2DE0" w:rsidRDefault="00CC2DE0" w:rsidP="00BF3ECD">
            <w:pPr>
              <w:pStyle w:val="TAL"/>
            </w:pPr>
            <w:r>
              <w:t>00010000</w:t>
            </w:r>
          </w:p>
        </w:tc>
        <w:tc>
          <w:tcPr>
            <w:tcW w:w="2368" w:type="dxa"/>
          </w:tcPr>
          <w:p w14:paraId="1F0A3CCC" w14:textId="77777777" w:rsidR="00CC2DE0" w:rsidRPr="000B4518" w:rsidRDefault="00CC2DE0" w:rsidP="00BF3ECD">
            <w:pPr>
              <w:pStyle w:val="TAL"/>
            </w:pPr>
            <w:r>
              <w:t>Subclause 8.2.3.18</w:t>
            </w:r>
          </w:p>
        </w:tc>
      </w:tr>
      <w:tr w:rsidR="00CC2DE0" w:rsidRPr="000B4518" w14:paraId="156064A4" w14:textId="77777777" w:rsidTr="00BF3ECD">
        <w:trPr>
          <w:jc w:val="center"/>
        </w:trPr>
        <w:tc>
          <w:tcPr>
            <w:tcW w:w="2023" w:type="dxa"/>
          </w:tcPr>
          <w:p w14:paraId="186B6DC9" w14:textId="77777777" w:rsidR="00CC2DE0" w:rsidRDefault="00CC2DE0" w:rsidP="00BF3ECD">
            <w:pPr>
              <w:pStyle w:val="TAL"/>
            </w:pPr>
            <w:r>
              <w:t>Functional Alias</w:t>
            </w:r>
          </w:p>
        </w:tc>
        <w:tc>
          <w:tcPr>
            <w:tcW w:w="1060" w:type="dxa"/>
          </w:tcPr>
          <w:p w14:paraId="6C5F8006" w14:textId="77777777" w:rsidR="00CC2DE0" w:rsidRDefault="00CC2DE0" w:rsidP="00BF3ECD">
            <w:pPr>
              <w:pStyle w:val="TAL"/>
            </w:pPr>
            <w:r>
              <w:t>017</w:t>
            </w:r>
          </w:p>
        </w:tc>
        <w:tc>
          <w:tcPr>
            <w:tcW w:w="1818" w:type="dxa"/>
          </w:tcPr>
          <w:p w14:paraId="26BF5560" w14:textId="77777777" w:rsidR="00CC2DE0" w:rsidRDefault="00CC2DE0" w:rsidP="00BF3ECD">
            <w:pPr>
              <w:pStyle w:val="TAL"/>
            </w:pPr>
            <w:r>
              <w:t>00010001</w:t>
            </w:r>
          </w:p>
        </w:tc>
        <w:tc>
          <w:tcPr>
            <w:tcW w:w="2368" w:type="dxa"/>
          </w:tcPr>
          <w:p w14:paraId="153B0CA2" w14:textId="77777777" w:rsidR="00CC2DE0" w:rsidRDefault="00CC2DE0" w:rsidP="00BF3ECD">
            <w:pPr>
              <w:pStyle w:val="TAL"/>
            </w:pPr>
            <w:r>
              <w:t>Subclause 8.2.3.19</w:t>
            </w:r>
          </w:p>
        </w:tc>
      </w:tr>
      <w:tr w:rsidR="00CC2DE0" w:rsidRPr="000B4518" w14:paraId="6C557BE6" w14:textId="77777777" w:rsidTr="00BF3ECD">
        <w:trPr>
          <w:jc w:val="center"/>
        </w:trPr>
        <w:tc>
          <w:tcPr>
            <w:tcW w:w="2023" w:type="dxa"/>
          </w:tcPr>
          <w:p w14:paraId="2E01AD7D" w14:textId="77777777" w:rsidR="00CC2DE0" w:rsidRDefault="00CC2DE0" w:rsidP="00BF3ECD">
            <w:pPr>
              <w:pStyle w:val="TAL"/>
            </w:pPr>
            <w:r>
              <w:t>List of Functional Aliases</w:t>
            </w:r>
          </w:p>
        </w:tc>
        <w:tc>
          <w:tcPr>
            <w:tcW w:w="1060" w:type="dxa"/>
          </w:tcPr>
          <w:p w14:paraId="116959F2" w14:textId="77777777" w:rsidR="00CC2DE0" w:rsidRDefault="00CC2DE0" w:rsidP="00BF3ECD">
            <w:pPr>
              <w:pStyle w:val="TAL"/>
            </w:pPr>
            <w:r>
              <w:t>018</w:t>
            </w:r>
          </w:p>
        </w:tc>
        <w:tc>
          <w:tcPr>
            <w:tcW w:w="1818" w:type="dxa"/>
          </w:tcPr>
          <w:p w14:paraId="11AC61F9" w14:textId="77777777" w:rsidR="00CC2DE0" w:rsidRDefault="00CC2DE0" w:rsidP="00BF3ECD">
            <w:pPr>
              <w:pStyle w:val="TAL"/>
            </w:pPr>
            <w:r>
              <w:t>00010010</w:t>
            </w:r>
          </w:p>
        </w:tc>
        <w:tc>
          <w:tcPr>
            <w:tcW w:w="2368" w:type="dxa"/>
          </w:tcPr>
          <w:p w14:paraId="1D3744C2" w14:textId="77777777" w:rsidR="00CC2DE0" w:rsidRDefault="00CC2DE0" w:rsidP="00BF3ECD">
            <w:pPr>
              <w:pStyle w:val="TAL"/>
            </w:pPr>
            <w:r>
              <w:t>Subclause 8.2.3.20</w:t>
            </w:r>
          </w:p>
        </w:tc>
      </w:tr>
      <w:tr w:rsidR="00CC2DE0" w:rsidRPr="000B4518" w14:paraId="204D9735" w14:textId="77777777" w:rsidTr="00BF3ECD">
        <w:trPr>
          <w:jc w:val="center"/>
        </w:trPr>
        <w:tc>
          <w:tcPr>
            <w:tcW w:w="2023" w:type="dxa"/>
          </w:tcPr>
          <w:p w14:paraId="267F13F4" w14:textId="77777777" w:rsidR="00CC2DE0" w:rsidRDefault="00CC2DE0" w:rsidP="00BF3ECD">
            <w:pPr>
              <w:pStyle w:val="TAL"/>
            </w:pPr>
            <w:r>
              <w:t>Location</w:t>
            </w:r>
          </w:p>
        </w:tc>
        <w:tc>
          <w:tcPr>
            <w:tcW w:w="1060" w:type="dxa"/>
          </w:tcPr>
          <w:p w14:paraId="742D329B" w14:textId="77777777" w:rsidR="00CC2DE0" w:rsidRDefault="00CC2DE0" w:rsidP="00BF3ECD">
            <w:pPr>
              <w:pStyle w:val="TAL"/>
            </w:pPr>
            <w:r>
              <w:t>019</w:t>
            </w:r>
          </w:p>
        </w:tc>
        <w:tc>
          <w:tcPr>
            <w:tcW w:w="1818" w:type="dxa"/>
          </w:tcPr>
          <w:p w14:paraId="04FB62A4" w14:textId="77777777" w:rsidR="00CC2DE0" w:rsidRDefault="00CC2DE0" w:rsidP="00BF3ECD">
            <w:pPr>
              <w:pStyle w:val="TAL"/>
            </w:pPr>
            <w:r>
              <w:t>00010011</w:t>
            </w:r>
          </w:p>
        </w:tc>
        <w:tc>
          <w:tcPr>
            <w:tcW w:w="2368" w:type="dxa"/>
          </w:tcPr>
          <w:p w14:paraId="3B03EAA5" w14:textId="77777777" w:rsidR="00CC2DE0" w:rsidRDefault="00CC2DE0" w:rsidP="00BF3ECD">
            <w:pPr>
              <w:pStyle w:val="TAL"/>
            </w:pPr>
            <w:r>
              <w:t>Subclause 8.2.3.21</w:t>
            </w:r>
          </w:p>
        </w:tc>
      </w:tr>
      <w:tr w:rsidR="00CC2DE0" w:rsidRPr="000B4518" w14:paraId="34B57662" w14:textId="77777777" w:rsidTr="00BF3ECD">
        <w:trPr>
          <w:jc w:val="center"/>
        </w:trPr>
        <w:tc>
          <w:tcPr>
            <w:tcW w:w="2023" w:type="dxa"/>
          </w:tcPr>
          <w:p w14:paraId="5BAE88DF" w14:textId="77777777" w:rsidR="00CC2DE0" w:rsidRDefault="00CC2DE0" w:rsidP="00BF3ECD">
            <w:pPr>
              <w:pStyle w:val="TAL"/>
            </w:pPr>
            <w:r>
              <w:t>List of Locations</w:t>
            </w:r>
          </w:p>
        </w:tc>
        <w:tc>
          <w:tcPr>
            <w:tcW w:w="1060" w:type="dxa"/>
          </w:tcPr>
          <w:p w14:paraId="51C5AAD4" w14:textId="77777777" w:rsidR="00CC2DE0" w:rsidRDefault="00CC2DE0" w:rsidP="00BF3ECD">
            <w:pPr>
              <w:pStyle w:val="TAL"/>
            </w:pPr>
            <w:r>
              <w:t>020</w:t>
            </w:r>
          </w:p>
        </w:tc>
        <w:tc>
          <w:tcPr>
            <w:tcW w:w="1818" w:type="dxa"/>
          </w:tcPr>
          <w:p w14:paraId="27375C5C" w14:textId="77777777" w:rsidR="00CC2DE0" w:rsidRDefault="00CC2DE0" w:rsidP="00BF3ECD">
            <w:pPr>
              <w:pStyle w:val="TAL"/>
            </w:pPr>
            <w:r>
              <w:t>00010100</w:t>
            </w:r>
          </w:p>
        </w:tc>
        <w:tc>
          <w:tcPr>
            <w:tcW w:w="2368" w:type="dxa"/>
          </w:tcPr>
          <w:p w14:paraId="11DF0AFE" w14:textId="77777777" w:rsidR="00CC2DE0" w:rsidRDefault="00CC2DE0" w:rsidP="00BF3ECD">
            <w:pPr>
              <w:pStyle w:val="TAL"/>
            </w:pPr>
            <w:r>
              <w:t>Subclause 8.2.3.22</w:t>
            </w:r>
          </w:p>
        </w:tc>
      </w:tr>
      <w:tr w:rsidR="00CC2DE0" w:rsidRPr="000B4518" w14:paraId="297C8812" w14:textId="77777777" w:rsidTr="00CC2DE0">
        <w:trPr>
          <w:jc w:val="center"/>
          <w:ins w:id="27" w:author="Kiran Gurudev Kapale/Standards /SRI-Bangalore/Staff Engineer/Samsung Electronics" w:date="2020-08-06T14:38:00Z"/>
        </w:trPr>
        <w:tc>
          <w:tcPr>
            <w:tcW w:w="2023" w:type="dxa"/>
            <w:tcBorders>
              <w:top w:val="single" w:sz="4" w:space="0" w:color="auto"/>
              <w:left w:val="single" w:sz="4" w:space="0" w:color="auto"/>
              <w:bottom w:val="single" w:sz="4" w:space="0" w:color="auto"/>
              <w:right w:val="single" w:sz="4" w:space="0" w:color="auto"/>
            </w:tcBorders>
          </w:tcPr>
          <w:p w14:paraId="14695D67" w14:textId="62D830D9" w:rsidR="00CC2DE0" w:rsidRDefault="00CC2DE0" w:rsidP="00BF3ECD">
            <w:pPr>
              <w:pStyle w:val="TAL"/>
              <w:rPr>
                <w:ins w:id="28" w:author="Kiran Gurudev Kapale/Standards /SRI-Bangalore/Staff Engineer/Samsung Electronics" w:date="2020-08-06T14:38:00Z"/>
              </w:rPr>
            </w:pPr>
            <w:ins w:id="29" w:author="Kiran Gurudev Kapale/Standards /SRI-Bangalore/Staff Engineer/Samsung Electronics" w:date="2020-08-06T14:39:00Z">
              <w:r>
                <w:t xml:space="preserve">Floor Queued Cancel </w:t>
              </w:r>
              <w:r w:rsidRPr="000B4518">
                <w:t>Message Type</w:t>
              </w:r>
            </w:ins>
          </w:p>
        </w:tc>
        <w:tc>
          <w:tcPr>
            <w:tcW w:w="1060" w:type="dxa"/>
            <w:tcBorders>
              <w:top w:val="single" w:sz="4" w:space="0" w:color="auto"/>
              <w:left w:val="single" w:sz="4" w:space="0" w:color="auto"/>
              <w:bottom w:val="single" w:sz="4" w:space="0" w:color="auto"/>
              <w:right w:val="single" w:sz="4" w:space="0" w:color="auto"/>
            </w:tcBorders>
          </w:tcPr>
          <w:p w14:paraId="293106DF" w14:textId="32052F90" w:rsidR="00CC2DE0" w:rsidRDefault="00CC2DE0" w:rsidP="00BF3ECD">
            <w:pPr>
              <w:pStyle w:val="TAL"/>
              <w:rPr>
                <w:ins w:id="30" w:author="Kiran Gurudev Kapale/Standards /SRI-Bangalore/Staff Engineer/Samsung Electronics" w:date="2020-08-06T14:38:00Z"/>
              </w:rPr>
            </w:pPr>
            <w:ins w:id="31" w:author="Kiran Gurudev Kapale/Standards /SRI-Bangalore/Staff Engineer/Samsung Electronics" w:date="2020-08-06T14:38:00Z">
              <w:r>
                <w:t>0</w:t>
              </w:r>
            </w:ins>
            <w:ins w:id="32" w:author="Kiran Gurudev Kapale/Standards /SRI-Bangalore/Staff Engineer/Samsung Electronics" w:date="2020-08-06T14:39:00Z">
              <w:r>
                <w:t>2</w:t>
              </w:r>
            </w:ins>
            <w:ins w:id="33" w:author="Kiran Gurudev Kapale/Standards /SRI-Bangalore/Staff Engineer/Samsung Electronics" w:date="2020-08-06T14:38:00Z">
              <w:r>
                <w:t>1</w:t>
              </w:r>
            </w:ins>
          </w:p>
        </w:tc>
        <w:tc>
          <w:tcPr>
            <w:tcW w:w="1818" w:type="dxa"/>
            <w:tcBorders>
              <w:top w:val="single" w:sz="4" w:space="0" w:color="auto"/>
              <w:left w:val="single" w:sz="4" w:space="0" w:color="auto"/>
              <w:bottom w:val="single" w:sz="4" w:space="0" w:color="auto"/>
              <w:right w:val="single" w:sz="4" w:space="0" w:color="auto"/>
            </w:tcBorders>
          </w:tcPr>
          <w:p w14:paraId="58E1534E" w14:textId="73A4D76F" w:rsidR="00CC2DE0" w:rsidRDefault="005612E1" w:rsidP="00BF3ECD">
            <w:pPr>
              <w:pStyle w:val="TAL"/>
              <w:rPr>
                <w:ins w:id="34" w:author="Kiran Gurudev Kapale/Standards /SRI-Bangalore/Staff Engineer/Samsung Electronics" w:date="2020-08-06T14:38:00Z"/>
              </w:rPr>
            </w:pPr>
            <w:ins w:id="35" w:author="Kiran Gurudev Kapale/Standards /SRI-Bangalore/Staff Engineer/Samsung Electronics" w:date="2020-08-06T14:40:00Z">
              <w:r w:rsidRPr="005612E1">
                <w:t>00010101</w:t>
              </w:r>
            </w:ins>
          </w:p>
        </w:tc>
        <w:tc>
          <w:tcPr>
            <w:tcW w:w="2368" w:type="dxa"/>
            <w:tcBorders>
              <w:top w:val="single" w:sz="4" w:space="0" w:color="auto"/>
              <w:left w:val="single" w:sz="4" w:space="0" w:color="auto"/>
              <w:bottom w:val="single" w:sz="4" w:space="0" w:color="auto"/>
              <w:right w:val="single" w:sz="4" w:space="0" w:color="auto"/>
            </w:tcBorders>
          </w:tcPr>
          <w:p w14:paraId="5745BD50" w14:textId="4DA68B3F" w:rsidR="00CC2DE0" w:rsidRDefault="00C07AF0" w:rsidP="00BF3ECD">
            <w:pPr>
              <w:pStyle w:val="TAL"/>
              <w:rPr>
                <w:ins w:id="36" w:author="Kiran Gurudev Kapale/Standards /SRI-Bangalore/Staff Engineer/Samsung Electronics" w:date="2020-08-06T14:38:00Z"/>
              </w:rPr>
            </w:pPr>
            <w:ins w:id="37" w:author="Kiran Gurudev Kapale/Standards /SRI-Bangalore/Staff Engineer/Samsung Electronics" w:date="2020-08-06T14:38:00Z">
              <w:r>
                <w:t>Subclause 8.2.3.23</w:t>
              </w:r>
            </w:ins>
          </w:p>
        </w:tc>
      </w:tr>
      <w:tr w:rsidR="00CC2DE0" w:rsidRPr="000B4518" w14:paraId="1D187EAA" w14:textId="77777777" w:rsidTr="00CC2DE0">
        <w:trPr>
          <w:jc w:val="center"/>
          <w:ins w:id="38" w:author="Kiran Gurudev Kapale/Standards /SRI-Bangalore/Staff Engineer/Samsung Electronics" w:date="2020-08-06T14:38:00Z"/>
        </w:trPr>
        <w:tc>
          <w:tcPr>
            <w:tcW w:w="2023" w:type="dxa"/>
            <w:tcBorders>
              <w:top w:val="single" w:sz="4" w:space="0" w:color="auto"/>
              <w:left w:val="single" w:sz="4" w:space="0" w:color="auto"/>
              <w:bottom w:val="single" w:sz="4" w:space="0" w:color="auto"/>
              <w:right w:val="single" w:sz="4" w:space="0" w:color="auto"/>
            </w:tcBorders>
          </w:tcPr>
          <w:p w14:paraId="297CE47F" w14:textId="08132469" w:rsidR="00CC2DE0" w:rsidRDefault="00CC2DE0" w:rsidP="004A3A24">
            <w:pPr>
              <w:pStyle w:val="TAL"/>
              <w:rPr>
                <w:ins w:id="39" w:author="Kiran Gurudev Kapale/Standards /SRI-Bangalore/Staff Engineer/Samsung Electronics" w:date="2020-08-06T14:38:00Z"/>
              </w:rPr>
            </w:pPr>
            <w:ins w:id="40" w:author="Kiran Gurudev Kapale/Standards /SRI-Bangalore/Staff Engineer/Samsung Electronics" w:date="2020-08-06T14:38:00Z">
              <w:r>
                <w:t xml:space="preserve">List of </w:t>
              </w:r>
            </w:ins>
            <w:ins w:id="41" w:author="Kiran Gurudev Kapale/Standards /SRI-Bangalore/Staff Engineer/Samsung Electronics" w:date="2020-08-06T16:59:00Z">
              <w:r w:rsidR="004A3A24">
                <w:t>Users</w:t>
              </w:r>
            </w:ins>
          </w:p>
        </w:tc>
        <w:tc>
          <w:tcPr>
            <w:tcW w:w="1060" w:type="dxa"/>
            <w:tcBorders>
              <w:top w:val="single" w:sz="4" w:space="0" w:color="auto"/>
              <w:left w:val="single" w:sz="4" w:space="0" w:color="auto"/>
              <w:bottom w:val="single" w:sz="4" w:space="0" w:color="auto"/>
              <w:right w:val="single" w:sz="4" w:space="0" w:color="auto"/>
            </w:tcBorders>
          </w:tcPr>
          <w:p w14:paraId="37569A54" w14:textId="04466A93" w:rsidR="00CC2DE0" w:rsidRDefault="00CC2DE0" w:rsidP="00BF3ECD">
            <w:pPr>
              <w:pStyle w:val="TAL"/>
              <w:rPr>
                <w:ins w:id="42" w:author="Kiran Gurudev Kapale/Standards /SRI-Bangalore/Staff Engineer/Samsung Electronics" w:date="2020-08-06T14:38:00Z"/>
              </w:rPr>
            </w:pPr>
            <w:ins w:id="43" w:author="Kiran Gurudev Kapale/Standards /SRI-Bangalore/Staff Engineer/Samsung Electronics" w:date="2020-08-06T14:38:00Z">
              <w:r>
                <w:t>022</w:t>
              </w:r>
            </w:ins>
          </w:p>
        </w:tc>
        <w:tc>
          <w:tcPr>
            <w:tcW w:w="1818" w:type="dxa"/>
            <w:tcBorders>
              <w:top w:val="single" w:sz="4" w:space="0" w:color="auto"/>
              <w:left w:val="single" w:sz="4" w:space="0" w:color="auto"/>
              <w:bottom w:val="single" w:sz="4" w:space="0" w:color="auto"/>
              <w:right w:val="single" w:sz="4" w:space="0" w:color="auto"/>
            </w:tcBorders>
          </w:tcPr>
          <w:p w14:paraId="106B5937" w14:textId="377D6A42" w:rsidR="00CC2DE0" w:rsidRDefault="005612E1" w:rsidP="00BF3ECD">
            <w:pPr>
              <w:pStyle w:val="TAL"/>
              <w:rPr>
                <w:ins w:id="44" w:author="Kiran Gurudev Kapale/Standards /SRI-Bangalore/Staff Engineer/Samsung Electronics" w:date="2020-08-06T14:38:00Z"/>
              </w:rPr>
            </w:pPr>
            <w:ins w:id="45" w:author="Kiran Gurudev Kapale/Standards /SRI-Bangalore/Staff Engineer/Samsung Electronics" w:date="2020-08-06T14:40:00Z">
              <w:r w:rsidRPr="005612E1">
                <w:t>00010110</w:t>
              </w:r>
            </w:ins>
          </w:p>
        </w:tc>
        <w:tc>
          <w:tcPr>
            <w:tcW w:w="2368" w:type="dxa"/>
            <w:tcBorders>
              <w:top w:val="single" w:sz="4" w:space="0" w:color="auto"/>
              <w:left w:val="single" w:sz="4" w:space="0" w:color="auto"/>
              <w:bottom w:val="single" w:sz="4" w:space="0" w:color="auto"/>
              <w:right w:val="single" w:sz="4" w:space="0" w:color="auto"/>
            </w:tcBorders>
          </w:tcPr>
          <w:p w14:paraId="014A5E83" w14:textId="47D0A858" w:rsidR="00CC2DE0" w:rsidRDefault="00C07AF0" w:rsidP="00BF3ECD">
            <w:pPr>
              <w:pStyle w:val="TAL"/>
              <w:rPr>
                <w:ins w:id="46" w:author="Kiran Gurudev Kapale/Standards /SRI-Bangalore/Staff Engineer/Samsung Electronics" w:date="2020-08-06T14:38:00Z"/>
              </w:rPr>
            </w:pPr>
            <w:ins w:id="47" w:author="Kiran Gurudev Kapale/Standards /SRI-Bangalore/Staff Engineer/Samsung Electronics" w:date="2020-08-06T14:38:00Z">
              <w:r>
                <w:t>Subclause 8.2.3.24</w:t>
              </w:r>
            </w:ins>
          </w:p>
        </w:tc>
      </w:tr>
      <w:tr w:rsidR="0069648C" w:rsidRPr="000B4518" w14:paraId="3B3C4EC3" w14:textId="77777777" w:rsidTr="00CC2DE0">
        <w:trPr>
          <w:jc w:val="center"/>
          <w:ins w:id="48" w:author="Kiran Gurudev Kapale/Standards /SRI-Bangalore/Staff Engineer/Samsung Electronics" w:date="2020-08-06T19:09:00Z"/>
        </w:trPr>
        <w:tc>
          <w:tcPr>
            <w:tcW w:w="2023" w:type="dxa"/>
            <w:tcBorders>
              <w:top w:val="single" w:sz="4" w:space="0" w:color="auto"/>
              <w:left w:val="single" w:sz="4" w:space="0" w:color="auto"/>
              <w:bottom w:val="single" w:sz="4" w:space="0" w:color="auto"/>
              <w:right w:val="single" w:sz="4" w:space="0" w:color="auto"/>
            </w:tcBorders>
          </w:tcPr>
          <w:p w14:paraId="141BB1B5" w14:textId="52991DE8" w:rsidR="0069648C" w:rsidRDefault="0069648C" w:rsidP="004A3A24">
            <w:pPr>
              <w:pStyle w:val="TAL"/>
              <w:rPr>
                <w:ins w:id="49" w:author="Kiran Gurudev Kapale/Standards /SRI-Bangalore/Staff Engineer/Samsung Electronics" w:date="2020-08-06T19:09:00Z"/>
              </w:rPr>
            </w:pPr>
            <w:ins w:id="50" w:author="Kiran Gurudev Kapale/Standards /SRI-Bangalore/Staff Engineer/Samsung Electronics" w:date="2020-08-06T19:09:00Z">
              <w:r>
                <w:t>Response State</w:t>
              </w:r>
            </w:ins>
          </w:p>
        </w:tc>
        <w:tc>
          <w:tcPr>
            <w:tcW w:w="1060" w:type="dxa"/>
            <w:tcBorders>
              <w:top w:val="single" w:sz="4" w:space="0" w:color="auto"/>
              <w:left w:val="single" w:sz="4" w:space="0" w:color="auto"/>
              <w:bottom w:val="single" w:sz="4" w:space="0" w:color="auto"/>
              <w:right w:val="single" w:sz="4" w:space="0" w:color="auto"/>
            </w:tcBorders>
          </w:tcPr>
          <w:p w14:paraId="057D3B95" w14:textId="62F7BD44" w:rsidR="0069648C" w:rsidRDefault="0069648C" w:rsidP="00BF3ECD">
            <w:pPr>
              <w:pStyle w:val="TAL"/>
              <w:rPr>
                <w:ins w:id="51" w:author="Kiran Gurudev Kapale/Standards /SRI-Bangalore/Staff Engineer/Samsung Electronics" w:date="2020-08-06T19:09:00Z"/>
              </w:rPr>
            </w:pPr>
            <w:ins w:id="52" w:author="Kiran Gurudev Kapale/Standards /SRI-Bangalore/Staff Engineer/Samsung Electronics" w:date="2020-08-06T19:10:00Z">
              <w:r>
                <w:t>023</w:t>
              </w:r>
            </w:ins>
          </w:p>
        </w:tc>
        <w:tc>
          <w:tcPr>
            <w:tcW w:w="1818" w:type="dxa"/>
            <w:tcBorders>
              <w:top w:val="single" w:sz="4" w:space="0" w:color="auto"/>
              <w:left w:val="single" w:sz="4" w:space="0" w:color="auto"/>
              <w:bottom w:val="single" w:sz="4" w:space="0" w:color="auto"/>
              <w:right w:val="single" w:sz="4" w:space="0" w:color="auto"/>
            </w:tcBorders>
          </w:tcPr>
          <w:p w14:paraId="306379E7" w14:textId="51A12D37" w:rsidR="0069648C" w:rsidRPr="005612E1" w:rsidRDefault="0069648C" w:rsidP="00BF3ECD">
            <w:pPr>
              <w:pStyle w:val="TAL"/>
              <w:rPr>
                <w:ins w:id="53" w:author="Kiran Gurudev Kapale/Standards /SRI-Bangalore/Staff Engineer/Samsung Electronics" w:date="2020-08-06T19:09:00Z"/>
              </w:rPr>
            </w:pPr>
            <w:ins w:id="54" w:author="Kiran Gurudev Kapale/Standards /SRI-Bangalore/Staff Engineer/Samsung Electronics" w:date="2020-08-06T19:14:00Z">
              <w:r w:rsidRPr="0069648C">
                <w:t>00010111</w:t>
              </w:r>
            </w:ins>
          </w:p>
        </w:tc>
        <w:tc>
          <w:tcPr>
            <w:tcW w:w="2368" w:type="dxa"/>
            <w:tcBorders>
              <w:top w:val="single" w:sz="4" w:space="0" w:color="auto"/>
              <w:left w:val="single" w:sz="4" w:space="0" w:color="auto"/>
              <w:bottom w:val="single" w:sz="4" w:space="0" w:color="auto"/>
              <w:right w:val="single" w:sz="4" w:space="0" w:color="auto"/>
            </w:tcBorders>
          </w:tcPr>
          <w:p w14:paraId="7348644A" w14:textId="6360DFC4" w:rsidR="0069648C" w:rsidRDefault="0069648C" w:rsidP="00BF3ECD">
            <w:pPr>
              <w:pStyle w:val="TAL"/>
              <w:rPr>
                <w:ins w:id="55" w:author="Kiran Gurudev Kapale/Standards /SRI-Bangalore/Staff Engineer/Samsung Electronics" w:date="2020-08-06T19:09:00Z"/>
              </w:rPr>
            </w:pPr>
            <w:ins w:id="56" w:author="Kiran Gurudev Kapale/Standards /SRI-Bangalore/Staff Engineer/Samsung Electronics" w:date="2020-08-06T19:14:00Z">
              <w:r>
                <w:t>Subclause 8.2.3.25</w:t>
              </w:r>
            </w:ins>
          </w:p>
        </w:tc>
      </w:tr>
    </w:tbl>
    <w:p w14:paraId="308B6BB6" w14:textId="77777777" w:rsidR="00CC2DE0" w:rsidRPr="000B4518" w:rsidRDefault="00CC2DE0" w:rsidP="00CC2DE0"/>
    <w:p w14:paraId="6FB00459" w14:textId="77777777" w:rsidR="00CC2DE0" w:rsidRPr="000B4518" w:rsidRDefault="00CC2DE0" w:rsidP="00CC2DE0">
      <w:r w:rsidRPr="000B4518">
        <w:t>The following subclauses describe the coding of each field.</w:t>
      </w:r>
    </w:p>
    <w:p w14:paraId="3B8518A5" w14:textId="77777777" w:rsidR="004C4F08" w:rsidRPr="000B4518" w:rsidRDefault="004C4F08" w:rsidP="004C4F08">
      <w:pPr>
        <w:pStyle w:val="Heading4"/>
        <w:rPr>
          <w:ins w:id="57" w:author="Kiran Gurudev Kapale/Standards /SRI-Bangalore/Staff Engineer/Samsung Electronics" w:date="2020-08-07T00:55:00Z"/>
        </w:rPr>
      </w:pPr>
      <w:bookmarkStart w:id="58" w:name="_Toc20157188"/>
      <w:bookmarkStart w:id="59" w:name="_Toc27502384"/>
      <w:bookmarkStart w:id="60" w:name="_Toc45212552"/>
      <w:bookmarkEnd w:id="9"/>
      <w:bookmarkEnd w:id="10"/>
      <w:bookmarkEnd w:id="11"/>
      <w:bookmarkEnd w:id="12"/>
      <w:bookmarkEnd w:id="13"/>
      <w:bookmarkEnd w:id="14"/>
      <w:ins w:id="61" w:author="Kiran Gurudev Kapale/Standards /SRI-Bangalore/Staff Engineer/Samsung Electronics" w:date="2020-08-07T00:55:00Z">
        <w:r w:rsidRPr="000B4518">
          <w:t>8.2.3.</w:t>
        </w:r>
        <w:r>
          <w:t>23</w:t>
        </w:r>
        <w:r w:rsidRPr="000B4518">
          <w:tab/>
        </w:r>
        <w:r>
          <w:t xml:space="preserve">Floor Queued Cancel </w:t>
        </w:r>
        <w:r w:rsidRPr="000B4518">
          <w:t>Message Type field</w:t>
        </w:r>
      </w:ins>
    </w:p>
    <w:p w14:paraId="7C0F4ABA" w14:textId="77777777" w:rsidR="004C4F08" w:rsidRPr="000B4518" w:rsidRDefault="004C4F08" w:rsidP="004C4F08">
      <w:pPr>
        <w:rPr>
          <w:ins w:id="62" w:author="Kiran Gurudev Kapale/Standards /SRI-Bangalore/Staff Engineer/Samsung Electronics" w:date="2020-08-07T00:55:00Z"/>
        </w:rPr>
      </w:pPr>
      <w:ins w:id="63" w:author="Kiran Gurudev Kapale/Standards /SRI-Bangalore/Staff Engineer/Samsung Electronics" w:date="2020-08-07T00:55:00Z">
        <w:r w:rsidRPr="000B4518">
          <w:t xml:space="preserve">The </w:t>
        </w:r>
        <w:r>
          <w:t xml:space="preserve">Floor Queued Cancel </w:t>
        </w:r>
        <w:r w:rsidRPr="000B4518">
          <w:t>Message Type field contains</w:t>
        </w:r>
        <w:r>
          <w:t xml:space="preserve"> the type of</w:t>
        </w:r>
        <w:r w:rsidRPr="000B4518">
          <w:t xml:space="preserve"> the message </w:t>
        </w:r>
        <w:r>
          <w:t>requested i.e Request to Cancel, Cancel Notification and Response of Request to Cancel.</w:t>
        </w:r>
      </w:ins>
    </w:p>
    <w:p w14:paraId="71B2CB23" w14:textId="77777777" w:rsidR="004C4F08" w:rsidRPr="000B4518" w:rsidRDefault="004C4F08" w:rsidP="004C4F08">
      <w:pPr>
        <w:rPr>
          <w:ins w:id="64" w:author="Kiran Gurudev Kapale/Standards /SRI-Bangalore/Staff Engineer/Samsung Electronics" w:date="2020-08-07T00:55:00Z"/>
        </w:rPr>
      </w:pPr>
      <w:ins w:id="65" w:author="Kiran Gurudev Kapale/Standards /SRI-Bangalore/Staff Engineer/Samsung Electronics" w:date="2020-08-07T00:55:00Z">
        <w:r w:rsidRPr="000B4518">
          <w:t>Table 8.2.3.</w:t>
        </w:r>
        <w:r>
          <w:t>23</w:t>
        </w:r>
        <w:r w:rsidRPr="000B4518">
          <w:t xml:space="preserve">-1 describes the coding of the </w:t>
        </w:r>
        <w:r>
          <w:t xml:space="preserve">Floor Queued Cancel </w:t>
        </w:r>
        <w:r w:rsidRPr="000B4518">
          <w:t>Message Type field.</w:t>
        </w:r>
      </w:ins>
    </w:p>
    <w:p w14:paraId="7327EA6F" w14:textId="77777777" w:rsidR="004C4F08" w:rsidRPr="000B4518" w:rsidRDefault="004C4F08" w:rsidP="004C4F08">
      <w:pPr>
        <w:pStyle w:val="TH"/>
        <w:rPr>
          <w:ins w:id="66" w:author="Kiran Gurudev Kapale/Standards /SRI-Bangalore/Staff Engineer/Samsung Electronics" w:date="2020-08-07T00:55:00Z"/>
        </w:rPr>
      </w:pPr>
      <w:ins w:id="67" w:author="Kiran Gurudev Kapale/Standards /SRI-Bangalore/Staff Engineer/Samsung Electronics" w:date="2020-08-07T00:55:00Z">
        <w:r w:rsidRPr="000B4518">
          <w:t>Table 8.2.3.</w:t>
        </w:r>
        <w:r>
          <w:t>23</w:t>
        </w:r>
        <w:r w:rsidRPr="000B4518">
          <w:t xml:space="preserve">-1: </w:t>
        </w:r>
        <w:r>
          <w:t xml:space="preserve">Floor Queued Cancel Message </w:t>
        </w:r>
        <w:r w:rsidRPr="000B4518">
          <w:t>Type field coding</w:t>
        </w:r>
      </w:ins>
    </w:p>
    <w:p w14:paraId="5D5993BE" w14:textId="77777777" w:rsidR="004C4F08" w:rsidRPr="000B4518" w:rsidRDefault="004C4F08" w:rsidP="004C4F08">
      <w:pPr>
        <w:pStyle w:val="PL"/>
        <w:keepNext/>
        <w:keepLines/>
        <w:jc w:val="center"/>
        <w:rPr>
          <w:ins w:id="68" w:author="Kiran Gurudev Kapale/Standards /SRI-Bangalore/Staff Engineer/Samsung Electronics" w:date="2020-08-07T00:55:00Z"/>
        </w:rPr>
      </w:pPr>
      <w:ins w:id="69" w:author="Kiran Gurudev Kapale/Standards /SRI-Bangalore/Staff Engineer/Samsung Electronics" w:date="2020-08-07T00:55:00Z">
        <w:r w:rsidRPr="000B4518">
          <w:t>0                   1                   2                   3</w:t>
        </w:r>
      </w:ins>
    </w:p>
    <w:p w14:paraId="5085BDC2" w14:textId="77777777" w:rsidR="004C4F08" w:rsidRPr="000B4518" w:rsidRDefault="004C4F08" w:rsidP="004C4F08">
      <w:pPr>
        <w:pStyle w:val="PL"/>
        <w:keepNext/>
        <w:keepLines/>
        <w:jc w:val="center"/>
        <w:rPr>
          <w:ins w:id="70" w:author="Kiran Gurudev Kapale/Standards /SRI-Bangalore/Staff Engineer/Samsung Electronics" w:date="2020-08-07T00:55:00Z"/>
        </w:rPr>
      </w:pPr>
      <w:ins w:id="71" w:author="Kiran Gurudev Kapale/Standards /SRI-Bangalore/Staff Engineer/Samsung Electronics" w:date="2020-08-07T00:55:00Z">
        <w:r w:rsidRPr="000B4518">
          <w:t>0 1 2 3 4 5 6 7 8 9 0 1 2 3 4 5 6 7 8 9 0 1 2 3 4 5 6 7 8 9 0 1</w:t>
        </w:r>
      </w:ins>
    </w:p>
    <w:p w14:paraId="35CD9E3C" w14:textId="77777777" w:rsidR="004C4F08" w:rsidRPr="000B4518" w:rsidRDefault="004C4F08" w:rsidP="004C4F08">
      <w:pPr>
        <w:pStyle w:val="PL"/>
        <w:keepNext/>
        <w:keepLines/>
        <w:jc w:val="center"/>
        <w:rPr>
          <w:ins w:id="72" w:author="Kiran Gurudev Kapale/Standards /SRI-Bangalore/Staff Engineer/Samsung Electronics" w:date="2020-08-07T00:55:00Z"/>
          <w:noProof w:val="0"/>
        </w:rPr>
      </w:pPr>
      <w:ins w:id="73" w:author="Kiran Gurudev Kapale/Standards /SRI-Bangalore/Staff Engineer/Samsung Electronics" w:date="2020-08-07T00:55:00Z">
        <w:r w:rsidRPr="000B4518">
          <w:rPr>
            <w:noProof w:val="0"/>
          </w:rPr>
          <w:t>+-+-+-+-+-+-+-+-+-+-+-+-+-+-+-+-+-+-+-+-+-+-+-+-+-+-+-+-+-+-+-+-+</w:t>
        </w:r>
      </w:ins>
    </w:p>
    <w:p w14:paraId="2C3C26B6" w14:textId="77777777" w:rsidR="004C4F08" w:rsidRPr="000B4518" w:rsidRDefault="004C4F08" w:rsidP="004C4F08">
      <w:pPr>
        <w:pStyle w:val="PL"/>
        <w:jc w:val="center"/>
        <w:rPr>
          <w:ins w:id="74" w:author="Kiran Gurudev Kapale/Standards /SRI-Bangalore/Staff Engineer/Samsung Electronics" w:date="2020-08-07T00:55:00Z"/>
        </w:rPr>
      </w:pPr>
      <w:ins w:id="75" w:author="Kiran Gurudev Kapale/Standards /SRI-Bangalore/Staff Engineer/Samsung Electronics" w:date="2020-08-07T00:55:00Z">
        <w:r w:rsidRPr="0012300F">
          <w:t>|</w:t>
        </w:r>
        <w:r w:rsidRPr="00A46401">
          <w:t xml:space="preserve"> </w:t>
        </w:r>
        <w:r>
          <w:t>Floor Queued</w:t>
        </w:r>
        <w:r w:rsidRPr="0012300F">
          <w:t xml:space="preserve"> </w:t>
        </w:r>
        <w:r w:rsidRPr="000B4518">
          <w:t xml:space="preserve"> |</w:t>
        </w:r>
        <w:r w:rsidRPr="00175AB7">
          <w:t xml:space="preserve"> </w:t>
        </w:r>
        <w:r>
          <w:t>Floor Queued</w:t>
        </w:r>
        <w:r w:rsidRPr="000B4518">
          <w:t xml:space="preserve">   |</w:t>
        </w:r>
        <w:r w:rsidRPr="00175AB7">
          <w:t xml:space="preserve"> </w:t>
        </w:r>
        <w:r>
          <w:t>Floor Queued</w:t>
        </w:r>
        <w:r w:rsidRPr="000B4518">
          <w:t xml:space="preserve"> </w:t>
        </w:r>
        <w:r>
          <w:t>Cancel</w:t>
        </w:r>
        <w:r w:rsidRPr="000B4518">
          <w:t xml:space="preserve">          </w:t>
        </w:r>
        <w:r w:rsidRPr="000B4518">
          <w:rPr>
            <w:lang w:eastAsia="ko-KR"/>
          </w:rPr>
          <w:t xml:space="preserve"> </w:t>
        </w:r>
        <w:r w:rsidRPr="000B4518">
          <w:t>|</w:t>
        </w:r>
      </w:ins>
    </w:p>
    <w:p w14:paraId="1AA5CF77" w14:textId="77777777" w:rsidR="004C4F08" w:rsidRPr="000B4518" w:rsidRDefault="004C4F08" w:rsidP="004C4F08">
      <w:pPr>
        <w:pStyle w:val="PL"/>
        <w:jc w:val="center"/>
        <w:rPr>
          <w:ins w:id="76" w:author="Kiran Gurudev Kapale/Standards /SRI-Bangalore/Staff Engineer/Samsung Electronics" w:date="2020-08-07T00:55:00Z"/>
        </w:rPr>
      </w:pPr>
      <w:ins w:id="77" w:author="Kiran Gurudev Kapale/Standards /SRI-Bangalore/Staff Engineer/Samsung Electronics" w:date="2020-08-07T00:55:00Z">
        <w:r w:rsidRPr="000B4518">
          <w:t>|</w:t>
        </w:r>
        <w:r w:rsidRPr="00A46401">
          <w:t xml:space="preserve"> </w:t>
        </w:r>
        <w:r>
          <w:t xml:space="preserve">Cancel </w:t>
        </w:r>
        <w:r w:rsidRPr="000B4518">
          <w:t xml:space="preserve"> </w:t>
        </w:r>
        <w:r>
          <w:t xml:space="preserve">      </w:t>
        </w:r>
        <w:r w:rsidRPr="000B4518">
          <w:t>|</w:t>
        </w:r>
        <w:r w:rsidRPr="00175AB7">
          <w:t xml:space="preserve"> </w:t>
        </w:r>
        <w:r>
          <w:t>Cancel</w:t>
        </w:r>
        <w:r w:rsidRPr="000B4518">
          <w:t xml:space="preserve"> </w:t>
        </w:r>
        <w:r>
          <w:t xml:space="preserve">     </w:t>
        </w:r>
        <w:r w:rsidRPr="000B4518">
          <w:t xml:space="preserve">   |</w:t>
        </w:r>
        <w:r w:rsidRPr="00637A4A">
          <w:t xml:space="preserve"> </w:t>
        </w:r>
        <w:r w:rsidRPr="0012300F">
          <w:t>Message</w:t>
        </w:r>
        <w:r>
          <w:rPr>
            <w:lang w:eastAsia="ko-KR"/>
          </w:rPr>
          <w:t xml:space="preserve"> </w:t>
        </w:r>
        <w:r w:rsidRPr="000B4518">
          <w:t xml:space="preserve"> </w:t>
        </w:r>
        <w:r>
          <w:t xml:space="preserve"> </w:t>
        </w:r>
        <w:r w:rsidRPr="000B4518">
          <w:t xml:space="preserve">    </w:t>
        </w:r>
        <w:r>
          <w:t xml:space="preserve"> </w:t>
        </w:r>
        <w:r w:rsidRPr="000B4518">
          <w:t xml:space="preserve">               |</w:t>
        </w:r>
      </w:ins>
    </w:p>
    <w:p w14:paraId="6614B64F" w14:textId="77777777" w:rsidR="004C4F08" w:rsidRPr="000B4518" w:rsidRDefault="004C4F08" w:rsidP="004C4F08">
      <w:pPr>
        <w:pStyle w:val="PL"/>
        <w:rPr>
          <w:ins w:id="78" w:author="Kiran Gurudev Kapale/Standards /SRI-Bangalore/Staff Engineer/Samsung Electronics" w:date="2020-08-07T00:55:00Z"/>
        </w:rPr>
      </w:pPr>
      <w:ins w:id="79" w:author="Kiran Gurudev Kapale/Standards /SRI-Bangalore/Staff Engineer/Samsung Electronics" w:date="2020-08-07T00:55:00Z">
        <w:r>
          <w:tab/>
        </w:r>
        <w:r>
          <w:tab/>
        </w:r>
        <w:r>
          <w:tab/>
        </w:r>
        <w:r>
          <w:tab/>
          <w:t xml:space="preserve"> </w:t>
        </w:r>
        <w:r w:rsidRPr="000B4518">
          <w:t>|</w:t>
        </w:r>
        <w:r>
          <w:t xml:space="preserve"> </w:t>
        </w:r>
        <w:r w:rsidRPr="0012300F">
          <w:t>Message Type</w:t>
        </w:r>
        <w:r>
          <w:t xml:space="preserve">  </w:t>
        </w:r>
        <w:r w:rsidRPr="000B4518">
          <w:t>|</w:t>
        </w:r>
        <w:r w:rsidRPr="00175AB7">
          <w:t xml:space="preserve"> </w:t>
        </w:r>
        <w:r w:rsidRPr="0012300F">
          <w:t>Message Type</w:t>
        </w:r>
        <w:r w:rsidRPr="000B4518">
          <w:t xml:space="preserve"> </w:t>
        </w:r>
        <w:r>
          <w:t xml:space="preserve">  </w:t>
        </w:r>
        <w:r w:rsidRPr="000B4518">
          <w:t>|</w:t>
        </w:r>
        <w:r w:rsidRPr="00175AB7">
          <w:t xml:space="preserve"> </w:t>
        </w:r>
        <w:r w:rsidRPr="0012300F">
          <w:t>Type</w:t>
        </w:r>
        <w:r>
          <w:t xml:space="preserve">           </w:t>
        </w:r>
        <w:r w:rsidRPr="000B4518">
          <w:t xml:space="preserve">               |</w:t>
        </w:r>
      </w:ins>
    </w:p>
    <w:p w14:paraId="43A2E9BD" w14:textId="77777777" w:rsidR="004C4F08" w:rsidRPr="000B4518" w:rsidRDefault="004C4F08" w:rsidP="004C4F08">
      <w:pPr>
        <w:pStyle w:val="PL"/>
        <w:jc w:val="center"/>
        <w:rPr>
          <w:ins w:id="80" w:author="Kiran Gurudev Kapale/Standards /SRI-Bangalore/Staff Engineer/Samsung Electronics" w:date="2020-08-07T00:55:00Z"/>
        </w:rPr>
      </w:pPr>
      <w:ins w:id="81" w:author="Kiran Gurudev Kapale/Standards /SRI-Bangalore/Staff Engineer/Samsung Electronics" w:date="2020-08-07T00:55:00Z">
        <w:r w:rsidRPr="000B4518">
          <w:t>|</w:t>
        </w:r>
        <w:r>
          <w:t xml:space="preserve"> </w:t>
        </w:r>
        <w:r w:rsidRPr="000B4518">
          <w:t xml:space="preserve">field ID </w:t>
        </w:r>
        <w:r>
          <w:t xml:space="preserve">     </w:t>
        </w:r>
        <w:r w:rsidRPr="000B4518">
          <w:t xml:space="preserve">|Length </w:t>
        </w:r>
        <w:r>
          <w:t xml:space="preserve">      </w:t>
        </w:r>
        <w:r w:rsidRPr="000B4518">
          <w:t xml:space="preserve">   |</w:t>
        </w:r>
        <w:r>
          <w:rPr>
            <w:lang w:eastAsia="ko-KR"/>
          </w:rPr>
          <w:t xml:space="preserve">     </w:t>
        </w:r>
        <w:r w:rsidRPr="000B4518">
          <w:rPr>
            <w:lang w:eastAsia="ko-KR"/>
          </w:rPr>
          <w:t xml:space="preserve">     </w:t>
        </w:r>
        <w:r w:rsidRPr="000B4518">
          <w:t xml:space="preserve">     </w:t>
        </w:r>
        <w:r>
          <w:t xml:space="preserve"> </w:t>
        </w:r>
        <w:r w:rsidRPr="000B4518">
          <w:t xml:space="preserve">               |</w:t>
        </w:r>
      </w:ins>
    </w:p>
    <w:p w14:paraId="5BEDC6DC" w14:textId="77777777" w:rsidR="004C4F08" w:rsidRPr="0012300F" w:rsidRDefault="004C4F08" w:rsidP="004C4F08">
      <w:pPr>
        <w:pStyle w:val="PL"/>
        <w:jc w:val="center"/>
        <w:rPr>
          <w:ins w:id="82" w:author="Kiran Gurudev Kapale/Standards /SRI-Bangalore/Staff Engineer/Samsung Electronics" w:date="2020-08-07T00:55:00Z"/>
        </w:rPr>
      </w:pPr>
      <w:ins w:id="83" w:author="Kiran Gurudev Kapale/Standards /SRI-Bangalore/Staff Engineer/Samsung Electronics" w:date="2020-08-07T00:55:00Z">
        <w:r w:rsidRPr="000B4518">
          <w:t>+-+-+-+-+-+-+-+-+-+-+-+-+-+-+-+-+</w:t>
        </w:r>
        <w:r w:rsidRPr="000B4518">
          <w:rPr>
            <w:noProof w:val="0"/>
          </w:rPr>
          <w:t>-+-+-+-+-+-+-+-+-+-+-+-+-+-+-+-</w:t>
        </w:r>
        <w:r w:rsidRPr="0012300F">
          <w:t>+</w:t>
        </w:r>
      </w:ins>
    </w:p>
    <w:p w14:paraId="4BF2BF89" w14:textId="77777777" w:rsidR="004C4F08" w:rsidRPr="000B4518" w:rsidRDefault="004C4F08" w:rsidP="004C4F08">
      <w:pPr>
        <w:rPr>
          <w:ins w:id="84" w:author="Kiran Gurudev Kapale/Standards /SRI-Bangalore/Staff Engineer/Samsung Electronics" w:date="2020-08-07T00:55:00Z"/>
        </w:rPr>
      </w:pPr>
    </w:p>
    <w:p w14:paraId="3AAACDE6" w14:textId="77777777" w:rsidR="004C4F08" w:rsidRPr="000B4518" w:rsidRDefault="004C4F08" w:rsidP="004C4F08">
      <w:pPr>
        <w:rPr>
          <w:ins w:id="85" w:author="Kiran Gurudev Kapale/Standards /SRI-Bangalore/Staff Engineer/Samsung Electronics" w:date="2020-08-07T00:55:00Z"/>
        </w:rPr>
      </w:pPr>
      <w:ins w:id="86" w:author="Kiran Gurudev Kapale/Standards /SRI-Bangalore/Staff Engineer/Samsung Electronics" w:date="2020-08-07T00:55:00Z">
        <w:r w:rsidRPr="000B4518">
          <w:t>The &lt;</w:t>
        </w:r>
        <w:r w:rsidRPr="00175AB7">
          <w:t xml:space="preserve"> </w:t>
        </w:r>
        <w:r>
          <w:t>Floor Queued Cancel</w:t>
        </w:r>
        <w:r w:rsidRPr="000C3959">
          <w:t xml:space="preserve"> Message Type field ID</w:t>
        </w:r>
        <w:r w:rsidRPr="000B4518">
          <w:t xml:space="preserve">&gt; value is a binary value and </w:t>
        </w:r>
        <w:r>
          <w:t>is</w:t>
        </w:r>
        <w:r w:rsidRPr="000B4518">
          <w:t xml:space="preserve"> set according to table 8.2.3.1-2.</w:t>
        </w:r>
      </w:ins>
    </w:p>
    <w:p w14:paraId="45A9D64F" w14:textId="77777777" w:rsidR="004C4F08" w:rsidRPr="000B4518" w:rsidRDefault="004C4F08" w:rsidP="004C4F08">
      <w:pPr>
        <w:rPr>
          <w:ins w:id="87" w:author="Kiran Gurudev Kapale/Standards /SRI-Bangalore/Staff Engineer/Samsung Electronics" w:date="2020-08-07T00:55:00Z"/>
        </w:rPr>
      </w:pPr>
      <w:ins w:id="88" w:author="Kiran Gurudev Kapale/Standards /SRI-Bangalore/Staff Engineer/Samsung Electronics" w:date="2020-08-07T00:55:00Z">
        <w:r w:rsidRPr="000B4518">
          <w:t>The &lt;</w:t>
        </w:r>
        <w:r w:rsidRPr="00175AB7">
          <w:t xml:space="preserve"> </w:t>
        </w:r>
        <w:r>
          <w:t>Floor Queued Cancel</w:t>
        </w:r>
        <w:r w:rsidRPr="000B4518">
          <w:t xml:space="preserve"> Message Type Length&gt;</w:t>
        </w:r>
        <w:r w:rsidRPr="000C3959">
          <w:t xml:space="preserve"> value is a binary value and has the value '2'</w:t>
        </w:r>
        <w:r>
          <w:t xml:space="preserve"> </w:t>
        </w:r>
        <w:r w:rsidRPr="000B4518">
          <w:t>indicating the total length in octets of the &lt;</w:t>
        </w:r>
        <w:r>
          <w:t>Floor Queued Cancel</w:t>
        </w:r>
        <w:r w:rsidRPr="000C3959">
          <w:t xml:space="preserve"> Message Type</w:t>
        </w:r>
        <w:r w:rsidRPr="000B4518">
          <w:t>&gt; value item.</w:t>
        </w:r>
      </w:ins>
    </w:p>
    <w:p w14:paraId="1F8F61CE" w14:textId="77777777" w:rsidR="004C4F08" w:rsidRPr="000B4518" w:rsidRDefault="004C4F08" w:rsidP="004C4F08">
      <w:pPr>
        <w:rPr>
          <w:ins w:id="89" w:author="Kiran Gurudev Kapale/Standards /SRI-Bangalore/Staff Engineer/Samsung Electronics" w:date="2020-08-07T00:55:00Z"/>
        </w:rPr>
      </w:pPr>
      <w:ins w:id="90" w:author="Kiran Gurudev Kapale/Standards /SRI-Bangalore/Staff Engineer/Samsung Electronics" w:date="2020-08-07T00:55:00Z">
        <w:r w:rsidRPr="000B4518">
          <w:t>The &lt;</w:t>
        </w:r>
        <w:r w:rsidRPr="00175AB7">
          <w:t xml:space="preserve"> </w:t>
        </w:r>
        <w:r>
          <w:t>Floor Queued Cancel</w:t>
        </w:r>
        <w:r w:rsidRPr="000C3959">
          <w:t xml:space="preserve"> Message Type</w:t>
        </w:r>
        <w:r w:rsidRPr="000B4518">
          <w:t>&gt; value is a 16-bit binary value with the following values:</w:t>
        </w:r>
      </w:ins>
    </w:p>
    <w:p w14:paraId="5AA7CBCA" w14:textId="77777777" w:rsidR="004C4F08" w:rsidRPr="000B4518" w:rsidRDefault="004C4F08" w:rsidP="004C4F08">
      <w:pPr>
        <w:pStyle w:val="B1"/>
        <w:rPr>
          <w:ins w:id="91" w:author="Kiran Gurudev Kapale/Standards /SRI-Bangalore/Staff Engineer/Samsung Electronics" w:date="2020-08-07T00:55:00Z"/>
        </w:rPr>
      </w:pPr>
      <w:ins w:id="92" w:author="Kiran Gurudev Kapale/Standards /SRI-Bangalore/Staff Engineer/Samsung Electronics" w:date="2020-08-07T00:55:00Z">
        <w:r>
          <w:t>'1'</w:t>
        </w:r>
        <w:r w:rsidRPr="000B4518">
          <w:tab/>
        </w:r>
        <w:r>
          <w:t>Cancel Request</w:t>
        </w:r>
      </w:ins>
    </w:p>
    <w:p w14:paraId="7241E7CF" w14:textId="77777777" w:rsidR="004C4F08" w:rsidRPr="000B4518" w:rsidRDefault="004C4F08" w:rsidP="004C4F08">
      <w:pPr>
        <w:pStyle w:val="B1"/>
        <w:rPr>
          <w:ins w:id="93" w:author="Kiran Gurudev Kapale/Standards /SRI-Bangalore/Staff Engineer/Samsung Electronics" w:date="2020-08-07T00:55:00Z"/>
        </w:rPr>
      </w:pPr>
      <w:ins w:id="94" w:author="Kiran Gurudev Kapale/Standards /SRI-Bangalore/Staff Engineer/Samsung Electronics" w:date="2020-08-07T00:55:00Z">
        <w:r>
          <w:t>'2'</w:t>
        </w:r>
        <w:r w:rsidRPr="000B4518">
          <w:tab/>
        </w:r>
        <w:r>
          <w:t>Response of Cancel Request</w:t>
        </w:r>
      </w:ins>
    </w:p>
    <w:p w14:paraId="6566F1D3" w14:textId="77777777" w:rsidR="004C4F08" w:rsidRPr="000B4518" w:rsidRDefault="004C4F08" w:rsidP="004C4F08">
      <w:pPr>
        <w:pStyle w:val="B1"/>
        <w:rPr>
          <w:ins w:id="95" w:author="Kiran Gurudev Kapale/Standards /SRI-Bangalore/Staff Engineer/Samsung Electronics" w:date="2020-08-07T00:55:00Z"/>
        </w:rPr>
      </w:pPr>
      <w:ins w:id="96" w:author="Kiran Gurudev Kapale/Standards /SRI-Bangalore/Staff Engineer/Samsung Electronics" w:date="2020-08-07T00:55:00Z">
        <w:r>
          <w:t>'3'</w:t>
        </w:r>
        <w:r w:rsidRPr="000B4518">
          <w:tab/>
        </w:r>
        <w:r>
          <w:t>Cancel Notification</w:t>
        </w:r>
      </w:ins>
    </w:p>
    <w:p w14:paraId="39580EC9" w14:textId="77777777" w:rsidR="004C4F08" w:rsidRPr="000B4518" w:rsidRDefault="004C4F08" w:rsidP="004C4F08">
      <w:pPr>
        <w:rPr>
          <w:ins w:id="97" w:author="Kiran Gurudev Kapale/Standards /SRI-Bangalore/Staff Engineer/Samsung Electronics" w:date="2020-08-07T00:55:00Z"/>
        </w:rPr>
      </w:pPr>
      <w:ins w:id="98" w:author="Kiran Gurudev Kapale/Standards /SRI-Bangalore/Staff Engineer/Samsung Electronics" w:date="2020-08-07T00:55:00Z">
        <w:r w:rsidRPr="000B4518">
          <w:rPr>
            <w:lang w:eastAsia="x-none"/>
          </w:rPr>
          <w:lastRenderedPageBreak/>
          <w:t>All other values are reserved for future use.</w:t>
        </w:r>
      </w:ins>
    </w:p>
    <w:p w14:paraId="023BF46A" w14:textId="77777777" w:rsidR="004C4F08" w:rsidRDefault="004C4F08" w:rsidP="004C4F08">
      <w:pPr>
        <w:pStyle w:val="Heading4"/>
        <w:rPr>
          <w:ins w:id="99" w:author="Kiran Gurudev Kapale/Standards /SRI-Bangalore/Staff Engineer/Samsung Electronics" w:date="2020-08-07T00:55:00Z"/>
        </w:rPr>
      </w:pPr>
      <w:ins w:id="100" w:author="Kiran Gurudev Kapale/Standards /SRI-Bangalore/Staff Engineer/Samsung Electronics" w:date="2020-08-07T00:55:00Z">
        <w:r>
          <w:t>8.2.3.24</w:t>
        </w:r>
        <w:r>
          <w:tab/>
          <w:t>List of Users field</w:t>
        </w:r>
      </w:ins>
    </w:p>
    <w:p w14:paraId="511C2D3F" w14:textId="77777777" w:rsidR="004C4F08" w:rsidRDefault="004C4F08" w:rsidP="004C4F08">
      <w:pPr>
        <w:rPr>
          <w:ins w:id="101" w:author="Kiran Gurudev Kapale/Standards /SRI-Bangalore/Staff Engineer/Samsung Electronics" w:date="2020-08-07T00:55:00Z"/>
        </w:rPr>
      </w:pPr>
      <w:ins w:id="102" w:author="Kiran Gurudev Kapale/Standards /SRI-Bangalore/Staff Engineer/Samsung Electronics" w:date="2020-08-07T00:55:00Z">
        <w:r>
          <w:t>The List of Users field contains a list of MCPTT IDs of MCPTT users.</w:t>
        </w:r>
      </w:ins>
    </w:p>
    <w:p w14:paraId="4100A035" w14:textId="77777777" w:rsidR="004C4F08" w:rsidRDefault="004C4F08" w:rsidP="004C4F08">
      <w:pPr>
        <w:rPr>
          <w:ins w:id="103" w:author="Kiran Gurudev Kapale/Standards /SRI-Bangalore/Staff Engineer/Samsung Electronics" w:date="2020-08-07T00:55:00Z"/>
        </w:rPr>
      </w:pPr>
      <w:ins w:id="104" w:author="Kiran Gurudev Kapale/Standards /SRI-Bangalore/Staff Engineer/Samsung Electronics" w:date="2020-08-07T00:55:00Z">
        <w:r>
          <w:t>Table 8.2.3.24-1 describes the coding of the List of User IDs field.</w:t>
        </w:r>
      </w:ins>
    </w:p>
    <w:p w14:paraId="500EE553" w14:textId="77777777" w:rsidR="004C4F08" w:rsidRPr="0011697F" w:rsidRDefault="004C4F08" w:rsidP="004C4F08">
      <w:pPr>
        <w:rPr>
          <w:ins w:id="105" w:author="Kiran Gurudev Kapale/Standards /SRI-Bangalore/Staff Engineer/Samsung Electronics" w:date="2020-08-07T00:55:00Z"/>
          <w:lang w:eastAsia="x-none"/>
        </w:rPr>
      </w:pPr>
    </w:p>
    <w:p w14:paraId="66807359" w14:textId="77777777" w:rsidR="004C4F08" w:rsidRDefault="004C4F08" w:rsidP="004C4F08">
      <w:pPr>
        <w:pStyle w:val="TH"/>
        <w:rPr>
          <w:ins w:id="106" w:author="Kiran Gurudev Kapale/Standards /SRI-Bangalore/Staff Engineer/Samsung Electronics" w:date="2020-08-07T00:55:00Z"/>
        </w:rPr>
      </w:pPr>
      <w:ins w:id="107" w:author="Kiran Gurudev Kapale/Standards /SRI-Bangalore/Staff Engineer/Samsung Electronics" w:date="2020-08-07T00:55:00Z">
        <w:r>
          <w:t>Table 8.2.3.24-1: List of User IDs coding</w:t>
        </w:r>
      </w:ins>
    </w:p>
    <w:p w14:paraId="68D60122" w14:textId="77777777" w:rsidR="004C4F08" w:rsidRPr="0011697F" w:rsidRDefault="004C4F08" w:rsidP="004C4F08">
      <w:pPr>
        <w:pStyle w:val="PL"/>
        <w:jc w:val="center"/>
        <w:rPr>
          <w:ins w:id="108" w:author="Kiran Gurudev Kapale/Standards /SRI-Bangalore/Staff Engineer/Samsung Electronics" w:date="2020-08-07T00:55:00Z"/>
          <w:noProof w:val="0"/>
          <w:lang w:val="en-US"/>
        </w:rPr>
      </w:pPr>
      <w:ins w:id="109" w:author="Kiran Gurudev Kapale/Standards /SRI-Bangalore/Staff Engineer/Samsung Electronics" w:date="2020-08-07T00:55:00Z">
        <w:r w:rsidRPr="00627B4B">
          <w:rPr>
            <w:noProof w:val="0"/>
            <w:lang w:val="en-US"/>
          </w:rPr>
          <w:t>0                   1                   2                   3</w:t>
        </w:r>
      </w:ins>
    </w:p>
    <w:p w14:paraId="74F67374" w14:textId="77777777" w:rsidR="004C4F08" w:rsidRDefault="004C4F08" w:rsidP="004C4F08">
      <w:pPr>
        <w:pStyle w:val="PL"/>
        <w:jc w:val="center"/>
        <w:rPr>
          <w:ins w:id="110" w:author="Kiran Gurudev Kapale/Standards /SRI-Bangalore/Staff Engineer/Samsung Electronics" w:date="2020-08-07T00:55:00Z"/>
          <w:noProof w:val="0"/>
          <w:lang w:val="nb-NO"/>
        </w:rPr>
      </w:pPr>
      <w:ins w:id="111" w:author="Kiran Gurudev Kapale/Standards /SRI-Bangalore/Staff Engineer/Samsung Electronics" w:date="2020-08-07T00:55:00Z">
        <w:r>
          <w:rPr>
            <w:noProof w:val="0"/>
            <w:lang w:val="nb-NO"/>
          </w:rPr>
          <w:t>0 1 2 3 4 5 6 7 8 9 0 1 2 3 4 5 6 7 8 9 0 1 2 3 4 5 6 7 8 9 0 1</w:t>
        </w:r>
      </w:ins>
    </w:p>
    <w:p w14:paraId="2DB81DE1" w14:textId="77777777" w:rsidR="004C4F08" w:rsidRDefault="004C4F08" w:rsidP="004C4F08">
      <w:pPr>
        <w:pStyle w:val="PL"/>
        <w:jc w:val="center"/>
        <w:rPr>
          <w:ins w:id="112" w:author="Kiran Gurudev Kapale/Standards /SRI-Bangalore/Staff Engineer/Samsung Electronics" w:date="2020-08-07T00:55:00Z"/>
          <w:noProof w:val="0"/>
          <w:lang w:val="nb-NO"/>
        </w:rPr>
      </w:pPr>
      <w:ins w:id="113" w:author="Kiran Gurudev Kapale/Standards /SRI-Bangalore/Staff Engineer/Samsung Electronics" w:date="2020-08-07T00:55:00Z">
        <w:r>
          <w:rPr>
            <w:noProof w:val="0"/>
            <w:lang w:val="nb-NO"/>
          </w:rPr>
          <w:t>+-+-+-+-+-+-+-+-+-+-+-+-+-+-+-+-+-+-+-+-+-+-+-+-+-+-+-+-+-+-+-+-+</w:t>
        </w:r>
      </w:ins>
    </w:p>
    <w:p w14:paraId="0B5F1A95" w14:textId="77777777" w:rsidR="004C4F08" w:rsidRDefault="004C4F08" w:rsidP="004C4F08">
      <w:pPr>
        <w:pStyle w:val="PL"/>
        <w:jc w:val="center"/>
        <w:rPr>
          <w:ins w:id="114" w:author="Kiran Gurudev Kapale/Standards /SRI-Bangalore/Staff Engineer/Samsung Electronics" w:date="2020-08-07T00:55:00Z"/>
          <w:lang w:val="nb-NO"/>
        </w:rPr>
      </w:pPr>
      <w:ins w:id="115" w:author="Kiran Gurudev Kapale/Standards /SRI-Bangalore/Staff Engineer/Samsung Electronics" w:date="2020-08-07T00:55:00Z">
        <w:r w:rsidRPr="006473C3">
          <w:t xml:space="preserve">|List of </w:t>
        </w:r>
        <w:r>
          <w:rPr>
            <w:lang w:val="nb-NO"/>
          </w:rPr>
          <w:t xml:space="preserve">Users   |List of User  | </w:t>
        </w:r>
        <w:r>
          <w:rPr>
            <w:lang w:val="nb-NO" w:eastAsia="ko-KR"/>
          </w:rPr>
          <w:t xml:space="preserve"> No of users </w:t>
        </w:r>
        <w:r>
          <w:rPr>
            <w:lang w:val="nb-NO"/>
          </w:rPr>
          <w:t>|</w:t>
        </w:r>
        <w:r>
          <w:rPr>
            <w:lang w:val="nb-NO" w:eastAsia="ko-KR"/>
          </w:rPr>
          <w:t xml:space="preserve"> User ID length </w:t>
        </w:r>
        <w:r>
          <w:rPr>
            <w:lang w:val="nb-NO"/>
          </w:rPr>
          <w:t>|</w:t>
        </w:r>
      </w:ins>
    </w:p>
    <w:p w14:paraId="5A8B7170" w14:textId="77777777" w:rsidR="004C4F08" w:rsidRDefault="004C4F08" w:rsidP="004C4F08">
      <w:pPr>
        <w:pStyle w:val="PL"/>
        <w:jc w:val="center"/>
        <w:rPr>
          <w:ins w:id="116" w:author="Kiran Gurudev Kapale/Standards /SRI-Bangalore/Staff Engineer/Samsung Electronics" w:date="2020-08-07T00:55:00Z"/>
          <w:lang w:val="nb-NO"/>
        </w:rPr>
      </w:pPr>
      <w:ins w:id="117" w:author="Kiran Gurudev Kapale/Standards /SRI-Bangalore/Staff Engineer/Samsung Electronics" w:date="2020-08-07T00:55:00Z">
        <w:r>
          <w:rPr>
            <w:lang w:val="nb-NO"/>
          </w:rPr>
          <w:t>| field ID       |ID length     |              | value          |</w:t>
        </w:r>
      </w:ins>
    </w:p>
    <w:p w14:paraId="328BAF14" w14:textId="77777777" w:rsidR="004C4F08" w:rsidRDefault="004C4F08" w:rsidP="004C4F08">
      <w:pPr>
        <w:pStyle w:val="PL"/>
        <w:jc w:val="center"/>
        <w:rPr>
          <w:ins w:id="118" w:author="Kiran Gurudev Kapale/Standards /SRI-Bangalore/Staff Engineer/Samsung Electronics" w:date="2020-08-07T00:55:00Z"/>
          <w:lang w:val="nb-NO"/>
        </w:rPr>
      </w:pPr>
      <w:ins w:id="119" w:author="Kiran Gurudev Kapale/Standards /SRI-Bangalore/Staff Engineer/Samsung Electronics" w:date="2020-08-07T00:55:00Z">
        <w:r>
          <w:rPr>
            <w:lang w:val="nb-NO"/>
          </w:rPr>
          <w:t>+-+-+-+-+-+-+-+-+-+-+-+-+-+-+-+-++-+-+-+-+-+-+-++-+-+-+-+-+-+-+-+</w:t>
        </w:r>
      </w:ins>
    </w:p>
    <w:p w14:paraId="33C8607E" w14:textId="77777777" w:rsidR="004C4F08" w:rsidRPr="001B6ACB" w:rsidRDefault="004C4F08" w:rsidP="004C4F08">
      <w:pPr>
        <w:pStyle w:val="PL"/>
        <w:jc w:val="center"/>
        <w:rPr>
          <w:ins w:id="120" w:author="Kiran Gurudev Kapale/Standards /SRI-Bangalore/Staff Engineer/Samsung Electronics" w:date="2020-08-07T00:55:00Z"/>
        </w:rPr>
      </w:pPr>
      <w:ins w:id="121" w:author="Kiran Gurudev Kapale/Standards /SRI-Bangalore/Staff Engineer/Samsung Electronics" w:date="2020-08-07T00:55:00Z">
        <w:r w:rsidRPr="001B6ACB">
          <w:t xml:space="preserve">:     </w:t>
        </w:r>
        <w:r>
          <w:rPr>
            <w:lang w:val="nb-NO"/>
          </w:rPr>
          <w:t xml:space="preserve">User ID  </w:t>
        </w:r>
        <w:r w:rsidRPr="001B6ACB">
          <w:t xml:space="preserve">                                                 :</w:t>
        </w:r>
      </w:ins>
    </w:p>
    <w:p w14:paraId="292A8D87" w14:textId="77777777" w:rsidR="004C4F08" w:rsidRDefault="004C4F08" w:rsidP="004C4F08">
      <w:pPr>
        <w:pStyle w:val="PL"/>
        <w:jc w:val="center"/>
        <w:rPr>
          <w:ins w:id="122" w:author="Kiran Gurudev Kapale/Standards /SRI-Bangalore/Staff Engineer/Samsung Electronics" w:date="2020-08-07T00:55:00Z"/>
          <w:lang w:val="nb-NO"/>
        </w:rPr>
      </w:pPr>
      <w:ins w:id="123" w:author="Kiran Gurudev Kapale/Standards /SRI-Bangalore/Staff Engineer/Samsung Electronics" w:date="2020-08-07T00:55:00Z">
        <w:r>
          <w:rPr>
            <w:lang w:val="nb-NO"/>
          </w:rPr>
          <w:t xml:space="preserve">:                               </w:t>
        </w:r>
        <w:r>
          <w:rPr>
            <w:noProof w:val="0"/>
            <w:lang w:val="nb-NO"/>
          </w:rPr>
          <w:t xml:space="preserve">                                </w:t>
        </w:r>
        <w:r>
          <w:rPr>
            <w:lang w:val="nb-NO"/>
          </w:rPr>
          <w:t>|</w:t>
        </w:r>
      </w:ins>
    </w:p>
    <w:p w14:paraId="60844005" w14:textId="77777777" w:rsidR="004C4F08" w:rsidRDefault="004C4F08" w:rsidP="004C4F08">
      <w:pPr>
        <w:pStyle w:val="PL"/>
        <w:jc w:val="center"/>
        <w:rPr>
          <w:ins w:id="124" w:author="Kiran Gurudev Kapale/Standards /SRI-Bangalore/Staff Engineer/Samsung Electronics" w:date="2020-08-07T00:55:00Z"/>
          <w:noProof w:val="0"/>
          <w:lang w:val="nb-NO"/>
        </w:rPr>
      </w:pPr>
      <w:ins w:id="125" w:author="Kiran Gurudev Kapale/Standards /SRI-Bangalore/Staff Engineer/Samsung Electronics" w:date="2020-08-07T00:55:00Z">
        <w:r>
          <w:rPr>
            <w:noProof w:val="0"/>
            <w:lang w:val="nb-NO"/>
          </w:rPr>
          <w:t>+-+-+-+-+-+-+-+-+-+-+-+-+-+-+-+-+-+-+-+-+-+-+-+-+-+-+-+-+-+-+-+-+</w:t>
        </w:r>
      </w:ins>
    </w:p>
    <w:p w14:paraId="4C98E0B3" w14:textId="77777777" w:rsidR="004C4F08" w:rsidRDefault="004C4F08" w:rsidP="004C4F08">
      <w:pPr>
        <w:pStyle w:val="PL"/>
        <w:jc w:val="center"/>
        <w:rPr>
          <w:ins w:id="126" w:author="Kiran Gurudev Kapale/Standards /SRI-Bangalore/Staff Engineer/Samsung Electronics" w:date="2020-08-07T00:55:00Z"/>
        </w:rPr>
      </w:pPr>
      <w:bookmarkStart w:id="127" w:name="_Hlk505592373"/>
      <w:ins w:id="128" w:author="Kiran Gurudev Kapale/Standards /SRI-Bangalore/Staff Engineer/Samsung Electronics" w:date="2020-08-07T00:55:00Z">
        <w:r>
          <w:t>:                                                               :</w:t>
        </w:r>
      </w:ins>
    </w:p>
    <w:bookmarkEnd w:id="127"/>
    <w:p w14:paraId="1FF1078C" w14:textId="77777777" w:rsidR="004C4F08" w:rsidRDefault="004C4F08" w:rsidP="004C4F08">
      <w:pPr>
        <w:pStyle w:val="PL"/>
        <w:jc w:val="center"/>
        <w:rPr>
          <w:ins w:id="129" w:author="Kiran Gurudev Kapale/Standards /SRI-Bangalore/Staff Engineer/Samsung Electronics" w:date="2020-08-07T00:55:00Z"/>
          <w:noProof w:val="0"/>
          <w:lang w:val="nb-NO"/>
        </w:rPr>
      </w:pPr>
      <w:ins w:id="130" w:author="Kiran Gurudev Kapale/Standards /SRI-Bangalore/Staff Engineer/Samsung Electronics" w:date="2020-08-07T00:55:00Z">
        <w:r>
          <w:rPr>
            <w:noProof w:val="0"/>
            <w:lang w:val="nb-NO"/>
          </w:rPr>
          <w:t>+-+-+-+-+-+-+-+-+-+-+-+-+-+-+-+-+-+-+-+-+-+-+-+-+-+-+-+-+-+-+-+-+</w:t>
        </w:r>
      </w:ins>
    </w:p>
    <w:p w14:paraId="7CBB5B80" w14:textId="77777777" w:rsidR="004C4F08" w:rsidRPr="001B6ACB" w:rsidRDefault="004C4F08" w:rsidP="004C4F08">
      <w:pPr>
        <w:pStyle w:val="PL"/>
        <w:jc w:val="center"/>
        <w:rPr>
          <w:ins w:id="131" w:author="Kiran Gurudev Kapale/Standards /SRI-Bangalore/Staff Engineer/Samsung Electronics" w:date="2020-08-07T00:55:00Z"/>
        </w:rPr>
      </w:pPr>
      <w:ins w:id="132" w:author="Kiran Gurudev Kapale/Standards /SRI-Bangalore/Staff Engineer/Samsung Electronics" w:date="2020-08-07T00:55:00Z">
        <w:r w:rsidRPr="006473C3">
          <w:t>|</w:t>
        </w:r>
        <w:r w:rsidRPr="001B6ACB">
          <w:t xml:space="preserve"> User ID length </w:t>
        </w:r>
        <w:r w:rsidRPr="006473C3">
          <w:t>|</w:t>
        </w:r>
        <w:r>
          <w:rPr>
            <w:lang w:val="nb-NO"/>
          </w:rPr>
          <w:t xml:space="preserve"> </w:t>
        </w:r>
        <w:r w:rsidRPr="001B6ACB">
          <w:t xml:space="preserve">  User ID                                    :</w:t>
        </w:r>
      </w:ins>
    </w:p>
    <w:p w14:paraId="3AB22EF1" w14:textId="77777777" w:rsidR="004C4F08" w:rsidRDefault="004C4F08" w:rsidP="004C4F08">
      <w:pPr>
        <w:pStyle w:val="PL"/>
        <w:jc w:val="center"/>
        <w:rPr>
          <w:ins w:id="133" w:author="Kiran Gurudev Kapale/Standards /SRI-Bangalore/Staff Engineer/Samsung Electronics" w:date="2020-08-07T00:55:00Z"/>
          <w:lang w:val="nb-NO"/>
        </w:rPr>
      </w:pPr>
      <w:ins w:id="134" w:author="Kiran Gurudev Kapale/Standards /SRI-Bangalore/Staff Engineer/Samsung Electronics" w:date="2020-08-07T00:55:00Z">
        <w:r w:rsidRPr="006473C3">
          <w:t>|</w:t>
        </w:r>
        <w:r>
          <w:rPr>
            <w:lang w:val="nb-NO"/>
          </w:rPr>
          <w:t xml:space="preserve"> value          </w:t>
        </w:r>
        <w:r w:rsidRPr="006473C3">
          <w:t>|</w:t>
        </w:r>
        <w:r>
          <w:rPr>
            <w:lang w:val="nb-NO"/>
          </w:rPr>
          <w:t xml:space="preserve">              </w:t>
        </w:r>
        <w:r>
          <w:rPr>
            <w:noProof w:val="0"/>
            <w:lang w:val="nb-NO"/>
          </w:rPr>
          <w:t xml:space="preserve">                                </w:t>
        </w:r>
        <w:r>
          <w:rPr>
            <w:lang w:val="nb-NO"/>
          </w:rPr>
          <w:t>:</w:t>
        </w:r>
      </w:ins>
    </w:p>
    <w:p w14:paraId="60BFADB0" w14:textId="77777777" w:rsidR="004C4F08" w:rsidRDefault="004C4F08" w:rsidP="004C4F08">
      <w:pPr>
        <w:pStyle w:val="PL"/>
        <w:jc w:val="center"/>
        <w:rPr>
          <w:ins w:id="135" w:author="Kiran Gurudev Kapale/Standards /SRI-Bangalore/Staff Engineer/Samsung Electronics" w:date="2020-08-07T00:55:00Z"/>
          <w:lang w:val="nb-NO"/>
        </w:rPr>
      </w:pPr>
      <w:ins w:id="136" w:author="Kiran Gurudev Kapale/Standards /SRI-Bangalore/Staff Engineer/Samsung Electronics" w:date="2020-08-07T00:55:00Z">
        <w:r>
          <w:rPr>
            <w:lang w:val="nb-NO"/>
          </w:rPr>
          <w:t>+-+-+-+-+-+-+-+-+-+-+-+-+-+-+-+-++-+-+-+-+-+-+-++-+-+-+-+-+-+-+-+</w:t>
        </w:r>
      </w:ins>
    </w:p>
    <w:p w14:paraId="3477267C" w14:textId="77777777" w:rsidR="004C4F08" w:rsidRPr="001B6ACB" w:rsidRDefault="004C4F08" w:rsidP="004C4F08">
      <w:pPr>
        <w:pStyle w:val="PL"/>
        <w:jc w:val="center"/>
        <w:rPr>
          <w:ins w:id="137" w:author="Kiran Gurudev Kapale/Standards /SRI-Bangalore/Staff Engineer/Samsung Electronics" w:date="2020-08-07T00:55:00Z"/>
        </w:rPr>
      </w:pPr>
      <w:ins w:id="138" w:author="Kiran Gurudev Kapale/Standards /SRI-Bangalore/Staff Engineer/Samsung Electronics" w:date="2020-08-07T00:55:00Z">
        <w:r w:rsidRPr="001B6ACB">
          <w:t xml:space="preserve">:     </w:t>
        </w:r>
        <w:r>
          <w:rPr>
            <w:lang w:val="nb-NO"/>
          </w:rPr>
          <w:t xml:space="preserve">User ID  </w:t>
        </w:r>
        <w:r w:rsidRPr="001B6ACB">
          <w:t xml:space="preserve">                                                 :</w:t>
        </w:r>
      </w:ins>
    </w:p>
    <w:p w14:paraId="5A0C2BF3" w14:textId="77777777" w:rsidR="004C4F08" w:rsidRDefault="004C4F08" w:rsidP="004C4F08">
      <w:pPr>
        <w:pStyle w:val="PL"/>
        <w:jc w:val="center"/>
        <w:rPr>
          <w:ins w:id="139" w:author="Kiran Gurudev Kapale/Standards /SRI-Bangalore/Staff Engineer/Samsung Electronics" w:date="2020-08-07T00:55:00Z"/>
          <w:lang w:val="nb-NO"/>
        </w:rPr>
      </w:pPr>
      <w:ins w:id="140" w:author="Kiran Gurudev Kapale/Standards /SRI-Bangalore/Staff Engineer/Samsung Electronics" w:date="2020-08-07T00:55:00Z">
        <w:r>
          <w:rPr>
            <w:lang w:val="nb-NO"/>
          </w:rPr>
          <w:t xml:space="preserve">:                               </w:t>
        </w:r>
        <w:r>
          <w:rPr>
            <w:noProof w:val="0"/>
            <w:lang w:val="nb-NO"/>
          </w:rPr>
          <w:t xml:space="preserve">                                </w:t>
        </w:r>
        <w:r>
          <w:rPr>
            <w:lang w:val="nb-NO"/>
          </w:rPr>
          <w:t>|</w:t>
        </w:r>
      </w:ins>
    </w:p>
    <w:p w14:paraId="1FFEFF5E" w14:textId="77777777" w:rsidR="004C4F08" w:rsidRDefault="004C4F08" w:rsidP="004C4F08">
      <w:pPr>
        <w:pStyle w:val="PL"/>
        <w:jc w:val="center"/>
        <w:rPr>
          <w:ins w:id="141" w:author="Kiran Gurudev Kapale/Standards /SRI-Bangalore/Staff Engineer/Samsung Electronics" w:date="2020-08-07T00:55:00Z"/>
          <w:lang w:val="nb-NO" w:eastAsia="ko-KR"/>
        </w:rPr>
      </w:pPr>
      <w:ins w:id="142" w:author="Kiran Gurudev Kapale/Standards /SRI-Bangalore/Staff Engineer/Samsung Electronics" w:date="2020-08-07T00:55:00Z">
        <w:r>
          <w:rPr>
            <w:lang w:val="nb-NO"/>
          </w:rPr>
          <w:t>|                                        Padding                |</w:t>
        </w:r>
      </w:ins>
    </w:p>
    <w:p w14:paraId="149776D1" w14:textId="77777777" w:rsidR="004C4F08" w:rsidRDefault="004C4F08" w:rsidP="004C4F08">
      <w:pPr>
        <w:pStyle w:val="PL"/>
        <w:jc w:val="center"/>
        <w:rPr>
          <w:ins w:id="143" w:author="Kiran Gurudev Kapale/Standards /SRI-Bangalore/Staff Engineer/Samsung Electronics" w:date="2020-08-07T00:55:00Z"/>
          <w:noProof w:val="0"/>
          <w:lang w:val="nb-NO"/>
        </w:rPr>
      </w:pPr>
      <w:ins w:id="144" w:author="Kiran Gurudev Kapale/Standards /SRI-Bangalore/Staff Engineer/Samsung Electronics" w:date="2020-08-07T00:55:00Z">
        <w:r>
          <w:rPr>
            <w:noProof w:val="0"/>
            <w:lang w:val="nb-NO"/>
          </w:rPr>
          <w:t>+-+-+-+-+-+-+-+-+-+-+-+-+-+-+-+-+-+-+-+-+-+-+-+-+-+-+-+-+-+-+-+-+</w:t>
        </w:r>
      </w:ins>
    </w:p>
    <w:p w14:paraId="11B5F636" w14:textId="77777777" w:rsidR="004C4F08" w:rsidRDefault="004C4F08" w:rsidP="004C4F08">
      <w:pPr>
        <w:rPr>
          <w:ins w:id="145" w:author="Kiran Gurudev Kapale/Standards /SRI-Bangalore/Staff Engineer/Samsung Electronics" w:date="2020-08-07T00:55:00Z"/>
          <w:lang w:val="nb-NO"/>
        </w:rPr>
      </w:pPr>
    </w:p>
    <w:p w14:paraId="0CB337A2" w14:textId="77777777" w:rsidR="004C4F08" w:rsidRDefault="004C4F08" w:rsidP="004C4F08">
      <w:pPr>
        <w:rPr>
          <w:ins w:id="146" w:author="Kiran Gurudev Kapale/Standards /SRI-Bangalore/Staff Engineer/Samsung Electronics" w:date="2020-08-07T00:55:00Z"/>
        </w:rPr>
      </w:pPr>
      <w:ins w:id="147" w:author="Kiran Gurudev Kapale/Standards /SRI-Bangalore/Staff Engineer/Samsung Electronics" w:date="2020-08-07T00:55:00Z">
        <w:r>
          <w:t>The &lt;List of Users field ID&gt; value is a binary value and is set according to table 8.2.3.1-2.</w:t>
        </w:r>
      </w:ins>
    </w:p>
    <w:p w14:paraId="5269F64D" w14:textId="77777777" w:rsidR="004C4F08" w:rsidRDefault="004C4F08" w:rsidP="004C4F08">
      <w:pPr>
        <w:rPr>
          <w:ins w:id="148" w:author="Kiran Gurudev Kapale/Standards /SRI-Bangalore/Staff Engineer/Samsung Electronics" w:date="2020-08-07T00:55:00Z"/>
        </w:rPr>
      </w:pPr>
      <w:ins w:id="149" w:author="Kiran Gurudev Kapale/Standards /SRI-Bangalore/Staff Engineer/Samsung Electronics" w:date="2020-08-07T00:55:00Z">
        <w:r>
          <w:t>The &lt;List of User ID length&gt; value is a binary value and includes the value indicating the length in octets of the &lt;List of User IDs&gt;.</w:t>
        </w:r>
      </w:ins>
    </w:p>
    <w:p w14:paraId="461AC782" w14:textId="77777777" w:rsidR="004C4F08" w:rsidRDefault="004C4F08" w:rsidP="004C4F08">
      <w:pPr>
        <w:rPr>
          <w:ins w:id="150" w:author="Kiran Gurudev Kapale/Standards /SRI-Bangalore/Staff Engineer/Samsung Electronics" w:date="2020-08-07T00:55:00Z"/>
          <w:lang w:val="nb-NO" w:eastAsia="ko-KR"/>
        </w:rPr>
      </w:pPr>
      <w:ins w:id="151" w:author="Kiran Gurudev Kapale/Standards /SRI-Bangalore/Staff Engineer/Samsung Electronics" w:date="2020-08-07T00:55:00Z">
        <w:r>
          <w:rPr>
            <w:lang w:val="nb-NO" w:eastAsia="ko-KR"/>
          </w:rPr>
          <w:t xml:space="preserve">The &lt;No of users&gt; value is a binary value and includes the number of User ID entries in the list. </w:t>
        </w:r>
      </w:ins>
    </w:p>
    <w:p w14:paraId="0C649069" w14:textId="77777777" w:rsidR="004C4F08" w:rsidRDefault="004C4F08" w:rsidP="004C4F08">
      <w:pPr>
        <w:rPr>
          <w:ins w:id="152" w:author="Kiran Gurudev Kapale/Standards /SRI-Bangalore/Staff Engineer/Samsung Electronics" w:date="2020-08-07T00:55:00Z"/>
        </w:rPr>
      </w:pPr>
      <w:ins w:id="153" w:author="Kiran Gurudev Kapale/Standards /SRI-Bangalore/Staff Engineer/Samsung Electronics" w:date="2020-08-07T00:55:00Z">
        <w:r>
          <w:t>The &lt;User ID length&gt; value is a binary value and includes the value indicating the length in octets of the &lt;User ID&gt; value item except padding.</w:t>
        </w:r>
      </w:ins>
    </w:p>
    <w:p w14:paraId="0904B8E1" w14:textId="77777777" w:rsidR="004C4F08" w:rsidRDefault="004C4F08" w:rsidP="004C4F08">
      <w:pPr>
        <w:rPr>
          <w:ins w:id="154" w:author="Kiran Gurudev Kapale/Standards /SRI-Bangalore/Staff Engineer/Samsung Electronics" w:date="2020-08-07T00:55:00Z"/>
        </w:rPr>
      </w:pPr>
      <w:ins w:id="155" w:author="Kiran Gurudev Kapale/Standards /SRI-Bangalore/Staff Engineer/Samsung Electronics" w:date="2020-08-07T00:55:00Z">
        <w:r>
          <w:t>The &lt;User ID&gt; value is coded as described in table 8.2.3.24-2.</w:t>
        </w:r>
      </w:ins>
    </w:p>
    <w:p w14:paraId="15355413" w14:textId="77777777" w:rsidR="004C4F08" w:rsidRDefault="004C4F08" w:rsidP="004C4F08">
      <w:pPr>
        <w:pStyle w:val="TH"/>
        <w:rPr>
          <w:ins w:id="156" w:author="Kiran Gurudev Kapale/Standards /SRI-Bangalore/Staff Engineer/Samsung Electronics" w:date="2020-08-07T00:55:00Z"/>
        </w:rPr>
      </w:pPr>
      <w:ins w:id="157" w:author="Kiran Gurudev Kapale/Standards /SRI-Bangalore/Staff Engineer/Samsung Electronics" w:date="2020-08-07T00:55:00Z">
        <w:r>
          <w:t>Table 8.2.3.24-2: ABNF syntax of string values of the &lt;User ID&gt; value</w:t>
        </w:r>
      </w:ins>
    </w:p>
    <w:p w14:paraId="39E7298E" w14:textId="77777777" w:rsidR="004C4F08" w:rsidRDefault="004C4F08" w:rsidP="004C4F08">
      <w:pPr>
        <w:pStyle w:val="PL"/>
        <w:pBdr>
          <w:top w:val="single" w:sz="4" w:space="1" w:color="auto"/>
          <w:left w:val="single" w:sz="4" w:space="4" w:color="auto"/>
          <w:bottom w:val="single" w:sz="4" w:space="1" w:color="auto"/>
          <w:right w:val="single" w:sz="4" w:space="4" w:color="auto"/>
        </w:pBdr>
        <w:rPr>
          <w:ins w:id="158" w:author="Kiran Gurudev Kapale/Standards /SRI-Bangalore/Staff Engineer/Samsung Electronics" w:date="2020-08-07T00:55:00Z"/>
        </w:rPr>
      </w:pPr>
      <w:ins w:id="159" w:author="Kiran Gurudev Kapale/Standards /SRI-Bangalore/Staff Engineer/Samsung Electronics" w:date="2020-08-07T00:55:00Z">
        <w:r>
          <w:t>user-id = URI</w:t>
        </w:r>
      </w:ins>
    </w:p>
    <w:p w14:paraId="7431FF74" w14:textId="77777777" w:rsidR="004C4F08" w:rsidRDefault="004C4F08" w:rsidP="004C4F08">
      <w:pPr>
        <w:rPr>
          <w:ins w:id="160" w:author="Kiran Gurudev Kapale/Standards /SRI-Bangalore/Staff Engineer/Samsung Electronics" w:date="2020-08-07T00:55:00Z"/>
        </w:rPr>
      </w:pPr>
    </w:p>
    <w:p w14:paraId="3D22014C" w14:textId="77777777" w:rsidR="004C4F08" w:rsidRDefault="004C4F08" w:rsidP="004C4F08">
      <w:pPr>
        <w:rPr>
          <w:ins w:id="161" w:author="Kiran Gurudev Kapale/Standards /SRI-Bangalore/Staff Engineer/Samsung Electronics" w:date="2020-08-07T00:55:00Z"/>
        </w:rPr>
      </w:pPr>
      <w:ins w:id="162" w:author="Kiran Gurudev Kapale/Standards /SRI-Bangalore/Staff Engineer/Samsung Electronics" w:date="2020-08-07T00:55:00Z">
        <w:r>
          <w:t>If the length of the sum of all &lt;User ID length&gt; values and all &lt;User ID&gt; values is not (1 + multiple of 4) bytes, then the sum shall be padded to (1 + multiple of 4) bytes. The value of the padding bytes is set to zero. The padding bytes are ignored by the receiver.</w:t>
        </w:r>
      </w:ins>
    </w:p>
    <w:p w14:paraId="5C9899B3" w14:textId="77777777" w:rsidR="004C4F08" w:rsidRPr="000B4518" w:rsidRDefault="004C4F08" w:rsidP="004C4F08">
      <w:pPr>
        <w:pStyle w:val="Heading4"/>
        <w:rPr>
          <w:ins w:id="163" w:author="Kiran Gurudev Kapale/Standards /SRI-Bangalore/Staff Engineer/Samsung Electronics" w:date="2020-08-07T00:55:00Z"/>
        </w:rPr>
      </w:pPr>
      <w:bookmarkStart w:id="164" w:name="_Toc20157066"/>
      <w:bookmarkStart w:id="165" w:name="_Toc27502262"/>
      <w:bookmarkStart w:id="166" w:name="_Toc45212430"/>
      <w:ins w:id="167" w:author="Kiran Gurudev Kapale/Standards /SRI-Bangalore/Staff Engineer/Samsung Electronics" w:date="2020-08-07T00:55:00Z">
        <w:r>
          <w:t>8.2</w:t>
        </w:r>
        <w:r w:rsidRPr="000B4518">
          <w:t>.3.</w:t>
        </w:r>
        <w:r>
          <w:t>25</w:t>
        </w:r>
        <w:r w:rsidRPr="000B4518">
          <w:tab/>
        </w:r>
        <w:r>
          <w:t>Response</w:t>
        </w:r>
        <w:r w:rsidRPr="000B4518">
          <w:t xml:space="preserve"> State field</w:t>
        </w:r>
        <w:bookmarkEnd w:id="164"/>
        <w:bookmarkEnd w:id="165"/>
        <w:bookmarkEnd w:id="166"/>
      </w:ins>
    </w:p>
    <w:p w14:paraId="654D40BE" w14:textId="77777777" w:rsidR="004C4F08" w:rsidRPr="000C3959" w:rsidRDefault="004C4F08" w:rsidP="004C4F08">
      <w:pPr>
        <w:rPr>
          <w:ins w:id="168" w:author="Kiran Gurudev Kapale/Standards /SRI-Bangalore/Staff Engineer/Samsung Electronics" w:date="2020-08-07T00:55:00Z"/>
        </w:rPr>
      </w:pPr>
      <w:ins w:id="169" w:author="Kiran Gurudev Kapale/Standards /SRI-Bangalore/Staff Engineer/Samsung Electronics" w:date="2020-08-07T00:55:00Z">
        <w:r w:rsidRPr="000C3959">
          <w:t xml:space="preserve">The </w:t>
        </w:r>
        <w:r>
          <w:t>Response</w:t>
        </w:r>
        <w:r w:rsidRPr="000B4518">
          <w:t xml:space="preserve"> State</w:t>
        </w:r>
        <w:r w:rsidRPr="000C3959">
          <w:t xml:space="preserve"> field indicates </w:t>
        </w:r>
        <w:r>
          <w:t xml:space="preserve">cancelation of floor requests </w:t>
        </w:r>
        <w:r w:rsidRPr="00AB5FED">
          <w:rPr>
            <w:rFonts w:hint="eastAsia"/>
            <w:lang w:eastAsia="zh-CN"/>
          </w:rPr>
          <w:t>of other MCPTT users, whose floor requests are in floor c</w:t>
        </w:r>
        <w:r>
          <w:rPr>
            <w:rFonts w:hint="eastAsia"/>
            <w:lang w:eastAsia="zh-CN"/>
          </w:rPr>
          <w:t>ontrol queue</w:t>
        </w:r>
        <w:r>
          <w:rPr>
            <w:lang w:eastAsia="zh-CN"/>
          </w:rPr>
          <w:t>.</w:t>
        </w:r>
        <w:r w:rsidRPr="000C3959">
          <w:t xml:space="preserve"> </w:t>
        </w:r>
      </w:ins>
    </w:p>
    <w:p w14:paraId="5FB99542" w14:textId="77777777" w:rsidR="004C4F08" w:rsidRPr="000B4518" w:rsidRDefault="004C4F08" w:rsidP="004C4F08">
      <w:pPr>
        <w:rPr>
          <w:ins w:id="170" w:author="Kiran Gurudev Kapale/Standards /SRI-Bangalore/Staff Engineer/Samsung Electronics" w:date="2020-08-07T00:55:00Z"/>
        </w:rPr>
      </w:pPr>
      <w:ins w:id="171" w:author="Kiran Gurudev Kapale/Standards /SRI-Bangalore/Staff Engineer/Samsung Electronics" w:date="2020-08-07T00:55:00Z">
        <w:r>
          <w:t>Table 8.2</w:t>
        </w:r>
        <w:r w:rsidRPr="000B4518">
          <w:t>.3.</w:t>
        </w:r>
        <w:r>
          <w:t>25</w:t>
        </w:r>
        <w:r w:rsidRPr="000B4518">
          <w:t xml:space="preserve">-1 describes the coding of the </w:t>
        </w:r>
        <w:r>
          <w:t>Response</w:t>
        </w:r>
        <w:r w:rsidRPr="000B4518">
          <w:t xml:space="preserve"> State</w:t>
        </w:r>
        <w:r w:rsidRPr="000C3959">
          <w:t xml:space="preserve"> field</w:t>
        </w:r>
        <w:r w:rsidRPr="000B4518">
          <w:t>.</w:t>
        </w:r>
      </w:ins>
    </w:p>
    <w:p w14:paraId="6D9FF5D1" w14:textId="77777777" w:rsidR="004C4F08" w:rsidRPr="000B4518" w:rsidRDefault="004C4F08" w:rsidP="004C4F08">
      <w:pPr>
        <w:pStyle w:val="TH"/>
        <w:rPr>
          <w:ins w:id="172" w:author="Kiran Gurudev Kapale/Standards /SRI-Bangalore/Staff Engineer/Samsung Electronics" w:date="2020-08-07T00:55:00Z"/>
        </w:rPr>
      </w:pPr>
      <w:ins w:id="173" w:author="Kiran Gurudev Kapale/Standards /SRI-Bangalore/Staff Engineer/Samsung Electronics" w:date="2020-08-07T00:55:00Z">
        <w:r>
          <w:t>Table 8.2</w:t>
        </w:r>
        <w:r w:rsidRPr="000B4518">
          <w:t>.3.</w:t>
        </w:r>
        <w:r>
          <w:t>25</w:t>
        </w:r>
        <w:r w:rsidRPr="000B4518">
          <w:t xml:space="preserve">-1: </w:t>
        </w:r>
        <w:r>
          <w:t>Response</w:t>
        </w:r>
        <w:r w:rsidRPr="000B4518">
          <w:t xml:space="preserve"> State field coding</w:t>
        </w:r>
      </w:ins>
    </w:p>
    <w:p w14:paraId="2CA641E5" w14:textId="77777777" w:rsidR="004C4F08" w:rsidRPr="000B4518" w:rsidRDefault="004C4F08" w:rsidP="004C4F08">
      <w:pPr>
        <w:pStyle w:val="PL"/>
        <w:keepNext/>
        <w:keepLines/>
        <w:jc w:val="center"/>
        <w:rPr>
          <w:ins w:id="174" w:author="Kiran Gurudev Kapale/Standards /SRI-Bangalore/Staff Engineer/Samsung Electronics" w:date="2020-08-07T00:55:00Z"/>
        </w:rPr>
      </w:pPr>
      <w:ins w:id="175" w:author="Kiran Gurudev Kapale/Standards /SRI-Bangalore/Staff Engineer/Samsung Electronics" w:date="2020-08-07T00:55:00Z">
        <w:r w:rsidRPr="000B4518">
          <w:t>0                   1                   2                   3</w:t>
        </w:r>
      </w:ins>
    </w:p>
    <w:p w14:paraId="013AC87C" w14:textId="77777777" w:rsidR="004C4F08" w:rsidRPr="000B4518" w:rsidRDefault="004C4F08" w:rsidP="004C4F08">
      <w:pPr>
        <w:pStyle w:val="PL"/>
        <w:keepNext/>
        <w:keepLines/>
        <w:jc w:val="center"/>
        <w:rPr>
          <w:ins w:id="176" w:author="Kiran Gurudev Kapale/Standards /SRI-Bangalore/Staff Engineer/Samsung Electronics" w:date="2020-08-07T00:55:00Z"/>
        </w:rPr>
      </w:pPr>
      <w:ins w:id="177" w:author="Kiran Gurudev Kapale/Standards /SRI-Bangalore/Staff Engineer/Samsung Electronics" w:date="2020-08-07T00:55:00Z">
        <w:r w:rsidRPr="000B4518">
          <w:t>0 1 2 3 4 5 6 7 8 9 0 1 2 3 4 5 6 7 8 9 0 1 2 3 4 5 6 7 8 9 0 1</w:t>
        </w:r>
      </w:ins>
    </w:p>
    <w:p w14:paraId="4729EBCD" w14:textId="77777777" w:rsidR="004C4F08" w:rsidRPr="000B4518" w:rsidRDefault="004C4F08" w:rsidP="004C4F08">
      <w:pPr>
        <w:pStyle w:val="PL"/>
        <w:keepNext/>
        <w:keepLines/>
        <w:jc w:val="center"/>
        <w:rPr>
          <w:ins w:id="178" w:author="Kiran Gurudev Kapale/Standards /SRI-Bangalore/Staff Engineer/Samsung Electronics" w:date="2020-08-07T00:55:00Z"/>
        </w:rPr>
      </w:pPr>
      <w:ins w:id="179" w:author="Kiran Gurudev Kapale/Standards /SRI-Bangalore/Staff Engineer/Samsung Electronics" w:date="2020-08-07T00:55:00Z">
        <w:r w:rsidRPr="000B4518">
          <w:t>+-+-+-+-+-+-+-+-+-+-+-+-+-+-+-+-+-+-+-+-+-+-+-+-+-+-+-+-+-+-+-+-+</w:t>
        </w:r>
      </w:ins>
    </w:p>
    <w:p w14:paraId="2E47FE80" w14:textId="77777777" w:rsidR="004C4F08" w:rsidRPr="000B4518" w:rsidRDefault="004C4F08" w:rsidP="004C4F08">
      <w:pPr>
        <w:pStyle w:val="PL"/>
        <w:keepNext/>
        <w:keepLines/>
        <w:jc w:val="center"/>
        <w:rPr>
          <w:ins w:id="180" w:author="Kiran Gurudev Kapale/Standards /SRI-Bangalore/Staff Engineer/Samsung Electronics" w:date="2020-08-07T00:55:00Z"/>
        </w:rPr>
      </w:pPr>
      <w:ins w:id="181" w:author="Kiran Gurudev Kapale/Standards /SRI-Bangalore/Staff Engineer/Samsung Electronics" w:date="2020-08-07T00:55:00Z">
        <w:r w:rsidRPr="000B4518">
          <w:t>|</w:t>
        </w:r>
        <w:r>
          <w:t>Response</w:t>
        </w:r>
        <w:r w:rsidRPr="000B4518">
          <w:t xml:space="preserve"> State |</w:t>
        </w:r>
        <w:r>
          <w:t>Response</w:t>
        </w:r>
        <w:r w:rsidRPr="000B4518">
          <w:t xml:space="preserve"> State |</w:t>
        </w:r>
        <w:r>
          <w:t>Response</w:t>
        </w:r>
        <w:r w:rsidRPr="000B4518">
          <w:t xml:space="preserve"> State value           |</w:t>
        </w:r>
      </w:ins>
    </w:p>
    <w:p w14:paraId="1AFB5071" w14:textId="77777777" w:rsidR="004C4F08" w:rsidRPr="000B4518" w:rsidRDefault="004C4F08" w:rsidP="004C4F08">
      <w:pPr>
        <w:pStyle w:val="PL"/>
        <w:keepNext/>
        <w:keepLines/>
        <w:jc w:val="center"/>
        <w:rPr>
          <w:ins w:id="182" w:author="Kiran Gurudev Kapale/Standards /SRI-Bangalore/Staff Engineer/Samsung Electronics" w:date="2020-08-07T00:55:00Z"/>
        </w:rPr>
      </w:pPr>
      <w:ins w:id="183" w:author="Kiran Gurudev Kapale/Standards /SRI-Bangalore/Staff Engineer/Samsung Electronics" w:date="2020-08-07T00:55:00Z">
        <w:r w:rsidRPr="000B4518">
          <w:t>|field ID value |length value   |                               |</w:t>
        </w:r>
      </w:ins>
    </w:p>
    <w:p w14:paraId="3649ADA8" w14:textId="77777777" w:rsidR="004C4F08" w:rsidRPr="000B4518" w:rsidRDefault="004C4F08" w:rsidP="004C4F08">
      <w:pPr>
        <w:pStyle w:val="PL"/>
        <w:keepNext/>
        <w:keepLines/>
        <w:jc w:val="center"/>
        <w:rPr>
          <w:ins w:id="184" w:author="Kiran Gurudev Kapale/Standards /SRI-Bangalore/Staff Engineer/Samsung Electronics" w:date="2020-08-07T00:55:00Z"/>
        </w:rPr>
      </w:pPr>
      <w:ins w:id="185" w:author="Kiran Gurudev Kapale/Standards /SRI-Bangalore/Staff Engineer/Samsung Electronics" w:date="2020-08-07T00:55:00Z">
        <w:r w:rsidRPr="000B4518">
          <w:t>+-+-+-+-+-+-+-+-+-+-+-+-+-+-+-+-+-+-+-+-+-+-+-+-+-+-+-+-+-+-+-+-+</w:t>
        </w:r>
      </w:ins>
    </w:p>
    <w:p w14:paraId="4397DF1F" w14:textId="77777777" w:rsidR="004C4F08" w:rsidRPr="000B4518" w:rsidRDefault="004C4F08" w:rsidP="004C4F08">
      <w:pPr>
        <w:rPr>
          <w:ins w:id="186" w:author="Kiran Gurudev Kapale/Standards /SRI-Bangalore/Staff Engineer/Samsung Electronics" w:date="2020-08-07T00:55:00Z"/>
        </w:rPr>
      </w:pPr>
    </w:p>
    <w:p w14:paraId="345780FA" w14:textId="77777777" w:rsidR="004C4F08" w:rsidRPr="000B4518" w:rsidRDefault="004C4F08" w:rsidP="004C4F08">
      <w:pPr>
        <w:rPr>
          <w:ins w:id="187" w:author="Kiran Gurudev Kapale/Standards /SRI-Bangalore/Staff Engineer/Samsung Electronics" w:date="2020-08-07T00:55:00Z"/>
        </w:rPr>
      </w:pPr>
      <w:ins w:id="188" w:author="Kiran Gurudev Kapale/Standards /SRI-Bangalore/Staff Engineer/Samsung Electronics" w:date="2020-08-07T00:55:00Z">
        <w:r w:rsidRPr="000B4518">
          <w:t>The &lt;</w:t>
        </w:r>
        <w:r>
          <w:t>Response</w:t>
        </w:r>
        <w:r w:rsidRPr="000B4518">
          <w:t xml:space="preserve"> State field ID&gt; value is a binary value and shall be set according to table 8.</w:t>
        </w:r>
        <w:r>
          <w:t>2</w:t>
        </w:r>
        <w:r w:rsidRPr="000B4518">
          <w:t>.3.1-2.</w:t>
        </w:r>
      </w:ins>
    </w:p>
    <w:p w14:paraId="1BFBD30F" w14:textId="77777777" w:rsidR="004C4F08" w:rsidRPr="000C3959" w:rsidRDefault="004C4F08" w:rsidP="004C4F08">
      <w:pPr>
        <w:rPr>
          <w:ins w:id="189" w:author="Kiran Gurudev Kapale/Standards /SRI-Bangalore/Staff Engineer/Samsung Electronics" w:date="2020-08-07T00:55:00Z"/>
        </w:rPr>
      </w:pPr>
      <w:ins w:id="190" w:author="Kiran Gurudev Kapale/Standards /SRI-Bangalore/Staff Engineer/Samsung Electronics" w:date="2020-08-07T00:55:00Z">
        <w:r w:rsidRPr="000B4518">
          <w:lastRenderedPageBreak/>
          <w:t>The &lt;</w:t>
        </w:r>
        <w:r>
          <w:t>Response</w:t>
        </w:r>
        <w:r w:rsidRPr="000B4518">
          <w:t xml:space="preserve"> State length&gt;</w:t>
        </w:r>
        <w:r w:rsidRPr="000C3959">
          <w:t xml:space="preserve"> value is a binary value and shall have the value '2' indicating the total length in octets of the &lt;</w:t>
        </w:r>
        <w:r>
          <w:t>Response</w:t>
        </w:r>
        <w:r w:rsidRPr="000B4518">
          <w:t xml:space="preserve"> State&gt; value item</w:t>
        </w:r>
        <w:r w:rsidRPr="000C3959">
          <w:t>.</w:t>
        </w:r>
      </w:ins>
    </w:p>
    <w:p w14:paraId="26DCB0EE" w14:textId="77777777" w:rsidR="004C4F08" w:rsidRPr="000B4518" w:rsidRDefault="004C4F08" w:rsidP="004C4F08">
      <w:pPr>
        <w:rPr>
          <w:ins w:id="191" w:author="Kiran Gurudev Kapale/Standards /SRI-Bangalore/Staff Engineer/Samsung Electronics" w:date="2020-08-07T00:55:00Z"/>
        </w:rPr>
      </w:pPr>
      <w:ins w:id="192" w:author="Kiran Gurudev Kapale/Standards /SRI-Bangalore/Staff Engineer/Samsung Electronics" w:date="2020-08-07T00:55:00Z">
        <w:r w:rsidRPr="000B4518">
          <w:t>The &lt;</w:t>
        </w:r>
        <w:r>
          <w:t>Response</w:t>
        </w:r>
        <w:r w:rsidRPr="000B4518">
          <w:t xml:space="preserve"> State&gt; value is a 16-bit binary value with the following values:</w:t>
        </w:r>
      </w:ins>
    </w:p>
    <w:p w14:paraId="7B7C6310" w14:textId="77777777" w:rsidR="004C4F08" w:rsidRPr="000B4518" w:rsidRDefault="004C4F08" w:rsidP="004C4F08">
      <w:pPr>
        <w:pStyle w:val="B1"/>
        <w:rPr>
          <w:ins w:id="193" w:author="Kiran Gurudev Kapale/Standards /SRI-Bangalore/Staff Engineer/Samsung Electronics" w:date="2020-08-07T00:55:00Z"/>
        </w:rPr>
      </w:pPr>
      <w:ins w:id="194" w:author="Kiran Gurudev Kapale/Standards /SRI-Bangalore/Staff Engineer/Samsung Electronics" w:date="2020-08-07T00:55:00Z">
        <w:r>
          <w:t>'</w:t>
        </w:r>
        <w:r w:rsidRPr="000B4518">
          <w:t>0</w:t>
        </w:r>
        <w:r>
          <w:t>'</w:t>
        </w:r>
        <w:r w:rsidRPr="000B4518">
          <w:tab/>
        </w:r>
        <w:r>
          <w:t>Success</w:t>
        </w:r>
      </w:ins>
    </w:p>
    <w:p w14:paraId="6DF15D63" w14:textId="77777777" w:rsidR="004C4F08" w:rsidRDefault="004C4F08" w:rsidP="004C4F08">
      <w:pPr>
        <w:pStyle w:val="B1"/>
        <w:rPr>
          <w:ins w:id="195" w:author="Kiran Gurudev Kapale/Standards /SRI-Bangalore/Staff Engineer/Samsung Electronics" w:date="2020-08-07T00:55:00Z"/>
        </w:rPr>
      </w:pPr>
      <w:ins w:id="196" w:author="Kiran Gurudev Kapale/Standards /SRI-Bangalore/Staff Engineer/Samsung Electronics" w:date="2020-08-07T00:55:00Z">
        <w:r>
          <w:t>'</w:t>
        </w:r>
        <w:r w:rsidRPr="000B4518">
          <w:t>1</w:t>
        </w:r>
        <w:r>
          <w:t>'</w:t>
        </w:r>
        <w:r w:rsidRPr="000B4518">
          <w:tab/>
        </w:r>
        <w:r>
          <w:t>Fail - Not Authorized</w:t>
        </w:r>
      </w:ins>
    </w:p>
    <w:p w14:paraId="5F98937A" w14:textId="77777777" w:rsidR="004C4F08" w:rsidRPr="000B4518" w:rsidRDefault="004C4F08" w:rsidP="004C4F08">
      <w:pPr>
        <w:pStyle w:val="B1"/>
        <w:rPr>
          <w:ins w:id="197" w:author="Kiran Gurudev Kapale/Standards /SRI-Bangalore/Staff Engineer/Samsung Electronics" w:date="2020-08-07T00:55:00Z"/>
        </w:rPr>
      </w:pPr>
      <w:ins w:id="198" w:author="Kiran Gurudev Kapale/Standards /SRI-Bangalore/Staff Engineer/Samsung Electronics" w:date="2020-08-07T00:55:00Z">
        <w:r>
          <w:t>'2'</w:t>
        </w:r>
        <w:r w:rsidRPr="000B4518">
          <w:tab/>
        </w:r>
        <w:r>
          <w:t>Fail - Queue is empty</w:t>
        </w:r>
      </w:ins>
    </w:p>
    <w:p w14:paraId="6F72AEF7" w14:textId="77777777" w:rsidR="005B4CB7" w:rsidRPr="001D4F23" w:rsidRDefault="005B4CB7" w:rsidP="005B4CB7">
      <w:pPr>
        <w:ind w:left="568" w:hanging="284"/>
        <w:rPr>
          <w:ins w:id="199" w:author="Kiran Gurudev Kapale/Standards /SRI-Bangalore/Staff Engineer/Samsung Electronics" w:date="2020-08-12T22:52:00Z"/>
        </w:rPr>
      </w:pPr>
      <w:ins w:id="200" w:author="Kiran Gurudev Kapale/Standards /SRI-Bangalore/Staff Engineer/Samsung Electronics" w:date="2020-08-12T22:52:00Z">
        <w:r>
          <w:t>‘3’ Fail – Floor Request does not exists for the specified user</w:t>
        </w:r>
      </w:ins>
    </w:p>
    <w:p w14:paraId="7B5E9A8A" w14:textId="1DAF2481" w:rsidR="004C4F08" w:rsidRPr="000B4518" w:rsidRDefault="005B4CB7" w:rsidP="005B4CB7">
      <w:pPr>
        <w:pStyle w:val="B1"/>
        <w:rPr>
          <w:ins w:id="201" w:author="Kiran Gurudev Kapale/Standards /SRI-Bangalore/Staff Engineer/Samsung Electronics" w:date="2020-08-07T00:55:00Z"/>
        </w:rPr>
      </w:pPr>
      <w:ins w:id="202" w:author="Kiran Gurudev Kapale/Standards /SRI-Bangalore/Staff Engineer/Samsung Electronics" w:date="2020-08-12T22:52:00Z">
        <w:r w:rsidRPr="001D4F23">
          <w:t>'</w:t>
        </w:r>
        <w:r>
          <w:t>4</w:t>
        </w:r>
        <w:r w:rsidRPr="001D4F23">
          <w:t>'</w:t>
        </w:r>
        <w:r w:rsidRPr="001D4F23">
          <w:tab/>
          <w:t>Fail - Unknown reason</w:t>
        </w:r>
      </w:ins>
    </w:p>
    <w:p w14:paraId="775B9D8F" w14:textId="77777777" w:rsidR="004C4F08" w:rsidRPr="000B4518" w:rsidRDefault="004C4F08" w:rsidP="004C4F08">
      <w:pPr>
        <w:rPr>
          <w:ins w:id="203" w:author="Kiran Gurudev Kapale/Standards /SRI-Bangalore/Staff Engineer/Samsung Electronics" w:date="2020-08-07T00:55:00Z"/>
          <w:lang w:eastAsia="x-none"/>
        </w:rPr>
      </w:pPr>
      <w:ins w:id="204" w:author="Kiran Gurudev Kapale/Standards /SRI-Bangalore/Staff Engineer/Samsung Electronics" w:date="2020-08-07T00:55:00Z">
        <w:r w:rsidRPr="000B4518">
          <w:rPr>
            <w:lang w:eastAsia="x-none"/>
          </w:rPr>
          <w:t>All other values are reserved for future use.</w:t>
        </w:r>
      </w:ins>
    </w:p>
    <w:p w14:paraId="10B879DA" w14:textId="77777777" w:rsidR="004C4F08" w:rsidRPr="000B4518" w:rsidRDefault="004C4F08" w:rsidP="004C4F08">
      <w:pPr>
        <w:pStyle w:val="Heading3"/>
        <w:rPr>
          <w:ins w:id="205" w:author="Kiran Gurudev Kapale/Standards /SRI-Bangalore/Staff Engineer/Samsung Electronics" w:date="2020-08-07T00:55:00Z"/>
        </w:rPr>
      </w:pPr>
      <w:ins w:id="206" w:author="Kiran Gurudev Kapale/Standards /SRI-Bangalore/Staff Engineer/Samsung Electronics" w:date="2020-08-07T00:55:00Z">
        <w:r>
          <w:t>8.2.15</w:t>
        </w:r>
        <w:r w:rsidRPr="000B4518">
          <w:tab/>
          <w:t>Floor Queue</w:t>
        </w:r>
        <w:r>
          <w:t>d Cancel</w:t>
        </w:r>
        <w:r w:rsidRPr="000B4518">
          <w:t xml:space="preserve"> message</w:t>
        </w:r>
      </w:ins>
    </w:p>
    <w:p w14:paraId="10276043" w14:textId="0EF0E34F" w:rsidR="004C4F08" w:rsidRDefault="004C4F08" w:rsidP="004C4F08">
      <w:pPr>
        <w:rPr>
          <w:ins w:id="207" w:author="Kiran Gurudev Kapale/Standards /SRI-Bangalore/Staff Engineer/Samsung Electronics" w:date="2020-08-07T00:55:00Z"/>
        </w:rPr>
      </w:pPr>
      <w:ins w:id="208" w:author="Kiran Gurudev Kapale/Standards /SRI-Bangalore/Staff Engineer/Samsung Electronics" w:date="2020-08-07T00:55:00Z">
        <w:r w:rsidRPr="000B4518">
          <w:t>The Floor Queue</w:t>
        </w:r>
        <w:r>
          <w:t>d</w:t>
        </w:r>
        <w:r w:rsidRPr="000B4518">
          <w:t xml:space="preserve"> </w:t>
        </w:r>
        <w:r>
          <w:t>Cancel</w:t>
        </w:r>
        <w:r w:rsidRPr="000B4518">
          <w:t xml:space="preserve"> message is a request from a floor participant</w:t>
        </w:r>
        <w:r>
          <w:t xml:space="preserve"> as an authorized user</w:t>
        </w:r>
        <w:r w:rsidRPr="000B4518">
          <w:t xml:space="preserve"> </w:t>
        </w:r>
      </w:ins>
      <w:ins w:id="209" w:author="Kiran Gurudev Kapale/Standards /SRI-Bangalore/Staff Engineer/Samsung Electronics" w:date="2020-08-10T20:07:00Z">
        <w:r w:rsidR="00CC7445">
          <w:t xml:space="preserve">(If participant type is dispatcher, dispatch supervisor and MC service administrator) </w:t>
        </w:r>
      </w:ins>
      <w:ins w:id="210" w:author="Kiran Gurudev Kapale/Standards /SRI-Bangalore/Staff Engineer/Samsung Electronics" w:date="2020-08-07T00:55:00Z">
        <w:r w:rsidRPr="000B4518">
          <w:t xml:space="preserve">to </w:t>
        </w:r>
        <w:r>
          <w:t xml:space="preserve">cancel the queued request </w:t>
        </w:r>
        <w:r w:rsidRPr="00AB5FED">
          <w:rPr>
            <w:rFonts w:hint="eastAsia"/>
            <w:lang w:eastAsia="zh-CN"/>
          </w:rPr>
          <w:t>of other MCPTT users</w:t>
        </w:r>
        <w:r>
          <w:rPr>
            <w:lang w:eastAsia="zh-CN"/>
          </w:rPr>
          <w:t>. Similarly it is used to notify other MCPTT users of there queued request is being cancelled and to the originator of the request to indicate the status of cancelation of queued request.</w:t>
        </w:r>
      </w:ins>
    </w:p>
    <w:p w14:paraId="51A4A96E" w14:textId="77777777" w:rsidR="004C4F08" w:rsidRPr="000B4518" w:rsidRDefault="004C4F08" w:rsidP="004C4F08">
      <w:pPr>
        <w:rPr>
          <w:ins w:id="211" w:author="Kiran Gurudev Kapale/Standards /SRI-Bangalore/Staff Engineer/Samsung Electronics" w:date="2020-08-07T00:55:00Z"/>
        </w:rPr>
      </w:pPr>
      <w:ins w:id="212" w:author="Kiran Gurudev Kapale/Standards /SRI-Bangalore/Staff Engineer/Samsung Electronics" w:date="2020-08-07T00:55:00Z">
        <w:r w:rsidRPr="000B4518">
          <w:t>The Floor Queue</w:t>
        </w:r>
        <w:r>
          <w:t>d</w:t>
        </w:r>
        <w:r w:rsidRPr="000B4518">
          <w:t xml:space="preserve"> </w:t>
        </w:r>
        <w:r>
          <w:t>Cancel</w:t>
        </w:r>
        <w:r w:rsidRPr="000B4518">
          <w:t xml:space="preserve"> message </w:t>
        </w:r>
        <w:r>
          <w:t>is</w:t>
        </w:r>
        <w:r w:rsidRPr="000B4518">
          <w:t xml:space="preserve"> used in the on-network mode.</w:t>
        </w:r>
        <w:r>
          <w:t xml:space="preserve"> </w:t>
        </w:r>
        <w:r w:rsidRPr="000B4518">
          <w:t>In the on-network mode the Floor Queue</w:t>
        </w:r>
        <w:r>
          <w:t>d</w:t>
        </w:r>
        <w:r w:rsidRPr="000B4518">
          <w:t xml:space="preserve"> </w:t>
        </w:r>
        <w:r>
          <w:t>Cancel</w:t>
        </w:r>
        <w:r w:rsidRPr="000B4518">
          <w:t xml:space="preserve"> message </w:t>
        </w:r>
        <w:r>
          <w:t>is</w:t>
        </w:r>
        <w:r w:rsidRPr="000B4518">
          <w:t xml:space="preserve"> onl</w:t>
        </w:r>
        <w:r>
          <w:t>y used over the unicast bearer</w:t>
        </w:r>
        <w:r w:rsidRPr="000B4518">
          <w:t>.</w:t>
        </w:r>
      </w:ins>
    </w:p>
    <w:p w14:paraId="3504B88E" w14:textId="77777777" w:rsidR="004C4F08" w:rsidRPr="000B4518" w:rsidRDefault="004C4F08" w:rsidP="004C4F08">
      <w:pPr>
        <w:rPr>
          <w:ins w:id="213" w:author="Kiran Gurudev Kapale/Standards /SRI-Bangalore/Staff Engineer/Samsung Electronics" w:date="2020-08-07T00:55:00Z"/>
        </w:rPr>
      </w:pPr>
      <w:ins w:id="214" w:author="Kiran Gurudev Kapale/Standards /SRI-Bangalore/Staff Engineer/Samsung Electronics" w:date="2020-08-07T00:55:00Z">
        <w:r w:rsidRPr="000B4518">
          <w:t>Table 8.2.11-1 shows the content of the Floor Queue</w:t>
        </w:r>
        <w:r>
          <w:t>d</w:t>
        </w:r>
        <w:r w:rsidRPr="000B4518">
          <w:t xml:space="preserve"> </w:t>
        </w:r>
        <w:r>
          <w:t>Cancel</w:t>
        </w:r>
        <w:r w:rsidRPr="000B4518">
          <w:t xml:space="preserve"> message.</w:t>
        </w:r>
      </w:ins>
    </w:p>
    <w:p w14:paraId="1128E007" w14:textId="77777777" w:rsidR="004C4F08" w:rsidRPr="000B4518" w:rsidRDefault="004C4F08" w:rsidP="004C4F08">
      <w:pPr>
        <w:pStyle w:val="TH"/>
        <w:rPr>
          <w:ins w:id="215" w:author="Kiran Gurudev Kapale/Standards /SRI-Bangalore/Staff Engineer/Samsung Electronics" w:date="2020-08-07T00:55:00Z"/>
        </w:rPr>
      </w:pPr>
      <w:ins w:id="216" w:author="Kiran Gurudev Kapale/Standards /SRI-Bangalore/Staff Engineer/Samsung Electronics" w:date="2020-08-07T00:55:00Z">
        <w:r w:rsidRPr="000B4518">
          <w:t>Table 8.2.11-1: Floor Queue</w:t>
        </w:r>
        <w:r>
          <w:t>d</w:t>
        </w:r>
        <w:r w:rsidRPr="000B4518">
          <w:t xml:space="preserve"> </w:t>
        </w:r>
        <w:r>
          <w:t>Cancel</w:t>
        </w:r>
        <w:r w:rsidRPr="000B4518">
          <w:t xml:space="preserve"> message</w:t>
        </w:r>
      </w:ins>
    </w:p>
    <w:p w14:paraId="6827281C" w14:textId="77777777" w:rsidR="004C4F08" w:rsidRPr="000B4518" w:rsidRDefault="004C4F08" w:rsidP="004C4F08">
      <w:pPr>
        <w:pStyle w:val="PL"/>
        <w:keepNext/>
        <w:keepLines/>
        <w:jc w:val="center"/>
        <w:rPr>
          <w:ins w:id="217" w:author="Kiran Gurudev Kapale/Standards /SRI-Bangalore/Staff Engineer/Samsung Electronics" w:date="2020-08-07T00:55:00Z"/>
          <w:noProof w:val="0"/>
        </w:rPr>
      </w:pPr>
      <w:ins w:id="218" w:author="Kiran Gurudev Kapale/Standards /SRI-Bangalore/Staff Engineer/Samsung Electronics" w:date="2020-08-07T00:55:00Z">
        <w:r w:rsidRPr="000B4518">
          <w:rPr>
            <w:noProof w:val="0"/>
          </w:rPr>
          <w:t>0                   1                   2                   3</w:t>
        </w:r>
      </w:ins>
    </w:p>
    <w:p w14:paraId="413AA385" w14:textId="77777777" w:rsidR="004C4F08" w:rsidRPr="000B4518" w:rsidRDefault="004C4F08" w:rsidP="004C4F08">
      <w:pPr>
        <w:pStyle w:val="PL"/>
        <w:keepNext/>
        <w:keepLines/>
        <w:jc w:val="center"/>
        <w:rPr>
          <w:ins w:id="219" w:author="Kiran Gurudev Kapale/Standards /SRI-Bangalore/Staff Engineer/Samsung Electronics" w:date="2020-08-07T00:55:00Z"/>
          <w:noProof w:val="0"/>
        </w:rPr>
      </w:pPr>
      <w:ins w:id="220" w:author="Kiran Gurudev Kapale/Standards /SRI-Bangalore/Staff Engineer/Samsung Electronics" w:date="2020-08-07T00:55:00Z">
        <w:r w:rsidRPr="000B4518">
          <w:rPr>
            <w:noProof w:val="0"/>
          </w:rPr>
          <w:t>0 1 2 3 4 5 6 7 8 9 0 1 2 3 4 5 6 7 8 9 0 1 2 3 4 5 6 7 8 9 0 1</w:t>
        </w:r>
      </w:ins>
    </w:p>
    <w:p w14:paraId="01A00DFF" w14:textId="77777777" w:rsidR="004C4F08" w:rsidRPr="000B4518" w:rsidRDefault="004C4F08" w:rsidP="004C4F08">
      <w:pPr>
        <w:pStyle w:val="PL"/>
        <w:keepNext/>
        <w:keepLines/>
        <w:jc w:val="center"/>
        <w:rPr>
          <w:ins w:id="221" w:author="Kiran Gurudev Kapale/Standards /SRI-Bangalore/Staff Engineer/Samsung Electronics" w:date="2020-08-07T00:55:00Z"/>
          <w:noProof w:val="0"/>
        </w:rPr>
      </w:pPr>
      <w:ins w:id="222" w:author="Kiran Gurudev Kapale/Standards /SRI-Bangalore/Staff Engineer/Samsung Electronics" w:date="2020-08-07T00:55:00Z">
        <w:r w:rsidRPr="000B4518">
          <w:rPr>
            <w:noProof w:val="0"/>
          </w:rPr>
          <w:t>+-+-+-+-+-+-+-+-+-+-+-+-+-+-+-+-+-+-+-+-+-+-+-+-+-+-+-+-+-+-+-+-+</w:t>
        </w:r>
      </w:ins>
    </w:p>
    <w:p w14:paraId="74459998" w14:textId="77777777" w:rsidR="004C4F08" w:rsidRPr="000B4518" w:rsidRDefault="004C4F08" w:rsidP="004C4F08">
      <w:pPr>
        <w:pStyle w:val="PL"/>
        <w:keepNext/>
        <w:keepLines/>
        <w:jc w:val="center"/>
        <w:rPr>
          <w:ins w:id="223" w:author="Kiran Gurudev Kapale/Standards /SRI-Bangalore/Staff Engineer/Samsung Electronics" w:date="2020-08-07T00:55:00Z"/>
          <w:noProof w:val="0"/>
        </w:rPr>
      </w:pPr>
      <w:ins w:id="224" w:author="Kiran Gurudev Kapale/Standards /SRI-Bangalore/Staff Engineer/Samsung Electronics" w:date="2020-08-07T00:55:00Z">
        <w:r w:rsidRPr="000B4518">
          <w:rPr>
            <w:noProof w:val="0"/>
          </w:rPr>
          <w:t>|V=2|P| Subtype |   PT=APP=204  |          length               |</w:t>
        </w:r>
      </w:ins>
    </w:p>
    <w:p w14:paraId="2D2251A2" w14:textId="77777777" w:rsidR="004C4F08" w:rsidRPr="000B4518" w:rsidRDefault="004C4F08" w:rsidP="004C4F08">
      <w:pPr>
        <w:pStyle w:val="PL"/>
        <w:keepNext/>
        <w:keepLines/>
        <w:jc w:val="center"/>
        <w:rPr>
          <w:ins w:id="225" w:author="Kiran Gurudev Kapale/Standards /SRI-Bangalore/Staff Engineer/Samsung Electronics" w:date="2020-08-07T00:55:00Z"/>
          <w:noProof w:val="0"/>
        </w:rPr>
      </w:pPr>
      <w:ins w:id="226" w:author="Kiran Gurudev Kapale/Standards /SRI-Bangalore/Staff Engineer/Samsung Electronics" w:date="2020-08-07T00:55:00Z">
        <w:r w:rsidRPr="000B4518">
          <w:rPr>
            <w:noProof w:val="0"/>
          </w:rPr>
          <w:t>+-+-+-+-+-+-+-+-+-+-+-+-+-+-+-+-+-+-+-+-+-+-+-+-+-+-+-+-+-+-+-+-+</w:t>
        </w:r>
      </w:ins>
    </w:p>
    <w:p w14:paraId="18A28B25" w14:textId="77777777" w:rsidR="004C4F08" w:rsidRPr="000B4518" w:rsidRDefault="004C4F08" w:rsidP="004C4F08">
      <w:pPr>
        <w:pStyle w:val="PL"/>
        <w:keepNext/>
        <w:keepLines/>
        <w:jc w:val="center"/>
        <w:rPr>
          <w:ins w:id="227" w:author="Kiran Gurudev Kapale/Standards /SRI-Bangalore/Staff Engineer/Samsung Electronics" w:date="2020-08-07T00:55:00Z"/>
          <w:noProof w:val="0"/>
        </w:rPr>
      </w:pPr>
      <w:ins w:id="228" w:author="Kiran Gurudev Kapale/Standards /SRI-Bangalore/Staff Engineer/Samsung Electronics" w:date="2020-08-07T00:55:00Z">
        <w:r w:rsidRPr="000B4518">
          <w:rPr>
            <w:noProof w:val="0"/>
          </w:rPr>
          <w:t>|  SSRC of floor participant</w:t>
        </w:r>
        <w:r>
          <w:rPr>
            <w:noProof w:val="0"/>
          </w:rPr>
          <w:t xml:space="preserve">/floor control server/arbitrator   </w:t>
        </w:r>
        <w:r w:rsidRPr="000B4518">
          <w:rPr>
            <w:noProof w:val="0"/>
          </w:rPr>
          <w:t xml:space="preserve"> |</w:t>
        </w:r>
      </w:ins>
    </w:p>
    <w:p w14:paraId="2EC0D55F" w14:textId="77777777" w:rsidR="004C4F08" w:rsidRPr="000B4518" w:rsidRDefault="004C4F08" w:rsidP="004C4F08">
      <w:pPr>
        <w:pStyle w:val="PL"/>
        <w:keepNext/>
        <w:keepLines/>
        <w:jc w:val="center"/>
        <w:rPr>
          <w:ins w:id="229" w:author="Kiran Gurudev Kapale/Standards /SRI-Bangalore/Staff Engineer/Samsung Electronics" w:date="2020-08-07T00:55:00Z"/>
          <w:noProof w:val="0"/>
        </w:rPr>
      </w:pPr>
      <w:ins w:id="230" w:author="Kiran Gurudev Kapale/Standards /SRI-Bangalore/Staff Engineer/Samsung Electronics" w:date="2020-08-07T00:55:00Z">
        <w:r w:rsidRPr="000B4518">
          <w:rPr>
            <w:noProof w:val="0"/>
          </w:rPr>
          <w:t>+-+-+-+-+-+-+-+-+-+-+-+-+-+-+-+-+-+-+-+-+-+-+-+-+-+-+-+-+-+-+-+-+</w:t>
        </w:r>
      </w:ins>
    </w:p>
    <w:p w14:paraId="36C66991" w14:textId="77777777" w:rsidR="004C4F08" w:rsidRPr="000B4518" w:rsidRDefault="004C4F08" w:rsidP="004C4F08">
      <w:pPr>
        <w:pStyle w:val="PL"/>
        <w:keepNext/>
        <w:keepLines/>
        <w:jc w:val="center"/>
        <w:rPr>
          <w:ins w:id="231" w:author="Kiran Gurudev Kapale/Standards /SRI-Bangalore/Staff Engineer/Samsung Electronics" w:date="2020-08-07T00:55:00Z"/>
          <w:noProof w:val="0"/>
        </w:rPr>
      </w:pPr>
      <w:ins w:id="232" w:author="Kiran Gurudev Kapale/Standards /SRI-Bangalore/Staff Engineer/Samsung Electronics" w:date="2020-08-07T00:55:00Z">
        <w:r w:rsidRPr="000B4518">
          <w:rPr>
            <w:noProof w:val="0"/>
          </w:rPr>
          <w:t>|                          name=MCPT                            |</w:t>
        </w:r>
      </w:ins>
    </w:p>
    <w:p w14:paraId="74CCA129" w14:textId="77777777" w:rsidR="004C4F08" w:rsidRPr="000B4518" w:rsidRDefault="004C4F08" w:rsidP="004C4F08">
      <w:pPr>
        <w:pStyle w:val="PL"/>
        <w:keepNext/>
        <w:keepLines/>
        <w:jc w:val="center"/>
        <w:rPr>
          <w:ins w:id="233" w:author="Kiran Gurudev Kapale/Standards /SRI-Bangalore/Staff Engineer/Samsung Electronics" w:date="2020-08-07T00:55:00Z"/>
          <w:noProof w:val="0"/>
        </w:rPr>
      </w:pPr>
      <w:ins w:id="234" w:author="Kiran Gurudev Kapale/Standards /SRI-Bangalore/Staff Engineer/Samsung Electronics" w:date="2020-08-07T00:55:00Z">
        <w:r w:rsidRPr="000B4518">
          <w:rPr>
            <w:noProof w:val="0"/>
          </w:rPr>
          <w:t>+-+-+-+-+-+-+-+-+-+-+-+-+-+-+-+-+-+-+-+-+-+-+-+-+-+-+-+-+-+-+-+-+</w:t>
        </w:r>
      </w:ins>
    </w:p>
    <w:p w14:paraId="694F98A7" w14:textId="77777777" w:rsidR="004C4F08" w:rsidRPr="000B4518" w:rsidRDefault="004C4F08" w:rsidP="004C4F08">
      <w:pPr>
        <w:pStyle w:val="PL"/>
        <w:jc w:val="center"/>
        <w:rPr>
          <w:ins w:id="235" w:author="Kiran Gurudev Kapale/Standards /SRI-Bangalore/Staff Engineer/Samsung Electronics" w:date="2020-08-07T00:55:00Z"/>
        </w:rPr>
      </w:pPr>
      <w:ins w:id="236" w:author="Kiran Gurudev Kapale/Standards /SRI-Bangalore/Staff Engineer/Samsung Electronics" w:date="2020-08-07T00:55:00Z">
        <w:r w:rsidRPr="000B4518">
          <w:t>|</w:t>
        </w:r>
        <w:r w:rsidRPr="000B4518">
          <w:rPr>
            <w:lang w:eastAsia="ko-KR"/>
          </w:rPr>
          <w:t xml:space="preserve">                       </w:t>
        </w:r>
        <w:r>
          <w:rPr>
            <w:noProof w:val="0"/>
          </w:rPr>
          <w:t>Functional Alias</w:t>
        </w:r>
        <w:r w:rsidRPr="000B4518">
          <w:rPr>
            <w:noProof w:val="0"/>
          </w:rPr>
          <w:t xml:space="preserve"> field</w:t>
        </w:r>
        <w:r w:rsidRPr="000B4518">
          <w:rPr>
            <w:lang w:eastAsia="ko-KR"/>
          </w:rPr>
          <w:t xml:space="preserve">                  </w:t>
        </w:r>
        <w:r w:rsidRPr="000B4518">
          <w:t>|</w:t>
        </w:r>
      </w:ins>
    </w:p>
    <w:p w14:paraId="2DA03B20" w14:textId="77777777" w:rsidR="004C4F08" w:rsidRPr="000B4518" w:rsidRDefault="004C4F08" w:rsidP="004C4F08">
      <w:pPr>
        <w:pStyle w:val="PL"/>
        <w:keepNext/>
        <w:keepLines/>
        <w:jc w:val="center"/>
        <w:rPr>
          <w:ins w:id="237" w:author="Kiran Gurudev Kapale/Standards /SRI-Bangalore/Staff Engineer/Samsung Electronics" w:date="2020-08-07T00:55:00Z"/>
          <w:noProof w:val="0"/>
          <w:lang w:eastAsia="ko-KR"/>
        </w:rPr>
      </w:pPr>
      <w:ins w:id="238" w:author="Kiran Gurudev Kapale/Standards /SRI-Bangalore/Staff Engineer/Samsung Electronics" w:date="2020-08-07T00:55:00Z">
        <w:r w:rsidRPr="000B4518">
          <w:rPr>
            <w:noProof w:val="0"/>
          </w:rPr>
          <w:t>+-+-+-+-+-+-+-+-+-+-+-+-+-+-+-+-+-+-+-+-+-+-+-+-+-+-+-+-+-+-+-+-+</w:t>
        </w:r>
      </w:ins>
    </w:p>
    <w:p w14:paraId="77090926" w14:textId="77777777" w:rsidR="004C4F08" w:rsidRPr="000B4518" w:rsidRDefault="004C4F08" w:rsidP="004C4F08">
      <w:pPr>
        <w:pStyle w:val="PL"/>
        <w:keepNext/>
        <w:keepLines/>
        <w:jc w:val="center"/>
        <w:rPr>
          <w:ins w:id="239" w:author="Kiran Gurudev Kapale/Standards /SRI-Bangalore/Staff Engineer/Samsung Electronics" w:date="2020-08-07T00:55:00Z"/>
          <w:noProof w:val="0"/>
        </w:rPr>
      </w:pPr>
      <w:ins w:id="240" w:author="Kiran Gurudev Kapale/Standards /SRI-Bangalore/Staff Engineer/Samsung Electronics" w:date="2020-08-07T00:55:00Z">
        <w:r w:rsidRPr="000B4518">
          <w:rPr>
            <w:noProof w:val="0"/>
          </w:rPr>
          <w:t>|                       Track Info field                        |</w:t>
        </w:r>
      </w:ins>
    </w:p>
    <w:p w14:paraId="30B0DE6F" w14:textId="77777777" w:rsidR="004C4F08" w:rsidRPr="000B4518" w:rsidRDefault="004C4F08" w:rsidP="004C4F08">
      <w:pPr>
        <w:pStyle w:val="PL"/>
        <w:keepNext/>
        <w:keepLines/>
        <w:jc w:val="center"/>
        <w:rPr>
          <w:ins w:id="241" w:author="Kiran Gurudev Kapale/Standards /SRI-Bangalore/Staff Engineer/Samsung Electronics" w:date="2020-08-07T00:55:00Z"/>
        </w:rPr>
      </w:pPr>
      <w:ins w:id="242" w:author="Kiran Gurudev Kapale/Standards /SRI-Bangalore/Staff Engineer/Samsung Electronics" w:date="2020-08-07T00:55:00Z">
        <w:r w:rsidRPr="000B4518">
          <w:rPr>
            <w:noProof w:val="0"/>
          </w:rPr>
          <w:t>+-+-+-+-+-+-+-+-+-+-+-+-+-+-+-+-+-+-+-+-+-+-+-+-+-+-+-+-+-+-+-+-+</w:t>
        </w:r>
      </w:ins>
    </w:p>
    <w:p w14:paraId="0C5203E5" w14:textId="77777777" w:rsidR="004C4F08" w:rsidRPr="006877CB" w:rsidRDefault="004C4F08" w:rsidP="004C4F08">
      <w:pPr>
        <w:pStyle w:val="PL"/>
        <w:jc w:val="center"/>
        <w:rPr>
          <w:ins w:id="243" w:author="Kiran Gurudev Kapale/Standards /SRI-Bangalore/Staff Engineer/Samsung Electronics" w:date="2020-08-07T00:55:00Z"/>
        </w:rPr>
      </w:pPr>
      <w:ins w:id="244" w:author="Kiran Gurudev Kapale/Standards /SRI-Bangalore/Staff Engineer/Samsung Electronics" w:date="2020-08-07T00:55:00Z">
        <w:r w:rsidRPr="006877CB">
          <w:t xml:space="preserve">|          </w:t>
        </w:r>
        <w:r>
          <w:t xml:space="preserve">   </w:t>
        </w:r>
        <w:r w:rsidRPr="006877CB">
          <w:t xml:space="preserve">List of Users </w:t>
        </w:r>
        <w:r>
          <w:t xml:space="preserve">Queued Floor Request </w:t>
        </w:r>
        <w:r w:rsidRPr="006877CB">
          <w:t>field          |</w:t>
        </w:r>
      </w:ins>
    </w:p>
    <w:p w14:paraId="416C2B2D" w14:textId="77777777" w:rsidR="004C4F08" w:rsidRPr="006877CB" w:rsidRDefault="004C4F08" w:rsidP="004C4F08">
      <w:pPr>
        <w:pStyle w:val="PL"/>
        <w:jc w:val="center"/>
        <w:rPr>
          <w:ins w:id="245" w:author="Kiran Gurudev Kapale/Standards /SRI-Bangalore/Staff Engineer/Samsung Electronics" w:date="2020-08-07T00:55:00Z"/>
        </w:rPr>
      </w:pPr>
      <w:ins w:id="246" w:author="Kiran Gurudev Kapale/Standards /SRI-Bangalore/Staff Engineer/Samsung Electronics" w:date="2020-08-07T00:55:00Z">
        <w:r w:rsidRPr="006877CB">
          <w:t>+-+-+-+-+-+-+-+-+-+-+-+-+-+-+-+-+-+-+-+-+-+-+-+-+-+-+-+-+-+-+-+-+</w:t>
        </w:r>
      </w:ins>
    </w:p>
    <w:p w14:paraId="6DC14605" w14:textId="77777777" w:rsidR="004C4F08" w:rsidRPr="006877CB" w:rsidRDefault="004C4F08" w:rsidP="004C4F08">
      <w:pPr>
        <w:pStyle w:val="PL"/>
        <w:jc w:val="center"/>
        <w:rPr>
          <w:ins w:id="247" w:author="Kiran Gurudev Kapale/Standards /SRI-Bangalore/Staff Engineer/Samsung Electronics" w:date="2020-08-07T00:55:00Z"/>
        </w:rPr>
      </w:pPr>
      <w:ins w:id="248" w:author="Kiran Gurudev Kapale/Standards /SRI-Bangalore/Staff Engineer/Samsung Electronics" w:date="2020-08-07T00:55:00Z">
        <w:r w:rsidRPr="006877CB">
          <w:t xml:space="preserve">|          </w:t>
        </w:r>
        <w:r>
          <w:t xml:space="preserve"> </w:t>
        </w:r>
        <w:r>
          <w:rPr>
            <w:noProof w:val="0"/>
          </w:rPr>
          <w:t>Requested</w:t>
        </w:r>
        <w:r w:rsidRPr="000B4518">
          <w:rPr>
            <w:noProof w:val="0"/>
          </w:rPr>
          <w:t xml:space="preserve"> Party's Identity field          </w:t>
        </w:r>
        <w:r w:rsidRPr="006877CB">
          <w:t xml:space="preserve">          |</w:t>
        </w:r>
      </w:ins>
    </w:p>
    <w:p w14:paraId="2AA82481" w14:textId="77777777" w:rsidR="004C4F08" w:rsidRPr="006877CB" w:rsidRDefault="004C4F08" w:rsidP="004C4F08">
      <w:pPr>
        <w:pStyle w:val="PL"/>
        <w:jc w:val="center"/>
        <w:rPr>
          <w:ins w:id="249" w:author="Kiran Gurudev Kapale/Standards /SRI-Bangalore/Staff Engineer/Samsung Electronics" w:date="2020-08-07T00:55:00Z"/>
        </w:rPr>
      </w:pPr>
      <w:ins w:id="250" w:author="Kiran Gurudev Kapale/Standards /SRI-Bangalore/Staff Engineer/Samsung Electronics" w:date="2020-08-07T00:55:00Z">
        <w:r w:rsidRPr="006877CB">
          <w:t>+-+-+-+-+-+-+-+-+-+-+-+-+-+-+-+-+-+-+-+-+-+-+-+-+-+-+-+-+-+-+-+-+</w:t>
        </w:r>
      </w:ins>
    </w:p>
    <w:p w14:paraId="0F8D37EA" w14:textId="77777777" w:rsidR="004C4F08" w:rsidRPr="006877CB" w:rsidRDefault="004C4F08" w:rsidP="004C4F08">
      <w:pPr>
        <w:pStyle w:val="PL"/>
        <w:jc w:val="center"/>
        <w:rPr>
          <w:ins w:id="251" w:author="Kiran Gurudev Kapale/Standards /SRI-Bangalore/Staff Engineer/Samsung Electronics" w:date="2020-08-07T00:55:00Z"/>
        </w:rPr>
      </w:pPr>
      <w:ins w:id="252" w:author="Kiran Gurudev Kapale/Standards /SRI-Bangalore/Staff Engineer/Samsung Electronics" w:date="2020-08-07T00:55:00Z">
        <w:r w:rsidRPr="006877CB">
          <w:t xml:space="preserve">|          </w:t>
        </w:r>
        <w:r>
          <w:t xml:space="preserve"> Floor Queued Cancel </w:t>
        </w:r>
        <w:r w:rsidRPr="000B4518">
          <w:t>Message Type field</w:t>
        </w:r>
        <w:r w:rsidRPr="000B4518">
          <w:rPr>
            <w:noProof w:val="0"/>
          </w:rPr>
          <w:t xml:space="preserve">    </w:t>
        </w:r>
        <w:r w:rsidRPr="006877CB">
          <w:t xml:space="preserve">          |</w:t>
        </w:r>
      </w:ins>
    </w:p>
    <w:p w14:paraId="37A6D7B0" w14:textId="77777777" w:rsidR="004C4F08" w:rsidRPr="006877CB" w:rsidRDefault="004C4F08" w:rsidP="004C4F08">
      <w:pPr>
        <w:pStyle w:val="PL"/>
        <w:jc w:val="center"/>
        <w:rPr>
          <w:ins w:id="253" w:author="Kiran Gurudev Kapale/Standards /SRI-Bangalore/Staff Engineer/Samsung Electronics" w:date="2020-08-07T00:55:00Z"/>
        </w:rPr>
      </w:pPr>
      <w:ins w:id="254" w:author="Kiran Gurudev Kapale/Standards /SRI-Bangalore/Staff Engineer/Samsung Electronics" w:date="2020-08-07T00:55:00Z">
        <w:r w:rsidRPr="006877CB">
          <w:t>+-+-+-+-+-+-+-+-+-+-+-+-+-+-+-+-+-+-+-+-+-+-+-+-+-+-+-+-+-+-+-+-+</w:t>
        </w:r>
      </w:ins>
    </w:p>
    <w:p w14:paraId="16AD3FF3" w14:textId="77777777" w:rsidR="004C4F08" w:rsidRPr="000B4518" w:rsidRDefault="004C4F08" w:rsidP="004C4F08">
      <w:pPr>
        <w:pStyle w:val="PL"/>
        <w:keepNext/>
        <w:keepLines/>
        <w:jc w:val="center"/>
        <w:rPr>
          <w:ins w:id="255" w:author="Kiran Gurudev Kapale/Standards /SRI-Bangalore/Staff Engineer/Samsung Electronics" w:date="2020-08-07T00:55:00Z"/>
          <w:noProof w:val="0"/>
        </w:rPr>
      </w:pPr>
      <w:ins w:id="256" w:author="Kiran Gurudev Kapale/Standards /SRI-Bangalore/Staff Engineer/Samsung Electronics" w:date="2020-08-07T00:55:00Z">
        <w:r w:rsidRPr="000B4518">
          <w:rPr>
            <w:noProof w:val="0"/>
          </w:rPr>
          <w:t xml:space="preserve">|                     </w:t>
        </w:r>
        <w:r>
          <w:rPr>
            <w:noProof w:val="0"/>
          </w:rPr>
          <w:t>Response State</w:t>
        </w:r>
        <w:r w:rsidRPr="000B4518">
          <w:rPr>
            <w:noProof w:val="0"/>
          </w:rPr>
          <w:t xml:space="preserve"> field                      |</w:t>
        </w:r>
      </w:ins>
    </w:p>
    <w:p w14:paraId="0F7B0BEC" w14:textId="77777777" w:rsidR="004C4F08" w:rsidRPr="000B4518" w:rsidRDefault="004C4F08" w:rsidP="004C4F08">
      <w:pPr>
        <w:pStyle w:val="PL"/>
        <w:keepNext/>
        <w:keepLines/>
        <w:jc w:val="center"/>
        <w:rPr>
          <w:ins w:id="257" w:author="Kiran Gurudev Kapale/Standards /SRI-Bangalore/Staff Engineer/Samsung Electronics" w:date="2020-08-07T00:55:00Z"/>
        </w:rPr>
      </w:pPr>
      <w:ins w:id="258" w:author="Kiran Gurudev Kapale/Standards /SRI-Bangalore/Staff Engineer/Samsung Electronics" w:date="2020-08-07T00:55:00Z">
        <w:r w:rsidRPr="000B4518">
          <w:rPr>
            <w:noProof w:val="0"/>
          </w:rPr>
          <w:t>+-+-+-+-+-+-+-+-+-+-+-+-+-+-+-+-+-+-+-+-+-+-+-+-+-+-+-+-+-+-+-+-+</w:t>
        </w:r>
      </w:ins>
    </w:p>
    <w:p w14:paraId="7E850A83" w14:textId="77777777" w:rsidR="004C4F08" w:rsidRPr="000B4518" w:rsidRDefault="004C4F08" w:rsidP="004C4F08">
      <w:pPr>
        <w:rPr>
          <w:ins w:id="259" w:author="Kiran Gurudev Kapale/Standards /SRI-Bangalore/Staff Engineer/Samsung Electronics" w:date="2020-08-07T00:55:00Z"/>
        </w:rPr>
      </w:pPr>
    </w:p>
    <w:p w14:paraId="50F1431E" w14:textId="77777777" w:rsidR="004C4F08" w:rsidRPr="000B4518" w:rsidRDefault="004C4F08" w:rsidP="004C4F08">
      <w:pPr>
        <w:rPr>
          <w:ins w:id="260" w:author="Kiran Gurudev Kapale/Standards /SRI-Bangalore/Staff Engineer/Samsung Electronics" w:date="2020-08-07T00:55:00Z"/>
        </w:rPr>
      </w:pPr>
      <w:ins w:id="261" w:author="Kiran Gurudev Kapale/Standards /SRI-Bangalore/Staff Engineer/Samsung Electronics" w:date="2020-08-07T00:55:00Z">
        <w:r w:rsidRPr="000B4518">
          <w:t>With the exception of the three first 32-bit words the order of the fields are irrelevant.</w:t>
        </w:r>
      </w:ins>
    </w:p>
    <w:p w14:paraId="52A8B5BB" w14:textId="77777777" w:rsidR="004C4F08" w:rsidRPr="000B4518" w:rsidRDefault="004C4F08" w:rsidP="004C4F08">
      <w:pPr>
        <w:rPr>
          <w:ins w:id="262" w:author="Kiran Gurudev Kapale/Standards /SRI-Bangalore/Staff Engineer/Samsung Electronics" w:date="2020-08-07T00:55:00Z"/>
          <w:b/>
          <w:u w:val="single"/>
        </w:rPr>
      </w:pPr>
      <w:ins w:id="263" w:author="Kiran Gurudev Kapale/Standards /SRI-Bangalore/Staff Engineer/Samsung Electronics" w:date="2020-08-07T00:55:00Z">
        <w:r w:rsidRPr="000B4518">
          <w:rPr>
            <w:b/>
            <w:u w:val="single"/>
          </w:rPr>
          <w:t>Subtype:</w:t>
        </w:r>
      </w:ins>
    </w:p>
    <w:p w14:paraId="2D50ACFD" w14:textId="77777777" w:rsidR="004C4F08" w:rsidRPr="000B4518" w:rsidRDefault="004C4F08" w:rsidP="004C4F08">
      <w:pPr>
        <w:rPr>
          <w:ins w:id="264" w:author="Kiran Gurudev Kapale/Standards /SRI-Bangalore/Staff Engineer/Samsung Electronics" w:date="2020-08-07T00:55:00Z"/>
        </w:rPr>
      </w:pPr>
      <w:ins w:id="265" w:author="Kiran Gurudev Kapale/Standards /SRI-Bangalore/Staff Engineer/Samsung Electronics" w:date="2020-08-07T00:55:00Z">
        <w:r w:rsidRPr="000B4518">
          <w:t xml:space="preserve">The subtype </w:t>
        </w:r>
        <w:r>
          <w:t>is</w:t>
        </w:r>
        <w:r w:rsidRPr="000B4518">
          <w:t xml:space="preserve"> coded according to table 8.2.2-1.</w:t>
        </w:r>
      </w:ins>
    </w:p>
    <w:p w14:paraId="0B092886" w14:textId="77777777" w:rsidR="004C4F08" w:rsidRPr="000B4518" w:rsidRDefault="004C4F08" w:rsidP="004C4F08">
      <w:pPr>
        <w:rPr>
          <w:ins w:id="266" w:author="Kiran Gurudev Kapale/Standards /SRI-Bangalore/Staff Engineer/Samsung Electronics" w:date="2020-08-07T00:55:00Z"/>
          <w:b/>
          <w:u w:val="single"/>
        </w:rPr>
      </w:pPr>
      <w:ins w:id="267" w:author="Kiran Gurudev Kapale/Standards /SRI-Bangalore/Staff Engineer/Samsung Electronics" w:date="2020-08-07T00:55:00Z">
        <w:r w:rsidRPr="000B4518">
          <w:rPr>
            <w:b/>
            <w:u w:val="single"/>
          </w:rPr>
          <w:t>Length:</w:t>
        </w:r>
      </w:ins>
    </w:p>
    <w:p w14:paraId="79646282" w14:textId="77777777" w:rsidR="004C4F08" w:rsidRPr="000B4518" w:rsidRDefault="004C4F08" w:rsidP="004C4F08">
      <w:pPr>
        <w:rPr>
          <w:ins w:id="268" w:author="Kiran Gurudev Kapale/Standards /SRI-Bangalore/Staff Engineer/Samsung Electronics" w:date="2020-08-07T00:55:00Z"/>
        </w:rPr>
      </w:pPr>
      <w:ins w:id="269" w:author="Kiran Gurudev Kapale/Standards /SRI-Bangalore/Staff Engineer/Samsung Electronics" w:date="2020-08-07T00:55:00Z">
        <w:r w:rsidRPr="000B4518">
          <w:t xml:space="preserve">The length </w:t>
        </w:r>
        <w:r>
          <w:t>is</w:t>
        </w:r>
        <w:r w:rsidRPr="000B4518">
          <w:t xml:space="preserve"> coded as specified in subclause 8.1.2.</w:t>
        </w:r>
      </w:ins>
    </w:p>
    <w:p w14:paraId="1B242085" w14:textId="77777777" w:rsidR="004C4F08" w:rsidRPr="000B4518" w:rsidRDefault="004C4F08" w:rsidP="004C4F08">
      <w:pPr>
        <w:rPr>
          <w:ins w:id="270" w:author="Kiran Gurudev Kapale/Standards /SRI-Bangalore/Staff Engineer/Samsung Electronics" w:date="2020-08-07T00:55:00Z"/>
          <w:b/>
          <w:u w:val="single"/>
        </w:rPr>
      </w:pPr>
      <w:ins w:id="271" w:author="Kiran Gurudev Kapale/Standards /SRI-Bangalore/Staff Engineer/Samsung Electronics" w:date="2020-08-07T00:55:00Z">
        <w:r w:rsidRPr="000B4518">
          <w:rPr>
            <w:b/>
            <w:u w:val="single"/>
          </w:rPr>
          <w:t>SSRC:</w:t>
        </w:r>
      </w:ins>
    </w:p>
    <w:p w14:paraId="54005B91" w14:textId="77777777" w:rsidR="004C4F08" w:rsidRDefault="004C4F08" w:rsidP="004C4F08">
      <w:pPr>
        <w:rPr>
          <w:ins w:id="272" w:author="Kiran Gurudev Kapale/Standards /SRI-Bangalore/Staff Engineer/Samsung Electronics" w:date="2020-08-07T00:55:00Z"/>
        </w:rPr>
      </w:pPr>
      <w:ins w:id="273" w:author="Kiran Gurudev Kapale/Standards /SRI-Bangalore/Staff Engineer/Samsung Electronics" w:date="2020-08-07T00:55:00Z">
        <w:r w:rsidRPr="000B4518">
          <w:t xml:space="preserve">The SSRC field </w:t>
        </w:r>
        <w:r>
          <w:t>carries</w:t>
        </w:r>
        <w:r w:rsidRPr="000B4518">
          <w:t xml:space="preserve"> the SSRC of the floor participant</w:t>
        </w:r>
        <w:r>
          <w:t xml:space="preserve"> / floor control server / floor arbitrator.</w:t>
        </w:r>
        <w:r w:rsidRPr="000B4518">
          <w:t xml:space="preserve"> </w:t>
        </w:r>
      </w:ins>
    </w:p>
    <w:p w14:paraId="2CC5ADEE" w14:textId="77777777" w:rsidR="004C4F08" w:rsidRDefault="004C4F08" w:rsidP="004C4F08">
      <w:pPr>
        <w:rPr>
          <w:ins w:id="274" w:author="Kiran Gurudev Kapale/Standards /SRI-Bangalore/Staff Engineer/Samsung Electronics" w:date="2020-08-07T00:55:00Z"/>
        </w:rPr>
      </w:pPr>
      <w:ins w:id="275" w:author="Kiran Gurudev Kapale/Standards /SRI-Bangalore/Staff Engineer/Samsung Electronics" w:date="2020-08-07T00:55:00Z">
        <w:r>
          <w:t xml:space="preserve">If the message is for cancelling of queued floor request then SSRC shall be of floor participant who is requesting for cancellation. </w:t>
        </w:r>
      </w:ins>
    </w:p>
    <w:p w14:paraId="36AE5EA6" w14:textId="77777777" w:rsidR="004C4F08" w:rsidRDefault="004C4F08" w:rsidP="004C4F08">
      <w:pPr>
        <w:rPr>
          <w:ins w:id="276" w:author="Kiran Gurudev Kapale/Standards /SRI-Bangalore/Staff Engineer/Samsung Electronics" w:date="2020-08-07T00:55:00Z"/>
        </w:rPr>
      </w:pPr>
      <w:ins w:id="277" w:author="Kiran Gurudev Kapale/Standards /SRI-Bangalore/Staff Engineer/Samsung Electronics" w:date="2020-08-07T00:55:00Z">
        <w:r>
          <w:lastRenderedPageBreak/>
          <w:t>If the message is for notifying the cancelling of queued floor request to the other floor participants or response to the message for cancelling of the queued floor request originated by floor participant</w:t>
        </w:r>
        <w:r w:rsidRPr="0028742C">
          <w:t xml:space="preserve"> </w:t>
        </w:r>
        <w:r>
          <w:t xml:space="preserve">then SSRC shall be of floor control server / floor arbitrator. </w:t>
        </w:r>
      </w:ins>
    </w:p>
    <w:p w14:paraId="5A71E251" w14:textId="77777777" w:rsidR="004C4F08" w:rsidRPr="000B4518" w:rsidRDefault="004C4F08" w:rsidP="004C4F08">
      <w:pPr>
        <w:rPr>
          <w:ins w:id="278" w:author="Kiran Gurudev Kapale/Standards /SRI-Bangalore/Staff Engineer/Samsung Electronics" w:date="2020-08-07T00:55:00Z"/>
        </w:rPr>
      </w:pPr>
      <w:ins w:id="279" w:author="Kiran Gurudev Kapale/Standards /SRI-Bangalore/Staff Engineer/Samsung Electronics" w:date="2020-08-07T00:55:00Z">
        <w:r w:rsidRPr="000B4518">
          <w:t xml:space="preserve">The SSRC field </w:t>
        </w:r>
        <w:r>
          <w:t xml:space="preserve">is </w:t>
        </w:r>
        <w:r w:rsidRPr="000B4518">
          <w:t>coded as specified in IETF RFC 3550 [3].</w:t>
        </w:r>
      </w:ins>
    </w:p>
    <w:p w14:paraId="5E04195C" w14:textId="77777777" w:rsidR="004C4F08" w:rsidRPr="000B4518" w:rsidRDefault="004C4F08" w:rsidP="004C4F08">
      <w:pPr>
        <w:rPr>
          <w:ins w:id="280" w:author="Kiran Gurudev Kapale/Standards /SRI-Bangalore/Staff Engineer/Samsung Electronics" w:date="2020-08-07T00:55:00Z"/>
          <w:b/>
          <w:color w:val="000000"/>
          <w:u w:val="single"/>
        </w:rPr>
      </w:pPr>
      <w:ins w:id="281" w:author="Kiran Gurudev Kapale/Standards /SRI-Bangalore/Staff Engineer/Samsung Electronics" w:date="2020-08-07T00:55:00Z">
        <w:r>
          <w:rPr>
            <w:b/>
            <w:color w:val="000000"/>
            <w:u w:val="single"/>
          </w:rPr>
          <w:t>Functional Alias</w:t>
        </w:r>
        <w:r w:rsidRPr="000B4518">
          <w:rPr>
            <w:b/>
            <w:color w:val="000000"/>
            <w:u w:val="single"/>
          </w:rPr>
          <w:t>:</w:t>
        </w:r>
      </w:ins>
    </w:p>
    <w:p w14:paraId="5E4DD9C1" w14:textId="77777777" w:rsidR="004C4F08" w:rsidRPr="000B4518" w:rsidRDefault="004C4F08" w:rsidP="004C4F08">
      <w:pPr>
        <w:rPr>
          <w:ins w:id="282" w:author="Kiran Gurudev Kapale/Standards /SRI-Bangalore/Staff Engineer/Samsung Electronics" w:date="2020-08-07T00:55:00Z"/>
        </w:rPr>
      </w:pPr>
      <w:ins w:id="283" w:author="Kiran Gurudev Kapale/Standards /SRI-Bangalore/Staff Engineer/Samsung Electronics" w:date="2020-08-07T00:55:00Z">
        <w:r>
          <w:t xml:space="preserve">The field shall be included if the message is for cancelling of queued floor request from floor participant or response to the message for cancelling of the queued floor request originated by floor participant. </w:t>
        </w:r>
        <w:r w:rsidRPr="000C3959">
          <w:t xml:space="preserve">The </w:t>
        </w:r>
        <w:r>
          <w:t>Functional Alias</w:t>
        </w:r>
        <w:r w:rsidRPr="000C3959">
          <w:t xml:space="preserve"> field is </w:t>
        </w:r>
        <w:r w:rsidRPr="000B4518">
          <w:t>coded as described in subclause 8.2.3.</w:t>
        </w:r>
        <w:r>
          <w:t>19</w:t>
        </w:r>
        <w:r w:rsidRPr="000C3959">
          <w:t>.</w:t>
        </w:r>
      </w:ins>
    </w:p>
    <w:p w14:paraId="6BA79A33" w14:textId="77777777" w:rsidR="004C4F08" w:rsidRPr="000B4518" w:rsidRDefault="004C4F08" w:rsidP="004C4F08">
      <w:pPr>
        <w:rPr>
          <w:ins w:id="284" w:author="Kiran Gurudev Kapale/Standards /SRI-Bangalore/Staff Engineer/Samsung Electronics" w:date="2020-08-07T00:55:00Z"/>
          <w:b/>
          <w:u w:val="single"/>
        </w:rPr>
      </w:pPr>
      <w:ins w:id="285" w:author="Kiran Gurudev Kapale/Standards /SRI-Bangalore/Staff Engineer/Samsung Electronics" w:date="2020-08-07T00:55:00Z">
        <w:r w:rsidRPr="000B4518">
          <w:rPr>
            <w:b/>
            <w:u w:val="single"/>
          </w:rPr>
          <w:t>Track Info:</w:t>
        </w:r>
      </w:ins>
    </w:p>
    <w:p w14:paraId="17D3959C" w14:textId="77777777" w:rsidR="004C4F08" w:rsidRPr="000B4518" w:rsidRDefault="004C4F08" w:rsidP="004C4F08">
      <w:pPr>
        <w:rPr>
          <w:ins w:id="286" w:author="Kiran Gurudev Kapale/Standards /SRI-Bangalore/Staff Engineer/Samsung Electronics" w:date="2020-08-07T00:55:00Z"/>
        </w:rPr>
      </w:pPr>
      <w:ins w:id="287" w:author="Kiran Gurudev Kapale/Standards /SRI-Bangalore/Staff Engineer/Samsung Electronics" w:date="2020-08-07T00:55:00Z">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ins>
    </w:p>
    <w:p w14:paraId="2B1F378C" w14:textId="77777777" w:rsidR="004C4F08" w:rsidRDefault="004C4F08" w:rsidP="004C4F08">
      <w:pPr>
        <w:rPr>
          <w:ins w:id="288" w:author="Kiran Gurudev Kapale/Standards /SRI-Bangalore/Staff Engineer/Samsung Electronics" w:date="2020-08-07T00:55:00Z"/>
          <w:b/>
          <w:u w:val="single"/>
        </w:rPr>
      </w:pPr>
      <w:ins w:id="289" w:author="Kiran Gurudev Kapale/Standards /SRI-Bangalore/Staff Engineer/Samsung Electronics" w:date="2020-08-07T00:55:00Z">
        <w:r>
          <w:rPr>
            <w:b/>
            <w:u w:val="single"/>
          </w:rPr>
          <w:t>List of Users Queued Floor Request:</w:t>
        </w:r>
      </w:ins>
    </w:p>
    <w:p w14:paraId="67A2C056" w14:textId="77777777" w:rsidR="004C4F08" w:rsidRDefault="004C4F08" w:rsidP="004C4F08">
      <w:pPr>
        <w:rPr>
          <w:ins w:id="290" w:author="Kiran Gurudev Kapale/Standards /SRI-Bangalore/Staff Engineer/Samsung Electronics" w:date="2020-08-07T00:55:00Z"/>
        </w:rPr>
      </w:pPr>
      <w:ins w:id="291" w:author="Kiran Gurudev Kapale/Standards /SRI-Bangalore/Staff Engineer/Samsung Electronics" w:date="2020-08-07T00:55:00Z">
        <w:r>
          <w:t>The List of Users field is used only in sending message for cancelling of queued floor request of other MCPTT users scenario. The List of Users field is coded as specified in subclause 8.2.3.24 and indicates the list of users whose request for permission to send media is queued.</w:t>
        </w:r>
      </w:ins>
    </w:p>
    <w:p w14:paraId="69B99235" w14:textId="77777777" w:rsidR="004C4F08" w:rsidRPr="000B4518" w:rsidRDefault="004C4F08" w:rsidP="004C4F08">
      <w:pPr>
        <w:rPr>
          <w:ins w:id="292" w:author="Kiran Gurudev Kapale/Standards /SRI-Bangalore/Staff Engineer/Samsung Electronics" w:date="2020-08-07T00:55:00Z"/>
          <w:b/>
          <w:u w:val="single"/>
        </w:rPr>
      </w:pPr>
      <w:ins w:id="293" w:author="Kiran Gurudev Kapale/Standards /SRI-Bangalore/Staff Engineer/Samsung Electronics" w:date="2020-08-07T00:55:00Z">
        <w:r w:rsidRPr="003B0262">
          <w:rPr>
            <w:b/>
            <w:u w:val="single"/>
          </w:rPr>
          <w:t>Requested Party's Identity field</w:t>
        </w:r>
        <w:r w:rsidRPr="000B4518">
          <w:rPr>
            <w:b/>
            <w:u w:val="single"/>
          </w:rPr>
          <w:t>:</w:t>
        </w:r>
      </w:ins>
    </w:p>
    <w:p w14:paraId="31FD28FA" w14:textId="77777777" w:rsidR="00C47EC5" w:rsidRPr="00F46B6D" w:rsidRDefault="00C47EC5" w:rsidP="00C47EC5">
      <w:pPr>
        <w:rPr>
          <w:ins w:id="294" w:author="Kiran Gurudev Kapale/Standards /SRI-Bangalore/Staff Engineer/Samsung Electronics" w:date="2020-08-12T22:52:00Z"/>
        </w:rPr>
      </w:pPr>
      <w:ins w:id="295" w:author="Kiran Gurudev Kapale/Standards /SRI-Bangalore/Staff Engineer/Samsung Electronics" w:date="2020-08-12T22:52:00Z">
        <w:r w:rsidRPr="00F46B6D">
          <w:t xml:space="preserve">The Requested Party’s Identity field shall be added only when the </w:t>
        </w:r>
        <w:r>
          <w:t>Floor Queue C</w:t>
        </w:r>
        <w:r w:rsidRPr="00F46B6D">
          <w:t>ancel request is originated by floor participant user</w:t>
        </w:r>
        <w:r>
          <w:t>.</w:t>
        </w:r>
        <w:r w:rsidRPr="00F46B6D">
          <w:t xml:space="preserve"> </w:t>
        </w:r>
        <w:r>
          <w:t>This field shall not be added if the Floor Queue Cancel request message is originated by floor control server (due to local policies).</w:t>
        </w:r>
        <w:r w:rsidRPr="00F46B6D">
          <w:t xml:space="preserve"> The field is also included in the messages for response to the message for cancelling of the queued floor request originated by floor participant. The Requested Party’s Identity field is coded as specified in subclause 8.2.3.8.</w:t>
        </w:r>
      </w:ins>
    </w:p>
    <w:p w14:paraId="7F0BE887" w14:textId="77777777" w:rsidR="004C4F08" w:rsidRPr="000B4518" w:rsidRDefault="004C4F08" w:rsidP="004C4F08">
      <w:pPr>
        <w:rPr>
          <w:ins w:id="296" w:author="Kiran Gurudev Kapale/Standards /SRI-Bangalore/Staff Engineer/Samsung Electronics" w:date="2020-08-07T00:55:00Z"/>
          <w:b/>
          <w:u w:val="single"/>
        </w:rPr>
      </w:pPr>
      <w:ins w:id="297" w:author="Kiran Gurudev Kapale/Standards /SRI-Bangalore/Staff Engineer/Samsung Electronics" w:date="2020-08-07T00:55:00Z">
        <w:r w:rsidRPr="00756C1C">
          <w:rPr>
            <w:b/>
            <w:u w:val="single"/>
          </w:rPr>
          <w:t>Floor Queued Cancel Message Type field</w:t>
        </w:r>
        <w:r w:rsidRPr="000B4518">
          <w:rPr>
            <w:b/>
            <w:u w:val="single"/>
          </w:rPr>
          <w:t>:</w:t>
        </w:r>
      </w:ins>
    </w:p>
    <w:p w14:paraId="06E46E32" w14:textId="77777777" w:rsidR="004C4F08" w:rsidRPr="000B4518" w:rsidRDefault="004C4F08" w:rsidP="004C4F08">
      <w:pPr>
        <w:rPr>
          <w:ins w:id="298" w:author="Kiran Gurudev Kapale/Standards /SRI-Bangalore/Staff Engineer/Samsung Electronics" w:date="2020-08-07T00:55:00Z"/>
        </w:rPr>
      </w:pPr>
      <w:ins w:id="299" w:author="Kiran Gurudev Kapale/Standards /SRI-Bangalore/Staff Engineer/Samsung Electronics" w:date="2020-08-07T00:55:00Z">
        <w:r w:rsidRPr="000B4518">
          <w:t xml:space="preserve">The </w:t>
        </w:r>
        <w:r>
          <w:t xml:space="preserve">Floor Queued Cancel </w:t>
        </w:r>
        <w:r w:rsidRPr="000B4518">
          <w:t xml:space="preserve">Message Type field </w:t>
        </w:r>
        <w:r>
          <w:t>is</w:t>
        </w:r>
        <w:r w:rsidRPr="000B4518">
          <w:t xml:space="preserve"> coded a</w:t>
        </w:r>
        <w:r>
          <w:t>s specified in subclause 8.2.3.23</w:t>
        </w:r>
        <w:r w:rsidRPr="000B4518">
          <w:t>.</w:t>
        </w:r>
      </w:ins>
    </w:p>
    <w:p w14:paraId="04641E0E" w14:textId="77777777" w:rsidR="004C4F08" w:rsidRPr="000B4518" w:rsidRDefault="004C4F08" w:rsidP="004C4F08">
      <w:pPr>
        <w:rPr>
          <w:ins w:id="300" w:author="Kiran Gurudev Kapale/Standards /SRI-Bangalore/Staff Engineer/Samsung Electronics" w:date="2020-08-07T00:55:00Z"/>
          <w:b/>
          <w:u w:val="single"/>
        </w:rPr>
      </w:pPr>
      <w:ins w:id="301" w:author="Kiran Gurudev Kapale/Standards /SRI-Bangalore/Staff Engineer/Samsung Electronics" w:date="2020-08-07T00:55:00Z">
        <w:r>
          <w:rPr>
            <w:b/>
            <w:u w:val="single"/>
          </w:rPr>
          <w:t>Response State</w:t>
        </w:r>
        <w:r w:rsidRPr="00756C1C">
          <w:rPr>
            <w:b/>
            <w:u w:val="single"/>
          </w:rPr>
          <w:t xml:space="preserve"> field</w:t>
        </w:r>
        <w:r w:rsidRPr="000B4518">
          <w:rPr>
            <w:b/>
            <w:u w:val="single"/>
          </w:rPr>
          <w:t>:</w:t>
        </w:r>
      </w:ins>
    </w:p>
    <w:p w14:paraId="0FE1A0CF" w14:textId="77777777" w:rsidR="004C4F08" w:rsidRPr="000B4518" w:rsidRDefault="004C4F08" w:rsidP="004C4F08">
      <w:pPr>
        <w:rPr>
          <w:ins w:id="302" w:author="Kiran Gurudev Kapale/Standards /SRI-Bangalore/Staff Engineer/Samsung Electronics" w:date="2020-08-07T00:55:00Z"/>
        </w:rPr>
      </w:pPr>
      <w:ins w:id="303" w:author="Kiran Gurudev Kapale/Standards /SRI-Bangalore/Staff Engineer/Samsung Electronics" w:date="2020-08-07T00:55:00Z">
        <w:r>
          <w:t>The Response State field is included only when sending response to the message for cancelling of the queued floor request originated by floor participant.</w:t>
        </w:r>
        <w:r w:rsidRPr="0028742C">
          <w:t xml:space="preserve"> </w:t>
        </w:r>
        <w:r w:rsidRPr="000B4518">
          <w:t xml:space="preserve">The </w:t>
        </w:r>
        <w:r>
          <w:t>Response State</w:t>
        </w:r>
        <w:r w:rsidRPr="000B4518">
          <w:t xml:space="preserve"> field </w:t>
        </w:r>
        <w:r>
          <w:t>is</w:t>
        </w:r>
        <w:r w:rsidRPr="000B4518">
          <w:t xml:space="preserve"> coded a</w:t>
        </w:r>
        <w:r>
          <w:t>s specified in subclause 8.2.3.25</w:t>
        </w:r>
        <w:r w:rsidRPr="000B4518">
          <w:t>.</w:t>
        </w:r>
      </w:ins>
    </w:p>
    <w:p w14:paraId="611E07D9" w14:textId="77777777" w:rsidR="004C4F08" w:rsidRPr="000B4518" w:rsidRDefault="004C4F08" w:rsidP="004C4F08">
      <w:pPr>
        <w:pStyle w:val="Heading5"/>
        <w:rPr>
          <w:ins w:id="304" w:author="Kiran Gurudev Kapale/Standards /SRI-Bangalore/Staff Engineer/Samsung Electronics" w:date="2020-08-07T00:55:00Z"/>
        </w:rPr>
      </w:pPr>
      <w:ins w:id="305" w:author="Kiran Gurudev Kapale/Standards /SRI-Bangalore/Staff Engineer/Samsung Electronics" w:date="2020-08-07T00:55:00Z">
        <w:r w:rsidRPr="000B4518">
          <w:t>6.2.4.</w:t>
        </w:r>
        <w:r>
          <w:t>3</w:t>
        </w:r>
        <w:r w:rsidRPr="000B4518">
          <w:t>.</w:t>
        </w:r>
        <w:r>
          <w:t>8</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ins>
    </w:p>
    <w:p w14:paraId="581FF85B" w14:textId="77777777" w:rsidR="004C4F08" w:rsidRPr="000B4518" w:rsidRDefault="004C4F08" w:rsidP="004C4F08">
      <w:pPr>
        <w:rPr>
          <w:ins w:id="306" w:author="Kiran Gurudev Kapale/Standards /SRI-Bangalore/Staff Engineer/Samsung Electronics" w:date="2020-08-07T00:55:00Z"/>
        </w:rPr>
      </w:pPr>
      <w:ins w:id="307" w:author="Kiran Gurudev Kapale/Standards /SRI-Bangalore/Staff Engineer/Samsung Electronics" w:date="2020-08-07T00:55:00Z">
        <w:r w:rsidRPr="000B4518">
          <w:t xml:space="preserve">Upon receipt of an indication from the MCPTT client </w:t>
        </w:r>
        <w:r>
          <w:t xml:space="preserve">to </w:t>
        </w:r>
        <w:r w:rsidRPr="00AB5FED">
          <w:rPr>
            <w:rFonts w:hint="eastAsia"/>
            <w:lang w:eastAsia="zh-CN"/>
          </w:rPr>
          <w:t>cancel the floor requests of other MCPTT users, whose floor requests are in floor c</w:t>
        </w:r>
        <w:r>
          <w:rPr>
            <w:rFonts w:hint="eastAsia"/>
            <w:lang w:eastAsia="zh-CN"/>
          </w:rPr>
          <w:t>ontrol queue</w:t>
        </w:r>
        <w:r w:rsidRPr="000B4518">
          <w:t>, the floor participant:</w:t>
        </w:r>
      </w:ins>
    </w:p>
    <w:p w14:paraId="5D87A3CF" w14:textId="77777777" w:rsidR="004C4F08" w:rsidRPr="000B4518" w:rsidRDefault="004C4F08" w:rsidP="004C4F08">
      <w:pPr>
        <w:pStyle w:val="B1"/>
        <w:rPr>
          <w:ins w:id="308" w:author="Kiran Gurudev Kapale/Standards /SRI-Bangalore/Staff Engineer/Samsung Electronics" w:date="2020-08-07T00:55:00Z"/>
        </w:rPr>
      </w:pPr>
      <w:ins w:id="309" w:author="Kiran Gurudev Kapale/Standards /SRI-Bangalore/Staff Engineer/Samsung Electronics" w:date="2020-08-07T00:55:00Z">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ins>
    </w:p>
    <w:p w14:paraId="37A4137E" w14:textId="63492A4F" w:rsidR="004C4F08" w:rsidRPr="000B4518" w:rsidRDefault="004C4F08" w:rsidP="004C4F08">
      <w:pPr>
        <w:pStyle w:val="B1"/>
        <w:rPr>
          <w:ins w:id="310" w:author="Kiran Gurudev Kapale/Standards /SRI-Bangalore/Staff Engineer/Samsung Electronics" w:date="2020-08-07T00:55:00Z"/>
        </w:rPr>
      </w:pPr>
      <w:ins w:id="311" w:author="Kiran Gurudev Kapale/Standards /SRI-Bangalore/Staff Engineer/Samsung Electronics" w:date="2020-08-07T00:55:00Z">
        <w:r w:rsidRPr="000B4518">
          <w:t>2.</w:t>
        </w:r>
        <w:r w:rsidRPr="000B4518">
          <w:tab/>
          <w:t xml:space="preserve">shall start timer </w:t>
        </w:r>
      </w:ins>
      <w:ins w:id="312" w:author="Kiran Gurudev Kapale/Standards /SRI-Bangalore/Staff Engineer/Samsung Electronics" w:date="2020-08-12T00:06:00Z">
        <w:r w:rsidR="00335422">
          <w:t>T134</w:t>
        </w:r>
      </w:ins>
      <w:ins w:id="313"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w:t>
        </w:r>
      </w:ins>
      <w:ins w:id="314" w:author="Kiran Gurudev Kapale/Standards /SRI-Bangalore/Staff Engineer/Samsung Electronics" w:date="2020-08-12T00:09:00Z">
        <w:r w:rsidR="00032FD7">
          <w:t>)</w:t>
        </w:r>
      </w:ins>
      <w:ins w:id="315" w:author="Kiran Gurudev Kapale/Standards /SRI-Bangalore/Staff Engineer/Samsung Electronics" w:date="2020-08-07T00:55:00Z">
        <w:r w:rsidRPr="000B4518">
          <w:t>; and</w:t>
        </w:r>
      </w:ins>
    </w:p>
    <w:p w14:paraId="2C8C93B4" w14:textId="77777777" w:rsidR="004C4F08" w:rsidRDefault="004C4F08" w:rsidP="004C4F08">
      <w:pPr>
        <w:pStyle w:val="B1"/>
        <w:rPr>
          <w:ins w:id="316" w:author="Kiran Gurudev Kapale/Standards /SRI-Bangalore/Staff Engineer/Samsung Electronics" w:date="2020-08-07T00:55:00Z"/>
        </w:rPr>
      </w:pPr>
      <w:ins w:id="317" w:author="Kiran Gurudev Kapale/Standards /SRI-Bangalore/Staff Engineer/Samsung Electronics" w:date="2020-08-07T00:55:00Z">
        <w:r w:rsidRPr="000B4518">
          <w:t>3.</w:t>
        </w:r>
        <w:r w:rsidRPr="000B4518">
          <w:tab/>
          <w:t>remain in the 'U: has no permission' state.</w:t>
        </w:r>
      </w:ins>
    </w:p>
    <w:p w14:paraId="280B2C72" w14:textId="77777777" w:rsidR="004C4F08" w:rsidRPr="000B4518" w:rsidRDefault="004C4F08" w:rsidP="004C4F08">
      <w:pPr>
        <w:pStyle w:val="NO"/>
        <w:rPr>
          <w:ins w:id="318" w:author="Kiran Gurudev Kapale/Standards /SRI-Bangalore/Staff Engineer/Samsung Electronics" w:date="2020-08-07T00:55:00Z"/>
        </w:rPr>
      </w:pPr>
      <w:ins w:id="319" w:author="Kiran Gurudev Kapale/Standards /SRI-Bangalore/Staff Engineer/Samsung Electronics" w:date="2020-08-07T00:55:00Z">
        <w:r w:rsidRPr="000B4518">
          <w:t>NOTE:</w:t>
        </w:r>
        <w:r w:rsidRPr="000B4518">
          <w:tab/>
          <w:t>It is an implementation option to handle the receipt of the Floor Ack message and what action to take if the Floor Ack message is not received.</w:t>
        </w:r>
      </w:ins>
    </w:p>
    <w:p w14:paraId="323FDD3F" w14:textId="77777777" w:rsidR="00407DD6" w:rsidRDefault="00407DD6" w:rsidP="00407DD6">
      <w:pPr>
        <w:pStyle w:val="EditorsNote"/>
        <w:rPr>
          <w:ins w:id="320" w:author="Kiran Gurudev Kapale/Standards /SRI-Bangalore/Staff Engineer/Samsung Electronics" w:date="2020-08-12T00:28:00Z"/>
        </w:rPr>
      </w:pPr>
      <w:ins w:id="321" w:author="Kiran Gurudev Kapale/Standards /SRI-Bangalore/Staff Engineer/Samsung Electronics" w:date="2020-08-12T00:28:00Z">
        <w:r w:rsidRPr="000A78F8">
          <w:t xml:space="preserve">Editor's Note: [CR </w:t>
        </w:r>
        <w:r>
          <w:rPr>
            <w:lang w:val="en-IN"/>
          </w:rPr>
          <w:t>0xxx</w:t>
        </w:r>
        <w:r w:rsidRPr="000A78F8">
          <w:t xml:space="preserve">, WI </w:t>
        </w:r>
        <w:r>
          <w:rPr>
            <w:lang w:val="en-IN"/>
          </w:rPr>
          <w:t>MCProtoc17</w:t>
        </w:r>
        <w:r w:rsidRPr="00D035DC">
          <w:t xml:space="preserve">] </w:t>
        </w:r>
        <w:r>
          <w:t>it is FFS that how the MCPTT client determine the list of users whose floor request is queued</w:t>
        </w:r>
        <w:r>
          <w:rPr>
            <w:lang w:val="en-IN"/>
          </w:rPr>
          <w:t>.</w:t>
        </w:r>
      </w:ins>
    </w:p>
    <w:p w14:paraId="4FB4D2E7" w14:textId="50F70500" w:rsidR="004C4F08" w:rsidRPr="000B4518" w:rsidRDefault="004C4F08" w:rsidP="004C4F08">
      <w:pPr>
        <w:pStyle w:val="Heading5"/>
        <w:rPr>
          <w:ins w:id="322" w:author="Kiran Gurudev Kapale/Standards /SRI-Bangalore/Staff Engineer/Samsung Electronics" w:date="2020-08-07T00:55:00Z"/>
        </w:rPr>
      </w:pPr>
      <w:ins w:id="323" w:author="Kiran Gurudev Kapale/Standards /SRI-Bangalore/Staff Engineer/Samsung Electronics" w:date="2020-08-07T00:55:00Z">
        <w:r w:rsidRPr="000B4518">
          <w:t>6.2.4.</w:t>
        </w:r>
        <w:r>
          <w:t>3</w:t>
        </w:r>
        <w:r w:rsidRPr="000B4518">
          <w:t>.</w:t>
        </w:r>
        <w:r>
          <w:t>9</w:t>
        </w:r>
        <w:r w:rsidRPr="000B4518">
          <w:tab/>
          <w:t xml:space="preserve">Timer </w:t>
        </w:r>
      </w:ins>
      <w:ins w:id="324" w:author="Kiran Gurudev Kapale/Standards /SRI-Bangalore/Staff Engineer/Samsung Electronics" w:date="2020-08-12T00:07:00Z">
        <w:r w:rsidR="00335422">
          <w:t>T134</w:t>
        </w:r>
      </w:ins>
      <w:ins w:id="325"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expired</w:t>
        </w:r>
      </w:ins>
    </w:p>
    <w:p w14:paraId="670BB850" w14:textId="04292A5B" w:rsidR="004C4F08" w:rsidRPr="000B4518" w:rsidRDefault="004C4F08" w:rsidP="004C4F08">
      <w:pPr>
        <w:rPr>
          <w:ins w:id="326" w:author="Kiran Gurudev Kapale/Standards /SRI-Bangalore/Staff Engineer/Samsung Electronics" w:date="2020-08-07T00:55:00Z"/>
        </w:rPr>
      </w:pPr>
      <w:ins w:id="327" w:author="Kiran Gurudev Kapale/Standards /SRI-Bangalore/Staff Engineer/Samsung Electronics" w:date="2020-08-07T00:55:00Z">
        <w:r w:rsidRPr="000B4518">
          <w:t xml:space="preserve">On expiry of timer </w:t>
        </w:r>
      </w:ins>
      <w:ins w:id="328" w:author="Kiran Gurudev Kapale/Standards /SRI-Bangalore/Staff Engineer/Samsung Electronics" w:date="2020-08-12T00:07:00Z">
        <w:r w:rsidR="00335422">
          <w:t>T134</w:t>
        </w:r>
      </w:ins>
      <w:ins w:id="329"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the floor participant:</w:t>
        </w:r>
      </w:ins>
    </w:p>
    <w:p w14:paraId="47AAD171" w14:textId="77777777" w:rsidR="004C4F08" w:rsidRPr="000B4518" w:rsidRDefault="004C4F08" w:rsidP="004C4F08">
      <w:pPr>
        <w:pStyle w:val="B1"/>
        <w:rPr>
          <w:ins w:id="330" w:author="Kiran Gurudev Kapale/Standards /SRI-Bangalore/Staff Engineer/Samsung Electronics" w:date="2020-08-07T00:55:00Z"/>
        </w:rPr>
      </w:pPr>
      <w:ins w:id="331" w:author="Kiran Gurudev Kapale/Standards /SRI-Bangalore/Staff Engineer/Samsung Electronics" w:date="2020-08-07T00:55:00Z">
        <w:r w:rsidRPr="000B4518">
          <w:t>1.</w:t>
        </w:r>
        <w:r w:rsidRPr="000B4518">
          <w:tab/>
          <w:t xml:space="preserve">shall provide a floor queued </w:t>
        </w:r>
        <w:r>
          <w:t xml:space="preserve">cancel request </w:t>
        </w:r>
        <w:r w:rsidRPr="000B4518">
          <w:t>timeout to the MCPTT client;</w:t>
        </w:r>
      </w:ins>
    </w:p>
    <w:p w14:paraId="7F31C9F8" w14:textId="77777777" w:rsidR="004C4F08" w:rsidRPr="000B4518" w:rsidRDefault="004C4F08" w:rsidP="004C4F08">
      <w:pPr>
        <w:pStyle w:val="B1"/>
        <w:rPr>
          <w:ins w:id="332" w:author="Kiran Gurudev Kapale/Standards /SRI-Bangalore/Staff Engineer/Samsung Electronics" w:date="2020-08-07T00:55:00Z"/>
        </w:rPr>
      </w:pPr>
      <w:ins w:id="333" w:author="Kiran Gurudev Kapale/Standards /SRI-Bangalore/Staff Engineer/Samsung Electronics" w:date="2020-08-07T00:55:00Z">
        <w:r w:rsidRPr="000B4518">
          <w:t>2.</w:t>
        </w:r>
        <w:r w:rsidRPr="000B4518">
          <w:tab/>
          <w:t>shall remain in the 'U: has no permission' state.</w:t>
        </w:r>
      </w:ins>
    </w:p>
    <w:p w14:paraId="341E1AD7" w14:textId="77777777" w:rsidR="004C4F08" w:rsidRPr="000B4518" w:rsidRDefault="004C4F08" w:rsidP="004C4F08">
      <w:pPr>
        <w:pStyle w:val="NO"/>
        <w:rPr>
          <w:ins w:id="334" w:author="Kiran Gurudev Kapale/Standards /SRI-Bangalore/Staff Engineer/Samsung Electronics" w:date="2020-08-07T00:55:00Z"/>
        </w:rPr>
      </w:pPr>
      <w:ins w:id="335" w:author="Kiran Gurudev Kapale/Standards /SRI-Bangalore/Staff Engineer/Samsung Electronics" w:date="2020-08-07T00:55:00Z">
        <w:r w:rsidRPr="000B4518">
          <w:t>NOTE:</w:t>
        </w:r>
        <w:r w:rsidRPr="000B4518">
          <w:tab/>
          <w:t xml:space="preserve">It is an implementation option to handle the receipt </w:t>
        </w:r>
        <w:r>
          <w:t>of the timer expiry event</w:t>
        </w:r>
        <w:r w:rsidRPr="000B4518">
          <w:t xml:space="preserve"> and what action to take</w:t>
        </w:r>
        <w:r>
          <w:t>.</w:t>
        </w:r>
      </w:ins>
    </w:p>
    <w:p w14:paraId="01F88BBE" w14:textId="77777777" w:rsidR="004C4F08" w:rsidRPr="000B4518" w:rsidRDefault="004C4F08" w:rsidP="004C4F08">
      <w:pPr>
        <w:pStyle w:val="Heading5"/>
        <w:rPr>
          <w:ins w:id="336" w:author="Kiran Gurudev Kapale/Standards /SRI-Bangalore/Staff Engineer/Samsung Electronics" w:date="2020-08-07T00:55:00Z"/>
        </w:rPr>
      </w:pPr>
      <w:bookmarkStart w:id="337" w:name="_Toc20156705"/>
      <w:bookmarkStart w:id="338" w:name="_Toc27501901"/>
      <w:bookmarkStart w:id="339" w:name="_Toc45212069"/>
      <w:ins w:id="340" w:author="Kiran Gurudev Kapale/Standards /SRI-Bangalore/Staff Engineer/Samsung Electronics" w:date="2020-08-07T00:55:00Z">
        <w:r w:rsidRPr="000B4518">
          <w:lastRenderedPageBreak/>
          <w:t>6.2.4.</w:t>
        </w:r>
        <w:r>
          <w:t>3</w:t>
        </w:r>
        <w:r w:rsidRPr="000B4518">
          <w:t>.</w:t>
        </w:r>
        <w:r>
          <w:t>10</w:t>
        </w:r>
        <w:r w:rsidRPr="000B4518">
          <w:tab/>
          <w:t xml:space="preserve">Receive </w:t>
        </w:r>
        <w:r>
          <w:t xml:space="preserve">Response to </w:t>
        </w:r>
        <w:r w:rsidRPr="000B4518">
          <w:t>Floor Queue</w:t>
        </w:r>
        <w:r>
          <w:t>d</w:t>
        </w:r>
        <w:r w:rsidRPr="000B4518">
          <w:t xml:space="preserve"> </w:t>
        </w:r>
        <w:r>
          <w:t>Cancel</w:t>
        </w:r>
        <w:r w:rsidRPr="000B4518">
          <w:t xml:space="preserve"> Request message (R: </w:t>
        </w:r>
        <w:r>
          <w:t xml:space="preserve">Response to </w:t>
        </w:r>
        <w:r w:rsidRPr="000B4518">
          <w:t>Floor Queue</w:t>
        </w:r>
        <w:r>
          <w:t>d</w:t>
        </w:r>
        <w:r w:rsidRPr="000B4518">
          <w:t xml:space="preserve"> </w:t>
        </w:r>
        <w:r>
          <w:t>Cancel</w:t>
        </w:r>
        <w:r w:rsidRPr="000B4518">
          <w:t xml:space="preserve"> Request)</w:t>
        </w:r>
      </w:ins>
    </w:p>
    <w:p w14:paraId="37159F23" w14:textId="77777777" w:rsidR="004C4F08" w:rsidRPr="000B4518" w:rsidRDefault="004C4F08" w:rsidP="004C4F08">
      <w:pPr>
        <w:rPr>
          <w:ins w:id="341" w:author="Kiran Gurudev Kapale/Standards /SRI-Bangalore/Staff Engineer/Samsung Electronics" w:date="2020-08-07T00:55:00Z"/>
        </w:rPr>
      </w:pPr>
      <w:ins w:id="342" w:author="Kiran Gurudev Kapale/Standards /SRI-Bangalore/Staff Engineer/Samsung Electronics" w:date="2020-08-07T00:55:00Z">
        <w:r w:rsidRPr="000B4518">
          <w:t xml:space="preserve">Upon receiving a </w:t>
        </w:r>
        <w:r>
          <w:t xml:space="preserve">Response to </w:t>
        </w:r>
        <w:r w:rsidRPr="000B4518">
          <w:t>Floor Queue</w:t>
        </w:r>
        <w:r>
          <w:t>d</w:t>
        </w:r>
        <w:r w:rsidRPr="000B4518">
          <w:t xml:space="preserve"> </w:t>
        </w:r>
        <w:r>
          <w:t>Cancel</w:t>
        </w:r>
        <w:r w:rsidRPr="000B4518">
          <w:t xml:space="preserve"> Request message, the floor participant:</w:t>
        </w:r>
      </w:ins>
    </w:p>
    <w:p w14:paraId="5386D483" w14:textId="77777777" w:rsidR="004C4F08" w:rsidRPr="000B4518" w:rsidRDefault="004C4F08" w:rsidP="004C4F08">
      <w:pPr>
        <w:pStyle w:val="B1"/>
        <w:rPr>
          <w:ins w:id="343" w:author="Kiran Gurudev Kapale/Standards /SRI-Bangalore/Staff Engineer/Samsung Electronics" w:date="2020-08-07T00:55:00Z"/>
        </w:rPr>
      </w:pPr>
      <w:ins w:id="344" w:author="Kiran Gurudev Kapale/Standards /SRI-Bangalore/Staff Engineer/Samsung Electronics" w:date="2020-08-07T00:55:00Z">
        <w:r w:rsidRPr="000B4518">
          <w:t>1.</w:t>
        </w:r>
        <w:r w:rsidRPr="000B4518">
          <w:tab/>
          <w:t xml:space="preserve">if the first bit in the subtype of the </w:t>
        </w:r>
        <w:r>
          <w:t xml:space="preserve">Response to </w:t>
        </w:r>
        <w:r w:rsidRPr="000B4518">
          <w:t>Floor Queue</w:t>
        </w:r>
        <w:r>
          <w:t>d</w:t>
        </w:r>
        <w:r w:rsidRPr="000B4518">
          <w:t xml:space="preserve"> </w:t>
        </w:r>
        <w:r>
          <w:t>Cancel</w:t>
        </w:r>
        <w:r w:rsidRPr="000B4518">
          <w:t xml:space="preserve"> Request message is set to '1' (Acknowledgment is required) as described in subclause 8.</w:t>
        </w:r>
        <w:r>
          <w:t>2</w:t>
        </w:r>
        <w:r w:rsidRPr="000B4518">
          <w:t>.2, shall send a Floor Ack message. The Floor Ack message:</w:t>
        </w:r>
      </w:ins>
    </w:p>
    <w:p w14:paraId="76938B6A" w14:textId="77777777" w:rsidR="004C4F08" w:rsidRPr="000B4518" w:rsidRDefault="004C4F08" w:rsidP="004C4F08">
      <w:pPr>
        <w:pStyle w:val="B2"/>
        <w:rPr>
          <w:ins w:id="345" w:author="Kiran Gurudev Kapale/Standards /SRI-Bangalore/Staff Engineer/Samsung Electronics" w:date="2020-08-07T00:55:00Z"/>
        </w:rPr>
      </w:pPr>
      <w:ins w:id="346" w:author="Kiran Gurudev Kapale/Standards /SRI-Bangalore/Staff Engineer/Samsung Electronics" w:date="2020-08-07T00:55:00Z">
        <w:r w:rsidRPr="000B4518">
          <w:t>a.</w:t>
        </w:r>
        <w:r w:rsidRPr="000B4518">
          <w:tab/>
          <w:t>shall include the Message Type field set to '</w:t>
        </w:r>
        <w:r>
          <w:t>14</w:t>
        </w:r>
        <w:r w:rsidRPr="000B4518">
          <w:t>' (Floor Queue</w:t>
        </w:r>
        <w:r>
          <w:t>d</w:t>
        </w:r>
        <w:r w:rsidRPr="000B4518">
          <w:t xml:space="preserve"> </w:t>
        </w:r>
        <w:r>
          <w:t>Cancel</w:t>
        </w:r>
        <w:r w:rsidRPr="000B4518">
          <w:t xml:space="preserve"> Request); and</w:t>
        </w:r>
      </w:ins>
    </w:p>
    <w:p w14:paraId="15585BF2" w14:textId="77777777" w:rsidR="004C4F08" w:rsidRPr="000B4518" w:rsidRDefault="004C4F08" w:rsidP="004C4F08">
      <w:pPr>
        <w:pStyle w:val="B2"/>
        <w:rPr>
          <w:ins w:id="347" w:author="Kiran Gurudev Kapale/Standards /SRI-Bangalore/Staff Engineer/Samsung Electronics" w:date="2020-08-07T00:55:00Z"/>
        </w:rPr>
      </w:pPr>
      <w:ins w:id="348" w:author="Kiran Gurudev Kapale/Standards /SRI-Bangalore/Staff Engineer/Samsung Electronics" w:date="2020-08-07T00:55:00Z">
        <w:r w:rsidRPr="000B4518">
          <w:t>b.</w:t>
        </w:r>
        <w:r w:rsidRPr="000B4518">
          <w:tab/>
          <w:t>shall include the Source field set to '0' (the floor participant is the source);</w:t>
        </w:r>
      </w:ins>
    </w:p>
    <w:p w14:paraId="79CBFEE5" w14:textId="77777777" w:rsidR="004C4F08" w:rsidRPr="000B4518" w:rsidRDefault="004C4F08" w:rsidP="004C4F08">
      <w:pPr>
        <w:pStyle w:val="B1"/>
        <w:rPr>
          <w:ins w:id="349" w:author="Kiran Gurudev Kapale/Standards /SRI-Bangalore/Staff Engineer/Samsung Electronics" w:date="2020-08-07T00:55:00Z"/>
        </w:rPr>
      </w:pPr>
      <w:ins w:id="350" w:author="Kiran Gurudev Kapale/Standards /SRI-Bangalore/Staff Engineer/Samsung Electronics" w:date="2020-08-07T00:55:00Z">
        <w:r w:rsidRPr="000B4518">
          <w:t>2.</w:t>
        </w:r>
        <w:r w:rsidRPr="000B4518">
          <w:tab/>
          <w:t xml:space="preserve">may provide the </w:t>
        </w:r>
        <w:r>
          <w:t>result of request message</w:t>
        </w:r>
        <w:r w:rsidRPr="000B4518">
          <w:t xml:space="preserve"> to the MCPTT user</w:t>
        </w:r>
        <w:r>
          <w:t>;</w:t>
        </w:r>
      </w:ins>
    </w:p>
    <w:p w14:paraId="21FE88EF" w14:textId="64DFECB6" w:rsidR="004C4F08" w:rsidRPr="000B4518" w:rsidRDefault="004C4F08" w:rsidP="004C4F08">
      <w:pPr>
        <w:pStyle w:val="B1"/>
        <w:rPr>
          <w:ins w:id="351" w:author="Kiran Gurudev Kapale/Standards /SRI-Bangalore/Staff Engineer/Samsung Electronics" w:date="2020-08-07T00:55:00Z"/>
        </w:rPr>
      </w:pPr>
      <w:ins w:id="352" w:author="Kiran Gurudev Kapale/Standards /SRI-Bangalore/Staff Engineer/Samsung Electronics" w:date="2020-08-07T00:55:00Z">
        <w:r w:rsidRPr="000B4518">
          <w:t>3.</w:t>
        </w:r>
        <w:r w:rsidRPr="000B4518">
          <w:tab/>
          <w:t xml:space="preserve">shall stop the timer </w:t>
        </w:r>
      </w:ins>
      <w:ins w:id="353" w:author="Kiran Gurudev Kapale/Standards /SRI-Bangalore/Staff Engineer/Samsung Electronics" w:date="2020-08-12T00:07:00Z">
        <w:r w:rsidR="00335422">
          <w:t>T134</w:t>
        </w:r>
      </w:ins>
      <w:ins w:id="354"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if running; and</w:t>
        </w:r>
      </w:ins>
    </w:p>
    <w:p w14:paraId="3CD80879" w14:textId="77777777" w:rsidR="004C4F08" w:rsidRPr="000B4518" w:rsidRDefault="004C4F08" w:rsidP="004C4F08">
      <w:pPr>
        <w:pStyle w:val="B1"/>
        <w:rPr>
          <w:ins w:id="355" w:author="Kiran Gurudev Kapale/Standards /SRI-Bangalore/Staff Engineer/Samsung Electronics" w:date="2020-08-07T00:55:00Z"/>
        </w:rPr>
      </w:pPr>
      <w:ins w:id="356" w:author="Kiran Gurudev Kapale/Standards /SRI-Bangalore/Staff Engineer/Samsung Electronics" w:date="2020-08-07T00:55:00Z">
        <w:r w:rsidRPr="000B4518">
          <w:t>4.</w:t>
        </w:r>
        <w:r w:rsidRPr="000B4518">
          <w:tab/>
          <w:t>shall remain in the 'U: has no permission' state.</w:t>
        </w:r>
      </w:ins>
    </w:p>
    <w:p w14:paraId="46C9E705" w14:textId="77777777" w:rsidR="004C4F08" w:rsidRDefault="004C4F08" w:rsidP="004C4F08">
      <w:pPr>
        <w:pStyle w:val="Heading5"/>
        <w:rPr>
          <w:ins w:id="357" w:author="Kiran Gurudev Kapale/Standards /SRI-Bangalore/Staff Engineer/Samsung Electronics" w:date="2020-08-07T00:55:00Z"/>
        </w:rPr>
      </w:pPr>
    </w:p>
    <w:p w14:paraId="4AB07538" w14:textId="77777777" w:rsidR="004C4F08" w:rsidRPr="000B4518" w:rsidRDefault="004C4F08" w:rsidP="004C4F08">
      <w:pPr>
        <w:pStyle w:val="Heading5"/>
        <w:rPr>
          <w:ins w:id="358" w:author="Kiran Gurudev Kapale/Standards /SRI-Bangalore/Staff Engineer/Samsung Electronics" w:date="2020-08-07T00:55:00Z"/>
        </w:rPr>
      </w:pPr>
      <w:ins w:id="359" w:author="Kiran Gurudev Kapale/Standards /SRI-Bangalore/Staff Engineer/Samsung Electronics" w:date="2020-08-07T00:55:00Z">
        <w:r w:rsidRPr="000B4518">
          <w:t>6.2.4.</w:t>
        </w:r>
        <w:r>
          <w:t>5</w:t>
        </w:r>
        <w:r w:rsidRPr="000B4518">
          <w:t>.</w:t>
        </w:r>
        <w:r>
          <w:t>10</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ins>
    </w:p>
    <w:p w14:paraId="6E8DCD57" w14:textId="77777777" w:rsidR="004C4F08" w:rsidRPr="000B4518" w:rsidRDefault="004C4F08" w:rsidP="004C4F08">
      <w:pPr>
        <w:rPr>
          <w:ins w:id="360" w:author="Kiran Gurudev Kapale/Standards /SRI-Bangalore/Staff Engineer/Samsung Electronics" w:date="2020-08-07T00:55:00Z"/>
        </w:rPr>
      </w:pPr>
      <w:ins w:id="361" w:author="Kiran Gurudev Kapale/Standards /SRI-Bangalore/Staff Engineer/Samsung Electronics" w:date="2020-08-07T00:55:00Z">
        <w:r w:rsidRPr="000B4518">
          <w:t xml:space="preserve">Upon receipt of an indication from the MCPTT client </w:t>
        </w:r>
        <w:r>
          <w:t xml:space="preserve">to </w:t>
        </w:r>
        <w:r w:rsidRPr="00AB5FED">
          <w:rPr>
            <w:rFonts w:hint="eastAsia"/>
            <w:lang w:eastAsia="zh-CN"/>
          </w:rPr>
          <w:t>cancel the floor requests of other MCPTT users, whose floor requests are in floor c</w:t>
        </w:r>
        <w:r>
          <w:rPr>
            <w:rFonts w:hint="eastAsia"/>
            <w:lang w:eastAsia="zh-CN"/>
          </w:rPr>
          <w:t>ontrol queue</w:t>
        </w:r>
        <w:r w:rsidRPr="000B4518">
          <w:t>, the floor participant:</w:t>
        </w:r>
      </w:ins>
    </w:p>
    <w:p w14:paraId="510B874E" w14:textId="77777777" w:rsidR="004C4F08" w:rsidRPr="000B4518" w:rsidRDefault="004C4F08" w:rsidP="004C4F08">
      <w:pPr>
        <w:pStyle w:val="B1"/>
        <w:rPr>
          <w:ins w:id="362" w:author="Kiran Gurudev Kapale/Standards /SRI-Bangalore/Staff Engineer/Samsung Electronics" w:date="2020-08-07T00:55:00Z"/>
        </w:rPr>
      </w:pPr>
      <w:ins w:id="363" w:author="Kiran Gurudev Kapale/Standards /SRI-Bangalore/Staff Engineer/Samsung Electronics" w:date="2020-08-07T00:55:00Z">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ins>
    </w:p>
    <w:p w14:paraId="42528930" w14:textId="2B97DD7D" w:rsidR="004C4F08" w:rsidRPr="000B4518" w:rsidRDefault="004C4F08" w:rsidP="004C4F08">
      <w:pPr>
        <w:pStyle w:val="B1"/>
        <w:rPr>
          <w:ins w:id="364" w:author="Kiran Gurudev Kapale/Standards /SRI-Bangalore/Staff Engineer/Samsung Electronics" w:date="2020-08-07T00:55:00Z"/>
        </w:rPr>
      </w:pPr>
      <w:ins w:id="365" w:author="Kiran Gurudev Kapale/Standards /SRI-Bangalore/Staff Engineer/Samsung Electronics" w:date="2020-08-07T00:55:00Z">
        <w:r w:rsidRPr="000B4518">
          <w:t>2.</w:t>
        </w:r>
        <w:r w:rsidRPr="000B4518">
          <w:tab/>
          <w:t xml:space="preserve">shall start timer </w:t>
        </w:r>
      </w:ins>
      <w:ins w:id="366" w:author="Kiran Gurudev Kapale/Standards /SRI-Bangalore/Staff Engineer/Samsung Electronics" w:date="2020-08-12T00:06:00Z">
        <w:r w:rsidR="00335422">
          <w:t>T134</w:t>
        </w:r>
      </w:ins>
      <w:ins w:id="367"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and</w:t>
        </w:r>
      </w:ins>
    </w:p>
    <w:p w14:paraId="7365C5B5" w14:textId="77777777" w:rsidR="004C4F08" w:rsidRDefault="004C4F08" w:rsidP="004C4F08">
      <w:pPr>
        <w:pStyle w:val="B1"/>
        <w:rPr>
          <w:ins w:id="368" w:author="Kiran Gurudev Kapale/Standards /SRI-Bangalore/Staff Engineer/Samsung Electronics" w:date="2020-08-07T00:55:00Z"/>
        </w:rPr>
      </w:pPr>
      <w:ins w:id="369" w:author="Kiran Gurudev Kapale/Standards /SRI-Bangalore/Staff Engineer/Samsung Electronics" w:date="2020-08-07T00:55:00Z">
        <w:r>
          <w:t>3.</w:t>
        </w:r>
        <w:r>
          <w:tab/>
          <w:t xml:space="preserve">remain in the 'U: has </w:t>
        </w:r>
        <w:r w:rsidRPr="000B4518">
          <w:t>permission' state.</w:t>
        </w:r>
      </w:ins>
    </w:p>
    <w:p w14:paraId="225EB7B4" w14:textId="77777777" w:rsidR="004C4F08" w:rsidRPr="000B4518" w:rsidRDefault="004C4F08" w:rsidP="004C4F08">
      <w:pPr>
        <w:pStyle w:val="NO"/>
        <w:rPr>
          <w:ins w:id="370" w:author="Kiran Gurudev Kapale/Standards /SRI-Bangalore/Staff Engineer/Samsung Electronics" w:date="2020-08-07T00:55:00Z"/>
        </w:rPr>
      </w:pPr>
      <w:ins w:id="371" w:author="Kiran Gurudev Kapale/Standards /SRI-Bangalore/Staff Engineer/Samsung Electronics" w:date="2020-08-07T00:55:00Z">
        <w:r w:rsidRPr="000B4518">
          <w:t>NOTE:</w:t>
        </w:r>
        <w:r w:rsidRPr="000B4518">
          <w:tab/>
          <w:t>It is an implementation option to handle the receipt of the Floor Ack message and what action to take if the Floor Ack message is not received.</w:t>
        </w:r>
      </w:ins>
    </w:p>
    <w:p w14:paraId="57179A2B" w14:textId="77777777" w:rsidR="00407DD6" w:rsidRDefault="00407DD6" w:rsidP="00407DD6">
      <w:pPr>
        <w:pStyle w:val="EditorsNote"/>
        <w:rPr>
          <w:ins w:id="372" w:author="Kiran Gurudev Kapale/Standards /SRI-Bangalore/Staff Engineer/Samsung Electronics" w:date="2020-08-12T00:28:00Z"/>
        </w:rPr>
      </w:pPr>
      <w:ins w:id="373" w:author="Kiran Gurudev Kapale/Standards /SRI-Bangalore/Staff Engineer/Samsung Electronics" w:date="2020-08-12T00:28:00Z">
        <w:r w:rsidRPr="000A78F8">
          <w:t xml:space="preserve">Editor's Note: [CR </w:t>
        </w:r>
        <w:r>
          <w:rPr>
            <w:lang w:val="en-IN"/>
          </w:rPr>
          <w:t>0xxx</w:t>
        </w:r>
        <w:r w:rsidRPr="000A78F8">
          <w:t xml:space="preserve">, WI </w:t>
        </w:r>
        <w:r>
          <w:rPr>
            <w:lang w:val="en-IN"/>
          </w:rPr>
          <w:t>MCProtoc17</w:t>
        </w:r>
        <w:r w:rsidRPr="00D035DC">
          <w:t xml:space="preserve">] </w:t>
        </w:r>
        <w:r>
          <w:t>it is FFS that how the MCPTT client determine the list of users whose floor request is queued</w:t>
        </w:r>
        <w:r>
          <w:rPr>
            <w:lang w:val="en-IN"/>
          </w:rPr>
          <w:t>.</w:t>
        </w:r>
      </w:ins>
    </w:p>
    <w:p w14:paraId="26BA2D1D" w14:textId="085F412D" w:rsidR="004C4F08" w:rsidRPr="000B4518" w:rsidRDefault="004C4F08" w:rsidP="004C4F08">
      <w:pPr>
        <w:pStyle w:val="Heading5"/>
        <w:rPr>
          <w:ins w:id="374" w:author="Kiran Gurudev Kapale/Standards /SRI-Bangalore/Staff Engineer/Samsung Electronics" w:date="2020-08-07T00:55:00Z"/>
        </w:rPr>
      </w:pPr>
      <w:ins w:id="375" w:author="Kiran Gurudev Kapale/Standards /SRI-Bangalore/Staff Engineer/Samsung Electronics" w:date="2020-08-07T00:55:00Z">
        <w:r w:rsidRPr="000B4518">
          <w:t>6.2.4.</w:t>
        </w:r>
        <w:r>
          <w:t>5</w:t>
        </w:r>
        <w:r w:rsidRPr="000B4518">
          <w:t>.</w:t>
        </w:r>
        <w:r>
          <w:t>11</w:t>
        </w:r>
        <w:r w:rsidRPr="000B4518">
          <w:tab/>
          <w:t xml:space="preserve">Timer </w:t>
        </w:r>
      </w:ins>
      <w:ins w:id="376" w:author="Kiran Gurudev Kapale/Standards /SRI-Bangalore/Staff Engineer/Samsung Electronics" w:date="2020-08-12T00:07:00Z">
        <w:r w:rsidR="00335422">
          <w:t>T134</w:t>
        </w:r>
      </w:ins>
      <w:ins w:id="377"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expired</w:t>
        </w:r>
      </w:ins>
    </w:p>
    <w:p w14:paraId="4F617844" w14:textId="2FA3B053" w:rsidR="004C4F08" w:rsidRPr="000B4518" w:rsidRDefault="004C4F08" w:rsidP="004C4F08">
      <w:pPr>
        <w:rPr>
          <w:ins w:id="378" w:author="Kiran Gurudev Kapale/Standards /SRI-Bangalore/Staff Engineer/Samsung Electronics" w:date="2020-08-07T00:55:00Z"/>
        </w:rPr>
      </w:pPr>
      <w:ins w:id="379" w:author="Kiran Gurudev Kapale/Standards /SRI-Bangalore/Staff Engineer/Samsung Electronics" w:date="2020-08-07T00:55:00Z">
        <w:r w:rsidRPr="000B4518">
          <w:t xml:space="preserve">On expiry of timer </w:t>
        </w:r>
      </w:ins>
      <w:ins w:id="380" w:author="Kiran Gurudev Kapale/Standards /SRI-Bangalore/Staff Engineer/Samsung Electronics" w:date="2020-08-12T00:07:00Z">
        <w:r w:rsidR="00335422">
          <w:t>T134</w:t>
        </w:r>
      </w:ins>
      <w:ins w:id="381"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the floor participant:</w:t>
        </w:r>
      </w:ins>
    </w:p>
    <w:p w14:paraId="694FB486" w14:textId="77777777" w:rsidR="004C4F08" w:rsidRPr="000B4518" w:rsidRDefault="004C4F08" w:rsidP="004C4F08">
      <w:pPr>
        <w:pStyle w:val="B1"/>
        <w:rPr>
          <w:ins w:id="382" w:author="Kiran Gurudev Kapale/Standards /SRI-Bangalore/Staff Engineer/Samsung Electronics" w:date="2020-08-07T00:55:00Z"/>
        </w:rPr>
      </w:pPr>
      <w:ins w:id="383" w:author="Kiran Gurudev Kapale/Standards /SRI-Bangalore/Staff Engineer/Samsung Electronics" w:date="2020-08-07T00:55:00Z">
        <w:r w:rsidRPr="000B4518">
          <w:t>1.</w:t>
        </w:r>
        <w:r w:rsidRPr="000B4518">
          <w:tab/>
          <w:t xml:space="preserve">shall provide a floor queued </w:t>
        </w:r>
        <w:r>
          <w:t xml:space="preserve">cancel request </w:t>
        </w:r>
        <w:r w:rsidRPr="000B4518">
          <w:t>timeout to the MCPTT client;</w:t>
        </w:r>
      </w:ins>
    </w:p>
    <w:p w14:paraId="31CD6122" w14:textId="77777777" w:rsidR="004C4F08" w:rsidRPr="000B4518" w:rsidRDefault="004C4F08" w:rsidP="004C4F08">
      <w:pPr>
        <w:pStyle w:val="B1"/>
        <w:rPr>
          <w:ins w:id="384" w:author="Kiran Gurudev Kapale/Standards /SRI-Bangalore/Staff Engineer/Samsung Electronics" w:date="2020-08-07T00:55:00Z"/>
        </w:rPr>
      </w:pPr>
      <w:ins w:id="385" w:author="Kiran Gurudev Kapale/Standards /SRI-Bangalore/Staff Engineer/Samsung Electronics" w:date="2020-08-07T00:55:00Z">
        <w:r w:rsidRPr="000B4518">
          <w:t>2.</w:t>
        </w:r>
        <w:r>
          <w:tab/>
          <w:t xml:space="preserve">shall remain in the 'U: has </w:t>
        </w:r>
        <w:r w:rsidRPr="000B4518">
          <w:t>permission' state.</w:t>
        </w:r>
      </w:ins>
    </w:p>
    <w:p w14:paraId="2F1410C5" w14:textId="77777777" w:rsidR="004C4F08" w:rsidRPr="000B4518" w:rsidRDefault="004C4F08" w:rsidP="004C4F08">
      <w:pPr>
        <w:pStyle w:val="NO"/>
        <w:rPr>
          <w:ins w:id="386" w:author="Kiran Gurudev Kapale/Standards /SRI-Bangalore/Staff Engineer/Samsung Electronics" w:date="2020-08-07T00:55:00Z"/>
        </w:rPr>
      </w:pPr>
      <w:ins w:id="387" w:author="Kiran Gurudev Kapale/Standards /SRI-Bangalore/Staff Engineer/Samsung Electronics" w:date="2020-08-07T00:55:00Z">
        <w:r w:rsidRPr="000B4518">
          <w:t>NOTE:</w:t>
        </w:r>
        <w:r w:rsidRPr="000B4518">
          <w:tab/>
          <w:t xml:space="preserve">It is an implementation option to handle the receipt </w:t>
        </w:r>
        <w:r>
          <w:t>of the timer expiry event</w:t>
        </w:r>
        <w:r w:rsidRPr="000B4518">
          <w:t xml:space="preserve"> and what action to take</w:t>
        </w:r>
        <w:r>
          <w:t>.</w:t>
        </w:r>
      </w:ins>
    </w:p>
    <w:p w14:paraId="2FD430FB" w14:textId="77777777" w:rsidR="004C4F08" w:rsidRPr="000B4518" w:rsidRDefault="004C4F08" w:rsidP="004C4F08">
      <w:pPr>
        <w:pStyle w:val="Heading5"/>
        <w:rPr>
          <w:ins w:id="388" w:author="Kiran Gurudev Kapale/Standards /SRI-Bangalore/Staff Engineer/Samsung Electronics" w:date="2020-08-07T00:55:00Z"/>
        </w:rPr>
      </w:pPr>
      <w:ins w:id="389" w:author="Kiran Gurudev Kapale/Standards /SRI-Bangalore/Staff Engineer/Samsung Electronics" w:date="2020-08-07T00:55:00Z">
        <w:r w:rsidRPr="000B4518">
          <w:t>6.2.4.</w:t>
        </w:r>
        <w:r>
          <w:t>5</w:t>
        </w:r>
        <w:r w:rsidRPr="000B4518">
          <w:t>.</w:t>
        </w:r>
        <w:r>
          <w:t>12</w:t>
        </w:r>
        <w:r w:rsidRPr="000B4518">
          <w:tab/>
          <w:t xml:space="preserve">Receive </w:t>
        </w:r>
        <w:r>
          <w:t xml:space="preserve">Response to </w:t>
        </w:r>
        <w:r w:rsidRPr="000B4518">
          <w:t>Floor Queue</w:t>
        </w:r>
        <w:r>
          <w:t>d</w:t>
        </w:r>
        <w:r w:rsidRPr="000B4518">
          <w:t xml:space="preserve"> </w:t>
        </w:r>
        <w:r>
          <w:t>Cancel</w:t>
        </w:r>
        <w:r w:rsidRPr="000B4518">
          <w:t xml:space="preserve"> Request message (R: </w:t>
        </w:r>
        <w:r>
          <w:t xml:space="preserve">Response to </w:t>
        </w:r>
        <w:r w:rsidRPr="000B4518">
          <w:t>Floor Queue</w:t>
        </w:r>
        <w:r>
          <w:t>d</w:t>
        </w:r>
        <w:r w:rsidRPr="000B4518">
          <w:t xml:space="preserve"> </w:t>
        </w:r>
        <w:r>
          <w:t>Cancel</w:t>
        </w:r>
        <w:r w:rsidRPr="000B4518">
          <w:t xml:space="preserve"> Request)</w:t>
        </w:r>
      </w:ins>
    </w:p>
    <w:p w14:paraId="7A67D7BC" w14:textId="77777777" w:rsidR="004C4F08" w:rsidRPr="000B4518" w:rsidRDefault="004C4F08" w:rsidP="004C4F08">
      <w:pPr>
        <w:rPr>
          <w:ins w:id="390" w:author="Kiran Gurudev Kapale/Standards /SRI-Bangalore/Staff Engineer/Samsung Electronics" w:date="2020-08-07T00:55:00Z"/>
        </w:rPr>
      </w:pPr>
      <w:ins w:id="391" w:author="Kiran Gurudev Kapale/Standards /SRI-Bangalore/Staff Engineer/Samsung Electronics" w:date="2020-08-07T00:55:00Z">
        <w:r w:rsidRPr="000B4518">
          <w:t xml:space="preserve">Upon receiving a </w:t>
        </w:r>
        <w:r>
          <w:t xml:space="preserve">Response to </w:t>
        </w:r>
        <w:r w:rsidRPr="000B4518">
          <w:t>Floor Queue</w:t>
        </w:r>
        <w:r>
          <w:t>d</w:t>
        </w:r>
        <w:r w:rsidRPr="000B4518">
          <w:t xml:space="preserve"> </w:t>
        </w:r>
        <w:r>
          <w:t>Cancel</w:t>
        </w:r>
        <w:r w:rsidRPr="000B4518">
          <w:t xml:space="preserve"> Request message, the floor participant:</w:t>
        </w:r>
      </w:ins>
    </w:p>
    <w:p w14:paraId="7CCC3D3B" w14:textId="77777777" w:rsidR="004C4F08" w:rsidRPr="000B4518" w:rsidRDefault="004C4F08" w:rsidP="004C4F08">
      <w:pPr>
        <w:pStyle w:val="B1"/>
        <w:rPr>
          <w:ins w:id="392" w:author="Kiran Gurudev Kapale/Standards /SRI-Bangalore/Staff Engineer/Samsung Electronics" w:date="2020-08-07T00:55:00Z"/>
        </w:rPr>
      </w:pPr>
      <w:ins w:id="393" w:author="Kiran Gurudev Kapale/Standards /SRI-Bangalore/Staff Engineer/Samsung Electronics" w:date="2020-08-07T00:55:00Z">
        <w:r w:rsidRPr="000B4518">
          <w:t>1.</w:t>
        </w:r>
        <w:r w:rsidRPr="000B4518">
          <w:tab/>
          <w:t xml:space="preserve">if the first bit in the subtype of the </w:t>
        </w:r>
        <w:r>
          <w:t xml:space="preserve">Response to </w:t>
        </w:r>
        <w:r w:rsidRPr="000B4518">
          <w:t>Floor Queue</w:t>
        </w:r>
        <w:r>
          <w:t>d</w:t>
        </w:r>
        <w:r w:rsidRPr="000B4518">
          <w:t xml:space="preserve"> </w:t>
        </w:r>
        <w:r>
          <w:t>Cancel</w:t>
        </w:r>
        <w:r w:rsidRPr="000B4518">
          <w:t xml:space="preserve"> Request message is set to '1' (Acknowledgment is required) as described in subclause 8.</w:t>
        </w:r>
        <w:r>
          <w:t>2</w:t>
        </w:r>
        <w:r w:rsidRPr="000B4518">
          <w:t>.2, shall send a Floor Ack message. The Floor Ack message:</w:t>
        </w:r>
      </w:ins>
    </w:p>
    <w:p w14:paraId="4255FD0A" w14:textId="77777777" w:rsidR="004C4F08" w:rsidRPr="000B4518" w:rsidRDefault="004C4F08" w:rsidP="004C4F08">
      <w:pPr>
        <w:pStyle w:val="B2"/>
        <w:rPr>
          <w:ins w:id="394" w:author="Kiran Gurudev Kapale/Standards /SRI-Bangalore/Staff Engineer/Samsung Electronics" w:date="2020-08-07T00:55:00Z"/>
        </w:rPr>
      </w:pPr>
      <w:ins w:id="395" w:author="Kiran Gurudev Kapale/Standards /SRI-Bangalore/Staff Engineer/Samsung Electronics" w:date="2020-08-07T00:55:00Z">
        <w:r w:rsidRPr="000B4518">
          <w:t>a.</w:t>
        </w:r>
        <w:r w:rsidRPr="000B4518">
          <w:tab/>
          <w:t>shall include the Message Type field set to '</w:t>
        </w:r>
        <w:r>
          <w:t>14</w:t>
        </w:r>
        <w:r w:rsidRPr="000B4518">
          <w:t>' (Floor Queue</w:t>
        </w:r>
        <w:r>
          <w:t>d</w:t>
        </w:r>
        <w:r w:rsidRPr="000B4518">
          <w:t xml:space="preserve"> </w:t>
        </w:r>
        <w:r>
          <w:t>Cancel</w:t>
        </w:r>
        <w:r w:rsidRPr="000B4518">
          <w:t xml:space="preserve"> Request); and</w:t>
        </w:r>
      </w:ins>
    </w:p>
    <w:p w14:paraId="77D9452B" w14:textId="77777777" w:rsidR="004C4F08" w:rsidRPr="000B4518" w:rsidRDefault="004C4F08" w:rsidP="004C4F08">
      <w:pPr>
        <w:pStyle w:val="B2"/>
        <w:rPr>
          <w:ins w:id="396" w:author="Kiran Gurudev Kapale/Standards /SRI-Bangalore/Staff Engineer/Samsung Electronics" w:date="2020-08-07T00:55:00Z"/>
        </w:rPr>
      </w:pPr>
      <w:ins w:id="397" w:author="Kiran Gurudev Kapale/Standards /SRI-Bangalore/Staff Engineer/Samsung Electronics" w:date="2020-08-07T00:55:00Z">
        <w:r w:rsidRPr="000B4518">
          <w:t>b.</w:t>
        </w:r>
        <w:r w:rsidRPr="000B4518">
          <w:tab/>
          <w:t>shall include the Source field set to '0' (the floor participant is the source);</w:t>
        </w:r>
      </w:ins>
    </w:p>
    <w:p w14:paraId="653F68F9" w14:textId="77777777" w:rsidR="004C4F08" w:rsidRPr="000B4518" w:rsidRDefault="004C4F08" w:rsidP="004C4F08">
      <w:pPr>
        <w:pStyle w:val="B1"/>
        <w:rPr>
          <w:ins w:id="398" w:author="Kiran Gurudev Kapale/Standards /SRI-Bangalore/Staff Engineer/Samsung Electronics" w:date="2020-08-07T00:55:00Z"/>
        </w:rPr>
      </w:pPr>
      <w:ins w:id="399" w:author="Kiran Gurudev Kapale/Standards /SRI-Bangalore/Staff Engineer/Samsung Electronics" w:date="2020-08-07T00:55:00Z">
        <w:r w:rsidRPr="000B4518">
          <w:t>2.</w:t>
        </w:r>
        <w:r w:rsidRPr="000B4518">
          <w:tab/>
          <w:t xml:space="preserve">may provide the </w:t>
        </w:r>
        <w:r>
          <w:t>result of request message</w:t>
        </w:r>
        <w:r w:rsidRPr="000B4518">
          <w:t xml:space="preserve"> to the MCPTT user</w:t>
        </w:r>
        <w:r>
          <w:t>;</w:t>
        </w:r>
      </w:ins>
    </w:p>
    <w:p w14:paraId="4CAAF717" w14:textId="019EFC8C" w:rsidR="004C4F08" w:rsidRPr="000B4518" w:rsidRDefault="004C4F08" w:rsidP="004C4F08">
      <w:pPr>
        <w:pStyle w:val="B1"/>
        <w:rPr>
          <w:ins w:id="400" w:author="Kiran Gurudev Kapale/Standards /SRI-Bangalore/Staff Engineer/Samsung Electronics" w:date="2020-08-07T00:55:00Z"/>
        </w:rPr>
      </w:pPr>
      <w:ins w:id="401" w:author="Kiran Gurudev Kapale/Standards /SRI-Bangalore/Staff Engineer/Samsung Electronics" w:date="2020-08-07T00:55:00Z">
        <w:r w:rsidRPr="000B4518">
          <w:t>3.</w:t>
        </w:r>
        <w:r w:rsidRPr="000B4518">
          <w:tab/>
          <w:t xml:space="preserve">shall stop the timer </w:t>
        </w:r>
      </w:ins>
      <w:ins w:id="402" w:author="Kiran Gurudev Kapale/Standards /SRI-Bangalore/Staff Engineer/Samsung Electronics" w:date="2020-08-12T00:07:00Z">
        <w:r w:rsidR="00335422">
          <w:t>T134</w:t>
        </w:r>
      </w:ins>
      <w:ins w:id="403"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if running; and</w:t>
        </w:r>
      </w:ins>
    </w:p>
    <w:p w14:paraId="55D61701" w14:textId="77777777" w:rsidR="004C4F08" w:rsidRPr="000B4518" w:rsidRDefault="004C4F08" w:rsidP="004C4F08">
      <w:pPr>
        <w:pStyle w:val="B1"/>
        <w:rPr>
          <w:ins w:id="404" w:author="Kiran Gurudev Kapale/Standards /SRI-Bangalore/Staff Engineer/Samsung Electronics" w:date="2020-08-07T00:55:00Z"/>
        </w:rPr>
      </w:pPr>
      <w:ins w:id="405" w:author="Kiran Gurudev Kapale/Standards /SRI-Bangalore/Staff Engineer/Samsung Electronics" w:date="2020-08-07T00:55:00Z">
        <w:r w:rsidRPr="000B4518">
          <w:t>4.</w:t>
        </w:r>
        <w:r w:rsidRPr="000B4518">
          <w:tab/>
          <w:t>shall remai</w:t>
        </w:r>
        <w:r>
          <w:t xml:space="preserve">n in the 'U: has </w:t>
        </w:r>
        <w:r w:rsidRPr="000B4518">
          <w:t>permission' state.</w:t>
        </w:r>
      </w:ins>
    </w:p>
    <w:p w14:paraId="113D5F8D" w14:textId="77777777" w:rsidR="004C4F08" w:rsidRDefault="004C4F08" w:rsidP="004C4F08">
      <w:pPr>
        <w:pStyle w:val="Heading5"/>
        <w:rPr>
          <w:ins w:id="406" w:author="Kiran Gurudev Kapale/Standards /SRI-Bangalore/Staff Engineer/Samsung Electronics" w:date="2020-08-07T00:55:00Z"/>
        </w:rPr>
      </w:pPr>
    </w:p>
    <w:p w14:paraId="7A87640F" w14:textId="77777777" w:rsidR="004C4F08" w:rsidRPr="000B4518" w:rsidRDefault="004C4F08" w:rsidP="004C4F08">
      <w:pPr>
        <w:pStyle w:val="Heading5"/>
        <w:rPr>
          <w:ins w:id="407" w:author="Kiran Gurudev Kapale/Standards /SRI-Bangalore/Staff Engineer/Samsung Electronics" w:date="2020-08-07T00:55:00Z"/>
        </w:rPr>
      </w:pPr>
      <w:ins w:id="408" w:author="Kiran Gurudev Kapale/Standards /SRI-Bangalore/Staff Engineer/Samsung Electronics" w:date="2020-08-07T00:55:00Z">
        <w:r w:rsidRPr="000B4518">
          <w:t>6.2.4.</w:t>
        </w:r>
        <w:r>
          <w:t>9</w:t>
        </w:r>
        <w:r w:rsidRPr="000B4518">
          <w:t>.</w:t>
        </w:r>
        <w:r>
          <w:t>15</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bookmarkEnd w:id="337"/>
        <w:bookmarkEnd w:id="338"/>
        <w:bookmarkEnd w:id="339"/>
      </w:ins>
    </w:p>
    <w:p w14:paraId="37168A5C" w14:textId="77777777" w:rsidR="004C4F08" w:rsidRPr="000B4518" w:rsidRDefault="004C4F08" w:rsidP="004C4F08">
      <w:pPr>
        <w:rPr>
          <w:ins w:id="409" w:author="Kiran Gurudev Kapale/Standards /SRI-Bangalore/Staff Engineer/Samsung Electronics" w:date="2020-08-07T00:55:00Z"/>
        </w:rPr>
      </w:pPr>
      <w:ins w:id="410" w:author="Kiran Gurudev Kapale/Standards /SRI-Bangalore/Staff Engineer/Samsung Electronics" w:date="2020-08-07T00:55:00Z">
        <w:r w:rsidRPr="000B4518">
          <w:t xml:space="preserve">Upon receipt of an indication from the MCPTT client </w:t>
        </w:r>
        <w:r>
          <w:t xml:space="preserve">to </w:t>
        </w:r>
        <w:r w:rsidRPr="00AB5FED">
          <w:rPr>
            <w:rFonts w:hint="eastAsia"/>
            <w:lang w:eastAsia="zh-CN"/>
          </w:rPr>
          <w:t>cancel the floor requests of other MCPTT users, whose floor requests are in floor c</w:t>
        </w:r>
        <w:r>
          <w:rPr>
            <w:rFonts w:hint="eastAsia"/>
            <w:lang w:eastAsia="zh-CN"/>
          </w:rPr>
          <w:t>ontrol queue</w:t>
        </w:r>
        <w:r w:rsidRPr="000B4518">
          <w:t>, the floor participant:</w:t>
        </w:r>
      </w:ins>
    </w:p>
    <w:p w14:paraId="76C6CF73" w14:textId="77777777" w:rsidR="004C4F08" w:rsidRPr="000B4518" w:rsidRDefault="004C4F08" w:rsidP="004C4F08">
      <w:pPr>
        <w:pStyle w:val="B1"/>
        <w:rPr>
          <w:ins w:id="411" w:author="Kiran Gurudev Kapale/Standards /SRI-Bangalore/Staff Engineer/Samsung Electronics" w:date="2020-08-07T00:55:00Z"/>
        </w:rPr>
      </w:pPr>
      <w:ins w:id="412" w:author="Kiran Gurudev Kapale/Standards /SRI-Bangalore/Staff Engineer/Samsung Electronics" w:date="2020-08-07T00:55:00Z">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ins>
    </w:p>
    <w:p w14:paraId="44115B6C" w14:textId="710819A1" w:rsidR="004C4F08" w:rsidRPr="000B4518" w:rsidRDefault="004C4F08" w:rsidP="004C4F08">
      <w:pPr>
        <w:pStyle w:val="B1"/>
        <w:rPr>
          <w:ins w:id="413" w:author="Kiran Gurudev Kapale/Standards /SRI-Bangalore/Staff Engineer/Samsung Electronics" w:date="2020-08-07T00:55:00Z"/>
        </w:rPr>
      </w:pPr>
      <w:ins w:id="414" w:author="Kiran Gurudev Kapale/Standards /SRI-Bangalore/Staff Engineer/Samsung Electronics" w:date="2020-08-07T00:55:00Z">
        <w:r w:rsidRPr="000B4518">
          <w:t>2.</w:t>
        </w:r>
        <w:r w:rsidRPr="000B4518">
          <w:tab/>
          <w:t xml:space="preserve">shall start timer </w:t>
        </w:r>
      </w:ins>
      <w:ins w:id="415" w:author="Kiran Gurudev Kapale/Standards /SRI-Bangalore/Staff Engineer/Samsung Electronics" w:date="2020-08-12T00:07:00Z">
        <w:r w:rsidR="00335422">
          <w:t>T134</w:t>
        </w:r>
      </w:ins>
      <w:ins w:id="416"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and</w:t>
        </w:r>
      </w:ins>
    </w:p>
    <w:p w14:paraId="68ED26C2" w14:textId="77777777" w:rsidR="004C4F08" w:rsidRDefault="004C4F08" w:rsidP="004C4F08">
      <w:pPr>
        <w:pStyle w:val="B1"/>
        <w:rPr>
          <w:ins w:id="417" w:author="Kiran Gurudev Kapale/Standards /SRI-Bangalore/Staff Engineer/Samsung Electronics" w:date="2020-08-07T00:55:00Z"/>
        </w:rPr>
      </w:pPr>
      <w:ins w:id="418" w:author="Kiran Gurudev Kapale/Standards /SRI-Bangalore/Staff Engineer/Samsung Electronics" w:date="2020-08-07T00:55:00Z">
        <w:r w:rsidRPr="000B4518">
          <w:t>3.</w:t>
        </w:r>
        <w:r w:rsidRPr="000B4518">
          <w:tab/>
          <w:t>remain in the 'U: queued' state.</w:t>
        </w:r>
      </w:ins>
    </w:p>
    <w:p w14:paraId="6CF4C939" w14:textId="77777777" w:rsidR="004C4F08" w:rsidRPr="000B4518" w:rsidRDefault="004C4F08" w:rsidP="004C4F08">
      <w:pPr>
        <w:pStyle w:val="NO"/>
        <w:rPr>
          <w:ins w:id="419" w:author="Kiran Gurudev Kapale/Standards /SRI-Bangalore/Staff Engineer/Samsung Electronics" w:date="2020-08-07T00:55:00Z"/>
        </w:rPr>
      </w:pPr>
      <w:ins w:id="420" w:author="Kiran Gurudev Kapale/Standards /SRI-Bangalore/Staff Engineer/Samsung Electronics" w:date="2020-08-07T00:55:00Z">
        <w:r w:rsidRPr="000B4518">
          <w:t>NOTE:</w:t>
        </w:r>
        <w:r w:rsidRPr="000B4518">
          <w:tab/>
          <w:t>It is an implementation option to handle the receipt of the Floor Ack message and what action to take if the Floor Ack message is not received.</w:t>
        </w:r>
      </w:ins>
    </w:p>
    <w:p w14:paraId="64BB8ADC" w14:textId="77777777" w:rsidR="00CC1DA1" w:rsidRDefault="00CC1DA1" w:rsidP="00CC1DA1">
      <w:pPr>
        <w:pStyle w:val="EditorsNote"/>
        <w:rPr>
          <w:ins w:id="421" w:author="Kiran Gurudev Kapale/Standards /SRI-Bangalore/Staff Engineer/Samsung Electronics" w:date="2020-08-12T00:29:00Z"/>
        </w:rPr>
      </w:pPr>
      <w:bookmarkStart w:id="422" w:name="_Toc20156706"/>
      <w:bookmarkStart w:id="423" w:name="_Toc27501902"/>
      <w:bookmarkStart w:id="424" w:name="_Toc45212070"/>
      <w:ins w:id="425" w:author="Kiran Gurudev Kapale/Standards /SRI-Bangalore/Staff Engineer/Samsung Electronics" w:date="2020-08-12T00:29:00Z">
        <w:r w:rsidRPr="000A78F8">
          <w:t xml:space="preserve">Editor's Note: [CR </w:t>
        </w:r>
        <w:r>
          <w:rPr>
            <w:lang w:val="en-IN"/>
          </w:rPr>
          <w:t>0xxx</w:t>
        </w:r>
        <w:r w:rsidRPr="000A78F8">
          <w:t xml:space="preserve">, WI </w:t>
        </w:r>
        <w:r>
          <w:rPr>
            <w:lang w:val="en-IN"/>
          </w:rPr>
          <w:t>MCProtoc17</w:t>
        </w:r>
        <w:r w:rsidRPr="00D035DC">
          <w:t xml:space="preserve">] </w:t>
        </w:r>
        <w:r>
          <w:t>it is FFS that how the MCPTT client determine the list of users whose floor request is queued</w:t>
        </w:r>
        <w:r>
          <w:rPr>
            <w:lang w:val="en-IN"/>
          </w:rPr>
          <w:t>.</w:t>
        </w:r>
      </w:ins>
    </w:p>
    <w:p w14:paraId="05D88D5E" w14:textId="1E325C21" w:rsidR="004C4F08" w:rsidRPr="000B4518" w:rsidRDefault="004C4F08" w:rsidP="004C4F08">
      <w:pPr>
        <w:pStyle w:val="Heading5"/>
        <w:rPr>
          <w:ins w:id="426" w:author="Kiran Gurudev Kapale/Standards /SRI-Bangalore/Staff Engineer/Samsung Electronics" w:date="2020-08-07T00:55:00Z"/>
        </w:rPr>
      </w:pPr>
      <w:ins w:id="427" w:author="Kiran Gurudev Kapale/Standards /SRI-Bangalore/Staff Engineer/Samsung Electronics" w:date="2020-08-07T00:55:00Z">
        <w:r w:rsidRPr="000B4518">
          <w:t>6.2.4.</w:t>
        </w:r>
        <w:r>
          <w:t>9.16</w:t>
        </w:r>
        <w:r w:rsidRPr="000B4518">
          <w:tab/>
          <w:t xml:space="preserve">Timer </w:t>
        </w:r>
      </w:ins>
      <w:ins w:id="428" w:author="Kiran Gurudev Kapale/Standards /SRI-Bangalore/Staff Engineer/Samsung Electronics" w:date="2020-08-12T00:07:00Z">
        <w:r w:rsidR="00335422">
          <w:t>T134</w:t>
        </w:r>
      </w:ins>
      <w:ins w:id="429"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expired</w:t>
        </w:r>
        <w:bookmarkEnd w:id="422"/>
        <w:bookmarkEnd w:id="423"/>
        <w:bookmarkEnd w:id="424"/>
      </w:ins>
    </w:p>
    <w:p w14:paraId="5FB3F3C9" w14:textId="7992EB3A" w:rsidR="004C4F08" w:rsidRPr="000B4518" w:rsidRDefault="004C4F08" w:rsidP="004C4F08">
      <w:pPr>
        <w:rPr>
          <w:ins w:id="430" w:author="Kiran Gurudev Kapale/Standards /SRI-Bangalore/Staff Engineer/Samsung Electronics" w:date="2020-08-07T00:55:00Z"/>
        </w:rPr>
      </w:pPr>
      <w:ins w:id="431" w:author="Kiran Gurudev Kapale/Standards /SRI-Bangalore/Staff Engineer/Samsung Electronics" w:date="2020-08-07T00:55:00Z">
        <w:r w:rsidRPr="000B4518">
          <w:t xml:space="preserve">On expiry of timer </w:t>
        </w:r>
      </w:ins>
      <w:ins w:id="432" w:author="Kiran Gurudev Kapale/Standards /SRI-Bangalore/Staff Engineer/Samsung Electronics" w:date="2020-08-12T00:07:00Z">
        <w:r w:rsidR="00335422">
          <w:t>T134</w:t>
        </w:r>
      </w:ins>
      <w:ins w:id="433"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the floor participant:</w:t>
        </w:r>
      </w:ins>
    </w:p>
    <w:p w14:paraId="159C5F68" w14:textId="77777777" w:rsidR="004C4F08" w:rsidRPr="000B4518" w:rsidRDefault="004C4F08" w:rsidP="004C4F08">
      <w:pPr>
        <w:pStyle w:val="B1"/>
        <w:rPr>
          <w:ins w:id="434" w:author="Kiran Gurudev Kapale/Standards /SRI-Bangalore/Staff Engineer/Samsung Electronics" w:date="2020-08-07T00:55:00Z"/>
        </w:rPr>
      </w:pPr>
      <w:ins w:id="435" w:author="Kiran Gurudev Kapale/Standards /SRI-Bangalore/Staff Engineer/Samsung Electronics" w:date="2020-08-07T00:55:00Z">
        <w:r w:rsidRPr="000B4518">
          <w:t>1.</w:t>
        </w:r>
        <w:r w:rsidRPr="000B4518">
          <w:tab/>
          <w:t xml:space="preserve">shall provide a floor queued </w:t>
        </w:r>
        <w:r>
          <w:t xml:space="preserve">cancel request </w:t>
        </w:r>
        <w:r w:rsidRPr="000B4518">
          <w:t>timeout to the MCPTT client;</w:t>
        </w:r>
      </w:ins>
    </w:p>
    <w:p w14:paraId="2B04D626" w14:textId="77777777" w:rsidR="004C4F08" w:rsidRPr="000B4518" w:rsidRDefault="004C4F08" w:rsidP="004C4F08">
      <w:pPr>
        <w:pStyle w:val="B1"/>
        <w:rPr>
          <w:ins w:id="436" w:author="Kiran Gurudev Kapale/Standards /SRI-Bangalore/Staff Engineer/Samsung Electronics" w:date="2020-08-07T00:55:00Z"/>
        </w:rPr>
      </w:pPr>
      <w:ins w:id="437" w:author="Kiran Gurudev Kapale/Standards /SRI-Bangalore/Staff Engineer/Samsung Electronics" w:date="2020-08-07T00:55:00Z">
        <w:r w:rsidRPr="000B4518">
          <w:t>2.</w:t>
        </w:r>
        <w:r w:rsidRPr="000B4518">
          <w:tab/>
          <w:t>shall remain in the 'U: queued' state.</w:t>
        </w:r>
      </w:ins>
    </w:p>
    <w:p w14:paraId="73984093" w14:textId="77777777" w:rsidR="004C4F08" w:rsidRPr="000B4518" w:rsidRDefault="004C4F08" w:rsidP="004C4F08">
      <w:pPr>
        <w:pStyle w:val="NO"/>
        <w:rPr>
          <w:ins w:id="438" w:author="Kiran Gurudev Kapale/Standards /SRI-Bangalore/Staff Engineer/Samsung Electronics" w:date="2020-08-07T00:55:00Z"/>
        </w:rPr>
      </w:pPr>
      <w:bookmarkStart w:id="439" w:name="_Toc20156707"/>
      <w:bookmarkStart w:id="440" w:name="_Toc27501903"/>
      <w:bookmarkStart w:id="441" w:name="_Toc45212071"/>
      <w:ins w:id="442" w:author="Kiran Gurudev Kapale/Standards /SRI-Bangalore/Staff Engineer/Samsung Electronics" w:date="2020-08-07T00:55:00Z">
        <w:r w:rsidRPr="000B4518">
          <w:t>NOTE:</w:t>
        </w:r>
        <w:r w:rsidRPr="000B4518">
          <w:tab/>
          <w:t xml:space="preserve">It is an implementation option to handle the receipt </w:t>
        </w:r>
        <w:r>
          <w:t>of the timer expiry event</w:t>
        </w:r>
        <w:r w:rsidRPr="000B4518">
          <w:t xml:space="preserve"> and what action to take</w:t>
        </w:r>
        <w:r>
          <w:t>.</w:t>
        </w:r>
      </w:ins>
    </w:p>
    <w:p w14:paraId="32F24043" w14:textId="77777777" w:rsidR="004C4F08" w:rsidRPr="000B4518" w:rsidRDefault="004C4F08" w:rsidP="004C4F08">
      <w:pPr>
        <w:pStyle w:val="Heading5"/>
        <w:rPr>
          <w:ins w:id="443" w:author="Kiran Gurudev Kapale/Standards /SRI-Bangalore/Staff Engineer/Samsung Electronics" w:date="2020-08-07T00:55:00Z"/>
        </w:rPr>
      </w:pPr>
      <w:bookmarkStart w:id="444" w:name="_Toc20156703"/>
      <w:bookmarkStart w:id="445" w:name="_Toc27501899"/>
      <w:bookmarkStart w:id="446" w:name="_Toc45212067"/>
      <w:bookmarkEnd w:id="439"/>
      <w:bookmarkEnd w:id="440"/>
      <w:bookmarkEnd w:id="441"/>
      <w:ins w:id="447" w:author="Kiran Gurudev Kapale/Standards /SRI-Bangalore/Staff Engineer/Samsung Electronics" w:date="2020-08-07T00:55:00Z">
        <w:r w:rsidRPr="000B4518">
          <w:t>6.2.4.</w:t>
        </w:r>
        <w:r>
          <w:t>9</w:t>
        </w:r>
        <w:r w:rsidRPr="000B4518">
          <w:t>.</w:t>
        </w:r>
        <w:r>
          <w:t>1</w:t>
        </w:r>
        <w:r w:rsidRPr="000B4518">
          <w:t>7</w:t>
        </w:r>
        <w:r w:rsidRPr="000B4518">
          <w:tab/>
          <w:t xml:space="preserve">Receive </w:t>
        </w:r>
        <w:r>
          <w:t xml:space="preserve">Response to </w:t>
        </w:r>
        <w:r w:rsidRPr="000B4518">
          <w:t>Floor Queue</w:t>
        </w:r>
        <w:r>
          <w:t>d</w:t>
        </w:r>
        <w:r w:rsidRPr="000B4518">
          <w:t xml:space="preserve"> </w:t>
        </w:r>
        <w:r>
          <w:t>Cancel</w:t>
        </w:r>
        <w:r w:rsidRPr="000B4518">
          <w:t xml:space="preserve"> Request message (R: </w:t>
        </w:r>
        <w:r>
          <w:t xml:space="preserve">Response to </w:t>
        </w:r>
        <w:r w:rsidRPr="000B4518">
          <w:t>Floor Queue</w:t>
        </w:r>
        <w:r>
          <w:t>d</w:t>
        </w:r>
        <w:r w:rsidRPr="000B4518">
          <w:t xml:space="preserve"> </w:t>
        </w:r>
        <w:r>
          <w:t>Cancel</w:t>
        </w:r>
        <w:r w:rsidRPr="000B4518">
          <w:t xml:space="preserve"> Request)</w:t>
        </w:r>
        <w:bookmarkEnd w:id="444"/>
        <w:bookmarkEnd w:id="445"/>
        <w:bookmarkEnd w:id="446"/>
      </w:ins>
    </w:p>
    <w:p w14:paraId="129823BB" w14:textId="77777777" w:rsidR="004C4F08" w:rsidRPr="000B4518" w:rsidRDefault="004C4F08" w:rsidP="004C4F08">
      <w:pPr>
        <w:rPr>
          <w:ins w:id="448" w:author="Kiran Gurudev Kapale/Standards /SRI-Bangalore/Staff Engineer/Samsung Electronics" w:date="2020-08-07T00:55:00Z"/>
        </w:rPr>
      </w:pPr>
      <w:ins w:id="449" w:author="Kiran Gurudev Kapale/Standards /SRI-Bangalore/Staff Engineer/Samsung Electronics" w:date="2020-08-07T00:55:00Z">
        <w:r w:rsidRPr="000B4518">
          <w:t xml:space="preserve">Upon receiving a </w:t>
        </w:r>
        <w:r>
          <w:t xml:space="preserve">Response to </w:t>
        </w:r>
        <w:r w:rsidRPr="000B4518">
          <w:t>Floor Queue</w:t>
        </w:r>
        <w:r>
          <w:t>d</w:t>
        </w:r>
        <w:r w:rsidRPr="000B4518">
          <w:t xml:space="preserve"> </w:t>
        </w:r>
        <w:r>
          <w:t>Cancel</w:t>
        </w:r>
        <w:r w:rsidRPr="000B4518">
          <w:t xml:space="preserve"> Request message, the floor participant:</w:t>
        </w:r>
      </w:ins>
    </w:p>
    <w:p w14:paraId="719F8B28" w14:textId="77777777" w:rsidR="004C4F08" w:rsidRPr="000B4518" w:rsidRDefault="004C4F08" w:rsidP="004C4F08">
      <w:pPr>
        <w:pStyle w:val="B1"/>
        <w:rPr>
          <w:ins w:id="450" w:author="Kiran Gurudev Kapale/Standards /SRI-Bangalore/Staff Engineer/Samsung Electronics" w:date="2020-08-07T00:55:00Z"/>
        </w:rPr>
      </w:pPr>
      <w:ins w:id="451" w:author="Kiran Gurudev Kapale/Standards /SRI-Bangalore/Staff Engineer/Samsung Electronics" w:date="2020-08-07T00:55:00Z">
        <w:r w:rsidRPr="000B4518">
          <w:t>1.</w:t>
        </w:r>
        <w:r w:rsidRPr="000B4518">
          <w:tab/>
          <w:t xml:space="preserve">if the first bit in the subtype of the </w:t>
        </w:r>
        <w:r>
          <w:t xml:space="preserve">Response to </w:t>
        </w:r>
        <w:r w:rsidRPr="000B4518">
          <w:t>Floor Queue</w:t>
        </w:r>
        <w:r>
          <w:t>d</w:t>
        </w:r>
        <w:r w:rsidRPr="000B4518">
          <w:t xml:space="preserve"> </w:t>
        </w:r>
        <w:r>
          <w:t>Cancel</w:t>
        </w:r>
        <w:r w:rsidRPr="000B4518">
          <w:t xml:space="preserve"> Request message is set to '1' (Acknowledgment is required) as described in subclause 8.</w:t>
        </w:r>
        <w:r>
          <w:t>2</w:t>
        </w:r>
        <w:r w:rsidRPr="000B4518">
          <w:t>.2, shall send a Floor Ack message. The Floor Ack message:</w:t>
        </w:r>
      </w:ins>
    </w:p>
    <w:p w14:paraId="10AA6FA6" w14:textId="77777777" w:rsidR="004C4F08" w:rsidRPr="000B4518" w:rsidRDefault="004C4F08" w:rsidP="004C4F08">
      <w:pPr>
        <w:pStyle w:val="B2"/>
        <w:rPr>
          <w:ins w:id="452" w:author="Kiran Gurudev Kapale/Standards /SRI-Bangalore/Staff Engineer/Samsung Electronics" w:date="2020-08-07T00:55:00Z"/>
        </w:rPr>
      </w:pPr>
      <w:ins w:id="453" w:author="Kiran Gurudev Kapale/Standards /SRI-Bangalore/Staff Engineer/Samsung Electronics" w:date="2020-08-07T00:55:00Z">
        <w:r w:rsidRPr="000B4518">
          <w:t>a.</w:t>
        </w:r>
        <w:r w:rsidRPr="000B4518">
          <w:tab/>
          <w:t>shall include the Message Type field set to '</w:t>
        </w:r>
        <w:r>
          <w:t>14</w:t>
        </w:r>
        <w:r w:rsidRPr="000B4518">
          <w:t>' (Floor Queue</w:t>
        </w:r>
        <w:r>
          <w:t>d</w:t>
        </w:r>
        <w:r w:rsidRPr="000B4518">
          <w:t xml:space="preserve"> </w:t>
        </w:r>
        <w:r>
          <w:t>Cancel</w:t>
        </w:r>
        <w:r w:rsidRPr="000B4518">
          <w:t xml:space="preserve"> Request); and</w:t>
        </w:r>
      </w:ins>
    </w:p>
    <w:p w14:paraId="7589FF5B" w14:textId="77777777" w:rsidR="004C4F08" w:rsidRPr="000B4518" w:rsidRDefault="004C4F08" w:rsidP="004C4F08">
      <w:pPr>
        <w:pStyle w:val="B2"/>
        <w:rPr>
          <w:ins w:id="454" w:author="Kiran Gurudev Kapale/Standards /SRI-Bangalore/Staff Engineer/Samsung Electronics" w:date="2020-08-07T00:55:00Z"/>
        </w:rPr>
      </w:pPr>
      <w:ins w:id="455" w:author="Kiran Gurudev Kapale/Standards /SRI-Bangalore/Staff Engineer/Samsung Electronics" w:date="2020-08-07T00:55:00Z">
        <w:r w:rsidRPr="000B4518">
          <w:t>b.</w:t>
        </w:r>
        <w:r w:rsidRPr="000B4518">
          <w:tab/>
          <w:t>shall include the Source field set to '0' (the floor participant is the source);</w:t>
        </w:r>
      </w:ins>
    </w:p>
    <w:p w14:paraId="4A162DE9" w14:textId="77777777" w:rsidR="004C4F08" w:rsidRPr="000B4518" w:rsidRDefault="004C4F08" w:rsidP="004C4F08">
      <w:pPr>
        <w:pStyle w:val="B1"/>
        <w:rPr>
          <w:ins w:id="456" w:author="Kiran Gurudev Kapale/Standards /SRI-Bangalore/Staff Engineer/Samsung Electronics" w:date="2020-08-07T00:55:00Z"/>
        </w:rPr>
      </w:pPr>
      <w:ins w:id="457" w:author="Kiran Gurudev Kapale/Standards /SRI-Bangalore/Staff Engineer/Samsung Electronics" w:date="2020-08-07T00:55:00Z">
        <w:r w:rsidRPr="000B4518">
          <w:t>2.</w:t>
        </w:r>
        <w:r w:rsidRPr="000B4518">
          <w:tab/>
          <w:t xml:space="preserve">may provide the </w:t>
        </w:r>
        <w:r>
          <w:t>result of request message</w:t>
        </w:r>
        <w:r w:rsidRPr="000B4518">
          <w:t xml:space="preserve"> to the MCPTT user</w:t>
        </w:r>
        <w:r>
          <w:t>;</w:t>
        </w:r>
      </w:ins>
    </w:p>
    <w:p w14:paraId="4FEC1431" w14:textId="646530FD" w:rsidR="004C4F08" w:rsidRPr="000B4518" w:rsidRDefault="004C4F08" w:rsidP="004C4F08">
      <w:pPr>
        <w:pStyle w:val="B1"/>
        <w:rPr>
          <w:ins w:id="458" w:author="Kiran Gurudev Kapale/Standards /SRI-Bangalore/Staff Engineer/Samsung Electronics" w:date="2020-08-07T00:55:00Z"/>
        </w:rPr>
      </w:pPr>
      <w:ins w:id="459" w:author="Kiran Gurudev Kapale/Standards /SRI-Bangalore/Staff Engineer/Samsung Electronics" w:date="2020-08-07T00:55:00Z">
        <w:r w:rsidRPr="000B4518">
          <w:t>3.</w:t>
        </w:r>
        <w:r w:rsidRPr="000B4518">
          <w:tab/>
          <w:t xml:space="preserve">shall stop the timer </w:t>
        </w:r>
      </w:ins>
      <w:ins w:id="460" w:author="Kiran Gurudev Kapale/Standards /SRI-Bangalore/Staff Engineer/Samsung Electronics" w:date="2020-08-12T00:08:00Z">
        <w:r w:rsidR="00335422">
          <w:t>T134</w:t>
        </w:r>
      </w:ins>
      <w:ins w:id="461" w:author="Kiran Gurudev Kapale/Standards /SRI-Bangalore/Staff Engineer/Samsung Electronics" w:date="2020-08-07T00:55:00Z">
        <w:r w:rsidRPr="000B4518">
          <w:t xml:space="preserve"> (Floor Queue</w:t>
        </w:r>
        <w:r>
          <w:t>d</w:t>
        </w:r>
        <w:r w:rsidRPr="000B4518">
          <w:t xml:space="preserve"> </w:t>
        </w:r>
        <w:r>
          <w:t>Cancel</w:t>
        </w:r>
        <w:r w:rsidRPr="000B4518">
          <w:t xml:space="preserve"> Request), if running; and</w:t>
        </w:r>
      </w:ins>
    </w:p>
    <w:p w14:paraId="2ECF7FC2" w14:textId="77777777" w:rsidR="004C4F08" w:rsidRPr="000B4518" w:rsidRDefault="004C4F08" w:rsidP="004C4F08">
      <w:pPr>
        <w:pStyle w:val="B1"/>
        <w:rPr>
          <w:ins w:id="462" w:author="Kiran Gurudev Kapale/Standards /SRI-Bangalore/Staff Engineer/Samsung Electronics" w:date="2020-08-07T00:55:00Z"/>
        </w:rPr>
      </w:pPr>
      <w:ins w:id="463" w:author="Kiran Gurudev Kapale/Standards /SRI-Bangalore/Staff Engineer/Samsung Electronics" w:date="2020-08-07T00:55:00Z">
        <w:r w:rsidRPr="000B4518">
          <w:t>4.</w:t>
        </w:r>
        <w:r w:rsidRPr="000B4518">
          <w:tab/>
          <w:t>shall remain in the 'U: queued' state.</w:t>
        </w:r>
      </w:ins>
    </w:p>
    <w:p w14:paraId="6964F4CA" w14:textId="77777777" w:rsidR="004C4F08" w:rsidRPr="000B4518" w:rsidRDefault="004C4F08" w:rsidP="004C4F08">
      <w:pPr>
        <w:pStyle w:val="Heading5"/>
        <w:rPr>
          <w:ins w:id="464" w:author="Kiran Gurudev Kapale/Standards /SRI-Bangalore/Staff Engineer/Samsung Electronics" w:date="2020-08-07T00:55:00Z"/>
        </w:rPr>
      </w:pPr>
      <w:ins w:id="465" w:author="Kiran Gurudev Kapale/Standards /SRI-Bangalore/Staff Engineer/Samsung Electronics" w:date="2020-08-07T00:55:00Z">
        <w:r w:rsidRPr="000B4518">
          <w:t>6.2.4.</w:t>
        </w:r>
        <w:r>
          <w:t>9</w:t>
        </w:r>
        <w:r w:rsidRPr="000B4518">
          <w:t>.</w:t>
        </w:r>
        <w:r>
          <w:t>18</w:t>
        </w:r>
        <w:r w:rsidRPr="000B4518">
          <w:tab/>
          <w:t>Receive Floor Queue</w:t>
        </w:r>
        <w:r>
          <w:t>d</w:t>
        </w:r>
        <w:r w:rsidRPr="000B4518">
          <w:t xml:space="preserve"> </w:t>
        </w:r>
        <w:r>
          <w:t>Cancel</w:t>
        </w:r>
        <w:r w:rsidRPr="000B4518">
          <w:t xml:space="preserve"> </w:t>
        </w:r>
        <w:r>
          <w:t>Notification</w:t>
        </w:r>
        <w:r w:rsidRPr="000B4518">
          <w:t xml:space="preserve"> message (R: Floor Queue</w:t>
        </w:r>
        <w:r>
          <w:t>d</w:t>
        </w:r>
        <w:r w:rsidRPr="000B4518">
          <w:t xml:space="preserve"> </w:t>
        </w:r>
        <w:r>
          <w:t>Cancel</w:t>
        </w:r>
        <w:r w:rsidRPr="000B4518">
          <w:t xml:space="preserve"> </w:t>
        </w:r>
        <w:r>
          <w:t>Notification</w:t>
        </w:r>
        <w:r w:rsidRPr="000B4518">
          <w:t>)</w:t>
        </w:r>
      </w:ins>
    </w:p>
    <w:p w14:paraId="610FD5E1" w14:textId="77777777" w:rsidR="004C4F08" w:rsidRPr="000B4518" w:rsidRDefault="004C4F08" w:rsidP="004C4F08">
      <w:pPr>
        <w:rPr>
          <w:ins w:id="466" w:author="Kiran Gurudev Kapale/Standards /SRI-Bangalore/Staff Engineer/Samsung Electronics" w:date="2020-08-07T00:55:00Z"/>
        </w:rPr>
      </w:pPr>
      <w:ins w:id="467" w:author="Kiran Gurudev Kapale/Standards /SRI-Bangalore/Staff Engineer/Samsung Electronics" w:date="2020-08-07T00:55:00Z">
        <w:r w:rsidRPr="000B4518">
          <w:t>Upon receiving a Floor Queue</w:t>
        </w:r>
        <w:r>
          <w:t>d</w:t>
        </w:r>
        <w:r w:rsidRPr="000B4518">
          <w:t xml:space="preserve"> </w:t>
        </w:r>
        <w:r>
          <w:t>Cancel</w:t>
        </w:r>
        <w:r w:rsidRPr="000B4518">
          <w:t xml:space="preserve"> </w:t>
        </w:r>
        <w:r>
          <w:t>Notification</w:t>
        </w:r>
        <w:r w:rsidRPr="000B4518">
          <w:t xml:space="preserve"> message, the floor participant:</w:t>
        </w:r>
      </w:ins>
    </w:p>
    <w:p w14:paraId="378CF32D" w14:textId="77777777" w:rsidR="004C4F08" w:rsidRPr="000B4518" w:rsidRDefault="004C4F08" w:rsidP="004C4F08">
      <w:pPr>
        <w:pStyle w:val="B1"/>
        <w:rPr>
          <w:ins w:id="468" w:author="Kiran Gurudev Kapale/Standards /SRI-Bangalore/Staff Engineer/Samsung Electronics" w:date="2020-08-07T00:55:00Z"/>
        </w:rPr>
      </w:pPr>
      <w:ins w:id="469" w:author="Kiran Gurudev Kapale/Standards /SRI-Bangalore/Staff Engineer/Samsung Electronics" w:date="2020-08-07T00:55:00Z">
        <w:r w:rsidRPr="000B4518">
          <w:t>1.</w:t>
        </w:r>
        <w:r w:rsidRPr="000B4518">
          <w:tab/>
          <w:t xml:space="preserve">if the first bit in the subtype of </w:t>
        </w:r>
        <w:r>
          <w:t xml:space="preserve">the </w:t>
        </w:r>
        <w:r w:rsidRPr="000B4518">
          <w:t>Floor Queue</w:t>
        </w:r>
        <w:r>
          <w:t>d</w:t>
        </w:r>
        <w:r w:rsidRPr="000B4518">
          <w:t xml:space="preserve"> </w:t>
        </w:r>
        <w:r>
          <w:t>Cancel</w:t>
        </w:r>
        <w:r w:rsidRPr="000B4518">
          <w:t xml:space="preserve"> </w:t>
        </w:r>
        <w:r>
          <w:t>Notification</w:t>
        </w:r>
        <w:r w:rsidRPr="000B4518">
          <w:t xml:space="preserve"> message is set to '1' (Acknowledgment is required) as described in subclause 8.</w:t>
        </w:r>
        <w:r>
          <w:t>2</w:t>
        </w:r>
        <w:r w:rsidRPr="000B4518">
          <w:t>.2, shall send a Floor Ack message. The Floor Ack message:</w:t>
        </w:r>
      </w:ins>
    </w:p>
    <w:p w14:paraId="3559E867" w14:textId="77777777" w:rsidR="004C4F08" w:rsidRPr="000B4518" w:rsidRDefault="004C4F08" w:rsidP="004C4F08">
      <w:pPr>
        <w:pStyle w:val="B2"/>
        <w:rPr>
          <w:ins w:id="470" w:author="Kiran Gurudev Kapale/Standards /SRI-Bangalore/Staff Engineer/Samsung Electronics" w:date="2020-08-07T00:55:00Z"/>
        </w:rPr>
      </w:pPr>
      <w:ins w:id="471" w:author="Kiran Gurudev Kapale/Standards /SRI-Bangalore/Staff Engineer/Samsung Electronics" w:date="2020-08-07T00:55:00Z">
        <w:r w:rsidRPr="000B4518">
          <w:t>a.</w:t>
        </w:r>
        <w:r w:rsidRPr="000B4518">
          <w:tab/>
          <w:t>shall include the Message Type field set to '</w:t>
        </w:r>
        <w:r>
          <w:t>14</w:t>
        </w:r>
        <w:r w:rsidRPr="000B4518">
          <w:t>' (Floor Queue</w:t>
        </w:r>
        <w:r>
          <w:t>d</w:t>
        </w:r>
        <w:r w:rsidRPr="000B4518">
          <w:t xml:space="preserve"> </w:t>
        </w:r>
        <w:r>
          <w:t>Cancel</w:t>
        </w:r>
        <w:r w:rsidRPr="000B4518">
          <w:t xml:space="preserve"> Request); and</w:t>
        </w:r>
      </w:ins>
    </w:p>
    <w:p w14:paraId="55359634" w14:textId="77777777" w:rsidR="004C4F08" w:rsidRPr="000B4518" w:rsidRDefault="004C4F08" w:rsidP="004C4F08">
      <w:pPr>
        <w:pStyle w:val="B2"/>
        <w:rPr>
          <w:ins w:id="472" w:author="Kiran Gurudev Kapale/Standards /SRI-Bangalore/Staff Engineer/Samsung Electronics" w:date="2020-08-07T00:55:00Z"/>
        </w:rPr>
      </w:pPr>
      <w:ins w:id="473" w:author="Kiran Gurudev Kapale/Standards /SRI-Bangalore/Staff Engineer/Samsung Electronics" w:date="2020-08-07T00:55:00Z">
        <w:r w:rsidRPr="000B4518">
          <w:t>b.</w:t>
        </w:r>
        <w:r w:rsidRPr="000B4518">
          <w:tab/>
          <w:t>shall include the Source field set to '0' (the floor participant is the source);</w:t>
        </w:r>
      </w:ins>
    </w:p>
    <w:p w14:paraId="03D01A1E" w14:textId="77777777" w:rsidR="004C4F08" w:rsidRPr="000B4518" w:rsidRDefault="004C4F08" w:rsidP="004C4F08">
      <w:pPr>
        <w:pStyle w:val="B1"/>
        <w:rPr>
          <w:ins w:id="474" w:author="Kiran Gurudev Kapale/Standards /SRI-Bangalore/Staff Engineer/Samsung Electronics" w:date="2020-08-07T00:55:00Z"/>
        </w:rPr>
      </w:pPr>
      <w:ins w:id="475" w:author="Kiran Gurudev Kapale/Standards /SRI-Bangalore/Staff Engineer/Samsung Electronics" w:date="2020-08-07T00:55:00Z">
        <w:r w:rsidRPr="000B4518">
          <w:t>2.</w:t>
        </w:r>
        <w:r w:rsidRPr="000B4518">
          <w:tab/>
          <w:t xml:space="preserve">shall provide floor </w:t>
        </w:r>
        <w:r>
          <w:t>queued cancel</w:t>
        </w:r>
        <w:r w:rsidRPr="000B4518">
          <w:t xml:space="preserve"> notification to the MCPTT user</w:t>
        </w:r>
        <w:r>
          <w:t xml:space="preserve"> based on Response State field</w:t>
        </w:r>
        <w:r w:rsidRPr="000B4518">
          <w:t>;</w:t>
        </w:r>
      </w:ins>
    </w:p>
    <w:p w14:paraId="6186A07A" w14:textId="77777777" w:rsidR="004C4F08" w:rsidRPr="000B4518" w:rsidRDefault="004C4F08" w:rsidP="004C4F08">
      <w:pPr>
        <w:pStyle w:val="B1"/>
        <w:rPr>
          <w:ins w:id="476" w:author="Kiran Gurudev Kapale/Standards /SRI-Bangalore/Staff Engineer/Samsung Electronics" w:date="2020-08-07T00:55:00Z"/>
        </w:rPr>
      </w:pPr>
      <w:ins w:id="477" w:author="Kiran Gurudev Kapale/Standards /SRI-Bangalore/Staff Engineer/Samsung Electronics" w:date="2020-08-07T00:55:00Z">
        <w:r w:rsidRPr="000B4518">
          <w:t>3.</w:t>
        </w:r>
        <w:r w:rsidRPr="000B4518">
          <w:tab/>
          <w:t xml:space="preserve">may display the </w:t>
        </w:r>
        <w:r>
          <w:t>user who has cancelled the floor queued request</w:t>
        </w:r>
        <w:r w:rsidRPr="000B4518">
          <w:t xml:space="preserve"> to the user using information in the </w:t>
        </w:r>
        <w:r>
          <w:t>Requested</w:t>
        </w:r>
        <w:r w:rsidRPr="000B4518">
          <w:t xml:space="preserve"> Party's Identity field;</w:t>
        </w:r>
      </w:ins>
    </w:p>
    <w:p w14:paraId="04C74F47" w14:textId="77777777" w:rsidR="004C4F08" w:rsidRPr="000B4518" w:rsidRDefault="004C4F08" w:rsidP="004C4F08">
      <w:pPr>
        <w:pStyle w:val="B1"/>
        <w:rPr>
          <w:ins w:id="478" w:author="Kiran Gurudev Kapale/Standards /SRI-Bangalore/Staff Engineer/Samsung Electronics" w:date="2020-08-07T00:55:00Z"/>
        </w:rPr>
      </w:pPr>
      <w:ins w:id="479" w:author="Kiran Gurudev Kapale/Standards /SRI-Bangalore/Staff Engineer/Samsung Electronics" w:date="2020-08-07T00:55:00Z">
        <w:r w:rsidRPr="000B4518">
          <w:t>4.</w:t>
        </w:r>
        <w:r w:rsidRPr="000B4518">
          <w:tab/>
          <w:t>shall stop timer T104 (Floor Queue Position Request), if running; and</w:t>
        </w:r>
      </w:ins>
    </w:p>
    <w:p w14:paraId="6D38F9EF" w14:textId="77777777" w:rsidR="004C4F08" w:rsidRPr="000B4518" w:rsidRDefault="004C4F08" w:rsidP="004C4F08">
      <w:pPr>
        <w:pStyle w:val="B1"/>
        <w:rPr>
          <w:ins w:id="480" w:author="Kiran Gurudev Kapale/Standards /SRI-Bangalore/Staff Engineer/Samsung Electronics" w:date="2020-08-07T00:55:00Z"/>
        </w:rPr>
      </w:pPr>
      <w:ins w:id="481" w:author="Kiran Gurudev Kapale/Standards /SRI-Bangalore/Staff Engineer/Samsung Electronics" w:date="2020-08-07T00:55:00Z">
        <w:r w:rsidRPr="000B4518">
          <w:lastRenderedPageBreak/>
          <w:t>5.</w:t>
        </w:r>
        <w:r w:rsidRPr="000B4518">
          <w:tab/>
          <w:t>shall enter the 'U: has no permission' state.</w:t>
        </w:r>
      </w:ins>
    </w:p>
    <w:p w14:paraId="3DD926EF" w14:textId="77777777" w:rsidR="004C4F08" w:rsidRDefault="004C4F08" w:rsidP="004C4F08">
      <w:pPr>
        <w:pStyle w:val="Heading5"/>
        <w:rPr>
          <w:ins w:id="482" w:author="Kiran Gurudev Kapale/Standards /SRI-Bangalore/Staff Engineer/Samsung Electronics" w:date="2020-08-07T00:55:00Z"/>
        </w:rPr>
      </w:pPr>
      <w:bookmarkStart w:id="483" w:name="_Toc20156783"/>
      <w:bookmarkStart w:id="484" w:name="_Toc27501979"/>
      <w:bookmarkStart w:id="485" w:name="_Toc45212147"/>
    </w:p>
    <w:p w14:paraId="4EB761E2" w14:textId="77777777" w:rsidR="004C4F08" w:rsidRPr="000B4518" w:rsidRDefault="004C4F08" w:rsidP="004C4F08">
      <w:pPr>
        <w:pStyle w:val="Heading5"/>
        <w:rPr>
          <w:ins w:id="486" w:author="Kiran Gurudev Kapale/Standards /SRI-Bangalore/Staff Engineer/Samsung Electronics" w:date="2020-08-07T00:55:00Z"/>
        </w:rPr>
      </w:pPr>
      <w:ins w:id="487" w:author="Kiran Gurudev Kapale/Standards /SRI-Bangalore/Staff Engineer/Samsung Electronics" w:date="2020-08-07T00:55:00Z">
        <w:r>
          <w:t>6.3.4</w:t>
        </w:r>
        <w:r w:rsidRPr="000B4518">
          <w:t>.4.</w:t>
        </w:r>
        <w:r>
          <w:t>13</w:t>
        </w:r>
        <w:r w:rsidRPr="000B4518">
          <w:tab/>
          <w:t xml:space="preserve">Receive Floor </w:t>
        </w:r>
        <w:r>
          <w:t xml:space="preserve">Queued Cancel </w:t>
        </w:r>
        <w:r w:rsidRPr="000B4518">
          <w:t xml:space="preserve">Request message (R: Floor </w:t>
        </w:r>
        <w:r>
          <w:t xml:space="preserve">Queued Cancel </w:t>
        </w:r>
        <w:r w:rsidRPr="000B4518">
          <w:t>Request)</w:t>
        </w:r>
      </w:ins>
    </w:p>
    <w:p w14:paraId="6C330ABE" w14:textId="77777777" w:rsidR="004C4F08" w:rsidRDefault="004C4F08" w:rsidP="004C4F08">
      <w:pPr>
        <w:rPr>
          <w:ins w:id="488" w:author="Kiran Gurudev Kapale/Standards /SRI-Bangalore/Staff Engineer/Samsung Electronics" w:date="2020-08-07T00:55:00Z"/>
        </w:rPr>
      </w:pPr>
      <w:ins w:id="489" w:author="Kiran Gurudev Kapale/Standards /SRI-Bangalore/Staff Engineer/Samsung Electronics" w:date="2020-08-07T00:55:00Z">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ins>
    </w:p>
    <w:p w14:paraId="7D300D96" w14:textId="77777777" w:rsidR="004C4F08" w:rsidRPr="000B4518" w:rsidRDefault="004C4F08" w:rsidP="004C4F08">
      <w:pPr>
        <w:pStyle w:val="B1"/>
        <w:rPr>
          <w:ins w:id="490" w:author="Kiran Gurudev Kapale/Standards /SRI-Bangalore/Staff Engineer/Samsung Electronics" w:date="2020-08-07T00:55:00Z"/>
        </w:rPr>
      </w:pPr>
      <w:ins w:id="491" w:author="Kiran Gurudev Kapale/Standards /SRI-Bangalore/Staff Engineer/Samsung Electronics" w:date="2020-08-07T00:55:00Z">
        <w:r w:rsidRPr="000B4518">
          <w:t>1.</w:t>
        </w:r>
        <w:r w:rsidRPr="000B4518">
          <w:tab/>
          <w:t>if the active floor request queue is empty:</w:t>
        </w:r>
      </w:ins>
    </w:p>
    <w:p w14:paraId="3786295B" w14:textId="77777777" w:rsidR="004C4F08" w:rsidRPr="000B4518" w:rsidRDefault="004C4F08" w:rsidP="004C4F08">
      <w:pPr>
        <w:pStyle w:val="B2"/>
        <w:rPr>
          <w:ins w:id="492" w:author="Kiran Gurudev Kapale/Standards /SRI-Bangalore/Staff Engineer/Samsung Electronics" w:date="2020-08-07T00:55:00Z"/>
        </w:rPr>
      </w:pPr>
      <w:ins w:id="493" w:author="Kiran Gurudev Kapale/Standards /SRI-Bangalore/Staff Engineer/Samsung Electronics" w:date="2020-08-07T00:55:00Z">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30ED5742" w14:textId="77777777" w:rsidR="004C4F08" w:rsidRPr="000B4518" w:rsidRDefault="004C4F08" w:rsidP="004C4F08">
      <w:pPr>
        <w:pStyle w:val="B3"/>
        <w:rPr>
          <w:ins w:id="494" w:author="Kiran Gurudev Kapale/Standards /SRI-Bangalore/Staff Engineer/Samsung Electronics" w:date="2020-08-07T00:55:00Z"/>
        </w:rPr>
      </w:pPr>
      <w:ins w:id="495"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2</w:t>
        </w:r>
        <w:r w:rsidRPr="004D1A74">
          <w:t>'</w:t>
        </w:r>
        <w:r w:rsidRPr="000B4518">
          <w:t xml:space="preserve"> (</w:t>
        </w:r>
        <w:r>
          <w:t>Fail – Queue is Empty</w:t>
        </w:r>
        <w:r w:rsidRPr="000B4518">
          <w:t>);</w:t>
        </w:r>
      </w:ins>
    </w:p>
    <w:p w14:paraId="1C395898" w14:textId="77777777" w:rsidR="004C4F08" w:rsidRPr="000B4518" w:rsidRDefault="004C4F08" w:rsidP="004C4F08">
      <w:pPr>
        <w:pStyle w:val="B3"/>
        <w:rPr>
          <w:ins w:id="496" w:author="Kiran Gurudev Kapale/Standards /SRI-Bangalore/Staff Engineer/Samsung Electronics" w:date="2020-08-07T00:55:00Z"/>
        </w:rPr>
      </w:pPr>
      <w:ins w:id="497" w:author="Kiran Gurudev Kapale/Standards /SRI-Bangalore/Staff Engineer/Samsung Electronics" w:date="2020-08-07T00:55:00Z">
        <w:r>
          <w:t>ii.</w:t>
        </w:r>
        <w:r>
          <w:tab/>
        </w:r>
        <w:r w:rsidRPr="000B4518">
          <w:t>if the Floor Request included a Track Info field, shall include the received Track Info field;</w:t>
        </w:r>
      </w:ins>
    </w:p>
    <w:p w14:paraId="5F087BFC" w14:textId="77777777" w:rsidR="004C4F08" w:rsidRPr="000B4518" w:rsidRDefault="004C4F08" w:rsidP="004C4F08">
      <w:pPr>
        <w:pStyle w:val="B2"/>
        <w:rPr>
          <w:ins w:id="498" w:author="Kiran Gurudev Kapale/Standards /SRI-Bangalore/Staff Engineer/Samsung Electronics" w:date="2020-08-07T00:55:00Z"/>
        </w:rPr>
      </w:pPr>
      <w:ins w:id="499" w:author="Kiran Gurudev Kapale/Standards /SRI-Bangalore/Staff Engineer/Samsung Electronics" w:date="2020-08-07T00:55:00Z">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.2; and</w:t>
        </w:r>
        <w:r w:rsidRPr="004D1A74">
          <w:t>.</w:t>
        </w:r>
        <w:r w:rsidRPr="000B4518">
          <w:t xml:space="preserve"> </w:t>
        </w:r>
      </w:ins>
    </w:p>
    <w:p w14:paraId="6389584C" w14:textId="77777777" w:rsidR="004C4F08" w:rsidRPr="000B4518" w:rsidRDefault="004C4F08" w:rsidP="004C4F08">
      <w:pPr>
        <w:pStyle w:val="NO"/>
        <w:rPr>
          <w:ins w:id="500" w:author="Kiran Gurudev Kapale/Standards /SRI-Bangalore/Staff Engineer/Samsung Electronics" w:date="2020-08-07T00:55:00Z"/>
        </w:rPr>
      </w:pPr>
      <w:ins w:id="501" w:author="Kiran Gurudev Kapale/Standards /SRI-Bangalore/Staff Engineer/Samsung Electronics" w:date="2020-08-07T00:55:00Z">
        <w:r w:rsidRPr="000B4518">
          <w:t>NOTE 1:</w:t>
        </w:r>
        <w:r w:rsidRPr="000B4518">
          <w:tab/>
          <w:t>It is an implementation option to handle the receipt of the Floor Ack message and what action to take if the Floor Ack message is not received.</w:t>
        </w:r>
      </w:ins>
    </w:p>
    <w:p w14:paraId="270D4F13" w14:textId="77777777" w:rsidR="004C4F08" w:rsidRDefault="004C4F08" w:rsidP="004C4F08">
      <w:pPr>
        <w:pStyle w:val="B2"/>
        <w:rPr>
          <w:ins w:id="502" w:author="Kiran Gurudev Kapale/Standards /SRI-Bangalore/Staff Engineer/Samsung Electronics" w:date="2020-08-07T00:55:00Z"/>
        </w:rPr>
      </w:pPr>
      <w:ins w:id="503" w:author="Kiran Gurudev Kapale/Standards /SRI-Bangalore/Staff Engineer/Samsung Electronics" w:date="2020-08-07T00:55:00Z">
        <w:r>
          <w:t>c</w:t>
        </w:r>
        <w:r w:rsidRPr="000B4518">
          <w:t>.</w:t>
        </w:r>
        <w:r w:rsidRPr="000B4518">
          <w:tab/>
        </w:r>
        <w:r w:rsidRPr="004D1A74">
          <w:t xml:space="preserve">shall remain in the </w:t>
        </w:r>
        <w:r w:rsidRPr="000B4518">
          <w:t>'G: Floor Taken'</w:t>
        </w:r>
        <w:r w:rsidRPr="004D1A74">
          <w:t xml:space="preserve"> state.</w:t>
        </w:r>
        <w:r w:rsidRPr="000B4518">
          <w:t xml:space="preserve"> </w:t>
        </w:r>
      </w:ins>
    </w:p>
    <w:p w14:paraId="449F6238" w14:textId="77777777" w:rsidR="004C4F08" w:rsidRPr="000B4518" w:rsidRDefault="004C4F08" w:rsidP="004C4F08">
      <w:pPr>
        <w:pStyle w:val="B1"/>
        <w:rPr>
          <w:ins w:id="504" w:author="Kiran Gurudev Kapale/Standards /SRI-Bangalore/Staff Engineer/Samsung Electronics" w:date="2020-08-07T00:55:00Z"/>
        </w:rPr>
      </w:pPr>
      <w:ins w:id="505" w:author="Kiran Gurudev Kapale/Standards /SRI-Bangalore/Staff Engineer/Samsung Electronics" w:date="2020-08-07T00:55:00Z">
        <w:r>
          <w:t>2</w:t>
        </w:r>
        <w:r w:rsidRPr="000B4518">
          <w:t>.</w:t>
        </w:r>
        <w:r w:rsidRPr="000B4518">
          <w:tab/>
          <w:t>if the active floor request queue is not empty the floor control server:</w:t>
        </w:r>
      </w:ins>
    </w:p>
    <w:p w14:paraId="3187E1C6" w14:textId="77777777" w:rsidR="004C4F08" w:rsidRPr="000B4518" w:rsidRDefault="004C4F08" w:rsidP="004C4F08">
      <w:pPr>
        <w:pStyle w:val="B2"/>
        <w:rPr>
          <w:ins w:id="506" w:author="Kiran Gurudev Kapale/Standards /SRI-Bangalore/Staff Engineer/Samsung Electronics" w:date="2020-08-07T00:55:00Z"/>
        </w:rPr>
      </w:pPr>
      <w:ins w:id="507" w:author="Kiran Gurudev Kapale/Standards /SRI-Bangalore/Staff Engineer/Samsung Electronics" w:date="2020-08-07T00:55:00Z">
        <w:r w:rsidRPr="000B4518">
          <w:t>a.</w:t>
        </w:r>
        <w:r w:rsidRPr="000B4518">
          <w:tab/>
        </w:r>
        <w:r>
          <w:t>shall remove the</w:t>
        </w:r>
        <w:r w:rsidRPr="000B4518">
          <w:t xml:space="preserve"> queued floor request </w:t>
        </w:r>
        <w:r>
          <w:t>of the users identified in the List of User IDs field</w:t>
        </w:r>
        <w:r w:rsidRPr="00C76E16">
          <w:t xml:space="preserve"> </w:t>
        </w:r>
        <w:r w:rsidRPr="000B4518">
          <w:t>from the active floor request queue;</w:t>
        </w:r>
      </w:ins>
    </w:p>
    <w:p w14:paraId="44ED4431" w14:textId="77777777" w:rsidR="004C4F08" w:rsidRPr="000B4518" w:rsidRDefault="004C4F08" w:rsidP="004C4F08">
      <w:pPr>
        <w:pStyle w:val="B2"/>
        <w:rPr>
          <w:ins w:id="508" w:author="Kiran Gurudev Kapale/Standards /SRI-Bangalore/Staff Engineer/Samsung Electronics" w:date="2020-08-07T00:55:00Z"/>
        </w:rPr>
      </w:pPr>
      <w:ins w:id="509" w:author="Kiran Gurudev Kapale/Standards /SRI-Bangalore/Staff Engineer/Samsung Electronics" w:date="2020-08-07T00:55:00Z">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ins>
    </w:p>
    <w:p w14:paraId="5D5DEEC8" w14:textId="77777777" w:rsidR="004C4F08" w:rsidRPr="000B4518" w:rsidRDefault="004C4F08" w:rsidP="004C4F08">
      <w:pPr>
        <w:pStyle w:val="B2"/>
        <w:rPr>
          <w:ins w:id="510" w:author="Kiran Gurudev Kapale/Standards /SRI-Bangalore/Staff Engineer/Samsung Electronics" w:date="2020-08-07T00:55:00Z"/>
        </w:rPr>
      </w:pPr>
      <w:ins w:id="511" w:author="Kiran Gurudev Kapale/Standards /SRI-Bangalore/Staff Engineer/Samsung Electronics" w:date="2020-08-07T00:55:00Z">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779E4678" w14:textId="77777777" w:rsidR="004C4F08" w:rsidRPr="000B4518" w:rsidRDefault="004C4F08" w:rsidP="004C4F08">
      <w:pPr>
        <w:pStyle w:val="B3"/>
        <w:rPr>
          <w:ins w:id="512" w:author="Kiran Gurudev Kapale/Standards /SRI-Bangalore/Staff Engineer/Samsung Electronics" w:date="2020-08-07T00:55:00Z"/>
        </w:rPr>
      </w:pPr>
      <w:ins w:id="513"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0</w:t>
        </w:r>
        <w:r w:rsidRPr="004D1A74">
          <w:t>'</w:t>
        </w:r>
        <w:r w:rsidRPr="000B4518">
          <w:t xml:space="preserve"> (</w:t>
        </w:r>
        <w:r>
          <w:t>Success</w:t>
        </w:r>
        <w:r w:rsidRPr="000B4518">
          <w:t>);</w:t>
        </w:r>
      </w:ins>
    </w:p>
    <w:p w14:paraId="0E02654E" w14:textId="77777777" w:rsidR="004C4F08" w:rsidRPr="000B4518" w:rsidRDefault="004C4F08" w:rsidP="004C4F08">
      <w:pPr>
        <w:pStyle w:val="B3"/>
        <w:rPr>
          <w:ins w:id="514" w:author="Kiran Gurudev Kapale/Standards /SRI-Bangalore/Staff Engineer/Samsung Electronics" w:date="2020-08-07T00:55:00Z"/>
        </w:rPr>
      </w:pPr>
      <w:ins w:id="515" w:author="Kiran Gurudev Kapale/Standards /SRI-Bangalore/Staff Engineer/Samsung Electronics" w:date="2020-08-07T00:55:00Z">
        <w:r>
          <w:t>ii.</w:t>
        </w:r>
        <w:r>
          <w:tab/>
        </w:r>
        <w:r w:rsidRPr="000B4518">
          <w:t>if the Floor Request included a Track Info field, shall include the received Track Info field;</w:t>
        </w:r>
      </w:ins>
    </w:p>
    <w:p w14:paraId="0CF5109E" w14:textId="77777777" w:rsidR="004C4F08" w:rsidRPr="00F53008" w:rsidRDefault="004C4F08" w:rsidP="004C4F08">
      <w:pPr>
        <w:pStyle w:val="B2"/>
        <w:rPr>
          <w:ins w:id="516" w:author="Kiran Gurudev Kapale/Standards /SRI-Bangalore/Staff Engineer/Samsung Electronics" w:date="2020-08-07T00:55:00Z"/>
        </w:rPr>
      </w:pPr>
      <w:ins w:id="517" w:author="Kiran Gurudev Kapale/Standards /SRI-Bangalore/Staff Engineer/Samsung Electronics" w:date="2020-08-07T00:55:00Z">
        <w:r>
          <w:t>d</w:t>
        </w:r>
        <w:r w:rsidRPr="000B4518">
          <w:t>.</w:t>
        </w:r>
        <w:r w:rsidRPr="000B4518">
          <w:tab/>
        </w:r>
        <w:r w:rsidRPr="00F53008">
          <w:t xml:space="preserve">shall send a Floor Queue Position Info message to the </w:t>
        </w:r>
        <w:r>
          <w:t xml:space="preserve">remaining users in </w:t>
        </w:r>
        <w:r w:rsidRPr="000B4518">
          <w:t>the active floor request queue</w:t>
        </w:r>
        <w:r>
          <w:t xml:space="preserve"> if any</w:t>
        </w:r>
        <w:r w:rsidRPr="00F53008">
          <w:t>, if negotiated support of queueing of floor requests as specified in clause 14. The Floor Queue Positio</w:t>
        </w:r>
        <w:r>
          <w:t>n Info message:</w:t>
        </w:r>
      </w:ins>
    </w:p>
    <w:p w14:paraId="308B487A" w14:textId="77777777" w:rsidR="004C4F08" w:rsidRPr="00F53008" w:rsidRDefault="004C4F08" w:rsidP="004C4F08">
      <w:pPr>
        <w:pStyle w:val="B3"/>
        <w:rPr>
          <w:ins w:id="518" w:author="Kiran Gurudev Kapale/Standards /SRI-Bangalore/Staff Engineer/Samsung Electronics" w:date="2020-08-07T00:55:00Z"/>
        </w:rPr>
      </w:pPr>
      <w:ins w:id="519" w:author="Kiran Gurudev Kapale/Standards /SRI-Bangalore/Staff Engineer/Samsung Electronics" w:date="2020-08-07T00:55:00Z">
        <w:r>
          <w:t>i</w:t>
        </w:r>
        <w:r w:rsidRPr="00F53008">
          <w:t>.</w:t>
        </w:r>
        <w:r w:rsidRPr="00F53008">
          <w:tab/>
        </w:r>
        <w:r>
          <w:t xml:space="preserve">shall </w:t>
        </w:r>
        <w:r w:rsidRPr="00F53008">
          <w:t>include the queue position and floor priority in the Queue Info field; and</w:t>
        </w:r>
      </w:ins>
    </w:p>
    <w:p w14:paraId="6A684A4F" w14:textId="77777777" w:rsidR="004C4F08" w:rsidRDefault="004C4F08" w:rsidP="004C4F08">
      <w:pPr>
        <w:pStyle w:val="B3"/>
        <w:rPr>
          <w:ins w:id="520" w:author="Kiran Gurudev Kapale/Standards /SRI-Bangalore/Staff Engineer/Samsung Electronics" w:date="2020-08-07T00:55:00Z"/>
        </w:rPr>
      </w:pPr>
      <w:ins w:id="521" w:author="Kiran Gurudev Kapale/Standards /SRI-Bangalore/Staff Engineer/Samsung Electronics" w:date="2020-08-07T00:55:00Z">
        <w:r>
          <w:t>ii.</w:t>
        </w:r>
        <w:r>
          <w:tab/>
        </w:r>
        <w:r w:rsidRPr="00F53008">
          <w:t>if the Floor Request message included a Track Info field, shall include the received Track Info field; and</w:t>
        </w:r>
      </w:ins>
    </w:p>
    <w:p w14:paraId="3DF7984F" w14:textId="77777777" w:rsidR="004C4F08" w:rsidRDefault="004C4F08" w:rsidP="004C4F08">
      <w:pPr>
        <w:pStyle w:val="B2"/>
        <w:rPr>
          <w:ins w:id="522" w:author="Kiran Gurudev Kapale/Standards /SRI-Bangalore/Staff Engineer/Samsung Electronics" w:date="2020-08-07T00:55:00Z"/>
        </w:rPr>
      </w:pPr>
      <w:ins w:id="523" w:author="Kiran Gurudev Kapale/Standards /SRI-Bangalore/Staff Engineer/Samsung Electronics" w:date="2020-08-07T00:55:00Z">
        <w:r>
          <w:t>e</w:t>
        </w:r>
        <w:r w:rsidRPr="000B4518">
          <w:t>.</w:t>
        </w:r>
        <w:r w:rsidRPr="000B4518">
          <w:tab/>
        </w:r>
        <w:r w:rsidRPr="004D1A74">
          <w:t xml:space="preserve">shall remain in the </w:t>
        </w:r>
        <w:r w:rsidRPr="000B4518">
          <w:t>'G: Floor Taken'</w:t>
        </w:r>
        <w:r w:rsidRPr="004D1A74">
          <w:t xml:space="preserve"> state.</w:t>
        </w:r>
        <w:r w:rsidRPr="000B4518">
          <w:t xml:space="preserve"> </w:t>
        </w:r>
      </w:ins>
    </w:p>
    <w:p w14:paraId="5E9ADFD8" w14:textId="77777777" w:rsidR="004C4F08" w:rsidRPr="000B4518" w:rsidRDefault="004C4F08" w:rsidP="004C4F08">
      <w:pPr>
        <w:pStyle w:val="Heading5"/>
        <w:rPr>
          <w:ins w:id="524" w:author="Kiran Gurudev Kapale/Standards /SRI-Bangalore/Staff Engineer/Samsung Electronics" w:date="2020-08-07T00:55:00Z"/>
        </w:rPr>
      </w:pPr>
      <w:ins w:id="525" w:author="Kiran Gurudev Kapale/Standards /SRI-Bangalore/Staff Engineer/Samsung Electronics" w:date="2020-08-07T00:55:00Z">
        <w:r>
          <w:t>6.3.4.5</w:t>
        </w:r>
        <w:r w:rsidRPr="000B4518">
          <w:t>.</w:t>
        </w:r>
        <w:r>
          <w:t>7</w:t>
        </w:r>
        <w:r w:rsidRPr="000B4518">
          <w:tab/>
          <w:t xml:space="preserve">Receive Floor </w:t>
        </w:r>
        <w:r>
          <w:t xml:space="preserve">Queued Cancel </w:t>
        </w:r>
        <w:r w:rsidRPr="000B4518">
          <w:t xml:space="preserve">Request message (R: Floor </w:t>
        </w:r>
        <w:r>
          <w:t xml:space="preserve">Queued Cancel </w:t>
        </w:r>
        <w:r w:rsidRPr="000B4518">
          <w:t>Request)</w:t>
        </w:r>
      </w:ins>
    </w:p>
    <w:p w14:paraId="768A56CE" w14:textId="77777777" w:rsidR="004C4F08" w:rsidRDefault="004C4F08" w:rsidP="004C4F08">
      <w:pPr>
        <w:rPr>
          <w:ins w:id="526" w:author="Kiran Gurudev Kapale/Standards /SRI-Bangalore/Staff Engineer/Samsung Electronics" w:date="2020-08-07T00:55:00Z"/>
        </w:rPr>
      </w:pPr>
      <w:ins w:id="527" w:author="Kiran Gurudev Kapale/Standards /SRI-Bangalore/Staff Engineer/Samsung Electronics" w:date="2020-08-07T00:55:00Z">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ins>
    </w:p>
    <w:p w14:paraId="343107E9" w14:textId="77777777" w:rsidR="004C4F08" w:rsidRPr="000B4518" w:rsidRDefault="004C4F08" w:rsidP="004C4F08">
      <w:pPr>
        <w:pStyle w:val="B1"/>
        <w:rPr>
          <w:ins w:id="528" w:author="Kiran Gurudev Kapale/Standards /SRI-Bangalore/Staff Engineer/Samsung Electronics" w:date="2020-08-07T00:55:00Z"/>
        </w:rPr>
      </w:pPr>
      <w:ins w:id="529" w:author="Kiran Gurudev Kapale/Standards /SRI-Bangalore/Staff Engineer/Samsung Electronics" w:date="2020-08-07T00:55:00Z">
        <w:r w:rsidRPr="000B4518">
          <w:t>1.</w:t>
        </w:r>
        <w:r w:rsidRPr="000B4518">
          <w:tab/>
          <w:t>if the active floor request queue is empty:</w:t>
        </w:r>
      </w:ins>
    </w:p>
    <w:p w14:paraId="58093ED9" w14:textId="77777777" w:rsidR="004C4F08" w:rsidRPr="000B4518" w:rsidRDefault="004C4F08" w:rsidP="004C4F08">
      <w:pPr>
        <w:pStyle w:val="B2"/>
        <w:rPr>
          <w:ins w:id="530" w:author="Kiran Gurudev Kapale/Standards /SRI-Bangalore/Staff Engineer/Samsung Electronics" w:date="2020-08-07T00:55:00Z"/>
        </w:rPr>
      </w:pPr>
      <w:ins w:id="531" w:author="Kiran Gurudev Kapale/Standards /SRI-Bangalore/Staff Engineer/Samsung Electronics" w:date="2020-08-07T00:55:00Z">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75BCF66D" w14:textId="77777777" w:rsidR="004C4F08" w:rsidRPr="000B4518" w:rsidRDefault="004C4F08" w:rsidP="004C4F08">
      <w:pPr>
        <w:pStyle w:val="B3"/>
        <w:rPr>
          <w:ins w:id="532" w:author="Kiran Gurudev Kapale/Standards /SRI-Bangalore/Staff Engineer/Samsung Electronics" w:date="2020-08-07T00:55:00Z"/>
        </w:rPr>
      </w:pPr>
      <w:ins w:id="533"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2</w:t>
        </w:r>
        <w:r w:rsidRPr="004D1A74">
          <w:t>'</w:t>
        </w:r>
        <w:r w:rsidRPr="000B4518">
          <w:t xml:space="preserve"> (</w:t>
        </w:r>
        <w:r>
          <w:t>Fail – Queue is Empty</w:t>
        </w:r>
        <w:r w:rsidRPr="000B4518">
          <w:t>);</w:t>
        </w:r>
      </w:ins>
    </w:p>
    <w:p w14:paraId="6D46AD81" w14:textId="77777777" w:rsidR="004C4F08" w:rsidRPr="000B4518" w:rsidRDefault="004C4F08" w:rsidP="004C4F08">
      <w:pPr>
        <w:pStyle w:val="B3"/>
        <w:rPr>
          <w:ins w:id="534" w:author="Kiran Gurudev Kapale/Standards /SRI-Bangalore/Staff Engineer/Samsung Electronics" w:date="2020-08-07T00:55:00Z"/>
        </w:rPr>
      </w:pPr>
      <w:ins w:id="535" w:author="Kiran Gurudev Kapale/Standards /SRI-Bangalore/Staff Engineer/Samsung Electronics" w:date="2020-08-07T00:55:00Z">
        <w:r>
          <w:t>ii.</w:t>
        </w:r>
        <w:r>
          <w:tab/>
        </w:r>
        <w:r w:rsidRPr="000B4518">
          <w:t>if the Floor Request included a Track Info field, shall include the received Track Info field;</w:t>
        </w:r>
      </w:ins>
    </w:p>
    <w:p w14:paraId="4B7B1C15" w14:textId="77777777" w:rsidR="004C4F08" w:rsidRPr="000B4518" w:rsidRDefault="004C4F08" w:rsidP="004C4F08">
      <w:pPr>
        <w:pStyle w:val="B2"/>
        <w:rPr>
          <w:ins w:id="536" w:author="Kiran Gurudev Kapale/Standards /SRI-Bangalore/Staff Engineer/Samsung Electronics" w:date="2020-08-07T00:55:00Z"/>
        </w:rPr>
      </w:pPr>
      <w:ins w:id="537" w:author="Kiran Gurudev Kapale/Standards /SRI-Bangalore/Staff Engineer/Samsung Electronics" w:date="2020-08-07T00:55:00Z">
        <w:r>
          <w:lastRenderedPageBreak/>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.2; and</w:t>
        </w:r>
        <w:r w:rsidRPr="004D1A74">
          <w:t>.</w:t>
        </w:r>
        <w:r w:rsidRPr="000B4518">
          <w:t xml:space="preserve"> </w:t>
        </w:r>
      </w:ins>
    </w:p>
    <w:p w14:paraId="4CF132F6" w14:textId="77777777" w:rsidR="004C4F08" w:rsidRPr="000B4518" w:rsidRDefault="004C4F08" w:rsidP="004C4F08">
      <w:pPr>
        <w:pStyle w:val="NO"/>
        <w:rPr>
          <w:ins w:id="538" w:author="Kiran Gurudev Kapale/Standards /SRI-Bangalore/Staff Engineer/Samsung Electronics" w:date="2020-08-07T00:55:00Z"/>
        </w:rPr>
      </w:pPr>
      <w:ins w:id="539" w:author="Kiran Gurudev Kapale/Standards /SRI-Bangalore/Staff Engineer/Samsung Electronics" w:date="2020-08-07T00:55:00Z">
        <w:r w:rsidRPr="000B4518">
          <w:t>NOTE 1:</w:t>
        </w:r>
        <w:r w:rsidRPr="000B4518">
          <w:tab/>
          <w:t>It is an implementation option to handle the receipt of the Floor Ack message and what action to take if the Floor Ack message is not received.</w:t>
        </w:r>
      </w:ins>
    </w:p>
    <w:p w14:paraId="5C3CDF55" w14:textId="77777777" w:rsidR="004C4F08" w:rsidRDefault="004C4F08" w:rsidP="004C4F08">
      <w:pPr>
        <w:pStyle w:val="B2"/>
        <w:rPr>
          <w:ins w:id="540" w:author="Kiran Gurudev Kapale/Standards /SRI-Bangalore/Staff Engineer/Samsung Electronics" w:date="2020-08-07T00:55:00Z"/>
        </w:rPr>
      </w:pPr>
      <w:ins w:id="541" w:author="Kiran Gurudev Kapale/Standards /SRI-Bangalore/Staff Engineer/Samsung Electronics" w:date="2020-08-07T00:55:00Z">
        <w:r>
          <w:t>c</w:t>
        </w:r>
        <w:r w:rsidRPr="000B4518">
          <w:t>.</w:t>
        </w:r>
        <w:r w:rsidRPr="000B4518">
          <w:tab/>
        </w:r>
        <w:r w:rsidRPr="004D1A74">
          <w:t xml:space="preserve">shall remain in the </w:t>
        </w:r>
        <w:r w:rsidRPr="000B4518">
          <w:t>'G: pending Floor Revoke'</w:t>
        </w:r>
        <w:r w:rsidRPr="004D1A74">
          <w:t xml:space="preserve"> state.</w:t>
        </w:r>
        <w:r w:rsidRPr="000B4518">
          <w:t xml:space="preserve"> </w:t>
        </w:r>
      </w:ins>
    </w:p>
    <w:p w14:paraId="2650A329" w14:textId="77777777" w:rsidR="004C4F08" w:rsidRPr="000B4518" w:rsidRDefault="004C4F08" w:rsidP="004C4F08">
      <w:pPr>
        <w:pStyle w:val="B1"/>
        <w:rPr>
          <w:ins w:id="542" w:author="Kiran Gurudev Kapale/Standards /SRI-Bangalore/Staff Engineer/Samsung Electronics" w:date="2020-08-07T00:55:00Z"/>
        </w:rPr>
      </w:pPr>
      <w:ins w:id="543" w:author="Kiran Gurudev Kapale/Standards /SRI-Bangalore/Staff Engineer/Samsung Electronics" w:date="2020-08-07T00:55:00Z">
        <w:r>
          <w:t>2</w:t>
        </w:r>
        <w:r w:rsidRPr="000B4518">
          <w:t>.</w:t>
        </w:r>
        <w:r w:rsidRPr="000B4518">
          <w:tab/>
          <w:t>if the active floor request queue is not empty the floor control server:</w:t>
        </w:r>
      </w:ins>
    </w:p>
    <w:p w14:paraId="7E902938" w14:textId="77777777" w:rsidR="004C4F08" w:rsidRPr="000B4518" w:rsidRDefault="004C4F08" w:rsidP="004C4F08">
      <w:pPr>
        <w:pStyle w:val="B2"/>
        <w:rPr>
          <w:ins w:id="544" w:author="Kiran Gurudev Kapale/Standards /SRI-Bangalore/Staff Engineer/Samsung Electronics" w:date="2020-08-07T00:55:00Z"/>
        </w:rPr>
      </w:pPr>
      <w:ins w:id="545" w:author="Kiran Gurudev Kapale/Standards /SRI-Bangalore/Staff Engineer/Samsung Electronics" w:date="2020-08-07T00:55:00Z">
        <w:r w:rsidRPr="000B4518">
          <w:t>a.</w:t>
        </w:r>
        <w:r w:rsidRPr="000B4518">
          <w:tab/>
        </w:r>
        <w:r>
          <w:t>shall remove the</w:t>
        </w:r>
        <w:r w:rsidRPr="000B4518">
          <w:t xml:space="preserve"> queued floor request </w:t>
        </w:r>
        <w:r>
          <w:t>of the users identified in the List of User IDs field</w:t>
        </w:r>
        <w:r w:rsidRPr="00C76E16">
          <w:t xml:space="preserve"> </w:t>
        </w:r>
        <w:r w:rsidRPr="000B4518">
          <w:t>from the active floor request queue;</w:t>
        </w:r>
      </w:ins>
    </w:p>
    <w:p w14:paraId="7B8A3490" w14:textId="77777777" w:rsidR="004C4F08" w:rsidRPr="000B4518" w:rsidRDefault="004C4F08" w:rsidP="004C4F08">
      <w:pPr>
        <w:pStyle w:val="B2"/>
        <w:rPr>
          <w:ins w:id="546" w:author="Kiran Gurudev Kapale/Standards /SRI-Bangalore/Staff Engineer/Samsung Electronics" w:date="2020-08-07T00:55:00Z"/>
        </w:rPr>
      </w:pPr>
      <w:ins w:id="547" w:author="Kiran Gurudev Kapale/Standards /SRI-Bangalore/Staff Engineer/Samsung Electronics" w:date="2020-08-07T00:55:00Z">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ins>
    </w:p>
    <w:p w14:paraId="000F75D2" w14:textId="77777777" w:rsidR="004C4F08" w:rsidRPr="000B4518" w:rsidRDefault="004C4F08" w:rsidP="004C4F08">
      <w:pPr>
        <w:pStyle w:val="B2"/>
        <w:rPr>
          <w:ins w:id="548" w:author="Kiran Gurudev Kapale/Standards /SRI-Bangalore/Staff Engineer/Samsung Electronics" w:date="2020-08-07T00:55:00Z"/>
        </w:rPr>
      </w:pPr>
      <w:ins w:id="549" w:author="Kiran Gurudev Kapale/Standards /SRI-Bangalore/Staff Engineer/Samsung Electronics" w:date="2020-08-07T00:55:00Z">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6C27B65A" w14:textId="77777777" w:rsidR="004C4F08" w:rsidRPr="000B4518" w:rsidRDefault="004C4F08" w:rsidP="004C4F08">
      <w:pPr>
        <w:pStyle w:val="B3"/>
        <w:rPr>
          <w:ins w:id="550" w:author="Kiran Gurudev Kapale/Standards /SRI-Bangalore/Staff Engineer/Samsung Electronics" w:date="2020-08-07T00:55:00Z"/>
        </w:rPr>
      </w:pPr>
      <w:ins w:id="551"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0</w:t>
        </w:r>
        <w:r w:rsidRPr="004D1A74">
          <w:t>'</w:t>
        </w:r>
        <w:r w:rsidRPr="000B4518">
          <w:t xml:space="preserve"> (</w:t>
        </w:r>
        <w:r>
          <w:t>Success</w:t>
        </w:r>
        <w:r w:rsidRPr="000B4518">
          <w:t>);</w:t>
        </w:r>
      </w:ins>
    </w:p>
    <w:p w14:paraId="4A8B9C53" w14:textId="77777777" w:rsidR="004C4F08" w:rsidRPr="000B4518" w:rsidRDefault="004C4F08" w:rsidP="004C4F08">
      <w:pPr>
        <w:pStyle w:val="B3"/>
        <w:rPr>
          <w:ins w:id="552" w:author="Kiran Gurudev Kapale/Standards /SRI-Bangalore/Staff Engineer/Samsung Electronics" w:date="2020-08-07T00:55:00Z"/>
        </w:rPr>
      </w:pPr>
      <w:ins w:id="553" w:author="Kiran Gurudev Kapale/Standards /SRI-Bangalore/Staff Engineer/Samsung Electronics" w:date="2020-08-07T00:55:00Z">
        <w:r>
          <w:t>ii.</w:t>
        </w:r>
        <w:r>
          <w:tab/>
        </w:r>
        <w:r w:rsidRPr="000B4518">
          <w:t>if the Floor Request included a Track Info field, shall include the received Track Info field;</w:t>
        </w:r>
      </w:ins>
    </w:p>
    <w:p w14:paraId="68F8E68E" w14:textId="77777777" w:rsidR="004C4F08" w:rsidRPr="00F53008" w:rsidRDefault="004C4F08" w:rsidP="004C4F08">
      <w:pPr>
        <w:pStyle w:val="B2"/>
        <w:rPr>
          <w:ins w:id="554" w:author="Kiran Gurudev Kapale/Standards /SRI-Bangalore/Staff Engineer/Samsung Electronics" w:date="2020-08-07T00:55:00Z"/>
        </w:rPr>
      </w:pPr>
      <w:ins w:id="555" w:author="Kiran Gurudev Kapale/Standards /SRI-Bangalore/Staff Engineer/Samsung Electronics" w:date="2020-08-07T00:55:00Z">
        <w:r>
          <w:t>d</w:t>
        </w:r>
        <w:r w:rsidRPr="000B4518">
          <w:t>.</w:t>
        </w:r>
        <w:r w:rsidRPr="000B4518">
          <w:tab/>
        </w:r>
        <w:r w:rsidRPr="00F53008">
          <w:t xml:space="preserve">shall send a Floor Queue Position Info message to the </w:t>
        </w:r>
        <w:r>
          <w:t xml:space="preserve">remaining users in </w:t>
        </w:r>
        <w:r w:rsidRPr="000B4518">
          <w:t>the active floor request queue</w:t>
        </w:r>
        <w:r>
          <w:t xml:space="preserve"> if any</w:t>
        </w:r>
        <w:r w:rsidRPr="00F53008">
          <w:t>, if negotiated support of queueing of floor requests as specified in clause 14. The Floor Queue Positio</w:t>
        </w:r>
        <w:r>
          <w:t>n Info message:</w:t>
        </w:r>
      </w:ins>
    </w:p>
    <w:p w14:paraId="2FB1BD96" w14:textId="77777777" w:rsidR="004C4F08" w:rsidRPr="00F53008" w:rsidRDefault="004C4F08" w:rsidP="004C4F08">
      <w:pPr>
        <w:pStyle w:val="B3"/>
        <w:rPr>
          <w:ins w:id="556" w:author="Kiran Gurudev Kapale/Standards /SRI-Bangalore/Staff Engineer/Samsung Electronics" w:date="2020-08-07T00:55:00Z"/>
        </w:rPr>
      </w:pPr>
      <w:ins w:id="557" w:author="Kiran Gurudev Kapale/Standards /SRI-Bangalore/Staff Engineer/Samsung Electronics" w:date="2020-08-07T00:55:00Z">
        <w:r>
          <w:t>i</w:t>
        </w:r>
        <w:r w:rsidRPr="00F53008">
          <w:t>.</w:t>
        </w:r>
        <w:r w:rsidRPr="00F53008">
          <w:tab/>
        </w:r>
        <w:r>
          <w:t xml:space="preserve">shall </w:t>
        </w:r>
        <w:r w:rsidRPr="00F53008">
          <w:t>include the queue position and floor priority in the Queue Info field; and</w:t>
        </w:r>
      </w:ins>
    </w:p>
    <w:p w14:paraId="50C301D4" w14:textId="77777777" w:rsidR="004C4F08" w:rsidRDefault="004C4F08" w:rsidP="004C4F08">
      <w:pPr>
        <w:pStyle w:val="B3"/>
        <w:rPr>
          <w:ins w:id="558" w:author="Kiran Gurudev Kapale/Standards /SRI-Bangalore/Staff Engineer/Samsung Electronics" w:date="2020-08-07T00:55:00Z"/>
        </w:rPr>
      </w:pPr>
      <w:ins w:id="559" w:author="Kiran Gurudev Kapale/Standards /SRI-Bangalore/Staff Engineer/Samsung Electronics" w:date="2020-08-07T00:55:00Z">
        <w:r>
          <w:t>ii.</w:t>
        </w:r>
        <w:r>
          <w:tab/>
        </w:r>
        <w:r w:rsidRPr="00F53008">
          <w:t>if the Floor Request message included a Track Info field, shall include the received Track Info field; and</w:t>
        </w:r>
      </w:ins>
    </w:p>
    <w:p w14:paraId="6429EFCA" w14:textId="77777777" w:rsidR="004C4F08" w:rsidRDefault="004C4F08" w:rsidP="004C4F08">
      <w:pPr>
        <w:pStyle w:val="B2"/>
        <w:rPr>
          <w:ins w:id="560" w:author="Kiran Gurudev Kapale/Standards /SRI-Bangalore/Staff Engineer/Samsung Electronics" w:date="2020-08-07T00:55:00Z"/>
        </w:rPr>
      </w:pPr>
      <w:ins w:id="561" w:author="Kiran Gurudev Kapale/Standards /SRI-Bangalore/Staff Engineer/Samsung Electronics" w:date="2020-08-07T00:55:00Z">
        <w:r>
          <w:t>e</w:t>
        </w:r>
        <w:r w:rsidRPr="000B4518">
          <w:t>.</w:t>
        </w:r>
        <w:r w:rsidRPr="000B4518">
          <w:tab/>
        </w:r>
        <w:r w:rsidRPr="004D1A74">
          <w:t xml:space="preserve">shall remain in the </w:t>
        </w:r>
        <w:r w:rsidRPr="000B4518">
          <w:t>'G: pending Floor Revoke'</w:t>
        </w:r>
        <w:r w:rsidRPr="004D1A74">
          <w:t xml:space="preserve"> state.</w:t>
        </w:r>
        <w:r w:rsidRPr="000B4518">
          <w:t xml:space="preserve"> </w:t>
        </w:r>
      </w:ins>
    </w:p>
    <w:p w14:paraId="37E1070D" w14:textId="77777777" w:rsidR="004C4F08" w:rsidRDefault="004C4F08" w:rsidP="004C4F08">
      <w:pPr>
        <w:pStyle w:val="Heading5"/>
        <w:rPr>
          <w:ins w:id="562" w:author="Kiran Gurudev Kapale/Standards /SRI-Bangalore/Staff Engineer/Samsung Electronics" w:date="2020-08-07T00:55:00Z"/>
        </w:rPr>
      </w:pPr>
    </w:p>
    <w:p w14:paraId="4ED8626D" w14:textId="77777777" w:rsidR="004C4F08" w:rsidRPr="000B4518" w:rsidRDefault="004C4F08" w:rsidP="004C4F08">
      <w:pPr>
        <w:pStyle w:val="Heading5"/>
        <w:rPr>
          <w:ins w:id="563" w:author="Kiran Gurudev Kapale/Standards /SRI-Bangalore/Staff Engineer/Samsung Electronics" w:date="2020-08-07T00:55:00Z"/>
        </w:rPr>
      </w:pPr>
      <w:ins w:id="564" w:author="Kiran Gurudev Kapale/Standards /SRI-Bangalore/Staff Engineer/Samsung Electronics" w:date="2020-08-07T00:55:00Z">
        <w:r w:rsidRPr="000B4518">
          <w:t>6.3.5.4.</w:t>
        </w:r>
        <w:r>
          <w:t>12</w:t>
        </w:r>
        <w:r w:rsidRPr="000B4518">
          <w:tab/>
          <w:t xml:space="preserve">Receive Floor </w:t>
        </w:r>
        <w:r>
          <w:t xml:space="preserve">Queued Cancel </w:t>
        </w:r>
        <w:r w:rsidRPr="000B4518">
          <w:t xml:space="preserve">Request message (R: Floor </w:t>
        </w:r>
        <w:r>
          <w:t xml:space="preserve">Queued Cancel </w:t>
        </w:r>
        <w:r w:rsidRPr="000B4518">
          <w:t>Request)</w:t>
        </w:r>
        <w:bookmarkEnd w:id="483"/>
        <w:bookmarkEnd w:id="484"/>
        <w:bookmarkEnd w:id="485"/>
      </w:ins>
    </w:p>
    <w:p w14:paraId="5E44CE3B" w14:textId="77777777" w:rsidR="004C4F08" w:rsidRDefault="004C4F08" w:rsidP="004C4F08">
      <w:pPr>
        <w:rPr>
          <w:ins w:id="565" w:author="Kiran Gurudev Kapale/Standards /SRI-Bangalore/Staff Engineer/Samsung Electronics" w:date="2020-08-07T00:55:00Z"/>
        </w:rPr>
      </w:pPr>
      <w:ins w:id="566" w:author="Kiran Gurudev Kapale/Standards /SRI-Bangalore/Staff Engineer/Samsung Electronics" w:date="2020-08-07T00:55:00Z">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ins>
    </w:p>
    <w:p w14:paraId="10A89716" w14:textId="17E5963A" w:rsidR="004C4F08" w:rsidRPr="000B4518" w:rsidRDefault="004C4F08" w:rsidP="004C4F08">
      <w:pPr>
        <w:pStyle w:val="B1"/>
        <w:rPr>
          <w:ins w:id="567" w:author="Kiran Gurudev Kapale/Standards /SRI-Bangalore/Staff Engineer/Samsung Electronics" w:date="2020-08-07T00:55:00Z"/>
        </w:rPr>
      </w:pPr>
      <w:ins w:id="568" w:author="Kiran Gurudev Kapale/Standards /SRI-Bangalore/Staff Engineer/Samsung Electronics" w:date="2020-08-07T00:55:00Z">
        <w:r w:rsidRPr="000B4518">
          <w:t>1.</w:t>
        </w:r>
        <w:r w:rsidRPr="000B4518">
          <w:tab/>
        </w:r>
        <w:r>
          <w:t xml:space="preserve">if the MCPTT ID of the associated floor participant is authorized </w:t>
        </w:r>
      </w:ins>
      <w:ins w:id="569" w:author="Kiran Gurudev Kapale/Standards /SRI-Bangalore/Staff Engineer/Samsung Electronics" w:date="2020-08-10T20:07:00Z">
        <w:r w:rsidR="00CC7445">
          <w:t xml:space="preserve">user (If participant type is dispatcher, dispatch supervisor and MC service administrator) </w:t>
        </w:r>
      </w:ins>
      <w:ins w:id="570" w:author="Kiran Gurudev Kapale/Standards /SRI-Bangalore/Staff Engineer/Samsung Electronics" w:date="2020-08-07T00:55:00Z">
        <w:r>
          <w:t xml:space="preserve">to cancel the floor request of other MCPTT users,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ins>
    </w:p>
    <w:p w14:paraId="2EB8DED1" w14:textId="77777777" w:rsidR="004C4F08" w:rsidRPr="000B4518" w:rsidRDefault="004C4F08" w:rsidP="004C4F08">
      <w:pPr>
        <w:pStyle w:val="B2"/>
        <w:rPr>
          <w:ins w:id="571" w:author="Kiran Gurudev Kapale/Standards /SRI-Bangalore/Staff Engineer/Samsung Electronics" w:date="2020-08-07T00:55:00Z"/>
        </w:rPr>
      </w:pPr>
      <w:ins w:id="572" w:author="Kiran Gurudev Kapale/Standards /SRI-Bangalore/Staff Engineer/Samsung Electronics" w:date="2020-08-07T00:55:00Z">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ins>
    </w:p>
    <w:p w14:paraId="0548B7C5" w14:textId="77777777" w:rsidR="004C4F08" w:rsidRPr="000B4518" w:rsidRDefault="004C4F08" w:rsidP="004C4F08">
      <w:pPr>
        <w:pStyle w:val="B2"/>
        <w:rPr>
          <w:ins w:id="573" w:author="Kiran Gurudev Kapale/Standards /SRI-Bangalore/Staff Engineer/Samsung Electronics" w:date="2020-08-07T00:55:00Z"/>
        </w:rPr>
      </w:pPr>
      <w:ins w:id="574" w:author="Kiran Gurudev Kapale/Standards /SRI-Bangalore/Staff Engineer/Samsung Electronics" w:date="2020-08-07T00:55:00Z">
        <w:r>
          <w:t>b</w:t>
        </w:r>
        <w:r w:rsidRPr="000B4518">
          <w:t>.</w:t>
        </w:r>
        <w:r w:rsidRPr="000B4518">
          <w:tab/>
        </w:r>
        <w:r w:rsidRPr="004D1A74">
          <w:t>shall remain in the 'U: not permitted and Floor Taken' state.</w:t>
        </w:r>
        <w:r w:rsidRPr="000B4518">
          <w:t xml:space="preserve"> </w:t>
        </w:r>
      </w:ins>
    </w:p>
    <w:p w14:paraId="51BEAAC0" w14:textId="4AD4C926" w:rsidR="004C4F08" w:rsidRPr="000B4518" w:rsidRDefault="004C4F08" w:rsidP="004C4F08">
      <w:pPr>
        <w:pStyle w:val="B1"/>
        <w:rPr>
          <w:ins w:id="575" w:author="Kiran Gurudev Kapale/Standards /SRI-Bangalore/Staff Engineer/Samsung Electronics" w:date="2020-08-07T00:55:00Z"/>
        </w:rPr>
      </w:pPr>
      <w:ins w:id="576" w:author="Kiran Gurudev Kapale/Standards /SRI-Bangalore/Staff Engineer/Samsung Electronics" w:date="2020-08-07T00:55:00Z">
        <w:r>
          <w:t>2</w:t>
        </w:r>
        <w:r w:rsidRPr="000B4518">
          <w:t>.</w:t>
        </w:r>
        <w:r w:rsidRPr="000B4518">
          <w:tab/>
        </w:r>
        <w:r>
          <w:t xml:space="preserve">if the MCPTT ID of the associated floor participant is not authorized </w:t>
        </w:r>
      </w:ins>
      <w:ins w:id="577" w:author="Kiran Gurudev Kapale/Standards /SRI-Bangalore/Staff Engineer/Samsung Electronics" w:date="2020-08-10T20:08:00Z">
        <w:r w:rsidR="008C48B8">
          <w:t xml:space="preserve">user (If participant type is </w:t>
        </w:r>
      </w:ins>
      <w:ins w:id="578" w:author="Kiran Gurudev Kapale/Standards /SRI-Bangalore/Staff Engineer/Samsung Electronics" w:date="2020-08-10T20:15:00Z">
        <w:r w:rsidR="005758DF">
          <w:t xml:space="preserve">not </w:t>
        </w:r>
      </w:ins>
      <w:ins w:id="579" w:author="Kiran Gurudev Kapale/Standards /SRI-Bangalore/Staff Engineer/Samsung Electronics" w:date="2020-08-10T20:08:00Z">
        <w:r w:rsidR="008C48B8">
          <w:t xml:space="preserve">dispatcher, dispatch supervisor and MC service administrator) </w:t>
        </w:r>
      </w:ins>
      <w:ins w:id="580" w:author="Kiran Gurudev Kapale/Standards /SRI-Bangalore/Staff Engineer/Samsung Electronics" w:date="2020-08-07T00:55:00Z">
        <w:r>
          <w:t xml:space="preserve">to cancel the floor request of other MCPTT users,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ins>
    </w:p>
    <w:p w14:paraId="1AA96BB5" w14:textId="77777777" w:rsidR="004C4F08" w:rsidRPr="000B4518" w:rsidRDefault="004C4F08" w:rsidP="004C4F08">
      <w:pPr>
        <w:pStyle w:val="B2"/>
        <w:rPr>
          <w:ins w:id="581" w:author="Kiran Gurudev Kapale/Standards /SRI-Bangalore/Staff Engineer/Samsung Electronics" w:date="2020-08-07T00:55:00Z"/>
        </w:rPr>
      </w:pPr>
      <w:ins w:id="582" w:author="Kiran Gurudev Kapale/Standards /SRI-Bangalore/Staff Engineer/Samsung Electronics" w:date="2020-08-07T00:55:00Z">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7095BE11" w14:textId="77777777" w:rsidR="004C4F08" w:rsidRPr="000B4518" w:rsidRDefault="004C4F08" w:rsidP="004C4F08">
      <w:pPr>
        <w:pStyle w:val="B3"/>
        <w:rPr>
          <w:ins w:id="583" w:author="Kiran Gurudev Kapale/Standards /SRI-Bangalore/Staff Engineer/Samsung Electronics" w:date="2020-08-07T00:55:00Z"/>
        </w:rPr>
      </w:pPr>
      <w:ins w:id="584"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1</w:t>
        </w:r>
        <w:r w:rsidRPr="004D1A74">
          <w:t>'</w:t>
        </w:r>
        <w:r w:rsidRPr="000B4518">
          <w:t xml:space="preserve"> (</w:t>
        </w:r>
        <w:r>
          <w:t>Fail - Not Authorized</w:t>
        </w:r>
        <w:r w:rsidRPr="000B4518">
          <w:t>);</w:t>
        </w:r>
      </w:ins>
    </w:p>
    <w:p w14:paraId="3BA97EAC" w14:textId="77777777" w:rsidR="004C4F08" w:rsidRPr="000B4518" w:rsidRDefault="004C4F08" w:rsidP="004C4F08">
      <w:pPr>
        <w:pStyle w:val="B3"/>
        <w:rPr>
          <w:ins w:id="585" w:author="Kiran Gurudev Kapale/Standards /SRI-Bangalore/Staff Engineer/Samsung Electronics" w:date="2020-08-07T00:55:00Z"/>
        </w:rPr>
      </w:pPr>
      <w:ins w:id="586" w:author="Kiran Gurudev Kapale/Standards /SRI-Bangalore/Staff Engineer/Samsung Electronics" w:date="2020-08-07T00:55:00Z">
        <w:r>
          <w:t>ii.</w:t>
        </w:r>
        <w:r>
          <w:tab/>
        </w:r>
        <w:r w:rsidRPr="000B4518">
          <w:t>if the Floor Request included a Track Info field, shall include the received Track Info field;</w:t>
        </w:r>
      </w:ins>
    </w:p>
    <w:p w14:paraId="706D66EC" w14:textId="77777777" w:rsidR="004C4F08" w:rsidRPr="000B4518" w:rsidRDefault="004C4F08" w:rsidP="004C4F08">
      <w:pPr>
        <w:pStyle w:val="B2"/>
        <w:rPr>
          <w:ins w:id="587" w:author="Kiran Gurudev Kapale/Standards /SRI-Bangalore/Staff Engineer/Samsung Electronics" w:date="2020-08-07T00:55:00Z"/>
        </w:rPr>
      </w:pPr>
      <w:ins w:id="588" w:author="Kiran Gurudev Kapale/Standards /SRI-Bangalore/Staff Engineer/Samsung Electronics" w:date="2020-08-07T00:55:00Z">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.2; and</w:t>
        </w:r>
        <w:r w:rsidRPr="004D1A74">
          <w:t>.</w:t>
        </w:r>
        <w:r w:rsidRPr="000B4518">
          <w:t xml:space="preserve"> </w:t>
        </w:r>
      </w:ins>
    </w:p>
    <w:p w14:paraId="30124ECA" w14:textId="77777777" w:rsidR="004C4F08" w:rsidRPr="000B4518" w:rsidRDefault="004C4F08" w:rsidP="004C4F08">
      <w:pPr>
        <w:pStyle w:val="NO"/>
        <w:rPr>
          <w:ins w:id="589" w:author="Kiran Gurudev Kapale/Standards /SRI-Bangalore/Staff Engineer/Samsung Electronics" w:date="2020-08-07T00:55:00Z"/>
        </w:rPr>
      </w:pPr>
      <w:ins w:id="590" w:author="Kiran Gurudev Kapale/Standards /SRI-Bangalore/Staff Engineer/Samsung Electronics" w:date="2020-08-07T00:55:00Z">
        <w:r w:rsidRPr="000B4518">
          <w:t>NOTE 1:</w:t>
        </w:r>
        <w:r w:rsidRPr="000B4518">
          <w:tab/>
          <w:t>It is an implementation option to handle the receipt of the Floor Ack message and what action to take if the Floor Ack message is not received.</w:t>
        </w:r>
      </w:ins>
    </w:p>
    <w:p w14:paraId="49657A51" w14:textId="77777777" w:rsidR="004C4F08" w:rsidRDefault="004C4F08" w:rsidP="004C4F08">
      <w:pPr>
        <w:pStyle w:val="B2"/>
        <w:rPr>
          <w:ins w:id="591" w:author="Kiran Gurudev Kapale/Standards /SRI-Bangalore/Staff Engineer/Samsung Electronics" w:date="2020-08-07T00:55:00Z"/>
        </w:rPr>
      </w:pPr>
      <w:ins w:id="592" w:author="Kiran Gurudev Kapale/Standards /SRI-Bangalore/Staff Engineer/Samsung Electronics" w:date="2020-08-07T00:55:00Z">
        <w:r>
          <w:t>c</w:t>
        </w:r>
        <w:r w:rsidRPr="000B4518">
          <w:t>.</w:t>
        </w:r>
        <w:r w:rsidRPr="000B4518">
          <w:tab/>
        </w:r>
        <w:r w:rsidRPr="004D1A74">
          <w:t>shall remain in the 'U: not permitted and Floor Taken' state.</w:t>
        </w:r>
        <w:r w:rsidRPr="000B4518">
          <w:t xml:space="preserve"> </w:t>
        </w:r>
      </w:ins>
    </w:p>
    <w:p w14:paraId="55125495" w14:textId="77777777" w:rsidR="004C4F08" w:rsidRPr="000B4518" w:rsidRDefault="004C4F08" w:rsidP="004C4F08">
      <w:pPr>
        <w:pStyle w:val="B2"/>
        <w:rPr>
          <w:ins w:id="593" w:author="Kiran Gurudev Kapale/Standards /SRI-Bangalore/Staff Engineer/Samsung Electronics" w:date="2020-08-07T00:55:00Z"/>
        </w:rPr>
      </w:pPr>
    </w:p>
    <w:p w14:paraId="3B43CC32" w14:textId="77777777" w:rsidR="004C4F08" w:rsidRPr="000B4518" w:rsidRDefault="004C4F08" w:rsidP="004C4F08">
      <w:pPr>
        <w:pStyle w:val="Heading5"/>
        <w:rPr>
          <w:ins w:id="594" w:author="Kiran Gurudev Kapale/Standards /SRI-Bangalore/Staff Engineer/Samsung Electronics" w:date="2020-08-07T00:55:00Z"/>
        </w:rPr>
      </w:pPr>
      <w:ins w:id="595" w:author="Kiran Gurudev Kapale/Standards /SRI-Bangalore/Staff Engineer/Samsung Electronics" w:date="2020-08-07T00:55:00Z">
        <w:r>
          <w:t>6.3.5.4.13</w:t>
        </w:r>
        <w:r w:rsidRPr="000B4518">
          <w:tab/>
          <w:t xml:space="preserve">Send </w:t>
        </w:r>
        <w:r>
          <w:t xml:space="preserve">Response to </w:t>
        </w:r>
        <w:r w:rsidRPr="000B4518">
          <w:t xml:space="preserve">Floor </w:t>
        </w:r>
        <w:r>
          <w:t>Queued Cancel Request</w:t>
        </w:r>
        <w:r w:rsidRPr="000B4518">
          <w:t xml:space="preserve"> message (S: </w:t>
        </w:r>
        <w:r>
          <w:t xml:space="preserve">Response to </w:t>
        </w:r>
        <w:r w:rsidRPr="000B4518">
          <w:t xml:space="preserve">Floor </w:t>
        </w:r>
        <w:r>
          <w:t>Queued Cancel Request</w:t>
        </w:r>
        <w:r w:rsidRPr="000B4518">
          <w:t>)</w:t>
        </w:r>
      </w:ins>
    </w:p>
    <w:p w14:paraId="32FD5B81" w14:textId="77777777" w:rsidR="004C4F08" w:rsidRPr="000B4518" w:rsidRDefault="004C4F08" w:rsidP="004C4F08">
      <w:pPr>
        <w:rPr>
          <w:ins w:id="596" w:author="Kiran Gurudev Kapale/Standards /SRI-Bangalore/Staff Engineer/Samsung Electronics" w:date="2020-08-07T00:55:00Z"/>
        </w:rPr>
      </w:pPr>
      <w:ins w:id="597" w:author="Kiran Gurudev Kapale/Standards /SRI-Bangalore/Staff Engineer/Samsung Electronics" w:date="2020-08-07T00:55:00Z">
        <w:r w:rsidRPr="000B4518">
          <w:t xml:space="preserve">When receiving the </w:t>
        </w:r>
        <w:r>
          <w:t xml:space="preserve">Response to </w:t>
        </w:r>
        <w:r w:rsidRPr="000B4518">
          <w:t xml:space="preserve">Floor </w:t>
        </w:r>
        <w:r>
          <w:t>Queued Cancel Request</w:t>
        </w:r>
        <w:r w:rsidRPr="000B4518">
          <w:t xml:space="preserve"> message from the floor control server arbitration logic in the MCPTT server, the </w:t>
        </w:r>
        <w:r w:rsidRPr="000C3959">
          <w:t>floor control interface towards the MCPTT client</w:t>
        </w:r>
        <w:r w:rsidRPr="000B4518">
          <w:t xml:space="preserve"> in the floor control server:</w:t>
        </w:r>
      </w:ins>
    </w:p>
    <w:p w14:paraId="3CAC2653" w14:textId="77777777" w:rsidR="004C4F08" w:rsidRPr="000B4518" w:rsidRDefault="004C4F08" w:rsidP="004C4F08">
      <w:pPr>
        <w:pStyle w:val="B1"/>
        <w:rPr>
          <w:ins w:id="598" w:author="Kiran Gurudev Kapale/Standards /SRI-Bangalore/Staff Engineer/Samsung Electronics" w:date="2020-08-07T00:55:00Z"/>
        </w:rPr>
      </w:pPr>
      <w:ins w:id="599" w:author="Kiran Gurudev Kapale/Standards /SRI-Bangalore/Staff Engineer/Samsung Electronics" w:date="2020-08-07T00:55:00Z">
        <w:r w:rsidRPr="000B4518">
          <w:t>1.</w:t>
        </w:r>
        <w:r w:rsidRPr="000B4518">
          <w:tab/>
          <w:t xml:space="preserve">shall forward the </w:t>
        </w:r>
        <w:r>
          <w:t xml:space="preserve">Response to </w:t>
        </w:r>
        <w:r w:rsidRPr="000B4518">
          <w:t xml:space="preserve">Floor </w:t>
        </w:r>
        <w:r>
          <w:t>Queued Cancel Request</w:t>
        </w:r>
        <w:r w:rsidRPr="000B4518">
          <w:t xml:space="preserve"> message to the floor participant;</w:t>
        </w:r>
        <w:r>
          <w:t xml:space="preserve"> and</w:t>
        </w:r>
      </w:ins>
    </w:p>
    <w:p w14:paraId="33471C6A" w14:textId="77777777" w:rsidR="004C4F08" w:rsidRDefault="004C4F08" w:rsidP="004C4F08">
      <w:pPr>
        <w:pStyle w:val="B1"/>
        <w:rPr>
          <w:ins w:id="600" w:author="Kiran Gurudev Kapale/Standards /SRI-Bangalore/Staff Engineer/Samsung Electronics" w:date="2020-08-07T00:55:00Z"/>
        </w:rPr>
      </w:pPr>
      <w:ins w:id="601" w:author="Kiran Gurudev Kapale/Standards /SRI-Bangalore/Staff Engineer/Samsung Electronics" w:date="2020-08-07T00:55:00Z">
        <w:r w:rsidRPr="000B4518">
          <w:t>2.</w:t>
        </w:r>
        <w:r w:rsidRPr="000B4518">
          <w:tab/>
        </w:r>
        <w:r w:rsidRPr="004D1A74">
          <w:t>shall remain in the 'U: not permitted and Floor Taken' state.</w:t>
        </w:r>
      </w:ins>
    </w:p>
    <w:p w14:paraId="4A19D551" w14:textId="77777777" w:rsidR="004C4F08" w:rsidRPr="000B4518" w:rsidRDefault="004C4F08" w:rsidP="004C4F08">
      <w:pPr>
        <w:pStyle w:val="B1"/>
        <w:rPr>
          <w:ins w:id="602" w:author="Kiran Gurudev Kapale/Standards /SRI-Bangalore/Staff Engineer/Samsung Electronics" w:date="2020-08-07T00:55:00Z"/>
        </w:rPr>
      </w:pPr>
    </w:p>
    <w:p w14:paraId="5C1950DA" w14:textId="77777777" w:rsidR="004C4F08" w:rsidRPr="000B4518" w:rsidRDefault="004C4F08" w:rsidP="004C4F08">
      <w:pPr>
        <w:pStyle w:val="Heading5"/>
        <w:rPr>
          <w:ins w:id="603" w:author="Kiran Gurudev Kapale/Standards /SRI-Bangalore/Staff Engineer/Samsung Electronics" w:date="2020-08-07T00:55:00Z"/>
        </w:rPr>
      </w:pPr>
      <w:ins w:id="604" w:author="Kiran Gurudev Kapale/Standards /SRI-Bangalore/Staff Engineer/Samsung Electronics" w:date="2020-08-07T00:55:00Z">
        <w:r>
          <w:t>6.3.5.4.14</w:t>
        </w:r>
        <w:r w:rsidRPr="000B4518">
          <w:tab/>
          <w:t xml:space="preserve">Send Floor </w:t>
        </w:r>
        <w:r>
          <w:t xml:space="preserve">Queued Cancel Notification </w:t>
        </w:r>
        <w:r w:rsidRPr="000B4518">
          <w:t xml:space="preserve">message (S: Floor </w:t>
        </w:r>
        <w:r>
          <w:t>Queued Cancel Notification</w:t>
        </w:r>
        <w:r w:rsidRPr="000B4518">
          <w:t>)</w:t>
        </w:r>
      </w:ins>
    </w:p>
    <w:p w14:paraId="523F9F86" w14:textId="77777777" w:rsidR="004C4F08" w:rsidRPr="000B4518" w:rsidRDefault="004C4F08" w:rsidP="004C4F08">
      <w:pPr>
        <w:rPr>
          <w:ins w:id="605" w:author="Kiran Gurudev Kapale/Standards /SRI-Bangalore/Staff Engineer/Samsung Electronics" w:date="2020-08-07T00:55:00Z"/>
        </w:rPr>
      </w:pPr>
      <w:ins w:id="606" w:author="Kiran Gurudev Kapale/Standards /SRI-Bangalore/Staff Engineer/Samsung Electronics" w:date="2020-08-07T00:55:00Z">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ins>
    </w:p>
    <w:p w14:paraId="6DD7B9D5" w14:textId="77777777" w:rsidR="004C4F08" w:rsidRPr="000B4518" w:rsidRDefault="004C4F08" w:rsidP="004C4F08">
      <w:pPr>
        <w:pStyle w:val="B1"/>
        <w:rPr>
          <w:ins w:id="607" w:author="Kiran Gurudev Kapale/Standards /SRI-Bangalore/Staff Engineer/Samsung Electronics" w:date="2020-08-07T00:55:00Z"/>
        </w:rPr>
      </w:pPr>
      <w:ins w:id="608" w:author="Kiran Gurudev Kapale/Standards /SRI-Bangalore/Staff Engineer/Samsung Electronics" w:date="2020-08-07T00:55:00Z">
        <w:r w:rsidRPr="000B4518">
          <w:t>1.</w:t>
        </w:r>
        <w:r w:rsidRPr="000B4518">
          <w:tab/>
          <w:t xml:space="preserve">shall forward the Floor </w:t>
        </w:r>
        <w:r>
          <w:t>Queued Cancel Notification</w:t>
        </w:r>
        <w:r w:rsidRPr="000B4518">
          <w:t xml:space="preserve"> messages to the associated floor participant;</w:t>
        </w:r>
      </w:ins>
    </w:p>
    <w:p w14:paraId="08011EA3" w14:textId="77777777" w:rsidR="004C4F08" w:rsidRPr="000B4518" w:rsidRDefault="004C4F08" w:rsidP="004C4F08">
      <w:pPr>
        <w:pStyle w:val="B1"/>
        <w:rPr>
          <w:ins w:id="609" w:author="Kiran Gurudev Kapale/Standards /SRI-Bangalore/Staff Engineer/Samsung Electronics" w:date="2020-08-07T00:55:00Z"/>
        </w:rPr>
      </w:pPr>
      <w:ins w:id="610" w:author="Kiran Gurudev Kapale/Standards /SRI-Bangalore/Staff Engineer/Samsung Electronics" w:date="2020-08-07T00:55:00Z">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ins>
    </w:p>
    <w:p w14:paraId="2E01093D" w14:textId="77777777" w:rsidR="004C4F08" w:rsidRPr="000B4518" w:rsidRDefault="004C4F08" w:rsidP="004C4F08">
      <w:pPr>
        <w:pStyle w:val="NO"/>
        <w:rPr>
          <w:ins w:id="611" w:author="Kiran Gurudev Kapale/Standards /SRI-Bangalore/Staff Engineer/Samsung Electronics" w:date="2020-08-07T00:55:00Z"/>
        </w:rPr>
      </w:pPr>
      <w:ins w:id="612" w:author="Kiran Gurudev Kapale/Standards /SRI-Bangalore/Staff Engineer/Samsung Electronics" w:date="2020-08-07T00:55:00Z">
        <w:r w:rsidRPr="000B4518">
          <w:t>NOTE:</w:t>
        </w:r>
        <w:r w:rsidRPr="000B4518">
          <w:tab/>
          <w:t>It is an implementation option to handle the receipt of the Floor Ack message and what action to take if the Floor Ack message is not received.</w:t>
        </w:r>
      </w:ins>
    </w:p>
    <w:p w14:paraId="78CC4193" w14:textId="77777777" w:rsidR="004C4F08" w:rsidRPr="000B4518" w:rsidRDefault="004C4F08" w:rsidP="004C4F08">
      <w:pPr>
        <w:pStyle w:val="B1"/>
        <w:rPr>
          <w:ins w:id="613" w:author="Kiran Gurudev Kapale/Standards /SRI-Bangalore/Staff Engineer/Samsung Electronics" w:date="2020-08-07T00:55:00Z"/>
        </w:rPr>
      </w:pPr>
      <w:ins w:id="614" w:author="Kiran Gurudev Kapale/Standards /SRI-Bangalore/Staff Engineer/Samsung Electronics" w:date="2020-08-07T00:55:00Z">
        <w:r w:rsidRPr="000B4518">
          <w:t>3.</w:t>
        </w:r>
        <w:r w:rsidRPr="000B4518">
          <w:tab/>
          <w:t>shall remain in the 'U: not permitted and Floor Idle' state.</w:t>
        </w:r>
      </w:ins>
    </w:p>
    <w:p w14:paraId="4EFC8B21" w14:textId="77777777" w:rsidR="004C4F08" w:rsidRDefault="004C4F08" w:rsidP="004C4F08">
      <w:pPr>
        <w:pStyle w:val="B1"/>
        <w:ind w:left="0" w:firstLine="0"/>
        <w:rPr>
          <w:ins w:id="615" w:author="Kiran Gurudev Kapale/Standards /SRI-Bangalore/Staff Engineer/Samsung Electronics" w:date="2020-08-07T00:55:00Z"/>
        </w:rPr>
      </w:pPr>
    </w:p>
    <w:p w14:paraId="49724C07" w14:textId="77777777" w:rsidR="004C4F08" w:rsidRPr="000B4518" w:rsidRDefault="004C4F08" w:rsidP="004C4F08">
      <w:pPr>
        <w:pStyle w:val="Heading5"/>
        <w:rPr>
          <w:ins w:id="616" w:author="Kiran Gurudev Kapale/Standards /SRI-Bangalore/Staff Engineer/Samsung Electronics" w:date="2020-08-07T00:55:00Z"/>
        </w:rPr>
      </w:pPr>
    </w:p>
    <w:p w14:paraId="40DB769E" w14:textId="77777777" w:rsidR="004C4F08" w:rsidRPr="000B4518" w:rsidRDefault="004C4F08" w:rsidP="004C4F08">
      <w:pPr>
        <w:pStyle w:val="Heading5"/>
        <w:rPr>
          <w:ins w:id="617" w:author="Kiran Gurudev Kapale/Standards /SRI-Bangalore/Staff Engineer/Samsung Electronics" w:date="2020-08-07T00:55:00Z"/>
        </w:rPr>
      </w:pPr>
      <w:ins w:id="618" w:author="Kiran Gurudev Kapale/Standards /SRI-Bangalore/Staff Engineer/Samsung Electronics" w:date="2020-08-07T00:55:00Z">
        <w:r>
          <w:t>6.3.5.5</w:t>
        </w:r>
        <w:r w:rsidRPr="000B4518">
          <w:t>.</w:t>
        </w:r>
        <w:r>
          <w:t>10</w:t>
        </w:r>
        <w:r w:rsidRPr="000B4518">
          <w:tab/>
          <w:t xml:space="preserve">Receive Floor </w:t>
        </w:r>
        <w:r>
          <w:t xml:space="preserve">Queued Cancel </w:t>
        </w:r>
        <w:r w:rsidRPr="000B4518">
          <w:t xml:space="preserve">Request message (R: Floor </w:t>
        </w:r>
        <w:r>
          <w:t xml:space="preserve">Queued Cancel </w:t>
        </w:r>
        <w:r w:rsidRPr="000B4518">
          <w:t>Request)</w:t>
        </w:r>
      </w:ins>
    </w:p>
    <w:p w14:paraId="3E626F94" w14:textId="77777777" w:rsidR="004C4F08" w:rsidRDefault="004C4F08" w:rsidP="004C4F08">
      <w:pPr>
        <w:rPr>
          <w:ins w:id="619" w:author="Kiran Gurudev Kapale/Standards /SRI-Bangalore/Staff Engineer/Samsung Electronics" w:date="2020-08-07T00:55:00Z"/>
        </w:rPr>
      </w:pPr>
      <w:ins w:id="620" w:author="Kiran Gurudev Kapale/Standards /SRI-Bangalore/Staff Engineer/Samsung Electronics" w:date="2020-08-07T00:55:00Z">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ins>
    </w:p>
    <w:p w14:paraId="615F54FC" w14:textId="688D8054" w:rsidR="004C4F08" w:rsidRPr="000B4518" w:rsidRDefault="004C4F08" w:rsidP="004C4F08">
      <w:pPr>
        <w:pStyle w:val="B1"/>
        <w:rPr>
          <w:ins w:id="621" w:author="Kiran Gurudev Kapale/Standards /SRI-Bangalore/Staff Engineer/Samsung Electronics" w:date="2020-08-07T00:55:00Z"/>
        </w:rPr>
      </w:pPr>
      <w:ins w:id="622" w:author="Kiran Gurudev Kapale/Standards /SRI-Bangalore/Staff Engineer/Samsung Electronics" w:date="2020-08-07T00:55:00Z">
        <w:r w:rsidRPr="000B4518">
          <w:t>1.</w:t>
        </w:r>
        <w:r w:rsidRPr="000B4518">
          <w:tab/>
        </w:r>
        <w:r>
          <w:t xml:space="preserve">if the MCPTT ID of the associated floor participant is authorized </w:t>
        </w:r>
      </w:ins>
      <w:ins w:id="623" w:author="Kiran Gurudev Kapale/Standards /SRI-Bangalore/Staff Engineer/Samsung Electronics" w:date="2020-08-10T20:08:00Z">
        <w:r w:rsidR="008C48B8">
          <w:t xml:space="preserve">user (If participant type is dispatcher, dispatch supervisor and MC service administrator) </w:t>
        </w:r>
      </w:ins>
      <w:ins w:id="624" w:author="Kiran Gurudev Kapale/Standards /SRI-Bangalore/Staff Engineer/Samsung Electronics" w:date="2020-08-07T00:55:00Z">
        <w:r>
          <w:t xml:space="preserve">to cancel the floor request of other MCPTT users,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ins>
    </w:p>
    <w:p w14:paraId="214C27AF" w14:textId="77777777" w:rsidR="004C4F08" w:rsidRPr="000B4518" w:rsidRDefault="004C4F08" w:rsidP="004C4F08">
      <w:pPr>
        <w:pStyle w:val="B2"/>
        <w:rPr>
          <w:ins w:id="625" w:author="Kiran Gurudev Kapale/Standards /SRI-Bangalore/Staff Engineer/Samsung Electronics" w:date="2020-08-07T00:55:00Z"/>
        </w:rPr>
      </w:pPr>
      <w:ins w:id="626" w:author="Kiran Gurudev Kapale/Standards /SRI-Bangalore/Staff Engineer/Samsung Electronics" w:date="2020-08-07T00:55:00Z">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ins>
    </w:p>
    <w:p w14:paraId="019B19C7" w14:textId="77777777" w:rsidR="004C4F08" w:rsidRPr="000B4518" w:rsidRDefault="004C4F08" w:rsidP="004C4F08">
      <w:pPr>
        <w:pStyle w:val="B2"/>
        <w:rPr>
          <w:ins w:id="627" w:author="Kiran Gurudev Kapale/Standards /SRI-Bangalore/Staff Engineer/Samsung Electronics" w:date="2020-08-07T00:55:00Z"/>
        </w:rPr>
      </w:pPr>
      <w:ins w:id="628" w:author="Kiran Gurudev Kapale/Standards /SRI-Bangalore/Staff Engineer/Samsung Electronics" w:date="2020-08-07T00:55:00Z">
        <w:r>
          <w:t>b</w:t>
        </w:r>
        <w:r w:rsidRPr="000B4518">
          <w:t>.</w:t>
        </w:r>
        <w:r w:rsidRPr="000B4518">
          <w:tab/>
        </w:r>
        <w:r w:rsidRPr="004D1A74">
          <w:t>shall remain in the '</w:t>
        </w:r>
        <w:r w:rsidRPr="000B4518">
          <w:t>U: permitted</w:t>
        </w:r>
        <w:r w:rsidRPr="004D1A74">
          <w:t>' state.</w:t>
        </w:r>
        <w:r w:rsidRPr="000B4518">
          <w:t xml:space="preserve"> </w:t>
        </w:r>
      </w:ins>
    </w:p>
    <w:p w14:paraId="3638996C" w14:textId="0B71CF24" w:rsidR="004C4F08" w:rsidRPr="000B4518" w:rsidRDefault="004C4F08" w:rsidP="004C4F08">
      <w:pPr>
        <w:pStyle w:val="B1"/>
        <w:rPr>
          <w:ins w:id="629" w:author="Kiran Gurudev Kapale/Standards /SRI-Bangalore/Staff Engineer/Samsung Electronics" w:date="2020-08-07T00:55:00Z"/>
        </w:rPr>
      </w:pPr>
      <w:ins w:id="630" w:author="Kiran Gurudev Kapale/Standards /SRI-Bangalore/Staff Engineer/Samsung Electronics" w:date="2020-08-07T00:55:00Z">
        <w:r>
          <w:t>2</w:t>
        </w:r>
        <w:r w:rsidRPr="000B4518">
          <w:t>.</w:t>
        </w:r>
        <w:r w:rsidRPr="000B4518">
          <w:tab/>
        </w:r>
        <w:r>
          <w:t xml:space="preserve">if the MCPTT ID of the associated floor participant is not authorized </w:t>
        </w:r>
      </w:ins>
      <w:ins w:id="631" w:author="Kiran Gurudev Kapale/Standards /SRI-Bangalore/Staff Engineer/Samsung Electronics" w:date="2020-08-10T20:08:00Z">
        <w:r w:rsidR="008C48B8">
          <w:t xml:space="preserve">user (If participant type is </w:t>
        </w:r>
      </w:ins>
      <w:ins w:id="632" w:author="Kiran Gurudev Kapale/Standards /SRI-Bangalore/Staff Engineer/Samsung Electronics" w:date="2020-08-10T20:15:00Z">
        <w:r w:rsidR="005758DF">
          <w:t xml:space="preserve">not </w:t>
        </w:r>
      </w:ins>
      <w:ins w:id="633" w:author="Kiran Gurudev Kapale/Standards /SRI-Bangalore/Staff Engineer/Samsung Electronics" w:date="2020-08-10T20:08:00Z">
        <w:r w:rsidR="008C48B8">
          <w:t xml:space="preserve">dispatcher, dispatch supervisor and MC service administrator) </w:t>
        </w:r>
      </w:ins>
      <w:ins w:id="634" w:author="Kiran Gurudev Kapale/Standards /SRI-Bangalore/Staff Engineer/Samsung Electronics" w:date="2020-08-07T00:55:00Z">
        <w:r>
          <w:t xml:space="preserve">to cancel the floor request of other MCPTT users,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ins>
    </w:p>
    <w:p w14:paraId="34628B91" w14:textId="77777777" w:rsidR="004C4F08" w:rsidRPr="000B4518" w:rsidRDefault="004C4F08" w:rsidP="004C4F08">
      <w:pPr>
        <w:pStyle w:val="B2"/>
        <w:rPr>
          <w:ins w:id="635" w:author="Kiran Gurudev Kapale/Standards /SRI-Bangalore/Staff Engineer/Samsung Electronics" w:date="2020-08-07T00:55:00Z"/>
        </w:rPr>
      </w:pPr>
      <w:ins w:id="636" w:author="Kiran Gurudev Kapale/Standards /SRI-Bangalore/Staff Engineer/Samsung Electronics" w:date="2020-08-07T00:55:00Z">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ins>
    </w:p>
    <w:p w14:paraId="43911BFB" w14:textId="77777777" w:rsidR="004C4F08" w:rsidRPr="000B4518" w:rsidRDefault="004C4F08" w:rsidP="004C4F08">
      <w:pPr>
        <w:pStyle w:val="B3"/>
        <w:rPr>
          <w:ins w:id="637" w:author="Kiran Gurudev Kapale/Standards /SRI-Bangalore/Staff Engineer/Samsung Electronics" w:date="2020-08-07T00:55:00Z"/>
        </w:rPr>
      </w:pPr>
      <w:ins w:id="638" w:author="Kiran Gurudev Kapale/Standards /SRI-Bangalore/Staff Engineer/Samsung Electronics" w:date="2020-08-07T00:55:00Z">
        <w:r>
          <w:t>i.</w:t>
        </w:r>
        <w:r>
          <w:tab/>
        </w:r>
        <w:r w:rsidRPr="000B4518">
          <w:t xml:space="preserve">shall include in the </w:t>
        </w:r>
        <w:r>
          <w:t>Response State</w:t>
        </w:r>
        <w:r w:rsidRPr="000B4518">
          <w:t xml:space="preserve"> field </w:t>
        </w:r>
        <w:r>
          <w:t xml:space="preserve">and </w:t>
        </w:r>
        <w:r w:rsidRPr="000B4518">
          <w:t xml:space="preserve">value </w:t>
        </w:r>
        <w:r>
          <w:t xml:space="preserve">as </w:t>
        </w:r>
        <w:r w:rsidRPr="004D1A74">
          <w:t>'</w:t>
        </w:r>
        <w:r>
          <w:t>1</w:t>
        </w:r>
        <w:r w:rsidRPr="004D1A74">
          <w:t>'</w:t>
        </w:r>
        <w:r w:rsidRPr="000B4518">
          <w:t xml:space="preserve"> (</w:t>
        </w:r>
        <w:r>
          <w:t>Fail - Not Authorized</w:t>
        </w:r>
        <w:r w:rsidRPr="000B4518">
          <w:t>);</w:t>
        </w:r>
      </w:ins>
    </w:p>
    <w:p w14:paraId="30EB5203" w14:textId="77777777" w:rsidR="004C4F08" w:rsidRPr="000B4518" w:rsidRDefault="004C4F08" w:rsidP="004C4F08">
      <w:pPr>
        <w:pStyle w:val="B3"/>
        <w:rPr>
          <w:ins w:id="639" w:author="Kiran Gurudev Kapale/Standards /SRI-Bangalore/Staff Engineer/Samsung Electronics" w:date="2020-08-07T00:55:00Z"/>
        </w:rPr>
      </w:pPr>
      <w:ins w:id="640" w:author="Kiran Gurudev Kapale/Standards /SRI-Bangalore/Staff Engineer/Samsung Electronics" w:date="2020-08-07T00:55:00Z">
        <w:r>
          <w:t>ii.</w:t>
        </w:r>
        <w:r>
          <w:tab/>
        </w:r>
        <w:r w:rsidRPr="000B4518">
          <w:t>if the Floor Request included a Track Info field, shall include the received Track Info field;</w:t>
        </w:r>
      </w:ins>
    </w:p>
    <w:p w14:paraId="4EB61129" w14:textId="77777777" w:rsidR="004C4F08" w:rsidRPr="000B4518" w:rsidRDefault="004C4F08" w:rsidP="004C4F08">
      <w:pPr>
        <w:pStyle w:val="B2"/>
        <w:rPr>
          <w:ins w:id="641" w:author="Kiran Gurudev Kapale/Standards /SRI-Bangalore/Staff Engineer/Samsung Electronics" w:date="2020-08-07T00:55:00Z"/>
        </w:rPr>
      </w:pPr>
      <w:ins w:id="642" w:author="Kiran Gurudev Kapale/Standards /SRI-Bangalore/Staff Engineer/Samsung Electronics" w:date="2020-08-07T00:55:00Z">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.2; and</w:t>
        </w:r>
        <w:r w:rsidRPr="004D1A74">
          <w:t>.</w:t>
        </w:r>
        <w:r w:rsidRPr="000B4518">
          <w:t xml:space="preserve"> </w:t>
        </w:r>
      </w:ins>
    </w:p>
    <w:p w14:paraId="39BD2417" w14:textId="77777777" w:rsidR="004C4F08" w:rsidRPr="000B4518" w:rsidRDefault="004C4F08" w:rsidP="004C4F08">
      <w:pPr>
        <w:pStyle w:val="NO"/>
        <w:rPr>
          <w:ins w:id="643" w:author="Kiran Gurudev Kapale/Standards /SRI-Bangalore/Staff Engineer/Samsung Electronics" w:date="2020-08-07T00:55:00Z"/>
        </w:rPr>
      </w:pPr>
      <w:ins w:id="644" w:author="Kiran Gurudev Kapale/Standards /SRI-Bangalore/Staff Engineer/Samsung Electronics" w:date="2020-08-07T00:55:00Z">
        <w:r w:rsidRPr="000B4518">
          <w:t>NOTE 1:</w:t>
        </w:r>
        <w:r w:rsidRPr="000B4518">
          <w:tab/>
          <w:t>It is an implementation option to handle the receipt of the Floor Ack message and what action to take if the Floor Ack message is not received.</w:t>
        </w:r>
      </w:ins>
    </w:p>
    <w:p w14:paraId="281E6A29" w14:textId="77777777" w:rsidR="004C4F08" w:rsidRPr="000B4518" w:rsidRDefault="004C4F08" w:rsidP="004C4F08">
      <w:pPr>
        <w:pStyle w:val="B2"/>
        <w:rPr>
          <w:ins w:id="645" w:author="Kiran Gurudev Kapale/Standards /SRI-Bangalore/Staff Engineer/Samsung Electronics" w:date="2020-08-07T00:55:00Z"/>
        </w:rPr>
      </w:pPr>
      <w:ins w:id="646" w:author="Kiran Gurudev Kapale/Standards /SRI-Bangalore/Staff Engineer/Samsung Electronics" w:date="2020-08-07T00:55:00Z">
        <w:r>
          <w:t>c</w:t>
        </w:r>
        <w:r w:rsidRPr="000B4518">
          <w:t>.</w:t>
        </w:r>
        <w:r w:rsidRPr="000B4518">
          <w:tab/>
        </w:r>
        <w:r w:rsidRPr="004D1A74">
          <w:t>shall remain in the '</w:t>
        </w:r>
        <w:r w:rsidRPr="000B4518">
          <w:t>U: permitted</w:t>
        </w:r>
        <w:r w:rsidRPr="004D1A74">
          <w:t>' state.</w:t>
        </w:r>
        <w:r w:rsidRPr="000B4518">
          <w:t xml:space="preserve"> </w:t>
        </w:r>
      </w:ins>
    </w:p>
    <w:p w14:paraId="31DB7EA3" w14:textId="77777777" w:rsidR="004C4F08" w:rsidRPr="000B4518" w:rsidRDefault="004C4F08" w:rsidP="004C4F08">
      <w:pPr>
        <w:pStyle w:val="Heading5"/>
        <w:rPr>
          <w:ins w:id="647" w:author="Kiran Gurudev Kapale/Standards /SRI-Bangalore/Staff Engineer/Samsung Electronics" w:date="2020-08-07T00:55:00Z"/>
        </w:rPr>
      </w:pPr>
      <w:bookmarkStart w:id="648" w:name="_Toc20156796"/>
      <w:bookmarkStart w:id="649" w:name="_Toc27501992"/>
      <w:bookmarkStart w:id="650" w:name="_Toc45212160"/>
      <w:ins w:id="651" w:author="Kiran Gurudev Kapale/Standards /SRI-Bangalore/Staff Engineer/Samsung Electronics" w:date="2020-08-07T00:55:00Z">
        <w:r>
          <w:lastRenderedPageBreak/>
          <w:t>6.3.5.5.11</w:t>
        </w:r>
        <w:r w:rsidRPr="000B4518">
          <w:tab/>
          <w:t xml:space="preserve">Send </w:t>
        </w:r>
        <w:r>
          <w:t xml:space="preserve">Response to </w:t>
        </w:r>
        <w:r w:rsidRPr="000B4518">
          <w:t xml:space="preserve">Floor </w:t>
        </w:r>
        <w:r>
          <w:t>Queued Cancel Request</w:t>
        </w:r>
        <w:r w:rsidRPr="000B4518">
          <w:t xml:space="preserve"> message (S: </w:t>
        </w:r>
        <w:r>
          <w:t xml:space="preserve">Response to </w:t>
        </w:r>
        <w:r w:rsidRPr="000B4518">
          <w:t xml:space="preserve">Floor </w:t>
        </w:r>
        <w:r>
          <w:t>Queued Cancel Request</w:t>
        </w:r>
        <w:r w:rsidRPr="000B4518">
          <w:t>)</w:t>
        </w:r>
        <w:bookmarkEnd w:id="648"/>
        <w:bookmarkEnd w:id="649"/>
        <w:bookmarkEnd w:id="650"/>
      </w:ins>
    </w:p>
    <w:p w14:paraId="4C960197" w14:textId="77777777" w:rsidR="004C4F08" w:rsidRPr="000B4518" w:rsidRDefault="004C4F08" w:rsidP="004C4F08">
      <w:pPr>
        <w:rPr>
          <w:ins w:id="652" w:author="Kiran Gurudev Kapale/Standards /SRI-Bangalore/Staff Engineer/Samsung Electronics" w:date="2020-08-07T00:55:00Z"/>
        </w:rPr>
      </w:pPr>
      <w:ins w:id="653" w:author="Kiran Gurudev Kapale/Standards /SRI-Bangalore/Staff Engineer/Samsung Electronics" w:date="2020-08-07T00:55:00Z">
        <w:r w:rsidRPr="000B4518">
          <w:t xml:space="preserve">When receiving the </w:t>
        </w:r>
        <w:r>
          <w:t xml:space="preserve">Response to </w:t>
        </w:r>
        <w:r w:rsidRPr="000B4518">
          <w:t xml:space="preserve">Floor </w:t>
        </w:r>
        <w:r>
          <w:t>Queued Cancel Request</w:t>
        </w:r>
        <w:r w:rsidRPr="000B4518">
          <w:t xml:space="preserve"> message from the floor control server arbitration logic in the MCPTT server, the </w:t>
        </w:r>
        <w:r w:rsidRPr="000C3959">
          <w:t>floor control interface towards the MCPTT client</w:t>
        </w:r>
        <w:r w:rsidRPr="000B4518">
          <w:t xml:space="preserve"> in the floor control server:</w:t>
        </w:r>
      </w:ins>
    </w:p>
    <w:p w14:paraId="31C7D78C" w14:textId="77777777" w:rsidR="004C4F08" w:rsidRPr="000B4518" w:rsidRDefault="004C4F08" w:rsidP="004C4F08">
      <w:pPr>
        <w:pStyle w:val="B1"/>
        <w:rPr>
          <w:ins w:id="654" w:author="Kiran Gurudev Kapale/Standards /SRI-Bangalore/Staff Engineer/Samsung Electronics" w:date="2020-08-07T00:55:00Z"/>
        </w:rPr>
      </w:pPr>
      <w:ins w:id="655" w:author="Kiran Gurudev Kapale/Standards /SRI-Bangalore/Staff Engineer/Samsung Electronics" w:date="2020-08-07T00:55:00Z">
        <w:r w:rsidRPr="000B4518">
          <w:t>1.</w:t>
        </w:r>
        <w:r w:rsidRPr="000B4518">
          <w:tab/>
          <w:t xml:space="preserve">shall forward the </w:t>
        </w:r>
        <w:r>
          <w:t xml:space="preserve">Response to </w:t>
        </w:r>
        <w:r w:rsidRPr="000B4518">
          <w:t xml:space="preserve">Floor </w:t>
        </w:r>
        <w:r>
          <w:t>Queued Cancel Request</w:t>
        </w:r>
        <w:r w:rsidRPr="000B4518">
          <w:t xml:space="preserve"> message to the floor participant;</w:t>
        </w:r>
        <w:r>
          <w:t xml:space="preserve"> and</w:t>
        </w:r>
      </w:ins>
    </w:p>
    <w:p w14:paraId="5AA4D998" w14:textId="77777777" w:rsidR="004C4F08" w:rsidRDefault="004C4F08" w:rsidP="004C4F08">
      <w:pPr>
        <w:pStyle w:val="B1"/>
        <w:rPr>
          <w:ins w:id="656" w:author="Kiran Gurudev Kapale/Standards /SRI-Bangalore/Staff Engineer/Samsung Electronics" w:date="2020-08-07T00:55:00Z"/>
        </w:rPr>
      </w:pPr>
      <w:ins w:id="657" w:author="Kiran Gurudev Kapale/Standards /SRI-Bangalore/Staff Engineer/Samsung Electronics" w:date="2020-08-07T00:55:00Z">
        <w:r w:rsidRPr="000B4518">
          <w:t>2.</w:t>
        </w:r>
        <w:r w:rsidRPr="000B4518">
          <w:tab/>
        </w:r>
        <w:r w:rsidRPr="004D1A74">
          <w:t>shall remain in the '</w:t>
        </w:r>
        <w:r w:rsidRPr="000B4518">
          <w:t>U: permitted</w:t>
        </w:r>
        <w:r w:rsidRPr="004D1A74">
          <w:t>' state.</w:t>
        </w:r>
      </w:ins>
    </w:p>
    <w:p w14:paraId="013C7DDB" w14:textId="77777777" w:rsidR="004C4F08" w:rsidRPr="000B4518" w:rsidRDefault="004C4F08" w:rsidP="004C4F08">
      <w:pPr>
        <w:pStyle w:val="B1"/>
        <w:rPr>
          <w:ins w:id="658" w:author="Kiran Gurudev Kapale/Standards /SRI-Bangalore/Staff Engineer/Samsung Electronics" w:date="2020-08-07T00:55:00Z"/>
        </w:rPr>
      </w:pPr>
    </w:p>
    <w:p w14:paraId="08B4E1AD" w14:textId="77777777" w:rsidR="004C4F08" w:rsidRPr="000B4518" w:rsidRDefault="004C4F08" w:rsidP="004C4F08">
      <w:pPr>
        <w:pStyle w:val="Heading5"/>
        <w:rPr>
          <w:ins w:id="659" w:author="Kiran Gurudev Kapale/Standards /SRI-Bangalore/Staff Engineer/Samsung Electronics" w:date="2020-08-07T00:55:00Z"/>
        </w:rPr>
      </w:pPr>
      <w:ins w:id="660" w:author="Kiran Gurudev Kapale/Standards /SRI-Bangalore/Staff Engineer/Samsung Electronics" w:date="2020-08-07T00:55:00Z">
        <w:r>
          <w:t>6.3.5.5.12</w:t>
        </w:r>
        <w:r w:rsidRPr="000B4518">
          <w:tab/>
          <w:t xml:space="preserve">Send Floor </w:t>
        </w:r>
        <w:r>
          <w:t xml:space="preserve">Queued Cancel Notification </w:t>
        </w:r>
        <w:r w:rsidRPr="000B4518">
          <w:t xml:space="preserve">message (S: Floor </w:t>
        </w:r>
        <w:r>
          <w:t>Queued Cancel Notification</w:t>
        </w:r>
        <w:r w:rsidRPr="000B4518">
          <w:t>)</w:t>
        </w:r>
      </w:ins>
    </w:p>
    <w:p w14:paraId="1E425649" w14:textId="77777777" w:rsidR="004C4F08" w:rsidRPr="000B4518" w:rsidRDefault="004C4F08" w:rsidP="004C4F08">
      <w:pPr>
        <w:rPr>
          <w:ins w:id="661" w:author="Kiran Gurudev Kapale/Standards /SRI-Bangalore/Staff Engineer/Samsung Electronics" w:date="2020-08-07T00:55:00Z"/>
        </w:rPr>
      </w:pPr>
      <w:ins w:id="662" w:author="Kiran Gurudev Kapale/Standards /SRI-Bangalore/Staff Engineer/Samsung Electronics" w:date="2020-08-07T00:55:00Z">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ins>
    </w:p>
    <w:p w14:paraId="71F4E27B" w14:textId="77777777" w:rsidR="004C4F08" w:rsidRPr="000B4518" w:rsidRDefault="004C4F08" w:rsidP="004C4F08">
      <w:pPr>
        <w:pStyle w:val="B1"/>
        <w:rPr>
          <w:ins w:id="663" w:author="Kiran Gurudev Kapale/Standards /SRI-Bangalore/Staff Engineer/Samsung Electronics" w:date="2020-08-07T00:55:00Z"/>
        </w:rPr>
      </w:pPr>
      <w:ins w:id="664" w:author="Kiran Gurudev Kapale/Standards /SRI-Bangalore/Staff Engineer/Samsung Electronics" w:date="2020-08-07T00:55:00Z">
        <w:r w:rsidRPr="000B4518">
          <w:t>1.</w:t>
        </w:r>
        <w:r w:rsidRPr="000B4518">
          <w:tab/>
          <w:t xml:space="preserve">shall forward the Floor </w:t>
        </w:r>
        <w:r>
          <w:t>Queued Cancel Notification</w:t>
        </w:r>
        <w:r w:rsidRPr="000B4518">
          <w:t xml:space="preserve"> messages to the associated floor participant;</w:t>
        </w:r>
      </w:ins>
    </w:p>
    <w:p w14:paraId="5AA17477" w14:textId="77777777" w:rsidR="004C4F08" w:rsidRPr="000B4518" w:rsidRDefault="004C4F08" w:rsidP="004C4F08">
      <w:pPr>
        <w:pStyle w:val="B1"/>
        <w:rPr>
          <w:ins w:id="665" w:author="Kiran Gurudev Kapale/Standards /SRI-Bangalore/Staff Engineer/Samsung Electronics" w:date="2020-08-07T00:55:00Z"/>
        </w:rPr>
      </w:pPr>
      <w:ins w:id="666" w:author="Kiran Gurudev Kapale/Standards /SRI-Bangalore/Staff Engineer/Samsung Electronics" w:date="2020-08-07T00:55:00Z">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ins>
    </w:p>
    <w:p w14:paraId="7EFDF17D" w14:textId="77777777" w:rsidR="004C4F08" w:rsidRPr="000B4518" w:rsidRDefault="004C4F08" w:rsidP="004C4F08">
      <w:pPr>
        <w:pStyle w:val="NO"/>
        <w:rPr>
          <w:ins w:id="667" w:author="Kiran Gurudev Kapale/Standards /SRI-Bangalore/Staff Engineer/Samsung Electronics" w:date="2020-08-07T00:55:00Z"/>
        </w:rPr>
      </w:pPr>
      <w:ins w:id="668" w:author="Kiran Gurudev Kapale/Standards /SRI-Bangalore/Staff Engineer/Samsung Electronics" w:date="2020-08-07T00:55:00Z">
        <w:r w:rsidRPr="000B4518">
          <w:t>NOTE:</w:t>
        </w:r>
        <w:r w:rsidRPr="000B4518">
          <w:tab/>
          <w:t>It is an implementation option to handle the receipt of the Floor Ack message and what action to take if the Floor Ack message is not received.</w:t>
        </w:r>
      </w:ins>
    </w:p>
    <w:p w14:paraId="6F2636B4" w14:textId="77777777" w:rsidR="004C4F08" w:rsidRDefault="004C4F08" w:rsidP="004C4F08">
      <w:pPr>
        <w:pStyle w:val="B1"/>
        <w:rPr>
          <w:ins w:id="669" w:author="Kiran Gurudev Kapale/Standards /SRI-Bangalore/Staff Engineer/Samsung Electronics" w:date="2020-08-07T00:55:00Z"/>
        </w:rPr>
      </w:pPr>
      <w:ins w:id="670" w:author="Kiran Gurudev Kapale/Standards /SRI-Bangalore/Staff Engineer/Samsung Electronics" w:date="2020-08-07T00:55:00Z">
        <w:r w:rsidRPr="000B4518">
          <w:t>3.</w:t>
        </w:r>
        <w:r w:rsidRPr="000B4518">
          <w:tab/>
          <w:t>shall remain in the</w:t>
        </w:r>
        <w:r w:rsidRPr="004D1A74">
          <w:t xml:space="preserve"> '</w:t>
        </w:r>
        <w:r w:rsidRPr="000B4518">
          <w:t>U: permitted</w:t>
        </w:r>
        <w:r w:rsidRPr="004D1A74">
          <w:t>' state.</w:t>
        </w:r>
      </w:ins>
    </w:p>
    <w:p w14:paraId="50FB17E2" w14:textId="77777777" w:rsidR="00BE3510" w:rsidRPr="000B4518" w:rsidRDefault="00BE3510" w:rsidP="008E62E0">
      <w:pPr>
        <w:pStyle w:val="B1"/>
      </w:pPr>
    </w:p>
    <w:p w14:paraId="06C24A35" w14:textId="77777777" w:rsidR="00A3406A" w:rsidRPr="000B4518" w:rsidRDefault="00A3406A" w:rsidP="00A3406A">
      <w:pPr>
        <w:pStyle w:val="Heading3"/>
      </w:pPr>
      <w:r w:rsidRPr="000B4518">
        <w:t>11.1.1</w:t>
      </w:r>
      <w:r w:rsidRPr="000B4518">
        <w:tab/>
        <w:t>Timers in the on-network floor participant</w:t>
      </w:r>
      <w:bookmarkEnd w:id="58"/>
      <w:bookmarkEnd w:id="59"/>
      <w:bookmarkEnd w:id="60"/>
    </w:p>
    <w:p w14:paraId="66A57CC3" w14:textId="77777777" w:rsidR="00A3406A" w:rsidRPr="000B4518" w:rsidRDefault="00A3406A" w:rsidP="00A3406A">
      <w:r w:rsidRPr="000B4518">
        <w:t>The table 11.1.1-1 recommends timer values, describes the reason for starting the timer, normal stop and the action on expiry for the on-network floor participant procedures.</w:t>
      </w:r>
    </w:p>
    <w:p w14:paraId="75B036CE" w14:textId="77777777" w:rsidR="00A3406A" w:rsidRPr="000B4518" w:rsidRDefault="00A3406A" w:rsidP="00A3406A">
      <w:pPr>
        <w:pStyle w:val="TH"/>
      </w:pPr>
      <w:r w:rsidRPr="000B4518">
        <w:lastRenderedPageBreak/>
        <w:t>Table 11.1.1-1: Timers in the on-network floor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234"/>
        <w:gridCol w:w="2322"/>
        <w:gridCol w:w="1774"/>
        <w:gridCol w:w="1950"/>
      </w:tblGrid>
      <w:tr w:rsidR="00A3406A" w:rsidRPr="000B4518" w14:paraId="2B7318F9" w14:textId="77777777" w:rsidTr="00A3406A">
        <w:trPr>
          <w:cantSplit/>
          <w:trHeight w:val="288"/>
          <w:tblHeader/>
        </w:trPr>
        <w:tc>
          <w:tcPr>
            <w:tcW w:w="1349" w:type="dxa"/>
            <w:shd w:val="clear" w:color="auto" w:fill="auto"/>
            <w:vAlign w:val="center"/>
          </w:tcPr>
          <w:p w14:paraId="0433613E" w14:textId="77777777" w:rsidR="00A3406A" w:rsidRPr="000B4518" w:rsidRDefault="00A3406A" w:rsidP="00BF3ECD">
            <w:pPr>
              <w:pStyle w:val="TAH"/>
            </w:pPr>
            <w:r w:rsidRPr="000B4518">
              <w:t>Timer</w:t>
            </w:r>
          </w:p>
        </w:tc>
        <w:tc>
          <w:tcPr>
            <w:tcW w:w="2234" w:type="dxa"/>
            <w:shd w:val="clear" w:color="auto" w:fill="auto"/>
            <w:vAlign w:val="center"/>
          </w:tcPr>
          <w:p w14:paraId="42264A49" w14:textId="77777777" w:rsidR="00A3406A" w:rsidRPr="000B4518" w:rsidRDefault="00A3406A" w:rsidP="00BF3ECD">
            <w:pPr>
              <w:pStyle w:val="TAH"/>
            </w:pPr>
            <w:r w:rsidRPr="000B4518">
              <w:t>Timer value</w:t>
            </w:r>
          </w:p>
        </w:tc>
        <w:tc>
          <w:tcPr>
            <w:tcW w:w="2322" w:type="dxa"/>
            <w:shd w:val="clear" w:color="auto" w:fill="auto"/>
            <w:vAlign w:val="center"/>
          </w:tcPr>
          <w:p w14:paraId="51FCA64A" w14:textId="77777777" w:rsidR="00A3406A" w:rsidRPr="000B4518" w:rsidRDefault="00A3406A" w:rsidP="00BF3ECD">
            <w:pPr>
              <w:pStyle w:val="TAH"/>
            </w:pPr>
            <w:r w:rsidRPr="000B4518">
              <w:t>Cause of start</w:t>
            </w:r>
          </w:p>
        </w:tc>
        <w:tc>
          <w:tcPr>
            <w:tcW w:w="1774" w:type="dxa"/>
            <w:shd w:val="clear" w:color="auto" w:fill="auto"/>
            <w:vAlign w:val="center"/>
          </w:tcPr>
          <w:p w14:paraId="64844191" w14:textId="77777777" w:rsidR="00A3406A" w:rsidRPr="000B4518" w:rsidRDefault="00A3406A" w:rsidP="00BF3ECD">
            <w:pPr>
              <w:pStyle w:val="TAH"/>
            </w:pPr>
            <w:r w:rsidRPr="000B4518">
              <w:t>Normal stop</w:t>
            </w:r>
          </w:p>
        </w:tc>
        <w:tc>
          <w:tcPr>
            <w:tcW w:w="1950" w:type="dxa"/>
            <w:shd w:val="clear" w:color="auto" w:fill="auto"/>
            <w:vAlign w:val="center"/>
          </w:tcPr>
          <w:p w14:paraId="40D44BF7" w14:textId="77777777" w:rsidR="00A3406A" w:rsidRPr="000B4518" w:rsidRDefault="00A3406A" w:rsidP="00BF3ECD">
            <w:pPr>
              <w:pStyle w:val="TAH"/>
            </w:pPr>
            <w:r w:rsidRPr="000B4518">
              <w:t>On expiry</w:t>
            </w:r>
          </w:p>
        </w:tc>
      </w:tr>
      <w:tr w:rsidR="00A3406A" w:rsidRPr="000B4518" w14:paraId="2DC62584" w14:textId="77777777" w:rsidTr="00A3406A">
        <w:trPr>
          <w:cantSplit/>
        </w:trPr>
        <w:tc>
          <w:tcPr>
            <w:tcW w:w="1349" w:type="dxa"/>
            <w:shd w:val="clear" w:color="auto" w:fill="auto"/>
          </w:tcPr>
          <w:p w14:paraId="7991E4EA" w14:textId="77777777" w:rsidR="00A3406A" w:rsidRPr="000B4518" w:rsidRDefault="00A3406A" w:rsidP="00BF3ECD">
            <w:pPr>
              <w:pStyle w:val="TAL"/>
            </w:pPr>
            <w:r w:rsidRPr="000B4518">
              <w:t>T100</w:t>
            </w:r>
          </w:p>
          <w:p w14:paraId="6D07EAC1" w14:textId="77777777" w:rsidR="00A3406A" w:rsidRPr="000B4518" w:rsidRDefault="00A3406A" w:rsidP="00BF3ECD">
            <w:pPr>
              <w:pStyle w:val="TAL"/>
            </w:pPr>
            <w:r w:rsidRPr="000B4518">
              <w:t>(Floor Release)</w:t>
            </w:r>
          </w:p>
        </w:tc>
        <w:tc>
          <w:tcPr>
            <w:tcW w:w="2234" w:type="dxa"/>
            <w:shd w:val="clear" w:color="auto" w:fill="auto"/>
          </w:tcPr>
          <w:p w14:paraId="63C5D0CB" w14:textId="77777777" w:rsidR="00A3406A" w:rsidRPr="000B4518" w:rsidRDefault="00A3406A" w:rsidP="00BF3ECD">
            <w:pPr>
              <w:pStyle w:val="TAL"/>
            </w:pPr>
            <w:r w:rsidRPr="000B4518">
              <w:t>Configurable as specified in 3GPP TS </w:t>
            </w:r>
            <w:r>
              <w:t>24.483</w:t>
            </w:r>
            <w:r w:rsidRPr="000B4518">
              <w:t> [4].</w:t>
            </w:r>
          </w:p>
          <w:p w14:paraId="36E7DE21" w14:textId="77777777" w:rsidR="00A3406A" w:rsidRPr="000B4518" w:rsidRDefault="00A3406A" w:rsidP="00BF3ECD">
            <w:pPr>
              <w:pStyle w:val="TAL"/>
            </w:pPr>
          </w:p>
          <w:p w14:paraId="78415E6B" w14:textId="77777777" w:rsidR="00A3406A" w:rsidRPr="000B4518" w:rsidRDefault="00A3406A" w:rsidP="00BF3ECD">
            <w:pPr>
              <w:pStyle w:val="TAL"/>
            </w:pPr>
            <w:r w:rsidRPr="000B4518">
              <w:t>(NOTE 1)</w:t>
            </w:r>
          </w:p>
          <w:p w14:paraId="7ED0252E" w14:textId="77777777" w:rsidR="00A3406A" w:rsidRPr="000B4518" w:rsidRDefault="00A3406A" w:rsidP="00BF3ECD">
            <w:pPr>
              <w:pStyle w:val="TAL"/>
            </w:pPr>
          </w:p>
        </w:tc>
        <w:tc>
          <w:tcPr>
            <w:tcW w:w="2322" w:type="dxa"/>
            <w:shd w:val="clear" w:color="auto" w:fill="auto"/>
          </w:tcPr>
          <w:p w14:paraId="122F4EB9" w14:textId="77777777" w:rsidR="00A3406A" w:rsidRPr="000B4518" w:rsidRDefault="00A3406A" w:rsidP="00BF3ECD">
            <w:pPr>
              <w:pStyle w:val="TAL"/>
            </w:pPr>
            <w:r w:rsidRPr="000B4518">
              <w:t>When the floor participant sends a Floor Release message.</w:t>
            </w:r>
          </w:p>
        </w:tc>
        <w:tc>
          <w:tcPr>
            <w:tcW w:w="1774" w:type="dxa"/>
            <w:shd w:val="clear" w:color="auto" w:fill="auto"/>
          </w:tcPr>
          <w:p w14:paraId="3BEBD02C" w14:textId="77777777" w:rsidR="00A3406A" w:rsidRPr="000B4518" w:rsidRDefault="00A3406A" w:rsidP="00BF3ECD">
            <w:pPr>
              <w:pStyle w:val="TAL"/>
            </w:pPr>
            <w:r w:rsidRPr="000B4518">
              <w:t>Reception of a Floor Idle message or when the floor participant detects the receipt of RTP media.</w:t>
            </w:r>
          </w:p>
        </w:tc>
        <w:tc>
          <w:tcPr>
            <w:tcW w:w="1950" w:type="dxa"/>
            <w:shd w:val="clear" w:color="auto" w:fill="auto"/>
          </w:tcPr>
          <w:p w14:paraId="609DEDF7" w14:textId="77777777" w:rsidR="00A3406A" w:rsidRPr="000B4518" w:rsidRDefault="00A3406A" w:rsidP="00BF3ECD">
            <w:pPr>
              <w:pStyle w:val="TAL"/>
              <w:rPr>
                <w:rFonts w:cs="Arial"/>
                <w:szCs w:val="18"/>
              </w:rPr>
            </w:pPr>
            <w:r w:rsidRPr="000B4518">
              <w:rPr>
                <w:rFonts w:cs="Arial"/>
                <w:szCs w:val="18"/>
                <w:lang w:eastAsia="ko-KR"/>
              </w:rPr>
              <w:t xml:space="preserve">If the counter is less than the upper limit of C100, </w:t>
            </w:r>
            <w:r w:rsidRPr="000B4518">
              <w:rPr>
                <w:rFonts w:cs="Arial"/>
                <w:szCs w:val="18"/>
              </w:rPr>
              <w:t>a new Floor Release message is sent and counter is incremented by 1.</w:t>
            </w:r>
          </w:p>
          <w:p w14:paraId="25BF0F99" w14:textId="77777777" w:rsidR="00A3406A" w:rsidRPr="000B4518" w:rsidRDefault="00A3406A" w:rsidP="00BF3ECD">
            <w:pPr>
              <w:pStyle w:val="TAL"/>
            </w:pPr>
            <w:r w:rsidRPr="000B4518">
              <w:rPr>
                <w:rFonts w:cs="Arial"/>
                <w:szCs w:val="18"/>
              </w:rPr>
              <w:t>When the limit in C100 is reached, the floor participant stops sending the Floor Release message.</w:t>
            </w:r>
          </w:p>
        </w:tc>
      </w:tr>
      <w:tr w:rsidR="00A3406A" w:rsidRPr="000B4518" w14:paraId="0A82DD08" w14:textId="77777777" w:rsidTr="00A3406A">
        <w:trPr>
          <w:cantSplit/>
        </w:trPr>
        <w:tc>
          <w:tcPr>
            <w:tcW w:w="1349" w:type="dxa"/>
            <w:shd w:val="clear" w:color="auto" w:fill="auto"/>
          </w:tcPr>
          <w:p w14:paraId="259A16FD" w14:textId="77777777" w:rsidR="00A3406A" w:rsidRPr="000B4518" w:rsidRDefault="00A3406A" w:rsidP="00BF3ECD">
            <w:pPr>
              <w:pStyle w:val="TAL"/>
            </w:pPr>
            <w:r w:rsidRPr="000B4518">
              <w:t>T101</w:t>
            </w:r>
          </w:p>
          <w:p w14:paraId="2370C02E" w14:textId="77777777" w:rsidR="00A3406A" w:rsidRPr="000B4518" w:rsidRDefault="00A3406A" w:rsidP="00BF3ECD">
            <w:pPr>
              <w:pStyle w:val="TAL"/>
            </w:pPr>
            <w:r w:rsidRPr="000B4518">
              <w:t>(Floor Request)</w:t>
            </w:r>
          </w:p>
        </w:tc>
        <w:tc>
          <w:tcPr>
            <w:tcW w:w="2234" w:type="dxa"/>
            <w:shd w:val="clear" w:color="auto" w:fill="auto"/>
          </w:tcPr>
          <w:p w14:paraId="37895723" w14:textId="77777777" w:rsidR="00A3406A" w:rsidRPr="000B4518" w:rsidRDefault="00A3406A" w:rsidP="00BF3ECD">
            <w:pPr>
              <w:pStyle w:val="TAL"/>
            </w:pPr>
            <w:r w:rsidRPr="000B4518">
              <w:t>Configurable as specified in 3GPP TS </w:t>
            </w:r>
            <w:r>
              <w:t>24.483</w:t>
            </w:r>
            <w:r w:rsidRPr="000B4518">
              <w:t> [4].</w:t>
            </w:r>
          </w:p>
          <w:p w14:paraId="2AE0BCEC" w14:textId="77777777" w:rsidR="00A3406A" w:rsidRPr="000B4518" w:rsidRDefault="00A3406A" w:rsidP="00BF3ECD">
            <w:pPr>
              <w:pStyle w:val="TAL"/>
            </w:pPr>
          </w:p>
          <w:p w14:paraId="0ABC7018" w14:textId="77777777" w:rsidR="00A3406A" w:rsidRPr="000B4518" w:rsidRDefault="00A3406A" w:rsidP="00BF3ECD">
            <w:pPr>
              <w:pStyle w:val="TAL"/>
            </w:pPr>
            <w:r w:rsidRPr="000B4518">
              <w:t>(NOTE 2)</w:t>
            </w:r>
          </w:p>
          <w:p w14:paraId="7A2511B2" w14:textId="77777777" w:rsidR="00A3406A" w:rsidRPr="000B4518" w:rsidRDefault="00A3406A" w:rsidP="00BF3ECD">
            <w:pPr>
              <w:pStyle w:val="TAL"/>
            </w:pPr>
          </w:p>
        </w:tc>
        <w:tc>
          <w:tcPr>
            <w:tcW w:w="2322" w:type="dxa"/>
            <w:shd w:val="clear" w:color="auto" w:fill="auto"/>
          </w:tcPr>
          <w:p w14:paraId="7B24D6B7" w14:textId="77777777" w:rsidR="00A3406A" w:rsidRPr="000B4518" w:rsidRDefault="00A3406A" w:rsidP="00BF3ECD">
            <w:pPr>
              <w:pStyle w:val="TAL"/>
            </w:pPr>
            <w:r w:rsidRPr="000B4518">
              <w:t>When the floor participant sends a Floor Request message.</w:t>
            </w:r>
          </w:p>
          <w:p w14:paraId="4F4E30D4" w14:textId="77777777" w:rsidR="00A3406A" w:rsidRPr="000B4518" w:rsidRDefault="00A3406A" w:rsidP="00BF3ECD">
            <w:pPr>
              <w:pStyle w:val="TAL"/>
            </w:pPr>
          </w:p>
          <w:p w14:paraId="05B402B8" w14:textId="77777777" w:rsidR="00A3406A" w:rsidRPr="000B4518" w:rsidRDefault="00A3406A" w:rsidP="00BF3ECD">
            <w:pPr>
              <w:pStyle w:val="TAL"/>
            </w:pPr>
            <w:r w:rsidRPr="000B4518">
              <w:t>T101 is also started when the application layer and signalling plane initiates a session as an implicit floor request using the "mc_implicit_request" as specified in clause 14.</w:t>
            </w:r>
          </w:p>
        </w:tc>
        <w:tc>
          <w:tcPr>
            <w:tcW w:w="1774" w:type="dxa"/>
            <w:shd w:val="clear" w:color="auto" w:fill="auto"/>
          </w:tcPr>
          <w:p w14:paraId="65D90E2E" w14:textId="77777777" w:rsidR="00A3406A" w:rsidRPr="000B4518" w:rsidRDefault="00A3406A" w:rsidP="00BF3ECD">
            <w:pPr>
              <w:pStyle w:val="TAL"/>
            </w:pPr>
            <w:r w:rsidRPr="000B4518">
              <w:t>Reception of a Floor Granted message, a Floor Taken message, a Floor Deny message, a Floor Queue Position Info message or when the floor participant receives RTP media from another floor participant.</w:t>
            </w:r>
          </w:p>
        </w:tc>
        <w:tc>
          <w:tcPr>
            <w:tcW w:w="1950" w:type="dxa"/>
            <w:shd w:val="clear" w:color="auto" w:fill="auto"/>
          </w:tcPr>
          <w:p w14:paraId="5301E389" w14:textId="77777777" w:rsidR="00A3406A" w:rsidRPr="000B4518" w:rsidRDefault="00A3406A" w:rsidP="00BF3ECD">
            <w:pPr>
              <w:pStyle w:val="TAL"/>
            </w:pPr>
            <w:r w:rsidRPr="000B4518">
              <w:t>When T101 expires, a new Floor Request message is sent.</w:t>
            </w:r>
          </w:p>
        </w:tc>
      </w:tr>
      <w:tr w:rsidR="00A3406A" w:rsidRPr="000B4518" w14:paraId="095FBA30" w14:textId="77777777" w:rsidTr="00A3406A">
        <w:trPr>
          <w:cantSplit/>
        </w:trPr>
        <w:tc>
          <w:tcPr>
            <w:tcW w:w="1349" w:type="dxa"/>
            <w:shd w:val="clear" w:color="auto" w:fill="auto"/>
          </w:tcPr>
          <w:p w14:paraId="596642B6" w14:textId="77777777" w:rsidR="00A3406A" w:rsidRPr="000B4518" w:rsidRDefault="00A3406A" w:rsidP="00BF3ECD">
            <w:pPr>
              <w:pStyle w:val="TAL"/>
            </w:pPr>
            <w:r w:rsidRPr="000B4518">
              <w:t>T103</w:t>
            </w:r>
          </w:p>
          <w:p w14:paraId="431A32E8" w14:textId="77777777" w:rsidR="00A3406A" w:rsidRPr="000B4518" w:rsidRDefault="00A3406A" w:rsidP="00BF3ECD">
            <w:pPr>
              <w:pStyle w:val="TAL"/>
            </w:pPr>
            <w:r w:rsidRPr="000B4518">
              <w:t>(end of RTP media)</w:t>
            </w:r>
          </w:p>
        </w:tc>
        <w:tc>
          <w:tcPr>
            <w:tcW w:w="2234" w:type="dxa"/>
            <w:shd w:val="clear" w:color="auto" w:fill="auto"/>
          </w:tcPr>
          <w:p w14:paraId="5F1FD29C" w14:textId="77777777" w:rsidR="00A3406A" w:rsidRPr="000B4518" w:rsidRDefault="00A3406A" w:rsidP="00BF3ECD">
            <w:pPr>
              <w:pStyle w:val="TAL"/>
              <w:rPr>
                <w:rFonts w:cs="Arial"/>
                <w:szCs w:val="18"/>
              </w:rPr>
            </w:pPr>
            <w:r w:rsidRPr="000B4518">
              <w:t>Should</w:t>
            </w:r>
            <w:r w:rsidRPr="000B4518">
              <w:rPr>
                <w:rFonts w:cs="Arial"/>
                <w:szCs w:val="18"/>
              </w:rPr>
              <w:t xml:space="preserve"> be equal to T1.</w:t>
            </w:r>
          </w:p>
          <w:p w14:paraId="62DF8CD3" w14:textId="77777777" w:rsidR="00A3406A" w:rsidRPr="000B4518" w:rsidRDefault="00A3406A" w:rsidP="00BF3ECD">
            <w:pPr>
              <w:pStyle w:val="TAL"/>
              <w:rPr>
                <w:rFonts w:cs="Arial"/>
                <w:szCs w:val="18"/>
              </w:rPr>
            </w:pPr>
          </w:p>
          <w:p w14:paraId="352A78E8" w14:textId="77777777" w:rsidR="00A3406A" w:rsidRPr="000B4518" w:rsidRDefault="00A3406A" w:rsidP="00BF3ECD">
            <w:pPr>
              <w:pStyle w:val="TAL"/>
            </w:pPr>
            <w:r w:rsidRPr="000B4518">
              <w:t>Configurable as specified in 3GPP TS </w:t>
            </w:r>
            <w:r>
              <w:t>24.483</w:t>
            </w:r>
            <w:r w:rsidRPr="000B4518">
              <w:t> [4].</w:t>
            </w:r>
          </w:p>
        </w:tc>
        <w:tc>
          <w:tcPr>
            <w:tcW w:w="2322" w:type="dxa"/>
            <w:shd w:val="clear" w:color="auto" w:fill="auto"/>
          </w:tcPr>
          <w:p w14:paraId="396D3898" w14:textId="77777777" w:rsidR="00A3406A" w:rsidRPr="000B4518" w:rsidRDefault="00A3406A" w:rsidP="00BF3ECD">
            <w:pPr>
              <w:pStyle w:val="TAL"/>
            </w:pPr>
            <w:r w:rsidRPr="000B4518">
              <w:t>Reception of a Floor Taken message or an RTP media packet.</w:t>
            </w:r>
          </w:p>
          <w:p w14:paraId="2E20F0AB" w14:textId="77777777" w:rsidR="00A3406A" w:rsidRPr="000B4518" w:rsidRDefault="00A3406A" w:rsidP="00BF3ECD">
            <w:pPr>
              <w:pStyle w:val="TAL"/>
            </w:pPr>
            <w:r w:rsidRPr="000B4518">
              <w:t>T1</w:t>
            </w:r>
            <w:r>
              <w:t>0</w:t>
            </w:r>
            <w:r w:rsidRPr="000B4518">
              <w:t>3 is reset and started again every time an RTP media packet is received.</w:t>
            </w:r>
          </w:p>
        </w:tc>
        <w:tc>
          <w:tcPr>
            <w:tcW w:w="1774" w:type="dxa"/>
            <w:shd w:val="clear" w:color="auto" w:fill="auto"/>
          </w:tcPr>
          <w:p w14:paraId="40BD949B" w14:textId="77777777" w:rsidR="00A3406A" w:rsidRPr="000B4518" w:rsidRDefault="00A3406A" w:rsidP="00BF3ECD">
            <w:pPr>
              <w:pStyle w:val="TAL"/>
            </w:pPr>
            <w:r w:rsidRPr="000B4518">
              <w:t>The reception of a Floor Idle message.</w:t>
            </w:r>
          </w:p>
        </w:tc>
        <w:tc>
          <w:tcPr>
            <w:tcW w:w="1950" w:type="dxa"/>
            <w:shd w:val="clear" w:color="auto" w:fill="auto"/>
          </w:tcPr>
          <w:p w14:paraId="43FAD8E6" w14:textId="77777777" w:rsidR="00A3406A" w:rsidRPr="000B4518" w:rsidRDefault="00A3406A" w:rsidP="00BF3ECD">
            <w:pPr>
              <w:pStyle w:val="TAL"/>
            </w:pPr>
            <w:r w:rsidRPr="000B4518">
              <w:t>When T103 expires the floor control client concludes that the RTP media, which it was started for, has completed.</w:t>
            </w:r>
          </w:p>
        </w:tc>
      </w:tr>
      <w:tr w:rsidR="00A3406A" w:rsidRPr="000B4518" w14:paraId="16FA4D12" w14:textId="77777777" w:rsidTr="00A3406A">
        <w:trPr>
          <w:cantSplit/>
        </w:trPr>
        <w:tc>
          <w:tcPr>
            <w:tcW w:w="1349" w:type="dxa"/>
            <w:shd w:val="clear" w:color="auto" w:fill="auto"/>
          </w:tcPr>
          <w:p w14:paraId="3876739E" w14:textId="77777777" w:rsidR="00A3406A" w:rsidRPr="006C48EC" w:rsidRDefault="00A3406A" w:rsidP="00BF3ECD">
            <w:pPr>
              <w:pStyle w:val="TAL"/>
              <w:rPr>
                <w:lang w:val="fr-FR"/>
              </w:rPr>
            </w:pPr>
            <w:r w:rsidRPr="006C48EC">
              <w:rPr>
                <w:lang w:val="fr-FR"/>
              </w:rPr>
              <w:t>T104 (Floor Queue Position Request)</w:t>
            </w:r>
          </w:p>
        </w:tc>
        <w:tc>
          <w:tcPr>
            <w:tcW w:w="2234" w:type="dxa"/>
            <w:shd w:val="clear" w:color="auto" w:fill="auto"/>
          </w:tcPr>
          <w:p w14:paraId="333E465F" w14:textId="77777777" w:rsidR="00A3406A" w:rsidRPr="000B4518" w:rsidRDefault="00A3406A" w:rsidP="00BF3ECD">
            <w:pPr>
              <w:pStyle w:val="TAL"/>
            </w:pPr>
            <w:r w:rsidRPr="000B4518">
              <w:t>Configurable as specified in 3GPP TS </w:t>
            </w:r>
            <w:r>
              <w:t>24.483</w:t>
            </w:r>
            <w:r w:rsidRPr="000B4518">
              <w:t> [4].</w:t>
            </w:r>
          </w:p>
          <w:p w14:paraId="771E7968" w14:textId="77777777" w:rsidR="00A3406A" w:rsidRPr="000B4518" w:rsidRDefault="00A3406A" w:rsidP="00BF3ECD">
            <w:pPr>
              <w:pStyle w:val="TAL"/>
            </w:pPr>
          </w:p>
          <w:p w14:paraId="6724953F" w14:textId="77777777" w:rsidR="00A3406A" w:rsidRPr="000B4518" w:rsidRDefault="00A3406A" w:rsidP="00BF3ECD">
            <w:pPr>
              <w:pStyle w:val="TAL"/>
            </w:pPr>
            <w:r w:rsidRPr="000B4518">
              <w:t>T1</w:t>
            </w:r>
            <w:r>
              <w:t>0</w:t>
            </w:r>
            <w:r w:rsidRPr="000B4518">
              <w:t>4 shall only permit a certain number of retransmissions of the Floor Queue Position Request message.</w:t>
            </w:r>
          </w:p>
        </w:tc>
        <w:tc>
          <w:tcPr>
            <w:tcW w:w="2322" w:type="dxa"/>
            <w:shd w:val="clear" w:color="auto" w:fill="auto"/>
          </w:tcPr>
          <w:p w14:paraId="017E8581" w14:textId="77777777" w:rsidR="00A3406A" w:rsidRPr="000B4518" w:rsidRDefault="00A3406A" w:rsidP="00BF3ECD">
            <w:pPr>
              <w:pStyle w:val="TAL"/>
            </w:pPr>
            <w:r w:rsidRPr="000B4518">
              <w:t>When the floor participant sends a Floor Queue Position Request message.</w:t>
            </w:r>
          </w:p>
        </w:tc>
        <w:tc>
          <w:tcPr>
            <w:tcW w:w="1774" w:type="dxa"/>
            <w:shd w:val="clear" w:color="auto" w:fill="auto"/>
          </w:tcPr>
          <w:p w14:paraId="6DD463C0" w14:textId="77777777" w:rsidR="00A3406A" w:rsidRDefault="00A3406A" w:rsidP="00BF3ECD">
            <w:pPr>
              <w:pStyle w:val="TAL"/>
            </w:pPr>
            <w:r w:rsidRPr="000B4518">
              <w:t>Reception of a Floor Queue Position Info message.</w:t>
            </w:r>
          </w:p>
          <w:p w14:paraId="0803BE4E" w14:textId="77777777" w:rsidR="00A3406A" w:rsidRPr="000B4518" w:rsidRDefault="00A3406A" w:rsidP="00BF3ECD">
            <w:pPr>
              <w:pStyle w:val="TAL"/>
            </w:pPr>
            <w:r>
              <w:t xml:space="preserve">Leaving the </w:t>
            </w:r>
            <w:r w:rsidRPr="000B4518">
              <w:rPr>
                <w:lang w:eastAsia="ko-KR"/>
              </w:rPr>
              <w:t>‘U: queued’ state</w:t>
            </w:r>
            <w:r>
              <w:rPr>
                <w:lang w:eastAsia="ko-KR"/>
              </w:rPr>
              <w:t>.</w:t>
            </w:r>
          </w:p>
        </w:tc>
        <w:tc>
          <w:tcPr>
            <w:tcW w:w="1950" w:type="dxa"/>
            <w:shd w:val="clear" w:color="auto" w:fill="auto"/>
          </w:tcPr>
          <w:p w14:paraId="12A8779A" w14:textId="77777777" w:rsidR="00A3406A" w:rsidRPr="000B4518" w:rsidRDefault="00A3406A" w:rsidP="00BF3ECD">
            <w:pPr>
              <w:pStyle w:val="TAL"/>
              <w:rPr>
                <w:rFonts w:cs="Arial"/>
                <w:szCs w:val="18"/>
              </w:rPr>
            </w:pPr>
            <w:r w:rsidRPr="000B4518">
              <w:rPr>
                <w:rFonts w:cs="Arial"/>
                <w:szCs w:val="18"/>
                <w:lang w:eastAsia="ko-KR"/>
              </w:rPr>
              <w:t xml:space="preserve">If the counter is less than the upper limit of C104, </w:t>
            </w:r>
            <w:r w:rsidRPr="000B4518">
              <w:rPr>
                <w:rFonts w:cs="Arial"/>
                <w:szCs w:val="18"/>
              </w:rPr>
              <w:t>a new Floor Queue Position Request message is sent and counter is incremented by 1.</w:t>
            </w:r>
          </w:p>
          <w:p w14:paraId="64010A70" w14:textId="77777777" w:rsidR="00A3406A" w:rsidRPr="000B4518" w:rsidRDefault="00A3406A" w:rsidP="00BF3ECD">
            <w:pPr>
              <w:pStyle w:val="TAL"/>
            </w:pPr>
            <w:r w:rsidRPr="000B4518">
              <w:rPr>
                <w:rFonts w:cs="Arial"/>
                <w:szCs w:val="18"/>
              </w:rPr>
              <w:t xml:space="preserve">When the limit in C104 is reached, the floor participant stops sending the Floor Queue Position Request message. </w:t>
            </w:r>
          </w:p>
        </w:tc>
      </w:tr>
      <w:tr w:rsidR="00A3406A" w:rsidRPr="000B4518" w14:paraId="5CF000CA" w14:textId="77777777" w:rsidTr="00A3406A">
        <w:trPr>
          <w:cantSplit/>
        </w:trPr>
        <w:tc>
          <w:tcPr>
            <w:tcW w:w="1349" w:type="dxa"/>
            <w:shd w:val="clear" w:color="auto" w:fill="auto"/>
          </w:tcPr>
          <w:p w14:paraId="1B6B71F9" w14:textId="77777777" w:rsidR="00A3406A" w:rsidRPr="000B4518" w:rsidRDefault="00A3406A" w:rsidP="00BF3ECD">
            <w:pPr>
              <w:pStyle w:val="TAL"/>
            </w:pPr>
            <w:r w:rsidRPr="000B4518">
              <w:t>T132 (Queued granted user action)</w:t>
            </w:r>
          </w:p>
        </w:tc>
        <w:tc>
          <w:tcPr>
            <w:tcW w:w="2234" w:type="dxa"/>
            <w:shd w:val="clear" w:color="auto" w:fill="auto"/>
          </w:tcPr>
          <w:p w14:paraId="04002D69" w14:textId="77777777" w:rsidR="00A3406A" w:rsidRPr="000B4518" w:rsidRDefault="00A3406A" w:rsidP="00BF3ECD">
            <w:pPr>
              <w:pStyle w:val="TAL"/>
            </w:pPr>
            <w:r w:rsidRPr="000B4518">
              <w:t>Default value:</w:t>
            </w:r>
          </w:p>
          <w:p w14:paraId="15DAC15B" w14:textId="77777777" w:rsidR="00A3406A" w:rsidRPr="000B4518" w:rsidRDefault="00A3406A" w:rsidP="00BF3ECD">
            <w:pPr>
              <w:pStyle w:val="TAL"/>
              <w:rPr>
                <w:rFonts w:cs="Arial"/>
                <w:szCs w:val="18"/>
              </w:rPr>
            </w:pPr>
            <w:r w:rsidRPr="000B4518">
              <w:t>2 seconds.</w:t>
            </w:r>
          </w:p>
          <w:p w14:paraId="043879FB" w14:textId="77777777" w:rsidR="00A3406A" w:rsidRPr="000B4518" w:rsidRDefault="00A3406A" w:rsidP="00BF3ECD">
            <w:pPr>
              <w:pStyle w:val="TAL"/>
            </w:pPr>
          </w:p>
          <w:p w14:paraId="05AC5553" w14:textId="77777777" w:rsidR="00A3406A" w:rsidRPr="000B4518" w:rsidRDefault="00A3406A" w:rsidP="00BF3ECD">
            <w:pPr>
              <w:pStyle w:val="TAL"/>
            </w:pPr>
            <w:r w:rsidRPr="000B4518">
              <w:t>Configurable as specified in 3GPP TS </w:t>
            </w:r>
            <w:r>
              <w:t>24.483</w:t>
            </w:r>
            <w:r w:rsidRPr="000B4518">
              <w:t> [4].</w:t>
            </w:r>
          </w:p>
        </w:tc>
        <w:tc>
          <w:tcPr>
            <w:tcW w:w="2322" w:type="dxa"/>
            <w:shd w:val="clear" w:color="auto" w:fill="auto"/>
          </w:tcPr>
          <w:p w14:paraId="3F51FB0A" w14:textId="77777777" w:rsidR="00A3406A" w:rsidRPr="000B4518" w:rsidRDefault="00A3406A" w:rsidP="00BF3ECD">
            <w:pPr>
              <w:pStyle w:val="TAL"/>
            </w:pPr>
            <w:r w:rsidRPr="000B4518">
              <w:rPr>
                <w:rFonts w:cs="Arial"/>
                <w:szCs w:val="18"/>
              </w:rPr>
              <w:t>When the floor participant receives a</w:t>
            </w:r>
            <w:r w:rsidRPr="000B4518">
              <w:t xml:space="preserve"> Floor Granted message</w:t>
            </w:r>
            <w:r w:rsidRPr="000B4518">
              <w:rPr>
                <w:lang w:eastAsia="ko-KR"/>
              </w:rPr>
              <w:t xml:space="preserve"> for a queued request.</w:t>
            </w:r>
          </w:p>
        </w:tc>
        <w:tc>
          <w:tcPr>
            <w:tcW w:w="1774" w:type="dxa"/>
            <w:shd w:val="clear" w:color="auto" w:fill="auto"/>
          </w:tcPr>
          <w:p w14:paraId="471876B7" w14:textId="77777777" w:rsidR="00A3406A" w:rsidRPr="000B4518" w:rsidRDefault="00A3406A" w:rsidP="00BF3ECD">
            <w:pPr>
              <w:pStyle w:val="TAL"/>
              <w:rPr>
                <w:lang w:eastAsia="ko-KR"/>
              </w:rPr>
            </w:pPr>
            <w:r w:rsidRPr="000B4518">
              <w:rPr>
                <w:lang w:eastAsia="ko-KR"/>
              </w:rPr>
              <w:t>When a floor participant in ‘U: queued’ state pushes PTT button.</w:t>
            </w:r>
          </w:p>
        </w:tc>
        <w:tc>
          <w:tcPr>
            <w:tcW w:w="1950" w:type="dxa"/>
            <w:shd w:val="clear" w:color="auto" w:fill="auto"/>
          </w:tcPr>
          <w:p w14:paraId="108F1A48" w14:textId="77777777" w:rsidR="00A3406A" w:rsidRPr="000B4518" w:rsidRDefault="00A3406A" w:rsidP="00BF3ECD">
            <w:pPr>
              <w:pStyle w:val="TAL"/>
            </w:pPr>
            <w:r w:rsidRPr="000B4518">
              <w:t>The floor participant sends a Floor Release message and may indicate to the user that the floor is no more available</w:t>
            </w:r>
          </w:p>
        </w:tc>
      </w:tr>
      <w:tr w:rsidR="00A3406A" w:rsidRPr="000B4518" w14:paraId="0A7AC3C7" w14:textId="77777777" w:rsidTr="00A3406A">
        <w:trPr>
          <w:cantSplit/>
          <w:ins w:id="671" w:author="Kiran Gurudev Kapale/Standards /SRI-Bangalore/Staff Engineer/Samsung Electronics" w:date="2020-08-06T18:48:00Z"/>
        </w:trPr>
        <w:tc>
          <w:tcPr>
            <w:tcW w:w="1349" w:type="dxa"/>
            <w:shd w:val="clear" w:color="auto" w:fill="auto"/>
          </w:tcPr>
          <w:p w14:paraId="7A710905" w14:textId="254A7980" w:rsidR="00A3406A" w:rsidRPr="000B4518" w:rsidRDefault="00A3406A" w:rsidP="00A3406A">
            <w:pPr>
              <w:pStyle w:val="TAL"/>
              <w:rPr>
                <w:ins w:id="672" w:author="Kiran Gurudev Kapale/Standards /SRI-Bangalore/Staff Engineer/Samsung Electronics" w:date="2020-08-06T18:48:00Z"/>
              </w:rPr>
            </w:pPr>
            <w:ins w:id="673" w:author="Kiran Gurudev Kapale/Standards /SRI-Bangalore/Staff Engineer/Samsung Electronics" w:date="2020-08-06T18:49:00Z">
              <w:r w:rsidRPr="000B4518">
                <w:t>T13</w:t>
              </w:r>
              <w:r>
                <w:t>4</w:t>
              </w:r>
              <w:r w:rsidRPr="000B4518">
                <w:t xml:space="preserve"> (Floor Queue</w:t>
              </w:r>
              <w:r>
                <w:t>d</w:t>
              </w:r>
              <w:r w:rsidRPr="000B4518">
                <w:t xml:space="preserve"> </w:t>
              </w:r>
              <w:r>
                <w:t>Cancel</w:t>
              </w:r>
              <w:r w:rsidRPr="000B4518">
                <w:t xml:space="preserve"> Request)</w:t>
              </w:r>
            </w:ins>
          </w:p>
        </w:tc>
        <w:tc>
          <w:tcPr>
            <w:tcW w:w="2234" w:type="dxa"/>
            <w:shd w:val="clear" w:color="auto" w:fill="auto"/>
          </w:tcPr>
          <w:p w14:paraId="3A1420E4" w14:textId="77777777" w:rsidR="00A3406A" w:rsidRPr="000B4518" w:rsidRDefault="00A3406A" w:rsidP="00A3406A">
            <w:pPr>
              <w:pStyle w:val="TAL"/>
              <w:rPr>
                <w:ins w:id="674" w:author="Kiran Gurudev Kapale/Standards /SRI-Bangalore/Staff Engineer/Samsung Electronics" w:date="2020-08-06T18:49:00Z"/>
              </w:rPr>
            </w:pPr>
            <w:ins w:id="675" w:author="Kiran Gurudev Kapale/Standards /SRI-Bangalore/Staff Engineer/Samsung Electronics" w:date="2020-08-06T18:49:00Z">
              <w:r w:rsidRPr="000B4518">
                <w:t>Default value:</w:t>
              </w:r>
            </w:ins>
          </w:p>
          <w:p w14:paraId="313EB048" w14:textId="77777777" w:rsidR="00A3406A" w:rsidRPr="000B4518" w:rsidRDefault="00A3406A" w:rsidP="00A3406A">
            <w:pPr>
              <w:pStyle w:val="TAL"/>
              <w:rPr>
                <w:ins w:id="676" w:author="Kiran Gurudev Kapale/Standards /SRI-Bangalore/Staff Engineer/Samsung Electronics" w:date="2020-08-06T18:49:00Z"/>
                <w:rFonts w:cs="Arial"/>
                <w:szCs w:val="18"/>
              </w:rPr>
            </w:pPr>
            <w:ins w:id="677" w:author="Kiran Gurudev Kapale/Standards /SRI-Bangalore/Staff Engineer/Samsung Electronics" w:date="2020-08-06T18:49:00Z">
              <w:r w:rsidRPr="000B4518">
                <w:t>2 seconds.</w:t>
              </w:r>
            </w:ins>
          </w:p>
          <w:p w14:paraId="4CFD91BF" w14:textId="77777777" w:rsidR="00A3406A" w:rsidRPr="000B4518" w:rsidRDefault="00A3406A" w:rsidP="00A3406A">
            <w:pPr>
              <w:pStyle w:val="TAL"/>
              <w:rPr>
                <w:ins w:id="678" w:author="Kiran Gurudev Kapale/Standards /SRI-Bangalore/Staff Engineer/Samsung Electronics" w:date="2020-08-06T18:49:00Z"/>
              </w:rPr>
            </w:pPr>
          </w:p>
          <w:p w14:paraId="5D73FD4D" w14:textId="3AA73BE5" w:rsidR="00A3406A" w:rsidRPr="000B4518" w:rsidRDefault="00A3406A" w:rsidP="00A3406A">
            <w:pPr>
              <w:pStyle w:val="TAL"/>
              <w:rPr>
                <w:ins w:id="679" w:author="Kiran Gurudev Kapale/Standards /SRI-Bangalore/Staff Engineer/Samsung Electronics" w:date="2020-08-06T18:48:00Z"/>
              </w:rPr>
            </w:pPr>
            <w:ins w:id="680" w:author="Kiran Gurudev Kapale/Standards /SRI-Bangalore/Staff Engineer/Samsung Electronics" w:date="2020-08-06T18:50:00Z">
              <w:r>
                <w:t>Shall be implementation specific</w:t>
              </w:r>
            </w:ins>
            <w:ins w:id="681" w:author="Kiran Gurudev Kapale/Standards /SRI-Bangalore/Staff Engineer/Samsung Electronics" w:date="2020-08-07T00:59:00Z">
              <w:r w:rsidR="00826A20">
                <w:t xml:space="preserve"> and based on local policies</w:t>
              </w:r>
            </w:ins>
          </w:p>
        </w:tc>
        <w:tc>
          <w:tcPr>
            <w:tcW w:w="2322" w:type="dxa"/>
            <w:shd w:val="clear" w:color="auto" w:fill="auto"/>
          </w:tcPr>
          <w:p w14:paraId="45C94FCF" w14:textId="67F94FB4" w:rsidR="00A3406A" w:rsidRPr="000B4518" w:rsidRDefault="00A3406A" w:rsidP="00350CAC">
            <w:pPr>
              <w:pStyle w:val="TAL"/>
              <w:rPr>
                <w:ins w:id="682" w:author="Kiran Gurudev Kapale/Standards /SRI-Bangalore/Staff Engineer/Samsung Electronics" w:date="2020-08-06T18:48:00Z"/>
                <w:rFonts w:cs="Arial"/>
                <w:szCs w:val="18"/>
              </w:rPr>
            </w:pPr>
            <w:ins w:id="683" w:author="Kiran Gurudev Kapale/Standards /SRI-Bangalore/Staff Engineer/Samsung Electronics" w:date="2020-08-06T18:49:00Z">
              <w:r w:rsidRPr="000B4518">
                <w:rPr>
                  <w:rFonts w:cs="Arial"/>
                  <w:szCs w:val="18"/>
                </w:rPr>
                <w:t xml:space="preserve">When the floor participant </w:t>
              </w:r>
            </w:ins>
            <w:ins w:id="684" w:author="Kiran Gurudev Kapale/Standards /SRI-Bangalore/Staff Engineer/Samsung Electronics" w:date="2020-08-06T18:50:00Z">
              <w:r w:rsidR="00350CAC">
                <w:rPr>
                  <w:rFonts w:cs="Arial"/>
                  <w:szCs w:val="18"/>
                </w:rPr>
                <w:t>sends the Floor Queued Cancel Request message</w:t>
              </w:r>
            </w:ins>
            <w:ins w:id="685" w:author="Kiran Gurudev Kapale/Standards /SRI-Bangalore/Staff Engineer/Samsung Electronics" w:date="2020-08-06T18:49:00Z">
              <w:r w:rsidR="00350CAC">
                <w:rPr>
                  <w:lang w:eastAsia="ko-KR"/>
                </w:rPr>
                <w:t>.</w:t>
              </w:r>
            </w:ins>
          </w:p>
        </w:tc>
        <w:tc>
          <w:tcPr>
            <w:tcW w:w="1774" w:type="dxa"/>
            <w:shd w:val="clear" w:color="auto" w:fill="auto"/>
          </w:tcPr>
          <w:p w14:paraId="5707940F" w14:textId="24120243" w:rsidR="00A3406A" w:rsidRPr="000B4518" w:rsidRDefault="00350CAC" w:rsidP="00A3406A">
            <w:pPr>
              <w:pStyle w:val="TAL"/>
              <w:rPr>
                <w:ins w:id="686" w:author="Kiran Gurudev Kapale/Standards /SRI-Bangalore/Staff Engineer/Samsung Electronics" w:date="2020-08-06T18:48:00Z"/>
                <w:lang w:eastAsia="ko-KR"/>
              </w:rPr>
            </w:pPr>
            <w:ins w:id="687" w:author="Kiran Gurudev Kapale/Standards /SRI-Bangalore/Staff Engineer/Samsung Electronics" w:date="2020-08-06T18:51:00Z">
              <w:r>
                <w:rPr>
                  <w:lang w:eastAsia="ko-KR"/>
                </w:rPr>
                <w:t xml:space="preserve">On receiving the </w:t>
              </w:r>
            </w:ins>
            <w:ins w:id="688" w:author="Kiran Gurudev Kapale/Standards /SRI-Bangalore/Staff Engineer/Samsung Electronics" w:date="2020-08-06T18:52:00Z">
              <w:r>
                <w:rPr>
                  <w:lang w:eastAsia="ko-KR"/>
                </w:rPr>
                <w:t xml:space="preserve">reponse to the </w:t>
              </w:r>
              <w:r>
                <w:rPr>
                  <w:rFonts w:cs="Arial"/>
                  <w:szCs w:val="18"/>
                </w:rPr>
                <w:t>Floor Queued Cancel Request message</w:t>
              </w:r>
              <w:r>
                <w:rPr>
                  <w:lang w:eastAsia="ko-KR"/>
                </w:rPr>
                <w:t>.</w:t>
              </w:r>
            </w:ins>
          </w:p>
        </w:tc>
        <w:tc>
          <w:tcPr>
            <w:tcW w:w="1950" w:type="dxa"/>
            <w:shd w:val="clear" w:color="auto" w:fill="auto"/>
          </w:tcPr>
          <w:p w14:paraId="58C7F7D0" w14:textId="1A87E454" w:rsidR="00A3406A" w:rsidRPr="000B4518" w:rsidRDefault="00350CAC" w:rsidP="00A3406A">
            <w:pPr>
              <w:pStyle w:val="TAL"/>
              <w:rPr>
                <w:ins w:id="689" w:author="Kiran Gurudev Kapale/Standards /SRI-Bangalore/Staff Engineer/Samsung Electronics" w:date="2020-08-06T18:48:00Z"/>
              </w:rPr>
            </w:pPr>
            <w:ins w:id="690" w:author="Kiran Gurudev Kapale/Standards /SRI-Bangalore/Staff Engineer/Samsung Electronics" w:date="2020-08-06T18:52:00Z">
              <w:r>
                <w:t>Shall indicate to the user and action can be implementation specific.</w:t>
              </w:r>
            </w:ins>
          </w:p>
        </w:tc>
      </w:tr>
      <w:tr w:rsidR="00A3406A" w:rsidRPr="000B4518" w14:paraId="27DD3859" w14:textId="77777777" w:rsidTr="00A3406A">
        <w:trPr>
          <w:cantSplit/>
        </w:trPr>
        <w:tc>
          <w:tcPr>
            <w:tcW w:w="9629" w:type="dxa"/>
            <w:gridSpan w:val="5"/>
            <w:shd w:val="clear" w:color="auto" w:fill="auto"/>
          </w:tcPr>
          <w:p w14:paraId="7E5B2DE8" w14:textId="77777777" w:rsidR="00A3406A" w:rsidRPr="000B4518" w:rsidRDefault="00A3406A" w:rsidP="00A3406A">
            <w:pPr>
              <w:pStyle w:val="TAN"/>
              <w:rPr>
                <w:rFonts w:cs="Arial"/>
                <w:szCs w:val="18"/>
              </w:rPr>
            </w:pPr>
            <w:r w:rsidRPr="000B4518">
              <w:rPr>
                <w:rFonts w:cs="Arial"/>
                <w:szCs w:val="18"/>
              </w:rPr>
              <w:t>NOTE 1:</w:t>
            </w:r>
            <w:r w:rsidRPr="000B4518">
              <w:rPr>
                <w:rFonts w:cs="Arial"/>
                <w:szCs w:val="18"/>
              </w:rPr>
              <w:tab/>
              <w:t xml:space="preserve">The total time during which the floor participant retransmits the Floor Release messages </w:t>
            </w:r>
            <w:r w:rsidRPr="000B4518">
              <w:t>shall be less</w:t>
            </w:r>
            <w:r w:rsidRPr="000B4518">
              <w:rPr>
                <w:rFonts w:cs="Arial"/>
                <w:szCs w:val="18"/>
              </w:rPr>
              <w:t xml:space="preserve"> than 6 seconds.</w:t>
            </w:r>
          </w:p>
          <w:p w14:paraId="0AFD0609" w14:textId="77777777" w:rsidR="00A3406A" w:rsidRPr="000B4518" w:rsidRDefault="00A3406A" w:rsidP="00A3406A">
            <w:pPr>
              <w:pStyle w:val="TAN"/>
              <w:rPr>
                <w:rFonts w:cs="Arial"/>
                <w:szCs w:val="18"/>
              </w:rPr>
            </w:pPr>
            <w:r w:rsidRPr="000B4518">
              <w:rPr>
                <w:rFonts w:cs="Arial"/>
                <w:szCs w:val="18"/>
              </w:rPr>
              <w:t xml:space="preserve">NOTE 2: </w:t>
            </w:r>
            <w:r w:rsidRPr="000B4518">
              <w:rPr>
                <w:rFonts w:cs="Arial"/>
                <w:szCs w:val="18"/>
              </w:rPr>
              <w:tab/>
              <w:t xml:space="preserve">The total time during which the floor participant retransmits Floor Request messages </w:t>
            </w:r>
            <w:r w:rsidRPr="000B4518">
              <w:t>should be less</w:t>
            </w:r>
            <w:r w:rsidRPr="000B4518">
              <w:rPr>
                <w:rFonts w:cs="Arial"/>
                <w:szCs w:val="18"/>
              </w:rPr>
              <w:t xml:space="preserve"> than 6 seconds.</w:t>
            </w:r>
          </w:p>
        </w:tc>
      </w:tr>
    </w:tbl>
    <w:p w14:paraId="6CC78732" w14:textId="77777777" w:rsidR="00A3406A" w:rsidRPr="000B4518" w:rsidRDefault="00A3406A" w:rsidP="00A3406A"/>
    <w:p w14:paraId="598F46BE" w14:textId="77777777" w:rsidR="00A3406A" w:rsidRPr="000B4518" w:rsidRDefault="00A3406A" w:rsidP="00A3406A">
      <w:pPr>
        <w:rPr>
          <w:lang w:eastAsia="x-none"/>
        </w:rPr>
      </w:pP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6E484" w14:textId="77777777" w:rsidR="00C17D92" w:rsidRDefault="00C17D92">
      <w:r>
        <w:separator/>
      </w:r>
    </w:p>
  </w:endnote>
  <w:endnote w:type="continuationSeparator" w:id="0">
    <w:p w14:paraId="1E6FEF0C" w14:textId="77777777" w:rsidR="00C17D92" w:rsidRDefault="00C1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81138" w14:textId="77777777" w:rsidR="00C17D92" w:rsidRDefault="00C17D92">
      <w:r>
        <w:separator/>
      </w:r>
    </w:p>
  </w:footnote>
  <w:footnote w:type="continuationSeparator" w:id="0">
    <w:p w14:paraId="3C4D7D72" w14:textId="77777777" w:rsidR="00C17D92" w:rsidRDefault="00C1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3849D7" w:rsidRDefault="0038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3849D7" w:rsidRDefault="00384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3849D7" w:rsidRDefault="003849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3849D7" w:rsidRDefault="003849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595E"/>
    <w:rsid w:val="000070BA"/>
    <w:rsid w:val="00022E4A"/>
    <w:rsid w:val="0003066A"/>
    <w:rsid w:val="00032FD7"/>
    <w:rsid w:val="00037374"/>
    <w:rsid w:val="00043831"/>
    <w:rsid w:val="00043858"/>
    <w:rsid w:val="00043C42"/>
    <w:rsid w:val="00047D4D"/>
    <w:rsid w:val="000512EE"/>
    <w:rsid w:val="00067661"/>
    <w:rsid w:val="00067AE8"/>
    <w:rsid w:val="00067E76"/>
    <w:rsid w:val="000737CD"/>
    <w:rsid w:val="00073A31"/>
    <w:rsid w:val="00080176"/>
    <w:rsid w:val="00096DB8"/>
    <w:rsid w:val="000A0B3D"/>
    <w:rsid w:val="000A1F6F"/>
    <w:rsid w:val="000A6394"/>
    <w:rsid w:val="000B16FB"/>
    <w:rsid w:val="000B3787"/>
    <w:rsid w:val="000B397A"/>
    <w:rsid w:val="000B6578"/>
    <w:rsid w:val="000B7FED"/>
    <w:rsid w:val="000C038A"/>
    <w:rsid w:val="000C6598"/>
    <w:rsid w:val="000C7D79"/>
    <w:rsid w:val="000D22FE"/>
    <w:rsid w:val="000D374E"/>
    <w:rsid w:val="000D45DB"/>
    <w:rsid w:val="000D4BBB"/>
    <w:rsid w:val="000D5811"/>
    <w:rsid w:val="000D71CD"/>
    <w:rsid w:val="000F3B3F"/>
    <w:rsid w:val="00100CB0"/>
    <w:rsid w:val="00101478"/>
    <w:rsid w:val="00116E50"/>
    <w:rsid w:val="0012341B"/>
    <w:rsid w:val="00126E1E"/>
    <w:rsid w:val="00127678"/>
    <w:rsid w:val="00136361"/>
    <w:rsid w:val="0013747E"/>
    <w:rsid w:val="00140A72"/>
    <w:rsid w:val="00143DCF"/>
    <w:rsid w:val="00144F2A"/>
    <w:rsid w:val="00145D43"/>
    <w:rsid w:val="00147D8F"/>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7B60"/>
    <w:rsid w:val="001B1506"/>
    <w:rsid w:val="001B52F0"/>
    <w:rsid w:val="001B7944"/>
    <w:rsid w:val="001B7A65"/>
    <w:rsid w:val="001C57C8"/>
    <w:rsid w:val="001C58B0"/>
    <w:rsid w:val="001C69E6"/>
    <w:rsid w:val="001D2D2C"/>
    <w:rsid w:val="001D31AB"/>
    <w:rsid w:val="001D4EDB"/>
    <w:rsid w:val="001D7AAB"/>
    <w:rsid w:val="001E0A22"/>
    <w:rsid w:val="001E20D3"/>
    <w:rsid w:val="001E41F3"/>
    <w:rsid w:val="001F27B6"/>
    <w:rsid w:val="001F4363"/>
    <w:rsid w:val="001F4500"/>
    <w:rsid w:val="0020331C"/>
    <w:rsid w:val="002075BB"/>
    <w:rsid w:val="002217CA"/>
    <w:rsid w:val="00227EAD"/>
    <w:rsid w:val="002345AD"/>
    <w:rsid w:val="00241363"/>
    <w:rsid w:val="00245B75"/>
    <w:rsid w:val="00254C2C"/>
    <w:rsid w:val="002574FB"/>
    <w:rsid w:val="0026004D"/>
    <w:rsid w:val="002640DD"/>
    <w:rsid w:val="002653E4"/>
    <w:rsid w:val="00270168"/>
    <w:rsid w:val="00272BDC"/>
    <w:rsid w:val="00272EE1"/>
    <w:rsid w:val="00275D12"/>
    <w:rsid w:val="00276183"/>
    <w:rsid w:val="002804E1"/>
    <w:rsid w:val="00282A9A"/>
    <w:rsid w:val="002836F8"/>
    <w:rsid w:val="00283983"/>
    <w:rsid w:val="00284FEB"/>
    <w:rsid w:val="002860C4"/>
    <w:rsid w:val="0028742C"/>
    <w:rsid w:val="002A1ABE"/>
    <w:rsid w:val="002A560A"/>
    <w:rsid w:val="002B461D"/>
    <w:rsid w:val="002B5741"/>
    <w:rsid w:val="002C5C7F"/>
    <w:rsid w:val="002C76AC"/>
    <w:rsid w:val="002C7F25"/>
    <w:rsid w:val="002D4BF9"/>
    <w:rsid w:val="002E023A"/>
    <w:rsid w:val="002F0E24"/>
    <w:rsid w:val="002F36DC"/>
    <w:rsid w:val="002F37BF"/>
    <w:rsid w:val="002F4D69"/>
    <w:rsid w:val="002F53E7"/>
    <w:rsid w:val="003002E9"/>
    <w:rsid w:val="00305409"/>
    <w:rsid w:val="0030588F"/>
    <w:rsid w:val="003070BC"/>
    <w:rsid w:val="00311B94"/>
    <w:rsid w:val="00316089"/>
    <w:rsid w:val="00317F00"/>
    <w:rsid w:val="00324427"/>
    <w:rsid w:val="00335363"/>
    <w:rsid w:val="00335422"/>
    <w:rsid w:val="003379E7"/>
    <w:rsid w:val="003406E9"/>
    <w:rsid w:val="00340C38"/>
    <w:rsid w:val="00341F3A"/>
    <w:rsid w:val="003507E8"/>
    <w:rsid w:val="00350CAC"/>
    <w:rsid w:val="003527D6"/>
    <w:rsid w:val="00355B64"/>
    <w:rsid w:val="003609EF"/>
    <w:rsid w:val="0036231A"/>
    <w:rsid w:val="00363E72"/>
    <w:rsid w:val="00365C58"/>
    <w:rsid w:val="003674C0"/>
    <w:rsid w:val="00374DD4"/>
    <w:rsid w:val="003849D7"/>
    <w:rsid w:val="0038597E"/>
    <w:rsid w:val="0038603D"/>
    <w:rsid w:val="00386FD6"/>
    <w:rsid w:val="0038751E"/>
    <w:rsid w:val="00387607"/>
    <w:rsid w:val="00391B3D"/>
    <w:rsid w:val="003B0262"/>
    <w:rsid w:val="003B14EA"/>
    <w:rsid w:val="003C0F4F"/>
    <w:rsid w:val="003E1A36"/>
    <w:rsid w:val="003E3B3C"/>
    <w:rsid w:val="003E6E5B"/>
    <w:rsid w:val="00407DD6"/>
    <w:rsid w:val="00410371"/>
    <w:rsid w:val="00421AB1"/>
    <w:rsid w:val="0042379C"/>
    <w:rsid w:val="004239E6"/>
    <w:rsid w:val="004242F1"/>
    <w:rsid w:val="00426DE2"/>
    <w:rsid w:val="004355AB"/>
    <w:rsid w:val="00460068"/>
    <w:rsid w:val="00462485"/>
    <w:rsid w:val="00466821"/>
    <w:rsid w:val="004670E7"/>
    <w:rsid w:val="004671FC"/>
    <w:rsid w:val="00475D73"/>
    <w:rsid w:val="004800A4"/>
    <w:rsid w:val="0048745A"/>
    <w:rsid w:val="00492FCF"/>
    <w:rsid w:val="004956F3"/>
    <w:rsid w:val="004A08B6"/>
    <w:rsid w:val="004A3A24"/>
    <w:rsid w:val="004B75B7"/>
    <w:rsid w:val="004C0260"/>
    <w:rsid w:val="004C4C94"/>
    <w:rsid w:val="004C4F08"/>
    <w:rsid w:val="004C63E6"/>
    <w:rsid w:val="004C75E5"/>
    <w:rsid w:val="004D7468"/>
    <w:rsid w:val="004E1669"/>
    <w:rsid w:val="004F70F3"/>
    <w:rsid w:val="004F715A"/>
    <w:rsid w:val="004F72DF"/>
    <w:rsid w:val="00507522"/>
    <w:rsid w:val="0051580D"/>
    <w:rsid w:val="00517E94"/>
    <w:rsid w:val="0053069D"/>
    <w:rsid w:val="00536A0D"/>
    <w:rsid w:val="005371EB"/>
    <w:rsid w:val="0054297E"/>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902E4"/>
    <w:rsid w:val="00592D74"/>
    <w:rsid w:val="00594F48"/>
    <w:rsid w:val="00597F00"/>
    <w:rsid w:val="00597F68"/>
    <w:rsid w:val="005A4575"/>
    <w:rsid w:val="005A765D"/>
    <w:rsid w:val="005B4CB7"/>
    <w:rsid w:val="005B5DB9"/>
    <w:rsid w:val="005B6AF4"/>
    <w:rsid w:val="005C103E"/>
    <w:rsid w:val="005C13BA"/>
    <w:rsid w:val="005C4DCB"/>
    <w:rsid w:val="005D2041"/>
    <w:rsid w:val="005D4D0F"/>
    <w:rsid w:val="005D7A36"/>
    <w:rsid w:val="005E23CE"/>
    <w:rsid w:val="005E2C44"/>
    <w:rsid w:val="005E5693"/>
    <w:rsid w:val="005E6183"/>
    <w:rsid w:val="005E6A03"/>
    <w:rsid w:val="005F0F94"/>
    <w:rsid w:val="005F0FB5"/>
    <w:rsid w:val="005F5167"/>
    <w:rsid w:val="005F7EF9"/>
    <w:rsid w:val="00614221"/>
    <w:rsid w:val="00621188"/>
    <w:rsid w:val="00621F32"/>
    <w:rsid w:val="00624F10"/>
    <w:rsid w:val="006257ED"/>
    <w:rsid w:val="00636194"/>
    <w:rsid w:val="00637A4A"/>
    <w:rsid w:val="00644B3E"/>
    <w:rsid w:val="0064608C"/>
    <w:rsid w:val="00646E87"/>
    <w:rsid w:val="006475B8"/>
    <w:rsid w:val="00652047"/>
    <w:rsid w:val="00653841"/>
    <w:rsid w:val="006551E8"/>
    <w:rsid w:val="006615F7"/>
    <w:rsid w:val="00664043"/>
    <w:rsid w:val="006721E2"/>
    <w:rsid w:val="00673000"/>
    <w:rsid w:val="006767F2"/>
    <w:rsid w:val="00676FE1"/>
    <w:rsid w:val="00681B6F"/>
    <w:rsid w:val="006831BB"/>
    <w:rsid w:val="00684054"/>
    <w:rsid w:val="006906D2"/>
    <w:rsid w:val="006928FD"/>
    <w:rsid w:val="006934FE"/>
    <w:rsid w:val="00695515"/>
    <w:rsid w:val="00695808"/>
    <w:rsid w:val="0069648C"/>
    <w:rsid w:val="006971F9"/>
    <w:rsid w:val="006A0A31"/>
    <w:rsid w:val="006A67D0"/>
    <w:rsid w:val="006B2682"/>
    <w:rsid w:val="006B46FB"/>
    <w:rsid w:val="006C6D88"/>
    <w:rsid w:val="006E21FB"/>
    <w:rsid w:val="006E2A0A"/>
    <w:rsid w:val="006F2A1F"/>
    <w:rsid w:val="006F35E9"/>
    <w:rsid w:val="0070215E"/>
    <w:rsid w:val="00702C04"/>
    <w:rsid w:val="00704EEA"/>
    <w:rsid w:val="007055B2"/>
    <w:rsid w:val="00710700"/>
    <w:rsid w:val="00712503"/>
    <w:rsid w:val="00717831"/>
    <w:rsid w:val="00721DCA"/>
    <w:rsid w:val="007303A4"/>
    <w:rsid w:val="00736CE9"/>
    <w:rsid w:val="0074203E"/>
    <w:rsid w:val="00744742"/>
    <w:rsid w:val="00746BFB"/>
    <w:rsid w:val="00750D3E"/>
    <w:rsid w:val="007525CC"/>
    <w:rsid w:val="007547FF"/>
    <w:rsid w:val="00756C1C"/>
    <w:rsid w:val="00761AF7"/>
    <w:rsid w:val="0076354C"/>
    <w:rsid w:val="00771CA9"/>
    <w:rsid w:val="00782C34"/>
    <w:rsid w:val="00786285"/>
    <w:rsid w:val="00791651"/>
    <w:rsid w:val="007918A1"/>
    <w:rsid w:val="00792342"/>
    <w:rsid w:val="007964E4"/>
    <w:rsid w:val="007977A8"/>
    <w:rsid w:val="007A2863"/>
    <w:rsid w:val="007B3EA0"/>
    <w:rsid w:val="007B512A"/>
    <w:rsid w:val="007C2097"/>
    <w:rsid w:val="007D01E2"/>
    <w:rsid w:val="007D27CD"/>
    <w:rsid w:val="007D439D"/>
    <w:rsid w:val="007D5E3C"/>
    <w:rsid w:val="007D6A07"/>
    <w:rsid w:val="007D79FA"/>
    <w:rsid w:val="007E73A3"/>
    <w:rsid w:val="007F33D2"/>
    <w:rsid w:val="007F34E1"/>
    <w:rsid w:val="007F7259"/>
    <w:rsid w:val="00801CB0"/>
    <w:rsid w:val="008028AA"/>
    <w:rsid w:val="008040A8"/>
    <w:rsid w:val="00807F2C"/>
    <w:rsid w:val="00812078"/>
    <w:rsid w:val="00813F25"/>
    <w:rsid w:val="00816514"/>
    <w:rsid w:val="00816A90"/>
    <w:rsid w:val="00821AFB"/>
    <w:rsid w:val="008226F1"/>
    <w:rsid w:val="00826216"/>
    <w:rsid w:val="00826A20"/>
    <w:rsid w:val="008276F1"/>
    <w:rsid w:val="008279FA"/>
    <w:rsid w:val="00830A96"/>
    <w:rsid w:val="00836285"/>
    <w:rsid w:val="00841CEF"/>
    <w:rsid w:val="008445DB"/>
    <w:rsid w:val="0084793F"/>
    <w:rsid w:val="00854D91"/>
    <w:rsid w:val="00861305"/>
    <w:rsid w:val="00861F11"/>
    <w:rsid w:val="008626E7"/>
    <w:rsid w:val="00865227"/>
    <w:rsid w:val="00870EE7"/>
    <w:rsid w:val="0087129C"/>
    <w:rsid w:val="0088062D"/>
    <w:rsid w:val="008844FC"/>
    <w:rsid w:val="00885F1F"/>
    <w:rsid w:val="008863B9"/>
    <w:rsid w:val="008871E3"/>
    <w:rsid w:val="008910BB"/>
    <w:rsid w:val="008911BD"/>
    <w:rsid w:val="008A2B11"/>
    <w:rsid w:val="008A34D8"/>
    <w:rsid w:val="008A45A6"/>
    <w:rsid w:val="008A51D5"/>
    <w:rsid w:val="008A5BD7"/>
    <w:rsid w:val="008B11D2"/>
    <w:rsid w:val="008C3257"/>
    <w:rsid w:val="008C48B8"/>
    <w:rsid w:val="008C49D8"/>
    <w:rsid w:val="008C6DE6"/>
    <w:rsid w:val="008E0CE0"/>
    <w:rsid w:val="008E1586"/>
    <w:rsid w:val="008E36EC"/>
    <w:rsid w:val="008E5514"/>
    <w:rsid w:val="008E62E0"/>
    <w:rsid w:val="008F062B"/>
    <w:rsid w:val="008F686C"/>
    <w:rsid w:val="00911CFF"/>
    <w:rsid w:val="009148DE"/>
    <w:rsid w:val="00931259"/>
    <w:rsid w:val="00941E30"/>
    <w:rsid w:val="00953106"/>
    <w:rsid w:val="00965199"/>
    <w:rsid w:val="00966195"/>
    <w:rsid w:val="009712B2"/>
    <w:rsid w:val="009721D6"/>
    <w:rsid w:val="00975FE1"/>
    <w:rsid w:val="009763AA"/>
    <w:rsid w:val="009777D9"/>
    <w:rsid w:val="009804EA"/>
    <w:rsid w:val="00984E5B"/>
    <w:rsid w:val="00986C47"/>
    <w:rsid w:val="00990E05"/>
    <w:rsid w:val="00991B88"/>
    <w:rsid w:val="0099499B"/>
    <w:rsid w:val="009A1055"/>
    <w:rsid w:val="009A4D12"/>
    <w:rsid w:val="009A5753"/>
    <w:rsid w:val="009A579D"/>
    <w:rsid w:val="009A7345"/>
    <w:rsid w:val="009B352D"/>
    <w:rsid w:val="009B58D0"/>
    <w:rsid w:val="009C792D"/>
    <w:rsid w:val="009D0447"/>
    <w:rsid w:val="009E30C0"/>
    <w:rsid w:val="009E3297"/>
    <w:rsid w:val="009E5E25"/>
    <w:rsid w:val="009E6C24"/>
    <w:rsid w:val="009F5231"/>
    <w:rsid w:val="009F734F"/>
    <w:rsid w:val="00A033B0"/>
    <w:rsid w:val="00A042F8"/>
    <w:rsid w:val="00A14288"/>
    <w:rsid w:val="00A16295"/>
    <w:rsid w:val="00A168B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6F33"/>
    <w:rsid w:val="00AB4E1F"/>
    <w:rsid w:val="00AC5820"/>
    <w:rsid w:val="00AC6940"/>
    <w:rsid w:val="00AD05CA"/>
    <w:rsid w:val="00AD1CD8"/>
    <w:rsid w:val="00AD1F3F"/>
    <w:rsid w:val="00AD2348"/>
    <w:rsid w:val="00AD75BA"/>
    <w:rsid w:val="00AF1D75"/>
    <w:rsid w:val="00AF2B0B"/>
    <w:rsid w:val="00AF6894"/>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85D7B"/>
    <w:rsid w:val="00B968C8"/>
    <w:rsid w:val="00BA09A0"/>
    <w:rsid w:val="00BA3EC5"/>
    <w:rsid w:val="00BA51D9"/>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338DE"/>
    <w:rsid w:val="00C339FB"/>
    <w:rsid w:val="00C3431E"/>
    <w:rsid w:val="00C3508E"/>
    <w:rsid w:val="00C360AD"/>
    <w:rsid w:val="00C36EA5"/>
    <w:rsid w:val="00C40D1B"/>
    <w:rsid w:val="00C43102"/>
    <w:rsid w:val="00C47EC5"/>
    <w:rsid w:val="00C513BF"/>
    <w:rsid w:val="00C52236"/>
    <w:rsid w:val="00C5518D"/>
    <w:rsid w:val="00C661C7"/>
    <w:rsid w:val="00C66BA2"/>
    <w:rsid w:val="00C75CB0"/>
    <w:rsid w:val="00C76E16"/>
    <w:rsid w:val="00C77FF8"/>
    <w:rsid w:val="00C90A9E"/>
    <w:rsid w:val="00C95985"/>
    <w:rsid w:val="00C95C1E"/>
    <w:rsid w:val="00CA7177"/>
    <w:rsid w:val="00CB58C6"/>
    <w:rsid w:val="00CC1DA1"/>
    <w:rsid w:val="00CC2DE0"/>
    <w:rsid w:val="00CC4C5E"/>
    <w:rsid w:val="00CC5026"/>
    <w:rsid w:val="00CC68D0"/>
    <w:rsid w:val="00CC7445"/>
    <w:rsid w:val="00CC7A2F"/>
    <w:rsid w:val="00CD0CEC"/>
    <w:rsid w:val="00CD0E33"/>
    <w:rsid w:val="00CD157D"/>
    <w:rsid w:val="00CE4916"/>
    <w:rsid w:val="00CF4252"/>
    <w:rsid w:val="00D0065C"/>
    <w:rsid w:val="00D03F9A"/>
    <w:rsid w:val="00D06D51"/>
    <w:rsid w:val="00D07C1C"/>
    <w:rsid w:val="00D17536"/>
    <w:rsid w:val="00D17ADB"/>
    <w:rsid w:val="00D20367"/>
    <w:rsid w:val="00D24991"/>
    <w:rsid w:val="00D24D96"/>
    <w:rsid w:val="00D25726"/>
    <w:rsid w:val="00D25904"/>
    <w:rsid w:val="00D278BA"/>
    <w:rsid w:val="00D27EDC"/>
    <w:rsid w:val="00D316F1"/>
    <w:rsid w:val="00D34766"/>
    <w:rsid w:val="00D35552"/>
    <w:rsid w:val="00D50255"/>
    <w:rsid w:val="00D54F8C"/>
    <w:rsid w:val="00D60402"/>
    <w:rsid w:val="00D617F4"/>
    <w:rsid w:val="00D627F1"/>
    <w:rsid w:val="00D66520"/>
    <w:rsid w:val="00D81463"/>
    <w:rsid w:val="00D90B5A"/>
    <w:rsid w:val="00DA0338"/>
    <w:rsid w:val="00DA3849"/>
    <w:rsid w:val="00DA5FE8"/>
    <w:rsid w:val="00DA6F69"/>
    <w:rsid w:val="00DB2B66"/>
    <w:rsid w:val="00DB3E9D"/>
    <w:rsid w:val="00DB48A9"/>
    <w:rsid w:val="00DB7A44"/>
    <w:rsid w:val="00DC18BE"/>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F73"/>
    <w:rsid w:val="00E42CDD"/>
    <w:rsid w:val="00E4360E"/>
    <w:rsid w:val="00E4588E"/>
    <w:rsid w:val="00E47629"/>
    <w:rsid w:val="00E576D3"/>
    <w:rsid w:val="00E8079D"/>
    <w:rsid w:val="00E81888"/>
    <w:rsid w:val="00E83399"/>
    <w:rsid w:val="00EA2F7E"/>
    <w:rsid w:val="00EB03F3"/>
    <w:rsid w:val="00EB09B7"/>
    <w:rsid w:val="00EB6F62"/>
    <w:rsid w:val="00ED3429"/>
    <w:rsid w:val="00ED7E39"/>
    <w:rsid w:val="00EE103C"/>
    <w:rsid w:val="00EE480A"/>
    <w:rsid w:val="00EE7D7C"/>
    <w:rsid w:val="00EF28B1"/>
    <w:rsid w:val="00F05DC5"/>
    <w:rsid w:val="00F10BFA"/>
    <w:rsid w:val="00F147B9"/>
    <w:rsid w:val="00F25D98"/>
    <w:rsid w:val="00F300FB"/>
    <w:rsid w:val="00F33EB4"/>
    <w:rsid w:val="00F40994"/>
    <w:rsid w:val="00F435E2"/>
    <w:rsid w:val="00F4490B"/>
    <w:rsid w:val="00F5329D"/>
    <w:rsid w:val="00F54C47"/>
    <w:rsid w:val="00F55DEA"/>
    <w:rsid w:val="00F66535"/>
    <w:rsid w:val="00F72E89"/>
    <w:rsid w:val="00F73D28"/>
    <w:rsid w:val="00F772C8"/>
    <w:rsid w:val="00F962CA"/>
    <w:rsid w:val="00FA0057"/>
    <w:rsid w:val="00FA2CDA"/>
    <w:rsid w:val="00FA2FDD"/>
    <w:rsid w:val="00FA5DF1"/>
    <w:rsid w:val="00FB6386"/>
    <w:rsid w:val="00FB776B"/>
    <w:rsid w:val="00FC1393"/>
    <w:rsid w:val="00FC17DC"/>
    <w:rsid w:val="00FC7FF5"/>
    <w:rsid w:val="00FD0F4F"/>
    <w:rsid w:val="00FD4096"/>
    <w:rsid w:val="00FD5DDA"/>
    <w:rsid w:val="00FD7C91"/>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4B409-7548-415C-867A-54966C29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13</Pages>
  <Words>5317</Words>
  <Characters>30307</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 Gurudev Kapale/Standards /SRI-Bangalore/Staff Engineer/Samsung Electronics</cp:lastModifiedBy>
  <cp:revision>121</cp:revision>
  <cp:lastPrinted>1900-01-01T08:00:00Z</cp:lastPrinted>
  <dcterms:created xsi:type="dcterms:W3CDTF">2020-07-29T12:50:00Z</dcterms:created>
  <dcterms:modified xsi:type="dcterms:W3CDTF">2020-08-13T04:32:00Z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