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DD07E" w14:textId="4CF91A47" w:rsidR="00E8079D" w:rsidRDefault="00C513BF" w:rsidP="00E8079D">
      <w:pPr>
        <w:pStyle w:val="CRCoverPage"/>
        <w:tabs>
          <w:tab w:val="right" w:pos="9639"/>
        </w:tabs>
        <w:spacing w:after="0"/>
        <w:rPr>
          <w:b/>
          <w:i/>
          <w:noProof/>
          <w:sz w:val="28"/>
        </w:rPr>
      </w:pPr>
      <w:r>
        <w:rPr>
          <w:b/>
          <w:noProof/>
          <w:sz w:val="24"/>
        </w:rPr>
        <w:t>3GPP TSG-CT WG1 Meeting #12</w:t>
      </w:r>
      <w:r w:rsidR="00A75D2E">
        <w:rPr>
          <w:b/>
          <w:noProof/>
          <w:sz w:val="24"/>
        </w:rPr>
        <w:t>5</w:t>
      </w:r>
      <w:r>
        <w:rPr>
          <w:b/>
          <w:noProof/>
          <w:sz w:val="24"/>
        </w:rPr>
        <w:t>-e</w:t>
      </w:r>
      <w:r w:rsidR="00E8079D">
        <w:rPr>
          <w:b/>
          <w:i/>
          <w:noProof/>
          <w:sz w:val="28"/>
        </w:rPr>
        <w:tab/>
      </w:r>
      <w:r w:rsidR="00260D11" w:rsidRPr="00260D11">
        <w:rPr>
          <w:b/>
          <w:noProof/>
          <w:sz w:val="24"/>
        </w:rPr>
        <w:t>C1-204849</w:t>
      </w:r>
    </w:p>
    <w:p w14:paraId="391B56B4" w14:textId="7F281A53" w:rsidR="00C5518D" w:rsidRDefault="00C5518D" w:rsidP="00C5518D">
      <w:pPr>
        <w:pStyle w:val="CRCoverPage"/>
        <w:outlineLvl w:val="0"/>
        <w:rPr>
          <w:b/>
          <w:noProof/>
          <w:sz w:val="24"/>
        </w:rPr>
      </w:pPr>
      <w:r>
        <w:rPr>
          <w:b/>
          <w:noProof/>
          <w:sz w:val="24"/>
        </w:rPr>
        <w:t xml:space="preserve">Electronic meeting, </w:t>
      </w:r>
      <w:r w:rsidR="005F5167">
        <w:rPr>
          <w:b/>
          <w:noProof/>
          <w:sz w:val="24"/>
        </w:rPr>
        <w:t>2</w:t>
      </w:r>
      <w:r w:rsidR="00FA0057">
        <w:rPr>
          <w:b/>
          <w:noProof/>
          <w:sz w:val="24"/>
        </w:rPr>
        <w:t>0</w:t>
      </w:r>
      <w:r>
        <w:rPr>
          <w:b/>
          <w:noProof/>
          <w:sz w:val="24"/>
        </w:rPr>
        <w:t>-</w:t>
      </w:r>
      <w:r w:rsidR="00FA0057">
        <w:rPr>
          <w:b/>
          <w:noProof/>
          <w:sz w:val="24"/>
        </w:rPr>
        <w:t>28</w:t>
      </w:r>
      <w:r>
        <w:rPr>
          <w:b/>
          <w:noProof/>
          <w:sz w:val="24"/>
        </w:rPr>
        <w:t xml:space="preserve"> </w:t>
      </w:r>
      <w:r w:rsidR="00FA0057">
        <w:rPr>
          <w:b/>
          <w:noProof/>
          <w:sz w:val="24"/>
        </w:rPr>
        <w:t>August</w:t>
      </w:r>
      <w:r>
        <w:rPr>
          <w:b/>
          <w:noProof/>
          <w:sz w:val="24"/>
        </w:rPr>
        <w:t xml:space="preserve">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12EB8A43" w:rsidR="001E41F3" w:rsidRPr="00410371" w:rsidRDefault="00673000" w:rsidP="00E13F3D">
            <w:pPr>
              <w:pStyle w:val="CRCoverPage"/>
              <w:spacing w:after="0"/>
              <w:jc w:val="right"/>
              <w:rPr>
                <w:b/>
                <w:noProof/>
                <w:sz w:val="28"/>
              </w:rPr>
            </w:pPr>
            <w:r>
              <w:rPr>
                <w:b/>
                <w:noProof/>
                <w:sz w:val="28"/>
              </w:rPr>
              <w:t>24.</w:t>
            </w:r>
            <w:r w:rsidR="007F33D2">
              <w:rPr>
                <w:b/>
                <w:noProof/>
                <w:sz w:val="28"/>
              </w:rPr>
              <w:t>380</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27B21CB5" w:rsidR="001E41F3" w:rsidRPr="00410371" w:rsidRDefault="00260D11" w:rsidP="00CD157D">
            <w:pPr>
              <w:pStyle w:val="CRCoverPage"/>
              <w:spacing w:after="0"/>
              <w:jc w:val="center"/>
              <w:rPr>
                <w:noProof/>
              </w:rPr>
            </w:pPr>
            <w:r>
              <w:rPr>
                <w:b/>
                <w:noProof/>
                <w:sz w:val="28"/>
              </w:rPr>
              <w:t>0274</w:t>
            </w:r>
            <w:bookmarkStart w:id="0" w:name="_GoBack"/>
            <w:bookmarkEnd w:id="0"/>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19A69EAD" w:rsidR="001E41F3" w:rsidRPr="00410371" w:rsidRDefault="0076354C" w:rsidP="00E13F3D">
            <w:pPr>
              <w:pStyle w:val="CRCoverPage"/>
              <w:spacing w:after="0"/>
              <w:jc w:val="center"/>
              <w:rPr>
                <w:b/>
                <w:noProof/>
              </w:rPr>
            </w:pPr>
            <w:r>
              <w:rPr>
                <w:b/>
                <w:noProof/>
                <w:sz w:val="28"/>
              </w:rPr>
              <w:t>-</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29A324E9" w:rsidR="001E41F3" w:rsidRPr="00410371" w:rsidRDefault="00EE38DF" w:rsidP="00391B3D">
            <w:pPr>
              <w:pStyle w:val="CRCoverPage"/>
              <w:spacing w:after="0"/>
              <w:jc w:val="center"/>
              <w:rPr>
                <w:noProof/>
                <w:sz w:val="28"/>
              </w:rPr>
            </w:pPr>
            <w:r>
              <w:rPr>
                <w:b/>
                <w:noProof/>
                <w:sz w:val="28"/>
              </w:rPr>
              <w:t>16.5.0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D0F5240" w:rsidR="00F25D98" w:rsidRDefault="00C339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1585043B" w:rsidR="00F25D98" w:rsidRDefault="002907EF"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4E2B5D14" w:rsidR="001E41F3" w:rsidRDefault="00B05E21" w:rsidP="005B4080">
            <w:pPr>
              <w:pStyle w:val="CRCoverPage"/>
              <w:spacing w:after="0"/>
              <w:ind w:left="100"/>
              <w:rPr>
                <w:noProof/>
              </w:rPr>
            </w:pPr>
            <w:fldSimple w:instr=" DOCPROPERTY  CrTitle  \* MERGEFORMAT ">
              <w:r w:rsidR="00391B3D">
                <w:t xml:space="preserve">Corrections to </w:t>
              </w:r>
              <w:r w:rsidR="005B4080">
                <w:t>floor indicator</w:t>
              </w:r>
              <w:r w:rsidR="00391B3D">
                <w:t xml:space="preserve"> of O</w:t>
              </w:r>
              <w:r w:rsidR="00AD1F3F">
                <w:t>n</w:t>
              </w:r>
              <w:r w:rsidR="00391B3D">
                <w:t>-Network Floor Control</w:t>
              </w:r>
            </w:fldSimple>
            <w:r w:rsidR="00391B3D">
              <w:t xml:space="preserve"> procedures</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ECC1447" w:rsidR="001E41F3" w:rsidRDefault="00812078" w:rsidP="00812078">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0D34ED26" w:rsidR="001E41F3" w:rsidRDefault="00EE38DF">
            <w:pPr>
              <w:pStyle w:val="CRCoverPage"/>
              <w:spacing w:after="0"/>
              <w:ind w:left="100"/>
              <w:rPr>
                <w:noProof/>
              </w:rPr>
            </w:pPr>
            <w:r w:rsidRPr="00821B0F">
              <w:rPr>
                <w:noProof/>
              </w:rPr>
              <w:t>MCProtoc17</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0D3C8434" w:rsidR="001E41F3" w:rsidRDefault="005B4080" w:rsidP="00391B3D">
            <w:pPr>
              <w:pStyle w:val="CRCoverPage"/>
              <w:spacing w:after="0"/>
              <w:ind w:left="100"/>
              <w:rPr>
                <w:noProof/>
              </w:rPr>
            </w:pPr>
            <w:r>
              <w:rPr>
                <w:noProof/>
              </w:rPr>
              <w:t>2020-08</w:t>
            </w:r>
            <w:r w:rsidR="007964E4">
              <w:rPr>
                <w:noProof/>
              </w:rPr>
              <w:t>-</w:t>
            </w:r>
            <w:r>
              <w:rPr>
                <w:noProof/>
              </w:rPr>
              <w:t>03</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1B11A251" w:rsidR="001E41F3" w:rsidRDefault="009A7345" w:rsidP="00D24991">
            <w:pPr>
              <w:pStyle w:val="CRCoverPage"/>
              <w:spacing w:after="0"/>
              <w:ind w:left="100" w:right="-609"/>
              <w:rPr>
                <w:b/>
                <w:noProof/>
              </w:rPr>
            </w:pPr>
            <w:r>
              <w:rPr>
                <w:b/>
                <w:noProof/>
              </w:rPr>
              <w:t>F</w:t>
            </w:r>
            <w:r w:rsidR="006F2A1F">
              <w:rPr>
                <w:b/>
                <w:noProof/>
              </w:rPr>
              <w:t xml:space="preserve"> </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3A325613" w:rsidR="001E41F3" w:rsidRDefault="008E0CE0" w:rsidP="008E0CE0">
            <w:pPr>
              <w:pStyle w:val="CRCoverPage"/>
              <w:spacing w:after="0"/>
              <w:ind w:left="100"/>
              <w:rPr>
                <w:noProof/>
              </w:rPr>
            </w:pPr>
            <w:r>
              <w:rPr>
                <w:noProof/>
              </w:rPr>
              <w:t>Rel-1</w:t>
            </w:r>
            <w:r w:rsidR="00191C8B">
              <w:rPr>
                <w:noProof/>
              </w:rPr>
              <w:t>7</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FFB19" w14:textId="3E743180" w:rsidR="007E73A3" w:rsidRPr="00BB657A" w:rsidRDefault="00FB23FF" w:rsidP="00C52236">
            <w:pPr>
              <w:pStyle w:val="CRCoverPage"/>
              <w:spacing w:after="0"/>
            </w:pPr>
            <w:r>
              <w:t xml:space="preserve">Floor indicator in floor control messages are added as part of </w:t>
            </w:r>
            <w:r w:rsidRPr="00FB23FF">
              <w:t>C1-161317</w:t>
            </w:r>
            <w:r>
              <w:t xml:space="preserve"> CR to support the upgrade of normal call to broadcast call but the specification is not clear on which all cases the upgrade/downgrade of broadcast will be considered</w:t>
            </w:r>
            <w:r w:rsidR="008674CD">
              <w:t>.</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89BEDF" w14:textId="400DB2F5" w:rsidR="00C52236" w:rsidRPr="005371EB" w:rsidRDefault="00FB23FF" w:rsidP="00FB23FF">
            <w:pPr>
              <w:pStyle w:val="CRCoverPage"/>
              <w:spacing w:after="0"/>
              <w:ind w:left="100"/>
              <w:rPr>
                <w:noProof/>
              </w:rPr>
            </w:pPr>
            <w:r>
              <w:rPr>
                <w:noProof/>
              </w:rPr>
              <w:t>Added additional NOTE to provide the information on how and when to consider the session is being downgraded and upgraded.</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3708F4E5" w:rsidR="001E41F3" w:rsidRDefault="000A0B3D" w:rsidP="00FB23FF">
            <w:pPr>
              <w:pStyle w:val="CRCoverPage"/>
              <w:spacing w:after="0"/>
              <w:rPr>
                <w:noProof/>
              </w:rPr>
            </w:pPr>
            <w:r>
              <w:rPr>
                <w:noProof/>
              </w:rPr>
              <w:t>Creates confusion as</w:t>
            </w:r>
            <w:r w:rsidR="00FB23FF">
              <w:rPr>
                <w:noProof/>
              </w:rPr>
              <w:t xml:space="preserve"> to what the proper behavior is and how to impliment it</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61A2443B" w:rsidR="001E41F3" w:rsidRDefault="006F35E9" w:rsidP="00E51AC2">
            <w:pPr>
              <w:pStyle w:val="CRCoverPage"/>
              <w:spacing w:after="0"/>
              <w:rPr>
                <w:noProof/>
              </w:rPr>
            </w:pPr>
            <w:r w:rsidRPr="000B4518">
              <w:t>6.2.4.</w:t>
            </w:r>
            <w:r w:rsidR="00E51AC2">
              <w:t>3.3, 6.2.4.3.5, 6.2.4.4.2, 6.2.4.4.5, 6.2.4.4.8, 6.2.4.4.11, 6.2.4.5.3, 6.2.4.6.4, 6.2.4.6.5, 6.2.4.9.4 and 6.2.4.9.6</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1E41F3" w:rsidRDefault="004E1669">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77CC2" w14:textId="73E97130" w:rsidR="008863B9" w:rsidRDefault="008863B9" w:rsidP="008C6DE6">
            <w:pPr>
              <w:pStyle w:val="CRCoverPage"/>
              <w:spacing w:after="0"/>
              <w:ind w:left="100"/>
              <w:rPr>
                <w:noProof/>
              </w:rPr>
            </w:pP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B8BCC7" w14:textId="77777777" w:rsidR="00684054" w:rsidRDefault="00684054" w:rsidP="005F7EF9">
      <w:pPr>
        <w:jc w:val="center"/>
        <w:rPr>
          <w:noProof/>
          <w:highlight w:val="green"/>
        </w:rPr>
      </w:pPr>
    </w:p>
    <w:p w14:paraId="0BA20289" w14:textId="293603EB" w:rsidR="009A7345" w:rsidRDefault="00F147B9" w:rsidP="009A7345">
      <w:pPr>
        <w:ind w:left="360"/>
        <w:jc w:val="center"/>
        <w:rPr>
          <w:noProof/>
          <w:sz w:val="28"/>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6B42CDE6" w14:textId="77777777" w:rsidR="004D62CB" w:rsidRPr="000B4518" w:rsidRDefault="004D62CB" w:rsidP="004D62CB">
      <w:pPr>
        <w:pStyle w:val="Heading5"/>
      </w:pPr>
      <w:bookmarkStart w:id="3" w:name="_Toc20156653"/>
      <w:bookmarkStart w:id="4" w:name="_Toc27501849"/>
      <w:bookmarkStart w:id="5" w:name="_Toc45212016"/>
      <w:r w:rsidRPr="000B4518">
        <w:t>6.2.4.3.3</w:t>
      </w:r>
      <w:r w:rsidRPr="000B4518">
        <w:tab/>
        <w:t>Receive Floor Taken message (R: Floor Taken)</w:t>
      </w:r>
      <w:bookmarkEnd w:id="3"/>
      <w:bookmarkEnd w:id="4"/>
      <w:bookmarkEnd w:id="5"/>
    </w:p>
    <w:p w14:paraId="7CE1DE19" w14:textId="77777777" w:rsidR="004D62CB" w:rsidRPr="000B4518" w:rsidRDefault="004D62CB" w:rsidP="004D62CB">
      <w:r w:rsidRPr="000B4518">
        <w:t>Upon receiving the Floor Taken message, the floor participant:</w:t>
      </w:r>
    </w:p>
    <w:p w14:paraId="00125481" w14:textId="77777777" w:rsidR="004D62CB" w:rsidRPr="000B4518" w:rsidRDefault="004D62CB" w:rsidP="004D62CB">
      <w:pPr>
        <w:pStyle w:val="B1"/>
      </w:pPr>
      <w:r w:rsidRPr="000B4518">
        <w:t>1.</w:t>
      </w:r>
      <w:r w:rsidRPr="000B4518">
        <w:tab/>
        <w:t>if the first bit in the subtype of the Floor Taken message is set to '1' (Acknowledgment is required) as described in subclause 8.</w:t>
      </w:r>
      <w:r>
        <w:t>2</w:t>
      </w:r>
      <w:r w:rsidRPr="000B4518">
        <w:t>.2, shall send a Floor Ack message. The Floor Ack message:</w:t>
      </w:r>
    </w:p>
    <w:p w14:paraId="5A40903C" w14:textId="77777777" w:rsidR="004D62CB" w:rsidRPr="000B4518" w:rsidRDefault="004D62CB" w:rsidP="004D62CB">
      <w:pPr>
        <w:pStyle w:val="B2"/>
      </w:pPr>
      <w:r w:rsidRPr="000B4518">
        <w:t>a.</w:t>
      </w:r>
      <w:r w:rsidRPr="000B4518">
        <w:tab/>
        <w:t>shall include the Message Type field set to '2' (Floor Taken); and</w:t>
      </w:r>
    </w:p>
    <w:p w14:paraId="79EA308D" w14:textId="77777777" w:rsidR="004D62CB" w:rsidRPr="000B4518" w:rsidRDefault="004D62CB" w:rsidP="004D62CB">
      <w:pPr>
        <w:pStyle w:val="B2"/>
      </w:pPr>
      <w:r w:rsidRPr="000B4518">
        <w:t>b.</w:t>
      </w:r>
      <w:r w:rsidRPr="000B4518">
        <w:tab/>
        <w:t>shall include the Source field set to '0' (the floor participant is the source);</w:t>
      </w:r>
    </w:p>
    <w:p w14:paraId="28558823" w14:textId="77777777" w:rsidR="004D62CB" w:rsidRPr="000B4518" w:rsidRDefault="004D62CB" w:rsidP="004D62CB">
      <w:pPr>
        <w:pStyle w:val="B1"/>
      </w:pPr>
      <w:r w:rsidRPr="000B4518">
        <w:t>2.</w:t>
      </w:r>
      <w:r w:rsidRPr="000B4518">
        <w:tab/>
        <w:t>may provide a floor taken notification to the user;</w:t>
      </w:r>
    </w:p>
    <w:p w14:paraId="74546461" w14:textId="7CCD3FE1" w:rsidR="004D62CB" w:rsidRDefault="004D62CB" w:rsidP="004D62CB">
      <w:pPr>
        <w:pStyle w:val="B1"/>
        <w:rPr>
          <w:ins w:id="6" w:author="Kiran Gurudev Kapale/Standards /SRI-Bangalore/Staff Engineer/Samsung Electronics" w:date="2020-08-04T20:26:00Z"/>
        </w:rPr>
      </w:pPr>
      <w:r w:rsidRPr="000B4518">
        <w:t>3.</w:t>
      </w:r>
      <w:r w:rsidRPr="000B4518">
        <w:tab/>
        <w:t>if the Floor Indicator field is included and the B-bit is set to '1' (Broadcast group call), shall provide a notification to the user indicating the type of call;</w:t>
      </w:r>
    </w:p>
    <w:p w14:paraId="6918A714" w14:textId="1504847D" w:rsidR="004D62CB" w:rsidRDefault="004D62CB" w:rsidP="004D62CB">
      <w:pPr>
        <w:pStyle w:val="B1"/>
      </w:pPr>
      <w:ins w:id="7" w:author="Kiran Gurudev Kapale/Standards /SRI-Bangalore/Staff Engineer/Samsung Electronics" w:date="2020-08-04T20:26:00Z">
        <w:r w:rsidRPr="000B4518">
          <w:t>NOTE:</w:t>
        </w:r>
        <w:r w:rsidRPr="000B4518">
          <w:tab/>
          <w:t xml:space="preserve">if the session </w:t>
        </w:r>
      </w:ins>
      <w:ins w:id="8" w:author="Kiran Gurudev Kapale/Standards /SRI-Bangalore/Staff Engineer/Samsung Electronics" w:date="2020-08-04T20:52:00Z">
        <w:r w:rsidR="00611B73">
          <w:t>is</w:t>
        </w:r>
      </w:ins>
      <w:ins w:id="9" w:author="Kiran Gurudev Kapale/Standards /SRI-Bangalore/Staff Engineer/Samsung Electronics" w:date="2020-08-04T20:26:00Z">
        <w:r w:rsidRPr="000B4518">
          <w:t xml:space="preserve"> established as a normal call</w:t>
        </w:r>
      </w:ins>
      <w:ins w:id="10" w:author="Kiran Gurudev Kapale/Standards /SRI-Bangalore/Staff Engineer/Samsung Electronics" w:date="2020-08-04T20:27:00Z">
        <w:r>
          <w:t xml:space="preserve"> and floor indicator field </w:t>
        </w:r>
      </w:ins>
      <w:ins w:id="11" w:author="Kiran Gurudev Kapale/Standards /SRI-Bangalore/Staff Engineer/Samsung Electronics" w:date="2020-08-04T20:28:00Z">
        <w:r>
          <w:t xml:space="preserve">received with B-bit set </w:t>
        </w:r>
      </w:ins>
      <w:ins w:id="12" w:author="Kiran Gurudev Kapale/Standards /SRI-Bangalore/Staff Engineer/Samsung Electronics" w:date="2020-08-04T20:35:00Z">
        <w:r w:rsidRPr="000B4518">
          <w:t>to '1' (Broadcast group call)</w:t>
        </w:r>
        <w:r w:rsidR="004C4E6C">
          <w:t xml:space="preserve">, then </w:t>
        </w:r>
      </w:ins>
      <w:ins w:id="13" w:author="Kiran Gurudev Kapale/Standards /SRI-Bangalore/Staff Engineer/Samsung Electronics" w:date="2020-08-04T20:53:00Z">
        <w:r w:rsidR="00611B73">
          <w:t xml:space="preserve">the </w:t>
        </w:r>
      </w:ins>
      <w:ins w:id="14" w:author="Kiran Gurudev Kapale/Standards /SRI-Bangalore/Staff Engineer/Samsung Electronics" w:date="2020-08-04T20:35:00Z">
        <w:r w:rsidR="004C4E6C">
          <w:t xml:space="preserve">session </w:t>
        </w:r>
      </w:ins>
      <w:ins w:id="15" w:author="Kiran Gurudev Kapale/Standards /SRI-Bangalore/Staff Engineer/Samsung Electronics" w:date="2020-08-04T20:51:00Z">
        <w:r w:rsidR="00973D24">
          <w:t>shall be</w:t>
        </w:r>
      </w:ins>
      <w:ins w:id="16" w:author="Kiran Gurudev Kapale/Standards /SRI-Bangalore/Staff Engineer/Samsung Electronics" w:date="2020-08-04T20:35:00Z">
        <w:r w:rsidR="004C4E6C">
          <w:t xml:space="preserve"> considered as </w:t>
        </w:r>
      </w:ins>
      <w:ins w:id="17" w:author="Kiran Gurudev Kapale/Standards /SRI-Bangalore/Staff Engineer/Samsung Electronics" w:date="2020-08-04T20:36:00Z">
        <w:r w:rsidR="004C4E6C">
          <w:t>broadcast call and which is due to upgrade of normal call.</w:t>
        </w:r>
      </w:ins>
    </w:p>
    <w:p w14:paraId="649BC9E2" w14:textId="77777777" w:rsidR="004D62CB" w:rsidRPr="000B4518" w:rsidRDefault="004D62CB" w:rsidP="004D62CB">
      <w:pPr>
        <w:pStyle w:val="B1"/>
      </w:pPr>
      <w:r>
        <w:t>4.</w:t>
      </w:r>
      <w:r>
        <w:tab/>
      </w:r>
      <w:r w:rsidRPr="00A32859">
        <w:t xml:space="preserve">if the Floor Indicator field is included and the </w:t>
      </w:r>
      <w:r>
        <w:t>I</w:t>
      </w:r>
      <w:r w:rsidRPr="00A32859">
        <w:t>-bit is set to '1' (multi-talker), shall provide a notification to the user indicating the type of call and may provide a list of current talkers</w:t>
      </w:r>
      <w:r>
        <w:t>;</w:t>
      </w:r>
    </w:p>
    <w:p w14:paraId="479CCBA0" w14:textId="77777777" w:rsidR="004D62CB" w:rsidRPr="000B4518" w:rsidRDefault="004D62CB" w:rsidP="004D62CB">
      <w:pPr>
        <w:pStyle w:val="B1"/>
      </w:pPr>
      <w:r>
        <w:t>5</w:t>
      </w:r>
      <w:r w:rsidRPr="000B4518">
        <w:t>.</w:t>
      </w:r>
      <w:r w:rsidRPr="000B4518">
        <w:tab/>
        <w:t>should start the optional timer T103 (</w:t>
      </w:r>
      <w:r>
        <w:t>End</w:t>
      </w:r>
      <w:r w:rsidRPr="000B4518">
        <w:t xml:space="preserve"> of RTP media)</w:t>
      </w:r>
      <w:r>
        <w:t xml:space="preserve"> for the participant for which Floor Taken message was received</w:t>
      </w:r>
      <w:r w:rsidRPr="000B4518">
        <w:t>; and</w:t>
      </w:r>
    </w:p>
    <w:p w14:paraId="653CA1DF" w14:textId="77777777" w:rsidR="004D62CB" w:rsidRPr="000B4518" w:rsidRDefault="004D62CB" w:rsidP="004D62CB">
      <w:pPr>
        <w:pStyle w:val="B1"/>
      </w:pPr>
      <w:r>
        <w:t>6</w:t>
      </w:r>
      <w:r w:rsidRPr="000B4518">
        <w:t>.</w:t>
      </w:r>
      <w:r w:rsidRPr="000B4518">
        <w:tab/>
        <w:t>shall remain in the 'U: has no permission' state.</w:t>
      </w:r>
    </w:p>
    <w:p w14:paraId="3C39941F" w14:textId="03D6BD98" w:rsidR="000A0B3D" w:rsidRDefault="000A0B3D" w:rsidP="000A0B3D">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215F29E1" w14:textId="77777777" w:rsidR="00E629D2" w:rsidRPr="000B4518" w:rsidRDefault="00E629D2" w:rsidP="00E629D2">
      <w:pPr>
        <w:pStyle w:val="Heading5"/>
      </w:pPr>
      <w:bookmarkStart w:id="18" w:name="_Toc20156655"/>
      <w:bookmarkStart w:id="19" w:name="_Toc27501851"/>
      <w:bookmarkStart w:id="20" w:name="_Toc45212018"/>
      <w:r w:rsidRPr="000B4518">
        <w:t>6.2.4.3.5</w:t>
      </w:r>
      <w:r w:rsidRPr="000B4518">
        <w:tab/>
        <w:t xml:space="preserve">Send Floor Request message (PTT </w:t>
      </w:r>
      <w:r>
        <w:t xml:space="preserve">button </w:t>
      </w:r>
      <w:r w:rsidRPr="000B4518">
        <w:t>pressed)</w:t>
      </w:r>
      <w:bookmarkEnd w:id="18"/>
      <w:bookmarkEnd w:id="19"/>
      <w:bookmarkEnd w:id="20"/>
    </w:p>
    <w:p w14:paraId="5AD65FDF" w14:textId="77777777" w:rsidR="00E629D2" w:rsidRPr="000B4518" w:rsidRDefault="00E629D2" w:rsidP="00E629D2">
      <w:r w:rsidRPr="000B4518">
        <w:t>Upon receiving an indication from the user to request permission to send media, the floor participant:</w:t>
      </w:r>
    </w:p>
    <w:p w14:paraId="6D28E49F" w14:textId="77777777" w:rsidR="00E629D2" w:rsidRPr="000B4518" w:rsidRDefault="00E629D2" w:rsidP="00E629D2">
      <w:pPr>
        <w:pStyle w:val="B1"/>
      </w:pPr>
      <w:r w:rsidRPr="000B4518">
        <w:t>1.</w:t>
      </w:r>
      <w:r w:rsidRPr="000B4518">
        <w:tab/>
        <w:t>shall send the Floor Request message toward the floor control server; The Floor Request message:</w:t>
      </w:r>
    </w:p>
    <w:p w14:paraId="54D79635" w14:textId="77777777" w:rsidR="00E629D2" w:rsidRPr="000B4518" w:rsidRDefault="00E629D2" w:rsidP="00E629D2">
      <w:pPr>
        <w:pStyle w:val="B2"/>
      </w:pPr>
      <w:r w:rsidRPr="000B4518">
        <w:t>a.</w:t>
      </w:r>
      <w:r w:rsidRPr="000B4518">
        <w:tab/>
        <w:t>if a different priority than the normal priority is required, shall include the Floor Priority field with the priority not higher than negotiated with the floor control server as specified in subclause </w:t>
      </w:r>
      <w:r>
        <w:t>1</w:t>
      </w:r>
      <w:r w:rsidRPr="000B4518">
        <w:t>4.3.3;</w:t>
      </w:r>
    </w:p>
    <w:p w14:paraId="6DAA3F33" w14:textId="26B3F74C" w:rsidR="00E629D2" w:rsidRDefault="00E629D2" w:rsidP="00E629D2">
      <w:pPr>
        <w:pStyle w:val="B2"/>
        <w:rPr>
          <w:ins w:id="21" w:author="Kiran Gurudev Kapale/Standards /SRI-Bangalore/Staff Engineer/Samsung Electronics" w:date="2020-08-04T20:38:00Z"/>
        </w:rPr>
      </w:pPr>
      <w:r w:rsidRPr="000B4518">
        <w:t>b.</w:t>
      </w:r>
      <w:r w:rsidRPr="000B4518">
        <w:tab/>
        <w:t>if the floor request is a broadcast group call, system call, emergency call or an imminent peril call, shall include a Floor Indicator field indicating the relevant call types; and</w:t>
      </w:r>
    </w:p>
    <w:p w14:paraId="6122F35A" w14:textId="7A4DAA5B" w:rsidR="00E629D2" w:rsidDel="00E629D2" w:rsidRDefault="00E629D2" w:rsidP="00E629D2">
      <w:pPr>
        <w:pStyle w:val="B1"/>
        <w:rPr>
          <w:del w:id="22" w:author="Kiran Gurudev Kapale/Standards /SRI-Bangalore/Staff Engineer/Samsung Electronics" w:date="2020-08-04T20:38:00Z"/>
        </w:rPr>
      </w:pPr>
      <w:ins w:id="23" w:author="Kiran Gurudev Kapale/Standards /SRI-Bangalore/Staff Engineer/Samsung Electronics" w:date="2020-08-04T20:38:00Z">
        <w:r w:rsidRPr="000B4518">
          <w:t>NOTE:</w:t>
        </w:r>
        <w:r w:rsidRPr="000B4518">
          <w:tab/>
          <w:t xml:space="preserve">if the session </w:t>
        </w:r>
      </w:ins>
      <w:ins w:id="24" w:author="Kiran Gurudev Kapale/Standards /SRI-Bangalore/Staff Engineer/Samsung Electronics" w:date="2020-08-04T20:53:00Z">
        <w:r w:rsidR="00611B73">
          <w:t>is</w:t>
        </w:r>
      </w:ins>
      <w:ins w:id="25" w:author="Kiran Gurudev Kapale/Standards /SRI-Bangalore/Staff Engineer/Samsung Electronics" w:date="2020-08-04T20:38:00Z">
        <w:r w:rsidRPr="000B4518">
          <w:t xml:space="preserve"> established as a normal call</w:t>
        </w:r>
        <w:r>
          <w:t xml:space="preserve"> and </w:t>
        </w:r>
      </w:ins>
      <w:ins w:id="26" w:author="Kiran Gurudev Kapale/Standards /SRI-Bangalore/Staff Engineer/Samsung Electronics" w:date="2020-08-04T20:39:00Z">
        <w:r>
          <w:t xml:space="preserve">user wishes to upgrade the normal call to Broadcast group call, then </w:t>
        </w:r>
      </w:ins>
      <w:ins w:id="27" w:author="Kiran Gurudev Kapale/Standards /SRI-Bangalore/Staff Engineer/Samsung Electronics" w:date="2020-08-04T20:38:00Z">
        <w:r>
          <w:t xml:space="preserve">floor indicator field </w:t>
        </w:r>
      </w:ins>
      <w:ins w:id="28" w:author="Kiran Gurudev Kapale/Standards /SRI-Bangalore/Staff Engineer/Samsung Electronics" w:date="2020-08-04T20:39:00Z">
        <w:r>
          <w:t>shall</w:t>
        </w:r>
      </w:ins>
      <w:ins w:id="29" w:author="Kiran Gurudev Kapale/Standards /SRI-Bangalore/Staff Engineer/Samsung Electronics" w:date="2020-08-04T20:40:00Z">
        <w:r>
          <w:t xml:space="preserve"> indicate the broadcast </w:t>
        </w:r>
      </w:ins>
      <w:ins w:id="30" w:author="Kiran Gurudev Kapale/Standards /SRI-Bangalore/Staff Engineer/Samsung Electronics" w:date="2020-08-04T20:53:00Z">
        <w:r w:rsidR="00611B73">
          <w:t xml:space="preserve">group call </w:t>
        </w:r>
      </w:ins>
      <w:ins w:id="31" w:author="Kiran Gurudev Kapale/Standards /SRI-Bangalore/Staff Engineer/Samsung Electronics" w:date="2020-08-04T20:41:00Z">
        <w:r>
          <w:t xml:space="preserve">with </w:t>
        </w:r>
      </w:ins>
      <w:ins w:id="32" w:author="Kiran Gurudev Kapale/Standards /SRI-Bangalore/Staff Engineer/Samsung Electronics" w:date="2020-08-04T20:38:00Z">
        <w:r>
          <w:t xml:space="preserve"> B-bit set </w:t>
        </w:r>
        <w:r w:rsidRPr="000B4518">
          <w:t>to '1' (Broadcast group call</w:t>
        </w:r>
      </w:ins>
      <w:ins w:id="33" w:author="Kiran Gurudev Kapale/Standards /SRI-Bangalore/Staff Engineer/Samsung Electronics" w:date="2020-08-04T20:44:00Z">
        <w:r>
          <w:t>)</w:t>
        </w:r>
      </w:ins>
      <w:ins w:id="34" w:author="Kiran Gurudev Kapale/Standards /SRI-Bangalore/Staff Engineer/Samsung Electronics" w:date="2020-08-04T20:45:00Z">
        <w:r>
          <w:t>.</w:t>
        </w:r>
      </w:ins>
    </w:p>
    <w:p w14:paraId="37478076" w14:textId="77777777" w:rsidR="00E629D2" w:rsidRDefault="00E629D2" w:rsidP="00E629D2">
      <w:pPr>
        <w:pStyle w:val="B2"/>
      </w:pPr>
      <w:r w:rsidRPr="005031CF">
        <w:t>c.</w:t>
      </w:r>
      <w:r w:rsidRPr="005031CF">
        <w:tab/>
      </w:r>
      <w:r>
        <w:t>shall</w:t>
      </w:r>
      <w:r w:rsidRPr="005031CF">
        <w:t xml:space="preserve"> include the </w:t>
      </w:r>
      <w:r>
        <w:t>Location field:</w:t>
      </w:r>
      <w:r w:rsidRPr="00394E42">
        <w:t xml:space="preserve"> </w:t>
      </w:r>
    </w:p>
    <w:p w14:paraId="4D180F4D" w14:textId="77777777" w:rsidR="00E629D2" w:rsidRDefault="00E629D2" w:rsidP="00E629D2">
      <w:pPr>
        <w:pStyle w:val="B3"/>
        <w:rPr>
          <w:lang w:eastAsia="sv-SE"/>
        </w:rPr>
      </w:pPr>
      <w:r>
        <w:t>i.</w:t>
      </w:r>
      <w:r>
        <w:tab/>
        <w:t xml:space="preserve">if the </w:t>
      </w:r>
      <w:r w:rsidRPr="00707991">
        <w:t>current</w:t>
      </w:r>
      <w:r>
        <w:t xml:space="preserve"> location of </w:t>
      </w:r>
      <w:r w:rsidRPr="00707991">
        <w:t>the</w:t>
      </w:r>
      <w:r>
        <w:t xml:space="preserve"> talker is not available or is not to be reported according to the MCPTT user profile, then the location type is set to '0' (Not provided); or</w:t>
      </w:r>
    </w:p>
    <w:p w14:paraId="2F0FCE0C" w14:textId="77777777" w:rsidR="00E629D2" w:rsidRPr="00706578" w:rsidRDefault="00E629D2" w:rsidP="00E629D2">
      <w:pPr>
        <w:pStyle w:val="B3"/>
      </w:pPr>
      <w:r>
        <w:t>ii.</w:t>
      </w:r>
      <w:r>
        <w:tab/>
        <w:t xml:space="preserve">if the current location of the talker is available and may be reported according to the MCPTT user profile, then the location type and location value are set as specified in table </w:t>
      </w:r>
      <w:r w:rsidRPr="009B792B">
        <w:t>8.2.3.21-3</w:t>
      </w:r>
      <w:r>
        <w:t>;</w:t>
      </w:r>
    </w:p>
    <w:p w14:paraId="0C606A5E" w14:textId="77777777" w:rsidR="00E629D2" w:rsidRPr="000B4518" w:rsidRDefault="00E629D2" w:rsidP="00E629D2">
      <w:pPr>
        <w:pStyle w:val="B1"/>
      </w:pPr>
      <w:r w:rsidRPr="000B4518">
        <w:t>2.</w:t>
      </w:r>
      <w:r w:rsidRPr="000B4518">
        <w:tab/>
        <w:t>shall start timer T101 (Floor Request) and initialise counter C101 (Floor Request) to 1; and</w:t>
      </w:r>
    </w:p>
    <w:p w14:paraId="69DD60FA" w14:textId="77777777" w:rsidR="00E629D2" w:rsidRPr="000B4518" w:rsidRDefault="00E629D2" w:rsidP="00E629D2">
      <w:pPr>
        <w:pStyle w:val="B1"/>
      </w:pPr>
      <w:r w:rsidRPr="000B4518">
        <w:t>3.</w:t>
      </w:r>
      <w:r w:rsidRPr="000B4518">
        <w:tab/>
        <w:t>shall enter the 'U: pending Request' state.</w:t>
      </w:r>
    </w:p>
    <w:p w14:paraId="07F4438E" w14:textId="051104A9" w:rsidR="000A0B3D" w:rsidRDefault="000A0B3D" w:rsidP="000A0B3D">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7B051952" w14:textId="77777777" w:rsidR="008B32D3" w:rsidRPr="000B4518" w:rsidRDefault="008B32D3" w:rsidP="008B32D3">
      <w:pPr>
        <w:pStyle w:val="Heading5"/>
      </w:pPr>
      <w:bookmarkStart w:id="35" w:name="_Toc20156660"/>
      <w:bookmarkStart w:id="36" w:name="_Toc27501856"/>
      <w:bookmarkStart w:id="37" w:name="_Toc45212023"/>
      <w:r w:rsidRPr="000B4518">
        <w:lastRenderedPageBreak/>
        <w:t>6.2.4.4.2</w:t>
      </w:r>
      <w:r w:rsidRPr="000B4518">
        <w:tab/>
        <w:t>Receive Floor Granted message (R: Floor Granted)</w:t>
      </w:r>
      <w:bookmarkEnd w:id="35"/>
      <w:bookmarkEnd w:id="36"/>
      <w:bookmarkEnd w:id="37"/>
    </w:p>
    <w:p w14:paraId="0DA96823" w14:textId="77777777" w:rsidR="008B32D3" w:rsidRPr="000B4518" w:rsidRDefault="008B32D3" w:rsidP="008B32D3">
      <w:r w:rsidRPr="000B4518">
        <w:t>Upon receiving a Floor Granted message from the floor control server or a floor granted indication in a SIP 200 (OK) response in the application and signalling layer, the floor participant:</w:t>
      </w:r>
    </w:p>
    <w:p w14:paraId="370CB83E" w14:textId="77777777" w:rsidR="008B32D3" w:rsidRPr="000B4518" w:rsidRDefault="008B32D3" w:rsidP="008B32D3">
      <w:pPr>
        <w:pStyle w:val="B1"/>
      </w:pPr>
      <w:r w:rsidRPr="000B4518">
        <w:t>1.</w:t>
      </w:r>
      <w:r w:rsidRPr="000B4518">
        <w:tab/>
        <w:t>if the first bit in the subtype of the Floor Granted message is set to '1' (Acknowledgment is required) as described in subclause 8.</w:t>
      </w:r>
      <w:r>
        <w:t>2</w:t>
      </w:r>
      <w:r w:rsidRPr="000B4518">
        <w:t>.2, shall send a Floor Ack message. The Floor Ack message:</w:t>
      </w:r>
    </w:p>
    <w:p w14:paraId="7E04FED5" w14:textId="77777777" w:rsidR="008B32D3" w:rsidRPr="000B4518" w:rsidRDefault="008B32D3" w:rsidP="008B32D3">
      <w:pPr>
        <w:pStyle w:val="B2"/>
      </w:pPr>
      <w:r w:rsidRPr="000B4518">
        <w:t>a.</w:t>
      </w:r>
      <w:r w:rsidRPr="000B4518">
        <w:tab/>
        <w:t>shall include the Message Type field set to '1' (Floor Granted);</w:t>
      </w:r>
    </w:p>
    <w:p w14:paraId="20B12931" w14:textId="77777777" w:rsidR="008B32D3" w:rsidRPr="000B4518" w:rsidRDefault="008B32D3" w:rsidP="008B32D3">
      <w:pPr>
        <w:pStyle w:val="B2"/>
      </w:pPr>
      <w:r w:rsidRPr="000B4518">
        <w:t>b.</w:t>
      </w:r>
      <w:r w:rsidRPr="000B4518">
        <w:tab/>
        <w:t>shall include the Source field set to '0' (the floor participant is the source);</w:t>
      </w:r>
      <w:r>
        <w:t xml:space="preserve"> and</w:t>
      </w:r>
    </w:p>
    <w:p w14:paraId="4786015C" w14:textId="77777777" w:rsidR="008B32D3" w:rsidRDefault="008B32D3" w:rsidP="008B32D3">
      <w:pPr>
        <w:pStyle w:val="B2"/>
      </w:pPr>
      <w:r>
        <w:rPr>
          <w:lang w:val="en-IN"/>
        </w:rPr>
        <w:t>c.</w:t>
      </w:r>
      <w:r>
        <w:rPr>
          <w:lang w:val="en-IN"/>
        </w:rPr>
        <w:tab/>
      </w:r>
      <w:r>
        <w:t>if the call is a remotely initiated ambient listening call and if the user's MCPTT profile allows sending the user's location, shall include the location field. If sending the user's location is not allowed, the location field may be included with the location type field set to '0' (Not provided);</w:t>
      </w:r>
      <w:r>
        <w:rPr>
          <w:lang w:val="en-IN"/>
        </w:rPr>
        <w:t xml:space="preserve"> </w:t>
      </w:r>
    </w:p>
    <w:p w14:paraId="7AEF07FA" w14:textId="77777777" w:rsidR="008B32D3" w:rsidRPr="000B4518" w:rsidRDefault="008B32D3" w:rsidP="008B32D3">
      <w:pPr>
        <w:pStyle w:val="B1"/>
      </w:pPr>
      <w:r w:rsidRPr="000B4518">
        <w:t>2.</w:t>
      </w:r>
      <w:r w:rsidRPr="000B4518">
        <w:tab/>
        <w:t>shall provide floor granted notification to the user, if not already done;</w:t>
      </w:r>
    </w:p>
    <w:p w14:paraId="3F11EEB1" w14:textId="77777777" w:rsidR="008B32D3" w:rsidRPr="000B4518" w:rsidRDefault="008B32D3" w:rsidP="008B32D3">
      <w:pPr>
        <w:pStyle w:val="NO"/>
      </w:pPr>
      <w:r w:rsidRPr="000B4518">
        <w:t>NOTE:</w:t>
      </w:r>
      <w:r w:rsidRPr="000B4518">
        <w:tab/>
        <w:t>Providing the floor granted notification to the user prior to receiving the Floor Granted message is an implementation option.</w:t>
      </w:r>
    </w:p>
    <w:p w14:paraId="2DFED34B" w14:textId="77777777" w:rsidR="008B32D3" w:rsidRDefault="008B32D3" w:rsidP="008B32D3">
      <w:pPr>
        <w:pStyle w:val="B1"/>
      </w:pPr>
      <w:r w:rsidRPr="000B4518">
        <w:t>3.</w:t>
      </w:r>
      <w:r w:rsidRPr="000B4518">
        <w:tab/>
        <w:t>if the Floor Indicator field is included and the B-bit is set to '1' (Broadcast group call), shall provide a notification to the user indicating the type of call;</w:t>
      </w:r>
    </w:p>
    <w:p w14:paraId="55B0DEF1" w14:textId="5F046038" w:rsidR="00DC3990" w:rsidRDefault="00F60A44" w:rsidP="00DC3990">
      <w:pPr>
        <w:pStyle w:val="B1"/>
        <w:rPr>
          <w:ins w:id="38" w:author="Kiran Gurudev Kapale/Standards /SRI-Bangalore/Staff Engineer/Samsung Electronics" w:date="2020-08-04T21:19:00Z"/>
        </w:rPr>
      </w:pPr>
      <w:ins w:id="39" w:author="Kiran Gurudev Kapale/Standards /SRI-Bangalore/Staff Engineer/Samsung Electronics" w:date="2020-08-04T20:56:00Z">
        <w:r w:rsidRPr="000B4518">
          <w:t>NOTE:</w:t>
        </w:r>
        <w:r w:rsidRPr="000B4518">
          <w:tab/>
          <w:t xml:space="preserve">if the session </w:t>
        </w:r>
        <w:r w:rsidR="0092207B">
          <w:t>was</w:t>
        </w:r>
        <w:r w:rsidRPr="000B4518">
          <w:t xml:space="preserve"> established as a normal call</w:t>
        </w:r>
        <w:r>
          <w:t xml:space="preserve"> and user </w:t>
        </w:r>
      </w:ins>
      <w:ins w:id="40" w:author="Kiran Gurudev Kapale/Standards /SRI-Bangalore/Staff Engineer/Samsung Electronics" w:date="2020-08-04T21:01:00Z">
        <w:r w:rsidR="0092207B">
          <w:t xml:space="preserve">has requested for the upgrade </w:t>
        </w:r>
      </w:ins>
      <w:ins w:id="41" w:author="Kiran Gurudev Kapale/Standards /SRI-Bangalore/Staff Engineer/Samsung Electronics" w:date="2020-08-04T21:18:00Z">
        <w:r w:rsidR="00DC3990">
          <w:t xml:space="preserve">of </w:t>
        </w:r>
      </w:ins>
      <w:ins w:id="42" w:author="Kiran Gurudev Kapale/Standards /SRI-Bangalore/Staff Engineer/Samsung Electronics" w:date="2020-08-04T20:56:00Z">
        <w:r>
          <w:t xml:space="preserve">the normal call </w:t>
        </w:r>
      </w:ins>
      <w:ins w:id="43" w:author="Kiran Gurudev Kapale/Standards /SRI-Bangalore/Staff Engineer/Samsung Electronics" w:date="2020-08-04T21:19:00Z">
        <w:r w:rsidR="00DC3990">
          <w:t xml:space="preserve">and floor indicator field received with B-bit set </w:t>
        </w:r>
        <w:r w:rsidR="00DC3990" w:rsidRPr="000B4518">
          <w:t>to '1' (Broadcast group call)</w:t>
        </w:r>
        <w:r w:rsidR="00DC3990">
          <w:t>, then the session shall be considered as broadcast call.</w:t>
        </w:r>
      </w:ins>
    </w:p>
    <w:p w14:paraId="23FCB9AB" w14:textId="330804E7" w:rsidR="008B32D3" w:rsidRPr="000B4518" w:rsidRDefault="008B32D3" w:rsidP="008B32D3">
      <w:pPr>
        <w:pStyle w:val="B1"/>
      </w:pPr>
      <w:r>
        <w:t>4.</w:t>
      </w:r>
      <w:r>
        <w:tab/>
      </w:r>
      <w:r w:rsidRPr="00980C3E">
        <w:t xml:space="preserve">if the G-bit </w:t>
      </w:r>
      <w:r>
        <w:t xml:space="preserve">in the Floor Indicator </w:t>
      </w:r>
      <w:r w:rsidRPr="00980C3E">
        <w:t>is set to '1' (Dual floor)</w:t>
      </w:r>
      <w:r w:rsidRPr="008C12DF">
        <w:t xml:space="preserve"> </w:t>
      </w:r>
      <w:r>
        <w:t>shall store an indication that the participant is overriding without revoke;</w:t>
      </w:r>
    </w:p>
    <w:p w14:paraId="316B8B4C" w14:textId="77777777" w:rsidR="008B32D3" w:rsidRPr="000B4518" w:rsidRDefault="008B32D3" w:rsidP="008B32D3">
      <w:pPr>
        <w:pStyle w:val="B1"/>
      </w:pPr>
      <w:r>
        <w:t>5</w:t>
      </w:r>
      <w:r w:rsidRPr="000B4518">
        <w:t>.</w:t>
      </w:r>
      <w:r w:rsidRPr="000B4518">
        <w:tab/>
        <w:t>shall stop the optional timer T103 (</w:t>
      </w:r>
      <w:r>
        <w:t>End</w:t>
      </w:r>
      <w:r w:rsidRPr="000B4518">
        <w:t xml:space="preserve"> of RTP media), if running;</w:t>
      </w:r>
    </w:p>
    <w:p w14:paraId="05CBA29A" w14:textId="77777777" w:rsidR="008B32D3" w:rsidRPr="000B4518" w:rsidRDefault="008B32D3" w:rsidP="008B32D3">
      <w:pPr>
        <w:pStyle w:val="B1"/>
      </w:pPr>
      <w:r>
        <w:t>6</w:t>
      </w:r>
      <w:r w:rsidRPr="000B4518">
        <w:t>.</w:t>
      </w:r>
      <w:r w:rsidRPr="000B4518">
        <w:tab/>
        <w:t>shall stop timer T101 (Floor Request); and</w:t>
      </w:r>
    </w:p>
    <w:p w14:paraId="7029A610" w14:textId="77777777" w:rsidR="008B32D3" w:rsidRPr="000B4518" w:rsidRDefault="008B32D3" w:rsidP="008B32D3">
      <w:pPr>
        <w:pStyle w:val="B1"/>
      </w:pPr>
      <w:r>
        <w:t>7</w:t>
      </w:r>
      <w:r w:rsidRPr="000B4518">
        <w:t>.</w:t>
      </w:r>
      <w:r w:rsidRPr="000B4518">
        <w:tab/>
        <w:t>shall enter the 'U: has permission' state.</w:t>
      </w:r>
    </w:p>
    <w:p w14:paraId="0C1F0561" w14:textId="77777777" w:rsidR="00A569C7" w:rsidRDefault="00A569C7" w:rsidP="00A569C7">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75CE61D2" w14:textId="77777777" w:rsidR="00A554C1" w:rsidRPr="000B4518" w:rsidRDefault="00A554C1" w:rsidP="00A554C1">
      <w:pPr>
        <w:pStyle w:val="Heading5"/>
      </w:pPr>
      <w:bookmarkStart w:id="44" w:name="_Toc20156663"/>
      <w:bookmarkStart w:id="45" w:name="_Toc27501859"/>
      <w:bookmarkStart w:id="46" w:name="_Toc45212026"/>
      <w:r w:rsidRPr="000B4518">
        <w:t>6.2.4.4.5</w:t>
      </w:r>
      <w:r w:rsidRPr="000B4518">
        <w:tab/>
        <w:t>Timer T101 (Floor request) expired</w:t>
      </w:r>
      <w:bookmarkEnd w:id="44"/>
      <w:bookmarkEnd w:id="45"/>
      <w:bookmarkEnd w:id="46"/>
    </w:p>
    <w:p w14:paraId="098BAD54" w14:textId="77777777" w:rsidR="00A554C1" w:rsidRPr="000B4518" w:rsidRDefault="00A554C1" w:rsidP="00A554C1">
      <w:r w:rsidRPr="000B4518">
        <w:t>On expiry of timer T101 (Floor Request) less than the upper limit of counter C101 (Floor Request) times the timer is allowed to expire, the floor participant:</w:t>
      </w:r>
    </w:p>
    <w:p w14:paraId="4E8522B1" w14:textId="77777777" w:rsidR="00A554C1" w:rsidRPr="000B4518" w:rsidRDefault="00A554C1" w:rsidP="00A554C1">
      <w:pPr>
        <w:pStyle w:val="B1"/>
      </w:pPr>
      <w:r w:rsidRPr="000B4518">
        <w:t>1.</w:t>
      </w:r>
      <w:r w:rsidRPr="000B4518">
        <w:tab/>
        <w:t>shall send a Floor Request message towards the floor control server. The Floor Request message:</w:t>
      </w:r>
    </w:p>
    <w:p w14:paraId="6490BC76" w14:textId="77777777" w:rsidR="00A554C1" w:rsidRPr="000B4518" w:rsidRDefault="00A554C1" w:rsidP="00A554C1">
      <w:pPr>
        <w:pStyle w:val="B2"/>
      </w:pPr>
      <w:r w:rsidRPr="000B4518">
        <w:t>a.</w:t>
      </w:r>
      <w:r w:rsidRPr="000B4518">
        <w:tab/>
      </w:r>
      <w:r w:rsidRPr="007166C8">
        <w:t>if a different priority than the normal priority is required, shall include the Floor Priority field with the priority not higher than negotiated with the floor control server as specified in subclause</w:t>
      </w:r>
      <w:r>
        <w:t> 1</w:t>
      </w:r>
      <w:r w:rsidRPr="007166C8">
        <w:t>4.3.3</w:t>
      </w:r>
      <w:r w:rsidRPr="000B4518">
        <w:t>;</w:t>
      </w:r>
    </w:p>
    <w:p w14:paraId="1F9AE4BE" w14:textId="77777777" w:rsidR="00A554C1" w:rsidRDefault="00A554C1" w:rsidP="00A554C1">
      <w:pPr>
        <w:pStyle w:val="B2"/>
      </w:pPr>
      <w:r w:rsidRPr="000B4518">
        <w:t>b.</w:t>
      </w:r>
      <w:r w:rsidRPr="000B4518">
        <w:tab/>
        <w:t>if the floor request is a broadcast group call, system call, emergency call or an imminent peril call, shall include a Floor Indicator field indicating the relevant call types; and</w:t>
      </w:r>
    </w:p>
    <w:p w14:paraId="3E2872B0" w14:textId="77777777" w:rsidR="00A554C1" w:rsidDel="00E629D2" w:rsidRDefault="00A554C1" w:rsidP="00A554C1">
      <w:pPr>
        <w:pStyle w:val="B1"/>
        <w:rPr>
          <w:del w:id="47" w:author="Kiran Gurudev Kapale/Standards /SRI-Bangalore/Staff Engineer/Samsung Electronics" w:date="2020-08-04T20:38:00Z"/>
        </w:rPr>
      </w:pPr>
      <w:ins w:id="48" w:author="Kiran Gurudev Kapale/Standards /SRI-Bangalore/Staff Engineer/Samsung Electronics" w:date="2020-08-04T20:38:00Z">
        <w:r w:rsidRPr="000B4518">
          <w:t>NOTE:</w:t>
        </w:r>
        <w:r w:rsidRPr="000B4518">
          <w:tab/>
          <w:t xml:space="preserve">if the session </w:t>
        </w:r>
      </w:ins>
      <w:ins w:id="49" w:author="Kiran Gurudev Kapale/Standards /SRI-Bangalore/Staff Engineer/Samsung Electronics" w:date="2020-08-04T20:53:00Z">
        <w:r>
          <w:t>is</w:t>
        </w:r>
      </w:ins>
      <w:ins w:id="50" w:author="Kiran Gurudev Kapale/Standards /SRI-Bangalore/Staff Engineer/Samsung Electronics" w:date="2020-08-04T20:38:00Z">
        <w:r w:rsidRPr="000B4518">
          <w:t xml:space="preserve"> established as a normal call</w:t>
        </w:r>
        <w:r>
          <w:t xml:space="preserve"> and </w:t>
        </w:r>
      </w:ins>
      <w:ins w:id="51" w:author="Kiran Gurudev Kapale/Standards /SRI-Bangalore/Staff Engineer/Samsung Electronics" w:date="2020-08-04T20:39:00Z">
        <w:r>
          <w:t xml:space="preserve">user wishes to upgrade the normal call to Broadcast group call, then </w:t>
        </w:r>
      </w:ins>
      <w:ins w:id="52" w:author="Kiran Gurudev Kapale/Standards /SRI-Bangalore/Staff Engineer/Samsung Electronics" w:date="2020-08-04T20:38:00Z">
        <w:r>
          <w:t xml:space="preserve">floor indicator field </w:t>
        </w:r>
      </w:ins>
      <w:ins w:id="53" w:author="Kiran Gurudev Kapale/Standards /SRI-Bangalore/Staff Engineer/Samsung Electronics" w:date="2020-08-04T20:39:00Z">
        <w:r>
          <w:t>shall</w:t>
        </w:r>
      </w:ins>
      <w:ins w:id="54" w:author="Kiran Gurudev Kapale/Standards /SRI-Bangalore/Staff Engineer/Samsung Electronics" w:date="2020-08-04T20:40:00Z">
        <w:r>
          <w:t xml:space="preserve"> indicate the broadcast </w:t>
        </w:r>
      </w:ins>
      <w:ins w:id="55" w:author="Kiran Gurudev Kapale/Standards /SRI-Bangalore/Staff Engineer/Samsung Electronics" w:date="2020-08-04T20:53:00Z">
        <w:r>
          <w:t xml:space="preserve">group call </w:t>
        </w:r>
      </w:ins>
      <w:ins w:id="56" w:author="Kiran Gurudev Kapale/Standards /SRI-Bangalore/Staff Engineer/Samsung Electronics" w:date="2020-08-04T20:41:00Z">
        <w:r>
          <w:t xml:space="preserve">with </w:t>
        </w:r>
      </w:ins>
      <w:ins w:id="57" w:author="Kiran Gurudev Kapale/Standards /SRI-Bangalore/Staff Engineer/Samsung Electronics" w:date="2020-08-04T20:38:00Z">
        <w:r>
          <w:t xml:space="preserve"> B-bit set </w:t>
        </w:r>
        <w:r w:rsidRPr="000B4518">
          <w:t>to '1' (Broadcast group call</w:t>
        </w:r>
      </w:ins>
      <w:ins w:id="58" w:author="Kiran Gurudev Kapale/Standards /SRI-Bangalore/Staff Engineer/Samsung Electronics" w:date="2020-08-04T20:44:00Z">
        <w:r>
          <w:t>)</w:t>
        </w:r>
      </w:ins>
      <w:ins w:id="59" w:author="Kiran Gurudev Kapale/Standards /SRI-Bangalore/Staff Engineer/Samsung Electronics" w:date="2020-08-04T20:45:00Z">
        <w:r>
          <w:t>.</w:t>
        </w:r>
      </w:ins>
    </w:p>
    <w:p w14:paraId="144619C1" w14:textId="77777777" w:rsidR="00A554C1" w:rsidRDefault="00A554C1" w:rsidP="00A554C1">
      <w:pPr>
        <w:pStyle w:val="B2"/>
      </w:pPr>
      <w:r w:rsidRPr="005031CF">
        <w:t>c.</w:t>
      </w:r>
      <w:r w:rsidRPr="005031CF">
        <w:tab/>
      </w:r>
      <w:r>
        <w:t>shall</w:t>
      </w:r>
      <w:r w:rsidRPr="005031CF">
        <w:t xml:space="preserve"> include the </w:t>
      </w:r>
      <w:r>
        <w:t>Location field:</w:t>
      </w:r>
      <w:r w:rsidRPr="00394E42">
        <w:t xml:space="preserve"> </w:t>
      </w:r>
    </w:p>
    <w:p w14:paraId="6056B496" w14:textId="77777777" w:rsidR="00A554C1" w:rsidRDefault="00A554C1" w:rsidP="00A554C1">
      <w:pPr>
        <w:pStyle w:val="B3"/>
        <w:rPr>
          <w:lang w:eastAsia="sv-SE"/>
        </w:rPr>
      </w:pPr>
      <w:r>
        <w:t>i.</w:t>
      </w:r>
      <w:r>
        <w:tab/>
        <w:t xml:space="preserve">if the </w:t>
      </w:r>
      <w:r w:rsidRPr="00707991">
        <w:t>current</w:t>
      </w:r>
      <w:r>
        <w:t xml:space="preserve"> location of </w:t>
      </w:r>
      <w:r w:rsidRPr="00707991">
        <w:t>the</w:t>
      </w:r>
      <w:r>
        <w:t xml:space="preserve"> talker is not available or is not to be reported according to the MCPTT user profile, then the location type is set to '0' (Not provided); or</w:t>
      </w:r>
    </w:p>
    <w:p w14:paraId="795AD686" w14:textId="77777777" w:rsidR="00A554C1" w:rsidRPr="000B4518" w:rsidRDefault="00A554C1" w:rsidP="00A554C1">
      <w:pPr>
        <w:pStyle w:val="B3"/>
      </w:pPr>
      <w:r>
        <w:t>ii.</w:t>
      </w:r>
      <w:r>
        <w:tab/>
        <w:t xml:space="preserve">if the current location of the talker is available and may be reported according to the MCPTT user profile, then the location type and location value are set as specified in table </w:t>
      </w:r>
      <w:r w:rsidRPr="009B792B">
        <w:t>8.2.3.21-3</w:t>
      </w:r>
      <w:r>
        <w:t>;</w:t>
      </w:r>
    </w:p>
    <w:p w14:paraId="2CE4D26F" w14:textId="77777777" w:rsidR="00A554C1" w:rsidRPr="000B4518" w:rsidRDefault="00A554C1" w:rsidP="00A554C1">
      <w:pPr>
        <w:pStyle w:val="B1"/>
      </w:pPr>
      <w:r w:rsidRPr="000B4518">
        <w:t>2.</w:t>
      </w:r>
      <w:r w:rsidRPr="000B4518">
        <w:tab/>
        <w:t>shall restart timer T101 (Floor request) and increment counter C101 (Floor Request) by 1; and</w:t>
      </w:r>
    </w:p>
    <w:p w14:paraId="6169BA9F" w14:textId="77777777" w:rsidR="00A554C1" w:rsidRPr="000B4518" w:rsidRDefault="00A554C1" w:rsidP="00A554C1">
      <w:pPr>
        <w:pStyle w:val="B1"/>
      </w:pPr>
      <w:r w:rsidRPr="000B4518">
        <w:lastRenderedPageBreak/>
        <w:t>3.</w:t>
      </w:r>
      <w:r w:rsidRPr="000B4518">
        <w:tab/>
        <w:t>shall remain in the 'U: pending Request' state.</w:t>
      </w:r>
    </w:p>
    <w:p w14:paraId="1D1E0C38" w14:textId="77777777" w:rsidR="00A569C7" w:rsidRDefault="00A569C7" w:rsidP="00A569C7">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484FB2D1" w14:textId="77777777" w:rsidR="00F15E4D" w:rsidRPr="000B4518" w:rsidRDefault="00F15E4D" w:rsidP="00F15E4D">
      <w:pPr>
        <w:pStyle w:val="Heading5"/>
      </w:pPr>
      <w:bookmarkStart w:id="60" w:name="_Toc45212029"/>
      <w:r w:rsidRPr="000B4518">
        <w:t>6.2.4.4.8</w:t>
      </w:r>
      <w:r w:rsidRPr="000B4518">
        <w:tab/>
        <w:t xml:space="preserve">Send Floor Release message (PTT </w:t>
      </w:r>
      <w:r>
        <w:t xml:space="preserve">button </w:t>
      </w:r>
      <w:r w:rsidRPr="000B4518">
        <w:t>released)</w:t>
      </w:r>
      <w:bookmarkEnd w:id="60"/>
    </w:p>
    <w:p w14:paraId="348BD10C" w14:textId="77777777" w:rsidR="00F15E4D" w:rsidRPr="000B4518" w:rsidRDefault="00F15E4D" w:rsidP="00F15E4D">
      <w:r w:rsidRPr="000B4518">
        <w:t>Upon receiving an indication from the user to release permission to send media, the floor participant:</w:t>
      </w:r>
    </w:p>
    <w:p w14:paraId="72DF7A05" w14:textId="77777777" w:rsidR="00F15E4D" w:rsidRPr="000B4518" w:rsidRDefault="00F15E4D" w:rsidP="00F15E4D">
      <w:pPr>
        <w:pStyle w:val="B1"/>
      </w:pPr>
      <w:r w:rsidRPr="000B4518">
        <w:t>1.</w:t>
      </w:r>
      <w:r w:rsidRPr="000B4518">
        <w:tab/>
        <w:t>shall send a Floor Release message towards the floor control server;</w:t>
      </w:r>
    </w:p>
    <w:p w14:paraId="025908A8" w14:textId="77777777" w:rsidR="00F15E4D" w:rsidRPr="000B4518" w:rsidRDefault="00F15E4D" w:rsidP="00F15E4D">
      <w:pPr>
        <w:pStyle w:val="B2"/>
      </w:pPr>
      <w:r w:rsidRPr="000B4518">
        <w:t>a.</w:t>
      </w:r>
      <w:r w:rsidRPr="000B4518">
        <w:tab/>
        <w:t>if the session is a broadcast call and if the session was established as a normal call, shall include the Floor Indicator with the A-bit set to '1' (Normal call);</w:t>
      </w:r>
    </w:p>
    <w:p w14:paraId="19B28A05" w14:textId="70639ABF" w:rsidR="00F15E4D" w:rsidDel="00E629D2" w:rsidRDefault="00F15E4D" w:rsidP="00F15E4D">
      <w:pPr>
        <w:pStyle w:val="B1"/>
        <w:rPr>
          <w:del w:id="61" w:author="Kiran Gurudev Kapale/Standards /SRI-Bangalore/Staff Engineer/Samsung Electronics" w:date="2020-08-04T20:38:00Z"/>
        </w:rPr>
      </w:pPr>
      <w:ins w:id="62" w:author="Kiran Gurudev Kapale/Standards /SRI-Bangalore/Staff Engineer/Samsung Electronics" w:date="2020-08-04T20:38:00Z">
        <w:r w:rsidRPr="000B4518">
          <w:t>NOTE:</w:t>
        </w:r>
        <w:r w:rsidRPr="000B4518">
          <w:tab/>
        </w:r>
      </w:ins>
      <w:ins w:id="63" w:author="Kiran Gurudev Kapale/Standards /SRI-Bangalore/Staff Engineer/Samsung Electronics" w:date="2020-08-04T22:06:00Z">
        <w:r w:rsidR="001C0819">
          <w:t xml:space="preserve">This is the case where </w:t>
        </w:r>
      </w:ins>
      <w:ins w:id="64" w:author="Kiran Gurudev Kapale/Standards /SRI-Bangalore/Staff Engineer/Samsung Electronics" w:date="2020-08-04T20:39:00Z">
        <w:r>
          <w:t xml:space="preserve">user wishes to </w:t>
        </w:r>
      </w:ins>
      <w:ins w:id="65" w:author="Kiran Gurudev Kapale/Standards /SRI-Bangalore/Staff Engineer/Samsung Electronics" w:date="2020-08-04T22:05:00Z">
        <w:r>
          <w:t>downgrade</w:t>
        </w:r>
      </w:ins>
      <w:ins w:id="66" w:author="Kiran Gurudev Kapale/Standards /SRI-Bangalore/Staff Engineer/Samsung Electronics" w:date="2020-08-04T20:39:00Z">
        <w:r>
          <w:t xml:space="preserve"> the </w:t>
        </w:r>
      </w:ins>
      <w:ins w:id="67" w:author="Kiran Gurudev Kapale/Standards /SRI-Bangalore/Staff Engineer/Samsung Electronics" w:date="2020-08-04T22:05:00Z">
        <w:r>
          <w:t xml:space="preserve">Broadcast </w:t>
        </w:r>
      </w:ins>
      <w:ins w:id="68" w:author="Kiran Gurudev Kapale/Standards /SRI-Bangalore/Staff Engineer/Samsung Electronics" w:date="2020-08-04T20:39:00Z">
        <w:r>
          <w:t xml:space="preserve">call to </w:t>
        </w:r>
      </w:ins>
      <w:ins w:id="69" w:author="Kiran Gurudev Kapale/Standards /SRI-Bangalore/Staff Engineer/Samsung Electronics" w:date="2020-08-04T22:05:00Z">
        <w:r>
          <w:t>normal</w:t>
        </w:r>
      </w:ins>
      <w:ins w:id="70" w:author="Kiran Gurudev Kapale/Standards /SRI-Bangalore/Staff Engineer/Samsung Electronics" w:date="2020-08-04T20:39:00Z">
        <w:r>
          <w:t xml:space="preserve"> group call</w:t>
        </w:r>
      </w:ins>
      <w:ins w:id="71" w:author="Kiran Gurudev Kapale/Standards /SRI-Bangalore/Staff Engineer/Samsung Electronics" w:date="2020-08-04T22:06:00Z">
        <w:r w:rsidR="001C0819">
          <w:t xml:space="preserve"> which was previously </w:t>
        </w:r>
      </w:ins>
      <w:ins w:id="72" w:author="Kiran Gurudev Kapale/Standards /SRI-Bangalore/Staff Engineer/Samsung Electronics" w:date="2020-08-04T22:26:00Z">
        <w:r w:rsidR="00FA51E0">
          <w:t xml:space="preserve">requested to </w:t>
        </w:r>
      </w:ins>
      <w:ins w:id="73" w:author="Kiran Gurudev Kapale/Standards /SRI-Bangalore/Staff Engineer/Samsung Electronics" w:date="2020-08-04T22:06:00Z">
        <w:r w:rsidR="00FA51E0">
          <w:t>upgrade</w:t>
        </w:r>
      </w:ins>
      <w:ins w:id="74" w:author="Kiran Gurudev Kapale/Standards /SRI-Bangalore/Staff Engineer/Samsung Electronics" w:date="2020-08-04T22:26:00Z">
        <w:r w:rsidR="00FA51E0">
          <w:t xml:space="preserve"> the call </w:t>
        </w:r>
      </w:ins>
      <w:ins w:id="75" w:author="Kiran Gurudev Kapale/Standards /SRI-Bangalore/Staff Engineer/Samsung Electronics" w:date="2020-08-04T22:06:00Z">
        <w:r w:rsidR="001C0819">
          <w:t>by the same user.</w:t>
        </w:r>
      </w:ins>
    </w:p>
    <w:p w14:paraId="2CADCBCE" w14:textId="77777777" w:rsidR="00F15E4D" w:rsidRPr="000B4518" w:rsidRDefault="00F15E4D" w:rsidP="00F15E4D">
      <w:pPr>
        <w:pStyle w:val="B1"/>
      </w:pPr>
      <w:r w:rsidRPr="000B4518">
        <w:t>2.</w:t>
      </w:r>
      <w:r w:rsidRPr="000B4518">
        <w:tab/>
        <w:t>may include the first bit in the subtype of the Floor Release message set to '1' (Acknowledgment is required) as described in subclause 8.</w:t>
      </w:r>
      <w:r>
        <w:t>2</w:t>
      </w:r>
      <w:r w:rsidRPr="000B4518">
        <w:t>.2;</w:t>
      </w:r>
    </w:p>
    <w:p w14:paraId="22706F36" w14:textId="77777777" w:rsidR="00F15E4D" w:rsidRPr="000B4518" w:rsidRDefault="00F15E4D" w:rsidP="00F15E4D">
      <w:pPr>
        <w:pStyle w:val="NO"/>
      </w:pPr>
      <w:r w:rsidRPr="000B4518">
        <w:t>NOTE:</w:t>
      </w:r>
      <w:r w:rsidRPr="000B4518">
        <w:tab/>
        <w:t>It is an implementation option to handle the receipt of the Floor Ack message and what action to take if the Floor Ack message is not received.</w:t>
      </w:r>
    </w:p>
    <w:p w14:paraId="4E673F23" w14:textId="77777777" w:rsidR="00F15E4D" w:rsidRPr="000B4518" w:rsidRDefault="00F15E4D" w:rsidP="00F15E4D">
      <w:pPr>
        <w:pStyle w:val="B1"/>
      </w:pPr>
      <w:r w:rsidRPr="000B4518">
        <w:t>3.</w:t>
      </w:r>
      <w:r w:rsidRPr="000B4518">
        <w:tab/>
        <w:t>shall start timer T100 (Floor Release) and initialise counter C100 (Floor Release) to 1;</w:t>
      </w:r>
    </w:p>
    <w:p w14:paraId="69EDF75B" w14:textId="77777777" w:rsidR="00F15E4D" w:rsidRPr="000B4518" w:rsidRDefault="00F15E4D" w:rsidP="00F15E4D">
      <w:pPr>
        <w:pStyle w:val="B1"/>
      </w:pPr>
      <w:r w:rsidRPr="000B4518">
        <w:t>4.</w:t>
      </w:r>
      <w:r w:rsidRPr="000B4518">
        <w:tab/>
        <w:t>shall stop timer T101 (Floor Request); and</w:t>
      </w:r>
    </w:p>
    <w:p w14:paraId="69374F7F" w14:textId="77777777" w:rsidR="00F15E4D" w:rsidRPr="000B4518" w:rsidRDefault="00F15E4D" w:rsidP="00F15E4D">
      <w:pPr>
        <w:pStyle w:val="B1"/>
      </w:pPr>
      <w:r w:rsidRPr="000B4518">
        <w:t>5.</w:t>
      </w:r>
      <w:r w:rsidRPr="000B4518">
        <w:tab/>
        <w:t>shall enter the 'U: pending Release' state.</w:t>
      </w:r>
    </w:p>
    <w:p w14:paraId="24C779BE" w14:textId="77777777" w:rsidR="00A569C7" w:rsidRDefault="00A569C7" w:rsidP="00A569C7">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340963FB" w14:textId="77777777" w:rsidR="00B100E9" w:rsidRPr="000B4518" w:rsidRDefault="00B100E9" w:rsidP="00B100E9">
      <w:pPr>
        <w:pStyle w:val="Heading5"/>
      </w:pPr>
      <w:bookmarkStart w:id="76" w:name="_Toc45212032"/>
      <w:r w:rsidRPr="000B4518">
        <w:t>6.2.4.</w:t>
      </w:r>
      <w:r>
        <w:t>4</w:t>
      </w:r>
      <w:r w:rsidRPr="000B4518">
        <w:t>.</w:t>
      </w:r>
      <w:r>
        <w:t>11</w:t>
      </w:r>
      <w:r w:rsidRPr="000B4518">
        <w:tab/>
        <w:t>Receive Floor Taken message (R: Floor Taken)</w:t>
      </w:r>
      <w:bookmarkEnd w:id="76"/>
    </w:p>
    <w:p w14:paraId="674D6F85" w14:textId="77777777" w:rsidR="00B100E9" w:rsidRPr="000B4518" w:rsidRDefault="00B100E9" w:rsidP="00B100E9">
      <w:r w:rsidRPr="000B4518">
        <w:t>Upon receiving a Floor Taken message, the floor participant:</w:t>
      </w:r>
    </w:p>
    <w:p w14:paraId="20BC2B44" w14:textId="77777777" w:rsidR="00B100E9" w:rsidRPr="000B4518" w:rsidRDefault="00B100E9" w:rsidP="00B100E9">
      <w:pPr>
        <w:pStyle w:val="B1"/>
      </w:pPr>
      <w:r w:rsidRPr="000B4518">
        <w:t>1.</w:t>
      </w:r>
      <w:r w:rsidRPr="000B4518">
        <w:tab/>
        <w:t>if the first bit in the subtype of the Floor Taken message is set to '1' (Acknowledgment is required) as described in subclause 8.</w:t>
      </w:r>
      <w:r>
        <w:t>2</w:t>
      </w:r>
      <w:r w:rsidRPr="000B4518">
        <w:t>.2, shall send a Floor Ack message. The Floor Ack message:</w:t>
      </w:r>
    </w:p>
    <w:p w14:paraId="6DD4A365" w14:textId="77777777" w:rsidR="00B100E9" w:rsidRPr="000B4518" w:rsidRDefault="00B100E9" w:rsidP="00B100E9">
      <w:pPr>
        <w:pStyle w:val="B2"/>
      </w:pPr>
      <w:r w:rsidRPr="000B4518">
        <w:t>a.</w:t>
      </w:r>
      <w:r w:rsidRPr="000B4518">
        <w:tab/>
        <w:t>shall include the Message Type field set to '2' (Floor Taken);</w:t>
      </w:r>
      <w:r>
        <w:t xml:space="preserve"> and</w:t>
      </w:r>
    </w:p>
    <w:p w14:paraId="118D55C7" w14:textId="77777777" w:rsidR="00B100E9" w:rsidRPr="000B4518" w:rsidRDefault="00B100E9" w:rsidP="00B100E9">
      <w:pPr>
        <w:pStyle w:val="B2"/>
      </w:pPr>
      <w:r w:rsidRPr="000B4518">
        <w:t>b.</w:t>
      </w:r>
      <w:r w:rsidRPr="000B4518">
        <w:tab/>
        <w:t>shall include the Source field set to '0' (the floor participant is the source);</w:t>
      </w:r>
    </w:p>
    <w:p w14:paraId="76205EF9" w14:textId="77777777" w:rsidR="00B100E9" w:rsidRPr="000B4518" w:rsidRDefault="00B100E9" w:rsidP="00B100E9">
      <w:pPr>
        <w:pStyle w:val="B1"/>
      </w:pPr>
      <w:r w:rsidRPr="000B4518">
        <w:t>2.</w:t>
      </w:r>
      <w:r w:rsidRPr="000B4518">
        <w:tab/>
        <w:t>may provide floor taken notification to the user;</w:t>
      </w:r>
    </w:p>
    <w:p w14:paraId="52E872B0" w14:textId="77777777" w:rsidR="00B100E9" w:rsidRDefault="00B100E9" w:rsidP="00B100E9">
      <w:pPr>
        <w:pStyle w:val="B1"/>
      </w:pPr>
      <w:r w:rsidRPr="000B4518">
        <w:t>3.</w:t>
      </w:r>
      <w:r w:rsidRPr="000B4518">
        <w:tab/>
        <w:t>if the Floor Indicator field is included and the B-bit is set to '1' (Broadcast group call), shall provide a notification to the user indicating the type of call;</w:t>
      </w:r>
    </w:p>
    <w:p w14:paraId="37A0E964" w14:textId="77777777" w:rsidR="00572D45" w:rsidRDefault="00572D45" w:rsidP="00572D45">
      <w:pPr>
        <w:pStyle w:val="B1"/>
      </w:pPr>
      <w:ins w:id="77" w:author="Kiran Gurudev Kapale/Standards /SRI-Bangalore/Staff Engineer/Samsung Electronics" w:date="2020-08-04T20:26:00Z">
        <w:r w:rsidRPr="000B4518">
          <w:t>NOTE:</w:t>
        </w:r>
        <w:r w:rsidRPr="000B4518">
          <w:tab/>
          <w:t xml:space="preserve">if the session </w:t>
        </w:r>
      </w:ins>
      <w:ins w:id="78" w:author="Kiran Gurudev Kapale/Standards /SRI-Bangalore/Staff Engineer/Samsung Electronics" w:date="2020-08-04T20:52:00Z">
        <w:r>
          <w:t>is</w:t>
        </w:r>
      </w:ins>
      <w:ins w:id="79" w:author="Kiran Gurudev Kapale/Standards /SRI-Bangalore/Staff Engineer/Samsung Electronics" w:date="2020-08-04T20:26:00Z">
        <w:r w:rsidRPr="000B4518">
          <w:t xml:space="preserve"> established as a normal call</w:t>
        </w:r>
      </w:ins>
      <w:ins w:id="80" w:author="Kiran Gurudev Kapale/Standards /SRI-Bangalore/Staff Engineer/Samsung Electronics" w:date="2020-08-04T20:27:00Z">
        <w:r>
          <w:t xml:space="preserve"> and floor indicator field </w:t>
        </w:r>
      </w:ins>
      <w:ins w:id="81" w:author="Kiran Gurudev Kapale/Standards /SRI-Bangalore/Staff Engineer/Samsung Electronics" w:date="2020-08-04T20:28:00Z">
        <w:r>
          <w:t xml:space="preserve">received with B-bit set </w:t>
        </w:r>
      </w:ins>
      <w:ins w:id="82" w:author="Kiran Gurudev Kapale/Standards /SRI-Bangalore/Staff Engineer/Samsung Electronics" w:date="2020-08-04T20:35:00Z">
        <w:r w:rsidRPr="000B4518">
          <w:t>to '1' (Broadcast group call)</w:t>
        </w:r>
        <w:r>
          <w:t xml:space="preserve">, then </w:t>
        </w:r>
      </w:ins>
      <w:ins w:id="83" w:author="Kiran Gurudev Kapale/Standards /SRI-Bangalore/Staff Engineer/Samsung Electronics" w:date="2020-08-04T20:53:00Z">
        <w:r>
          <w:t xml:space="preserve">the </w:t>
        </w:r>
      </w:ins>
      <w:ins w:id="84" w:author="Kiran Gurudev Kapale/Standards /SRI-Bangalore/Staff Engineer/Samsung Electronics" w:date="2020-08-04T20:35:00Z">
        <w:r>
          <w:t xml:space="preserve">session </w:t>
        </w:r>
      </w:ins>
      <w:ins w:id="85" w:author="Kiran Gurudev Kapale/Standards /SRI-Bangalore/Staff Engineer/Samsung Electronics" w:date="2020-08-04T20:51:00Z">
        <w:r>
          <w:t>shall be</w:t>
        </w:r>
      </w:ins>
      <w:ins w:id="86" w:author="Kiran Gurudev Kapale/Standards /SRI-Bangalore/Staff Engineer/Samsung Electronics" w:date="2020-08-04T20:35:00Z">
        <w:r>
          <w:t xml:space="preserve"> considered as </w:t>
        </w:r>
      </w:ins>
      <w:ins w:id="87" w:author="Kiran Gurudev Kapale/Standards /SRI-Bangalore/Staff Engineer/Samsung Electronics" w:date="2020-08-04T20:36:00Z">
        <w:r>
          <w:t>broadcast call and which is due to upgrade of normal call.</w:t>
        </w:r>
      </w:ins>
    </w:p>
    <w:p w14:paraId="3A84AA12" w14:textId="77777777" w:rsidR="00B100E9" w:rsidRPr="000B4518" w:rsidRDefault="00B100E9" w:rsidP="00B100E9">
      <w:pPr>
        <w:pStyle w:val="B1"/>
      </w:pPr>
      <w:r>
        <w:t>4.</w:t>
      </w:r>
      <w:r>
        <w:tab/>
      </w:r>
      <w:r w:rsidRPr="00A32859">
        <w:t xml:space="preserve">if the Floor Indicator field is included and the </w:t>
      </w:r>
      <w:r>
        <w:t>I</w:t>
      </w:r>
      <w:r w:rsidRPr="00A32859">
        <w:t>-bit is set to '1' (multi-talker), shall provide a notification to the user indicating the type of call and may provide a list of current talkers</w:t>
      </w:r>
      <w:r>
        <w:t>;</w:t>
      </w:r>
    </w:p>
    <w:p w14:paraId="0E7D501B" w14:textId="77777777" w:rsidR="00B100E9" w:rsidRPr="000B4518" w:rsidRDefault="00B100E9" w:rsidP="00B100E9">
      <w:pPr>
        <w:pStyle w:val="B1"/>
      </w:pPr>
      <w:r>
        <w:t>5</w:t>
      </w:r>
      <w:r w:rsidRPr="000B4518">
        <w:t>.</w:t>
      </w:r>
      <w:r w:rsidRPr="000B4518">
        <w:tab/>
        <w:t>should start the optional timer T103 (</w:t>
      </w:r>
      <w:r>
        <w:t>End</w:t>
      </w:r>
      <w:r w:rsidRPr="000B4518">
        <w:t xml:space="preserve"> of RTP media)</w:t>
      </w:r>
      <w:r>
        <w:t xml:space="preserve"> for each new talker as received in Floor Taken message</w:t>
      </w:r>
      <w:r w:rsidRPr="000B4518">
        <w:t>;</w:t>
      </w:r>
    </w:p>
    <w:p w14:paraId="7876CDEF" w14:textId="77777777" w:rsidR="00B100E9" w:rsidRPr="000B4518" w:rsidRDefault="00B100E9" w:rsidP="00B100E9">
      <w:pPr>
        <w:pStyle w:val="B1"/>
      </w:pPr>
      <w:r>
        <w:t>6</w:t>
      </w:r>
      <w:r w:rsidRPr="000B4518">
        <w:t>.</w:t>
      </w:r>
      <w:r w:rsidRPr="000B4518">
        <w:tab/>
      </w:r>
      <w:r>
        <w:t xml:space="preserve">if the identity of the floor participant is not included in the </w:t>
      </w:r>
      <w:r w:rsidRPr="00313DFF">
        <w:t>List of Granted Users</w:t>
      </w:r>
      <w:r>
        <w:t>,</w:t>
      </w:r>
      <w:r w:rsidRPr="00313DFF">
        <w:t xml:space="preserve"> </w:t>
      </w:r>
      <w:r w:rsidRPr="000B4518">
        <w:t>shall stop timer T100 (Floor Release); and</w:t>
      </w:r>
    </w:p>
    <w:p w14:paraId="00C73786" w14:textId="77777777" w:rsidR="00B100E9" w:rsidRPr="000B4518" w:rsidRDefault="00B100E9" w:rsidP="00B100E9">
      <w:pPr>
        <w:pStyle w:val="B1"/>
      </w:pPr>
      <w:r>
        <w:t>7</w:t>
      </w:r>
      <w:r w:rsidRPr="000B4518">
        <w:t>.</w:t>
      </w:r>
      <w:r w:rsidRPr="000B4518">
        <w:tab/>
      </w:r>
      <w:r>
        <w:t xml:space="preserve">if: </w:t>
      </w:r>
    </w:p>
    <w:p w14:paraId="75A9C028" w14:textId="77777777" w:rsidR="00B100E9" w:rsidRPr="00C165FE" w:rsidRDefault="00B100E9" w:rsidP="00B100E9">
      <w:pPr>
        <w:pStyle w:val="B2"/>
      </w:pPr>
      <w:r w:rsidRPr="000B4518">
        <w:t>a.</w:t>
      </w:r>
      <w:r w:rsidRPr="000B4518">
        <w:tab/>
      </w:r>
      <w:r w:rsidRPr="00C165FE">
        <w:t>the floor participant has requested the floor with pre-emptive floor priority; and</w:t>
      </w:r>
    </w:p>
    <w:p w14:paraId="0C3DAC61" w14:textId="77777777" w:rsidR="00B100E9" w:rsidRPr="00C165FE" w:rsidRDefault="00B100E9" w:rsidP="00B100E9">
      <w:pPr>
        <w:pStyle w:val="B2"/>
      </w:pPr>
      <w:r w:rsidRPr="000B4518">
        <w:t>b.</w:t>
      </w:r>
      <w:r w:rsidRPr="000B4518">
        <w:tab/>
      </w:r>
      <w:r w:rsidRPr="00C165FE">
        <w:t xml:space="preserve">the Floor Taken message is received as a result of the floor being taken by another floor participant; </w:t>
      </w:r>
    </w:p>
    <w:p w14:paraId="350ACF32" w14:textId="77777777" w:rsidR="00B100E9" w:rsidRPr="00C165FE" w:rsidRDefault="00B100E9" w:rsidP="00B100E9">
      <w:pPr>
        <w:pStyle w:val="B1"/>
        <w:ind w:left="284" w:firstLine="0"/>
      </w:pPr>
      <w:r w:rsidRPr="000B4518">
        <w:rPr>
          <w:noProof/>
        </w:rPr>
        <w:tab/>
        <w:t>then</w:t>
      </w:r>
      <w:r w:rsidRPr="00C165FE" w:rsidDel="00993867">
        <w:t xml:space="preserve"> </w:t>
      </w:r>
      <w:r w:rsidRPr="00C165FE">
        <w:t xml:space="preserve"> remain in the ‘U: pending request state’; </w:t>
      </w:r>
    </w:p>
    <w:p w14:paraId="7ABB6F5A" w14:textId="77777777" w:rsidR="00B100E9" w:rsidRDefault="00B100E9" w:rsidP="00B100E9">
      <w:pPr>
        <w:pStyle w:val="B1"/>
      </w:pPr>
      <w:r w:rsidRPr="000B4518">
        <w:rPr>
          <w:noProof/>
        </w:rPr>
        <w:lastRenderedPageBreak/>
        <w:tab/>
      </w:r>
      <w:r w:rsidRPr="00C165FE">
        <w:t>otherwise, enter the ‘U: has no permission’ state.</w:t>
      </w:r>
    </w:p>
    <w:p w14:paraId="03ABC6C3" w14:textId="77777777" w:rsidR="00B100E9" w:rsidRPr="00C165FE" w:rsidRDefault="00B100E9" w:rsidP="00B100E9">
      <w:pPr>
        <w:pStyle w:val="NO"/>
      </w:pPr>
      <w:r w:rsidRPr="003541EC">
        <w:t>NOTE:</w:t>
      </w:r>
      <w:r>
        <w:tab/>
      </w:r>
      <w:r w:rsidRPr="003541EC">
        <w:t>When the floor participant has requested the floor with</w:t>
      </w:r>
      <w:r>
        <w:t>/wthout</w:t>
      </w:r>
      <w:r w:rsidRPr="003541EC">
        <w:t xml:space="preserve"> pre-emptive floor priority, there is </w:t>
      </w:r>
      <w:r>
        <w:t xml:space="preserve">a </w:t>
      </w:r>
      <w:r w:rsidRPr="003541EC">
        <w:t>possibility that this floor participant can also receive a Floor Grant creating a dual floor or Multi-talker scenario</w:t>
      </w:r>
      <w:r>
        <w:t xml:space="preserve"> (multi-talker configuration limit reached or within the limit)</w:t>
      </w:r>
      <w:r w:rsidRPr="003541EC">
        <w:t>.</w:t>
      </w:r>
    </w:p>
    <w:p w14:paraId="139626BF" w14:textId="77777777" w:rsidR="00A569C7" w:rsidRDefault="00A569C7" w:rsidP="00A569C7">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04729F4A" w14:textId="77777777" w:rsidR="00572D45" w:rsidRPr="000B4518" w:rsidRDefault="00572D45" w:rsidP="00572D45">
      <w:pPr>
        <w:pStyle w:val="Heading5"/>
      </w:pPr>
      <w:bookmarkStart w:id="88" w:name="_Toc20156672"/>
      <w:bookmarkStart w:id="89" w:name="_Toc27501868"/>
      <w:bookmarkStart w:id="90" w:name="_Toc45212036"/>
      <w:r w:rsidRPr="000B4518">
        <w:t>6.2.4.5.3</w:t>
      </w:r>
      <w:r w:rsidRPr="000B4518">
        <w:tab/>
        <w:t xml:space="preserve">Send Floor Release message (PTT </w:t>
      </w:r>
      <w:r>
        <w:t xml:space="preserve">button </w:t>
      </w:r>
      <w:r w:rsidRPr="000B4518">
        <w:t>released)</w:t>
      </w:r>
      <w:bookmarkEnd w:id="88"/>
      <w:bookmarkEnd w:id="89"/>
      <w:bookmarkEnd w:id="90"/>
    </w:p>
    <w:p w14:paraId="3C559C7F" w14:textId="77777777" w:rsidR="00572D45" w:rsidRPr="000B4518" w:rsidRDefault="00572D45" w:rsidP="00572D45">
      <w:r w:rsidRPr="000B4518">
        <w:t>Upon receiving an indication from the user to release the permission to send RTP media, the floor participant:</w:t>
      </w:r>
    </w:p>
    <w:p w14:paraId="3B6179F8" w14:textId="77777777" w:rsidR="00572D45" w:rsidRPr="000B4518" w:rsidRDefault="00572D45" w:rsidP="00572D45">
      <w:pPr>
        <w:pStyle w:val="B1"/>
      </w:pPr>
      <w:r w:rsidRPr="000B4518">
        <w:t>1.</w:t>
      </w:r>
      <w:r w:rsidRPr="000B4518">
        <w:tab/>
        <w:t>shall send a Floor Release message towards the floor control server</w:t>
      </w:r>
      <w:r>
        <w:t>.</w:t>
      </w:r>
      <w:r w:rsidRPr="000B4518">
        <w:t xml:space="preserve"> The Floor Release message:</w:t>
      </w:r>
    </w:p>
    <w:p w14:paraId="25910406" w14:textId="77777777" w:rsidR="00572D45" w:rsidRPr="000B4518" w:rsidRDefault="00572D45" w:rsidP="00572D45">
      <w:pPr>
        <w:pStyle w:val="B2"/>
      </w:pPr>
      <w:r w:rsidRPr="000B4518">
        <w:t>a.</w:t>
      </w:r>
      <w:r w:rsidRPr="000B4518">
        <w:tab/>
      </w:r>
      <w:r>
        <w:t>may include</w:t>
      </w:r>
      <w:r w:rsidRPr="000B4518">
        <w:t xml:space="preserve"> the first bit in the subtype of the Floor Release message </w:t>
      </w:r>
      <w:r>
        <w:t xml:space="preserve">set </w:t>
      </w:r>
      <w:r w:rsidRPr="000B4518">
        <w:t>to '1' (acknowledgement is required) as specified in subclause 8.2.2;</w:t>
      </w:r>
    </w:p>
    <w:p w14:paraId="4754275B" w14:textId="77777777" w:rsidR="00572D45" w:rsidRPr="000B4518" w:rsidRDefault="00572D45" w:rsidP="00572D45">
      <w:pPr>
        <w:pStyle w:val="NO"/>
      </w:pPr>
      <w:r w:rsidRPr="000B4518">
        <w:t>NOTE:</w:t>
      </w:r>
      <w:r w:rsidRPr="000B4518">
        <w:tab/>
        <w:t>It is an implementation option to handle the receipt of the Floor Ack message and what action to take if the Floor Ack message is not received.</w:t>
      </w:r>
    </w:p>
    <w:p w14:paraId="0276AB59" w14:textId="77777777" w:rsidR="00572D45" w:rsidRDefault="00572D45" w:rsidP="00572D45">
      <w:pPr>
        <w:pStyle w:val="B2"/>
      </w:pPr>
      <w:r w:rsidRPr="000B4518">
        <w:t>b.</w:t>
      </w:r>
      <w:r w:rsidRPr="000B4518">
        <w:tab/>
        <w:t>if the session is a broadcast call and if the session was established as a normal call, shall include the Floor Indicator with the A-bit set to '1' (Normal call);</w:t>
      </w:r>
      <w:r>
        <w:t xml:space="preserve"> and</w:t>
      </w:r>
    </w:p>
    <w:p w14:paraId="677B9638" w14:textId="13399389" w:rsidR="00572D45" w:rsidDel="00E629D2" w:rsidRDefault="00572D45" w:rsidP="00572D45">
      <w:pPr>
        <w:pStyle w:val="B1"/>
        <w:rPr>
          <w:del w:id="91" w:author="Kiran Gurudev Kapale/Standards /SRI-Bangalore/Staff Engineer/Samsung Electronics" w:date="2020-08-04T20:38:00Z"/>
        </w:rPr>
      </w:pPr>
      <w:ins w:id="92" w:author="Kiran Gurudev Kapale/Standards /SRI-Bangalore/Staff Engineer/Samsung Electronics" w:date="2020-08-04T20:38:00Z">
        <w:r w:rsidRPr="000B4518">
          <w:t>NOTE:</w:t>
        </w:r>
        <w:r w:rsidRPr="000B4518">
          <w:tab/>
        </w:r>
      </w:ins>
      <w:ins w:id="93" w:author="Kiran Gurudev Kapale/Standards /SRI-Bangalore/Staff Engineer/Samsung Electronics" w:date="2020-08-04T22:06:00Z">
        <w:r>
          <w:t xml:space="preserve">This is the case where </w:t>
        </w:r>
      </w:ins>
      <w:ins w:id="94" w:author="Kiran Gurudev Kapale/Standards /SRI-Bangalore/Staff Engineer/Samsung Electronics" w:date="2020-08-04T20:39:00Z">
        <w:r>
          <w:t xml:space="preserve">user wishes to </w:t>
        </w:r>
      </w:ins>
      <w:ins w:id="95" w:author="Kiran Gurudev Kapale/Standards /SRI-Bangalore/Staff Engineer/Samsung Electronics" w:date="2020-08-04T22:05:00Z">
        <w:r>
          <w:t>downgrade</w:t>
        </w:r>
      </w:ins>
      <w:ins w:id="96" w:author="Kiran Gurudev Kapale/Standards /SRI-Bangalore/Staff Engineer/Samsung Electronics" w:date="2020-08-04T20:39:00Z">
        <w:r>
          <w:t xml:space="preserve"> the </w:t>
        </w:r>
      </w:ins>
      <w:ins w:id="97" w:author="Kiran Gurudev Kapale/Standards /SRI-Bangalore/Staff Engineer/Samsung Electronics" w:date="2020-08-04T22:05:00Z">
        <w:r>
          <w:t xml:space="preserve">Broadcast </w:t>
        </w:r>
      </w:ins>
      <w:ins w:id="98" w:author="Kiran Gurudev Kapale/Standards /SRI-Bangalore/Staff Engineer/Samsung Electronics" w:date="2020-08-04T20:39:00Z">
        <w:r>
          <w:t xml:space="preserve">call to </w:t>
        </w:r>
      </w:ins>
      <w:ins w:id="99" w:author="Kiran Gurudev Kapale/Standards /SRI-Bangalore/Staff Engineer/Samsung Electronics" w:date="2020-08-04T22:05:00Z">
        <w:r>
          <w:t>normal</w:t>
        </w:r>
      </w:ins>
      <w:ins w:id="100" w:author="Kiran Gurudev Kapale/Standards /SRI-Bangalore/Staff Engineer/Samsung Electronics" w:date="2020-08-04T20:39:00Z">
        <w:r>
          <w:t xml:space="preserve"> group call</w:t>
        </w:r>
      </w:ins>
      <w:ins w:id="101" w:author="Kiran Gurudev Kapale/Standards /SRI-Bangalore/Staff Engineer/Samsung Electronics" w:date="2020-08-04T22:06:00Z">
        <w:r>
          <w:t xml:space="preserve"> which was previously upgrade</w:t>
        </w:r>
      </w:ins>
      <w:ins w:id="102" w:author="Kiran Gurudev Kapale/Standards /SRI-Bangalore/Staff Engineer/Samsung Electronics" w:date="2020-08-04T22:38:00Z">
        <w:r w:rsidR="00640439">
          <w:t xml:space="preserve">d </w:t>
        </w:r>
      </w:ins>
      <w:ins w:id="103" w:author="Kiran Gurudev Kapale/Standards /SRI-Bangalore/Staff Engineer/Samsung Electronics" w:date="2020-08-04T22:06:00Z">
        <w:r>
          <w:t>by the same user.</w:t>
        </w:r>
      </w:ins>
    </w:p>
    <w:p w14:paraId="1D982E48" w14:textId="77777777" w:rsidR="00572D45" w:rsidRPr="000B4518" w:rsidRDefault="00572D45" w:rsidP="00572D45">
      <w:pPr>
        <w:pStyle w:val="B2"/>
      </w:pPr>
      <w:r>
        <w:t>c.</w:t>
      </w:r>
      <w:r>
        <w:tab/>
        <w:t>if the Floor Granted message included the G</w:t>
      </w:r>
      <w:r w:rsidRPr="000B4518">
        <w:t>-bit set to '1' (</w:t>
      </w:r>
      <w:r>
        <w:t>Dual floor</w:t>
      </w:r>
      <w:r w:rsidRPr="000B4518">
        <w:t>)</w:t>
      </w:r>
      <w:r>
        <w:t xml:space="preserve">, </w:t>
      </w:r>
      <w:r w:rsidRPr="000B4518">
        <w:t xml:space="preserve">shall include the Floor Indicator with the </w:t>
      </w:r>
      <w:r>
        <w:t>G</w:t>
      </w:r>
      <w:r w:rsidRPr="000B4518">
        <w:t>-bit set to '1' (</w:t>
      </w:r>
      <w:r>
        <w:t>Dual floor</w:t>
      </w:r>
      <w:r w:rsidRPr="000B4518">
        <w:t>)</w:t>
      </w:r>
      <w:r>
        <w:t>;</w:t>
      </w:r>
    </w:p>
    <w:p w14:paraId="7234356E" w14:textId="77777777" w:rsidR="00572D45" w:rsidRDefault="00572D45" w:rsidP="00572D45">
      <w:pPr>
        <w:pStyle w:val="B1"/>
      </w:pPr>
      <w:r>
        <w:t>2.</w:t>
      </w:r>
      <w:r>
        <w:tab/>
        <w:t>shall remove the indication that the participant is overriding without revoke if this indication is stored;</w:t>
      </w:r>
    </w:p>
    <w:p w14:paraId="57F2B36C" w14:textId="77777777" w:rsidR="00572D45" w:rsidRDefault="00572D45" w:rsidP="00572D45">
      <w:pPr>
        <w:pStyle w:val="B1"/>
      </w:pPr>
      <w:r>
        <w:t>3.</w:t>
      </w:r>
      <w:r>
        <w:tab/>
        <w:t>shall remove the indication that the participant is overridden without revoke if this indication is stored;</w:t>
      </w:r>
    </w:p>
    <w:p w14:paraId="14DA16D2" w14:textId="77777777" w:rsidR="00572D45" w:rsidRPr="000B4518" w:rsidRDefault="00572D45" w:rsidP="00572D45">
      <w:pPr>
        <w:pStyle w:val="B1"/>
      </w:pPr>
      <w:r>
        <w:t>4</w:t>
      </w:r>
      <w:r w:rsidRPr="000B4518">
        <w:t>.</w:t>
      </w:r>
      <w:r w:rsidRPr="000B4518">
        <w:tab/>
        <w:t>shall start timer T100 (Floor Release) and initialize counter C100 (Floor Release) to 1; and</w:t>
      </w:r>
    </w:p>
    <w:p w14:paraId="0DAA2EF0" w14:textId="77777777" w:rsidR="00572D45" w:rsidRPr="000B4518" w:rsidRDefault="00572D45" w:rsidP="00572D45">
      <w:pPr>
        <w:pStyle w:val="B1"/>
      </w:pPr>
      <w:r>
        <w:t>5</w:t>
      </w:r>
      <w:r w:rsidRPr="000B4518">
        <w:t>.</w:t>
      </w:r>
      <w:r w:rsidRPr="000B4518">
        <w:tab/>
        <w:t>shall enter the 'U: pending Release' state.</w:t>
      </w:r>
    </w:p>
    <w:p w14:paraId="02593420" w14:textId="77777777" w:rsidR="00A569C7" w:rsidRDefault="00A569C7" w:rsidP="00A569C7">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37E7539A" w14:textId="77777777" w:rsidR="00285A94" w:rsidRPr="000B4518" w:rsidRDefault="00285A94" w:rsidP="00285A94">
      <w:pPr>
        <w:pStyle w:val="Heading5"/>
      </w:pPr>
      <w:bookmarkStart w:id="104" w:name="_Toc20156683"/>
      <w:bookmarkStart w:id="105" w:name="_Toc27501879"/>
      <w:bookmarkStart w:id="106" w:name="_Toc45212047"/>
      <w:r w:rsidRPr="000B4518">
        <w:t>6.2.4.6.4</w:t>
      </w:r>
      <w:r w:rsidRPr="000B4518">
        <w:tab/>
        <w:t>Receive Floor Idle message (R: Floor Idle)</w:t>
      </w:r>
      <w:bookmarkEnd w:id="104"/>
      <w:bookmarkEnd w:id="105"/>
      <w:bookmarkEnd w:id="106"/>
    </w:p>
    <w:p w14:paraId="407F02BA" w14:textId="77777777" w:rsidR="00285A94" w:rsidRPr="000B4518" w:rsidRDefault="00285A94" w:rsidP="00285A94">
      <w:r w:rsidRPr="000B4518">
        <w:t>Upon receiving a Floor Idle message, the floor participant:</w:t>
      </w:r>
    </w:p>
    <w:p w14:paraId="639873DB" w14:textId="77777777" w:rsidR="00285A94" w:rsidRPr="000B4518" w:rsidRDefault="00285A94" w:rsidP="00285A94">
      <w:pPr>
        <w:pStyle w:val="B1"/>
      </w:pPr>
      <w:r w:rsidRPr="000B4518">
        <w:t>1.</w:t>
      </w:r>
      <w:r w:rsidRPr="000B4518">
        <w:tab/>
        <w:t>if the first bit in the subtype of the Floor Idle message to '1' (Acknowledgment is required) as described in subclause 8.</w:t>
      </w:r>
      <w:r>
        <w:t>2</w:t>
      </w:r>
      <w:r w:rsidRPr="000B4518">
        <w:t>.2, shall send a Floor Ack message. The Floor Ack message:</w:t>
      </w:r>
    </w:p>
    <w:p w14:paraId="6AA1940A" w14:textId="77777777" w:rsidR="00285A94" w:rsidRPr="000B4518" w:rsidRDefault="00285A94" w:rsidP="00285A94">
      <w:pPr>
        <w:pStyle w:val="B2"/>
      </w:pPr>
      <w:r w:rsidRPr="000B4518">
        <w:t>a.</w:t>
      </w:r>
      <w:r w:rsidRPr="000B4518">
        <w:tab/>
        <w:t>shall include the Message Type field set to '5' (Floor Idle);</w:t>
      </w:r>
      <w:r>
        <w:t xml:space="preserve"> and</w:t>
      </w:r>
    </w:p>
    <w:p w14:paraId="53B92AA9" w14:textId="77777777" w:rsidR="00285A94" w:rsidRPr="000B4518" w:rsidRDefault="00285A94" w:rsidP="00285A94">
      <w:pPr>
        <w:pStyle w:val="B2"/>
      </w:pPr>
      <w:r w:rsidRPr="000B4518">
        <w:t>b.</w:t>
      </w:r>
      <w:r w:rsidRPr="000B4518">
        <w:tab/>
        <w:t>shall include the Source field set to '0' (the floor participant is the source);</w:t>
      </w:r>
    </w:p>
    <w:p w14:paraId="01A665DF" w14:textId="77777777" w:rsidR="00285A94" w:rsidRPr="000B4518" w:rsidRDefault="00285A94" w:rsidP="00285A94">
      <w:pPr>
        <w:pStyle w:val="B1"/>
      </w:pPr>
      <w:r w:rsidRPr="000B4518">
        <w:t>2.</w:t>
      </w:r>
      <w:r w:rsidRPr="000B4518">
        <w:tab/>
        <w:t>may provide a floor idle notification to the MCPTT user;</w:t>
      </w:r>
    </w:p>
    <w:p w14:paraId="679ED2A2" w14:textId="77777777" w:rsidR="00285A94" w:rsidRPr="000B4518" w:rsidRDefault="00285A94" w:rsidP="00285A94">
      <w:pPr>
        <w:pStyle w:val="B1"/>
      </w:pPr>
      <w:r w:rsidRPr="000B4518">
        <w:t>3.</w:t>
      </w:r>
      <w:r w:rsidRPr="000B4518">
        <w:tab/>
        <w:t>if the Floor Indicator field is included and the B-bit set to '1' (Broadcast group call), shall provide a notification to the user indicating the type of call;</w:t>
      </w:r>
    </w:p>
    <w:p w14:paraId="53037AA7" w14:textId="77777777" w:rsidR="00285A94" w:rsidRPr="000B4518" w:rsidRDefault="00285A94" w:rsidP="00285A94">
      <w:pPr>
        <w:pStyle w:val="B1"/>
      </w:pPr>
      <w:r w:rsidRPr="000B4518">
        <w:t>4.</w:t>
      </w:r>
      <w:r w:rsidRPr="000B4518">
        <w:tab/>
        <w:t>shall stop timer T100 (Floor Release);</w:t>
      </w:r>
    </w:p>
    <w:p w14:paraId="478529E4" w14:textId="77777777" w:rsidR="00285A94" w:rsidRPr="000B4518" w:rsidRDefault="00285A94" w:rsidP="00285A94">
      <w:pPr>
        <w:pStyle w:val="B1"/>
      </w:pPr>
      <w:r w:rsidRPr="000B4518">
        <w:t>5.</w:t>
      </w:r>
      <w:r w:rsidRPr="000B4518">
        <w:tab/>
        <w:t>if the session is not a broadcast group call or if the A-bit in the Floor Indicator field is set to '1' (Normal call), shall enter the 'U: has no permission' state; and</w:t>
      </w:r>
    </w:p>
    <w:p w14:paraId="5AA4E5C5" w14:textId="77777777" w:rsidR="00285A94" w:rsidRPr="000B4518" w:rsidRDefault="00285A94" w:rsidP="00285A94">
      <w:pPr>
        <w:pStyle w:val="B1"/>
      </w:pPr>
      <w:r w:rsidRPr="000B4518">
        <w:t>6.</w:t>
      </w:r>
      <w:r w:rsidRPr="000B4518">
        <w:tab/>
        <w:t>if the session was initiated as a broadcast group call:</w:t>
      </w:r>
    </w:p>
    <w:p w14:paraId="030F9D86" w14:textId="77777777" w:rsidR="00285A94" w:rsidRPr="000B4518" w:rsidRDefault="00285A94" w:rsidP="00285A94">
      <w:pPr>
        <w:pStyle w:val="B2"/>
      </w:pPr>
      <w:r w:rsidRPr="000B4518">
        <w:t>a.</w:t>
      </w:r>
      <w:r w:rsidRPr="000B4518">
        <w:tab/>
        <w:t>shall indicate to the MCPTT client the media transmission is completed; and</w:t>
      </w:r>
    </w:p>
    <w:p w14:paraId="091AC0D3" w14:textId="0E268625" w:rsidR="00285A94" w:rsidRDefault="00285A94" w:rsidP="00285A94">
      <w:pPr>
        <w:pStyle w:val="B2"/>
        <w:rPr>
          <w:ins w:id="107" w:author="Kiran Gurudev Kapale/Standards /SRI-Bangalore/Staff Engineer/Samsung Electronics" w:date="2020-08-04T23:00:00Z"/>
        </w:rPr>
      </w:pPr>
      <w:r w:rsidRPr="000B4518">
        <w:t>b</w:t>
      </w:r>
      <w:r w:rsidRPr="000B4518">
        <w:tab/>
        <w:t>shall enter the 'Releasing' state.</w:t>
      </w:r>
    </w:p>
    <w:p w14:paraId="76F4FA1A" w14:textId="05AAC3DB" w:rsidR="00F30ED7" w:rsidRPr="000B4518" w:rsidRDefault="00F30ED7" w:rsidP="00285A94">
      <w:pPr>
        <w:pStyle w:val="B2"/>
      </w:pPr>
      <w:ins w:id="108" w:author="Kiran Gurudev Kapale/Standards /SRI-Bangalore/Staff Engineer/Samsung Electronics" w:date="2020-08-04T23:00:00Z">
        <w:r w:rsidRPr="000B4518">
          <w:t>NOTE:</w:t>
        </w:r>
        <w:r w:rsidRPr="000B4518">
          <w:tab/>
        </w:r>
        <w:r>
          <w:t xml:space="preserve">This case </w:t>
        </w:r>
      </w:ins>
      <w:ins w:id="109" w:author="Kiran Gurudev Kapale/Standards /SRI-Bangalore/Staff Engineer/Samsung Electronics" w:date="2020-08-04T23:02:00Z">
        <w:r>
          <w:t xml:space="preserve">is also applicable </w:t>
        </w:r>
      </w:ins>
      <w:ins w:id="110" w:author="Kiran Gurudev Kapale/Standards /SRI-Bangalore/Staff Engineer/Samsung Electronics" w:date="2020-08-04T23:00:00Z">
        <w:r>
          <w:t xml:space="preserve">where user has </w:t>
        </w:r>
      </w:ins>
      <w:ins w:id="111" w:author="Kiran Gurudev Kapale/Standards /SRI-Bangalore/Staff Engineer/Samsung Electronics" w:date="2020-08-04T23:01:00Z">
        <w:r>
          <w:t xml:space="preserve">downgraded the call which was previously upgraded. </w:t>
        </w:r>
      </w:ins>
    </w:p>
    <w:p w14:paraId="33314EB9" w14:textId="77777777" w:rsidR="00A569C7" w:rsidRDefault="00A569C7" w:rsidP="00A569C7">
      <w:pPr>
        <w:ind w:left="360"/>
        <w:jc w:val="center"/>
        <w:rPr>
          <w:noProof/>
          <w:sz w:val="28"/>
        </w:rPr>
      </w:pPr>
      <w:r w:rsidRPr="00EB1D73">
        <w:rPr>
          <w:noProof/>
          <w:sz w:val="28"/>
          <w:highlight w:val="yellow"/>
        </w:rPr>
        <w:lastRenderedPageBreak/>
        <w:t xml:space="preserve">* * * * * * </w:t>
      </w:r>
      <w:r>
        <w:rPr>
          <w:noProof/>
          <w:sz w:val="28"/>
          <w:highlight w:val="yellow"/>
        </w:rPr>
        <w:t>NEXT</w:t>
      </w:r>
      <w:r w:rsidRPr="00EB1D73">
        <w:rPr>
          <w:noProof/>
          <w:sz w:val="28"/>
          <w:highlight w:val="yellow"/>
        </w:rPr>
        <w:t xml:space="preserve"> CHANGE * * * * * * *</w:t>
      </w:r>
    </w:p>
    <w:p w14:paraId="45B9845E" w14:textId="77777777" w:rsidR="00F127A0" w:rsidRPr="000B4518" w:rsidRDefault="00F127A0" w:rsidP="00F127A0">
      <w:pPr>
        <w:pStyle w:val="Heading5"/>
      </w:pPr>
      <w:bookmarkStart w:id="112" w:name="_Toc20156684"/>
      <w:bookmarkStart w:id="113" w:name="_Toc27501880"/>
      <w:bookmarkStart w:id="114" w:name="_Toc45212048"/>
      <w:r w:rsidRPr="000B4518">
        <w:t>6.2.4.6.5</w:t>
      </w:r>
      <w:r w:rsidRPr="000B4518">
        <w:tab/>
        <w:t>Receive Floor Taken message (R: Floor Taken)</w:t>
      </w:r>
      <w:bookmarkEnd w:id="112"/>
      <w:bookmarkEnd w:id="113"/>
      <w:bookmarkEnd w:id="114"/>
    </w:p>
    <w:p w14:paraId="7917F5E4" w14:textId="77777777" w:rsidR="00F127A0" w:rsidRPr="000B4518" w:rsidRDefault="00F127A0" w:rsidP="00F127A0">
      <w:r w:rsidRPr="000B4518">
        <w:t>Upon receiving a Floor Taken message, the floor participant:</w:t>
      </w:r>
    </w:p>
    <w:p w14:paraId="274133AD" w14:textId="77777777" w:rsidR="00F127A0" w:rsidRPr="000B4518" w:rsidRDefault="00F127A0" w:rsidP="00F127A0">
      <w:pPr>
        <w:pStyle w:val="B1"/>
      </w:pPr>
      <w:r w:rsidRPr="000B4518">
        <w:t>1.</w:t>
      </w:r>
      <w:r w:rsidRPr="000B4518">
        <w:tab/>
        <w:t>if the first bit in the subtype of the Floor Taken message is set to '1' (Acknowledgment is required) as described in subclause 8.</w:t>
      </w:r>
      <w:r>
        <w:t>2</w:t>
      </w:r>
      <w:r w:rsidRPr="000B4518">
        <w:t>.2, shall send a Floor Ack message. The Floor Ack message:</w:t>
      </w:r>
    </w:p>
    <w:p w14:paraId="0B683377" w14:textId="77777777" w:rsidR="00F127A0" w:rsidRPr="000B4518" w:rsidRDefault="00F127A0" w:rsidP="00F127A0">
      <w:pPr>
        <w:pStyle w:val="B2"/>
      </w:pPr>
      <w:r w:rsidRPr="000B4518">
        <w:t>a.</w:t>
      </w:r>
      <w:r w:rsidRPr="000B4518">
        <w:tab/>
        <w:t>shall include the Message Type field set to '2' (Floor Taken);</w:t>
      </w:r>
      <w:r>
        <w:t xml:space="preserve"> and</w:t>
      </w:r>
    </w:p>
    <w:p w14:paraId="378B17E0" w14:textId="77777777" w:rsidR="00F127A0" w:rsidRPr="000B4518" w:rsidRDefault="00F127A0" w:rsidP="00F127A0">
      <w:pPr>
        <w:pStyle w:val="B2"/>
      </w:pPr>
      <w:r w:rsidRPr="000B4518">
        <w:t>b.</w:t>
      </w:r>
      <w:r w:rsidRPr="000B4518">
        <w:tab/>
        <w:t>shall include the Source field set to '0' (the floor participant is the source);</w:t>
      </w:r>
    </w:p>
    <w:p w14:paraId="6E1FB654" w14:textId="77777777" w:rsidR="00F127A0" w:rsidRPr="000B4518" w:rsidRDefault="00F127A0" w:rsidP="00F127A0">
      <w:pPr>
        <w:pStyle w:val="B1"/>
      </w:pPr>
      <w:r w:rsidRPr="000B4518">
        <w:t>2.</w:t>
      </w:r>
      <w:r w:rsidRPr="000B4518">
        <w:tab/>
        <w:t>may provide floor taken notification to the user;</w:t>
      </w:r>
    </w:p>
    <w:p w14:paraId="51A29912" w14:textId="77777777" w:rsidR="00F127A0" w:rsidRDefault="00F127A0" w:rsidP="00F127A0">
      <w:pPr>
        <w:pStyle w:val="B1"/>
      </w:pPr>
      <w:r w:rsidRPr="000B4518">
        <w:t>3.</w:t>
      </w:r>
      <w:r w:rsidRPr="000B4518">
        <w:tab/>
        <w:t>if the Floor Indicator field is included and the B-bit is set to '1' (Broadcast group call), shall provide a notification to the user indicating the type of call;</w:t>
      </w:r>
    </w:p>
    <w:p w14:paraId="0307BB09" w14:textId="77777777" w:rsidR="00F127A0" w:rsidRDefault="00F127A0" w:rsidP="00F127A0">
      <w:pPr>
        <w:pStyle w:val="B1"/>
      </w:pPr>
      <w:ins w:id="115" w:author="Kiran Gurudev Kapale/Standards /SRI-Bangalore/Staff Engineer/Samsung Electronics" w:date="2020-08-04T20:26:00Z">
        <w:r w:rsidRPr="000B4518">
          <w:t>NOTE:</w:t>
        </w:r>
        <w:r w:rsidRPr="000B4518">
          <w:tab/>
          <w:t xml:space="preserve">if the session </w:t>
        </w:r>
      </w:ins>
      <w:ins w:id="116" w:author="Kiran Gurudev Kapale/Standards /SRI-Bangalore/Staff Engineer/Samsung Electronics" w:date="2020-08-04T20:52:00Z">
        <w:r>
          <w:t>is</w:t>
        </w:r>
      </w:ins>
      <w:ins w:id="117" w:author="Kiran Gurudev Kapale/Standards /SRI-Bangalore/Staff Engineer/Samsung Electronics" w:date="2020-08-04T20:26:00Z">
        <w:r w:rsidRPr="000B4518">
          <w:t xml:space="preserve"> established as a normal call</w:t>
        </w:r>
      </w:ins>
      <w:ins w:id="118" w:author="Kiran Gurudev Kapale/Standards /SRI-Bangalore/Staff Engineer/Samsung Electronics" w:date="2020-08-04T20:27:00Z">
        <w:r>
          <w:t xml:space="preserve"> and floor indicator field </w:t>
        </w:r>
      </w:ins>
      <w:ins w:id="119" w:author="Kiran Gurudev Kapale/Standards /SRI-Bangalore/Staff Engineer/Samsung Electronics" w:date="2020-08-04T20:28:00Z">
        <w:r>
          <w:t xml:space="preserve">received with B-bit set </w:t>
        </w:r>
      </w:ins>
      <w:ins w:id="120" w:author="Kiran Gurudev Kapale/Standards /SRI-Bangalore/Staff Engineer/Samsung Electronics" w:date="2020-08-04T20:35:00Z">
        <w:r w:rsidRPr="000B4518">
          <w:t>to '1' (Broadcast group call)</w:t>
        </w:r>
        <w:r>
          <w:t xml:space="preserve">, then </w:t>
        </w:r>
      </w:ins>
      <w:ins w:id="121" w:author="Kiran Gurudev Kapale/Standards /SRI-Bangalore/Staff Engineer/Samsung Electronics" w:date="2020-08-04T20:53:00Z">
        <w:r>
          <w:t xml:space="preserve">the </w:t>
        </w:r>
      </w:ins>
      <w:ins w:id="122" w:author="Kiran Gurudev Kapale/Standards /SRI-Bangalore/Staff Engineer/Samsung Electronics" w:date="2020-08-04T20:35:00Z">
        <w:r>
          <w:t xml:space="preserve">session </w:t>
        </w:r>
      </w:ins>
      <w:ins w:id="123" w:author="Kiran Gurudev Kapale/Standards /SRI-Bangalore/Staff Engineer/Samsung Electronics" w:date="2020-08-04T20:51:00Z">
        <w:r>
          <w:t>shall be</w:t>
        </w:r>
      </w:ins>
      <w:ins w:id="124" w:author="Kiran Gurudev Kapale/Standards /SRI-Bangalore/Staff Engineer/Samsung Electronics" w:date="2020-08-04T20:35:00Z">
        <w:r>
          <w:t xml:space="preserve"> considered as </w:t>
        </w:r>
      </w:ins>
      <w:ins w:id="125" w:author="Kiran Gurudev Kapale/Standards /SRI-Bangalore/Staff Engineer/Samsung Electronics" w:date="2020-08-04T20:36:00Z">
        <w:r>
          <w:t>broadcast call and which is due to upgrade of normal call.</w:t>
        </w:r>
      </w:ins>
    </w:p>
    <w:p w14:paraId="65D71862" w14:textId="77777777" w:rsidR="00F127A0" w:rsidRPr="000B4518" w:rsidRDefault="00F127A0" w:rsidP="00F127A0">
      <w:pPr>
        <w:pStyle w:val="B1"/>
      </w:pPr>
      <w:r>
        <w:t>4.</w:t>
      </w:r>
      <w:r>
        <w:tab/>
      </w:r>
      <w:r w:rsidRPr="00A32859">
        <w:t xml:space="preserve">if the Floor Indicator field is included and the </w:t>
      </w:r>
      <w:r>
        <w:t>I</w:t>
      </w:r>
      <w:r w:rsidRPr="00A32859">
        <w:t>-bit is set to '1' (multi-talker), shall provide a notification to the user indicating the type of call and may provide a list of current talkers</w:t>
      </w:r>
      <w:r>
        <w:t>;</w:t>
      </w:r>
    </w:p>
    <w:p w14:paraId="07CF676F" w14:textId="77777777" w:rsidR="00F127A0" w:rsidRPr="000B4518" w:rsidRDefault="00F127A0" w:rsidP="00F127A0">
      <w:pPr>
        <w:pStyle w:val="B1"/>
      </w:pPr>
      <w:r>
        <w:t>5</w:t>
      </w:r>
      <w:r w:rsidRPr="000B4518">
        <w:t>.</w:t>
      </w:r>
      <w:r w:rsidRPr="000B4518">
        <w:tab/>
        <w:t>should start the optional timer T103 (</w:t>
      </w:r>
      <w:r>
        <w:t>End</w:t>
      </w:r>
      <w:r w:rsidRPr="000B4518">
        <w:t xml:space="preserve"> of RTP media)</w:t>
      </w:r>
      <w:r>
        <w:t xml:space="preserve"> for each new talker as received in Floor Taken message</w:t>
      </w:r>
      <w:r w:rsidRPr="000B4518">
        <w:t>;</w:t>
      </w:r>
    </w:p>
    <w:p w14:paraId="3ABFBC28" w14:textId="77777777" w:rsidR="00F127A0" w:rsidRPr="000B4518" w:rsidRDefault="00F127A0" w:rsidP="00F127A0">
      <w:pPr>
        <w:pStyle w:val="B1"/>
      </w:pPr>
      <w:r>
        <w:t>6</w:t>
      </w:r>
      <w:r w:rsidRPr="000B4518">
        <w:t>.</w:t>
      </w:r>
      <w:r w:rsidRPr="000B4518">
        <w:tab/>
      </w:r>
      <w:r>
        <w:t xml:space="preserve">if the identity of the floor participant is not included in the </w:t>
      </w:r>
      <w:r w:rsidRPr="00313DFF">
        <w:t>List of Granted Users</w:t>
      </w:r>
      <w:r>
        <w:t>,</w:t>
      </w:r>
      <w:r w:rsidRPr="00313DFF">
        <w:t xml:space="preserve"> </w:t>
      </w:r>
      <w:r w:rsidRPr="000B4518">
        <w:t>shall stop timer T100 (Floor Release); and</w:t>
      </w:r>
    </w:p>
    <w:p w14:paraId="68A21229" w14:textId="77777777" w:rsidR="00F127A0" w:rsidRPr="000B4518" w:rsidRDefault="00F127A0" w:rsidP="00F127A0">
      <w:pPr>
        <w:pStyle w:val="B1"/>
      </w:pPr>
      <w:r>
        <w:t>7</w:t>
      </w:r>
      <w:r w:rsidRPr="000B4518">
        <w:t>.</w:t>
      </w:r>
      <w:r w:rsidRPr="000B4518">
        <w:tab/>
        <w:t>shall enter the 'U: has no permission' state.</w:t>
      </w:r>
    </w:p>
    <w:p w14:paraId="05A5D14D" w14:textId="77777777" w:rsidR="00A569C7" w:rsidRDefault="00A569C7" w:rsidP="00A569C7">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75A0A269" w14:textId="77777777" w:rsidR="00C3193E" w:rsidRPr="000B4518" w:rsidRDefault="00C3193E" w:rsidP="00C3193E">
      <w:pPr>
        <w:pStyle w:val="Heading5"/>
      </w:pPr>
      <w:bookmarkStart w:id="126" w:name="_Toc20156700"/>
      <w:bookmarkStart w:id="127" w:name="_Toc27501896"/>
      <w:bookmarkStart w:id="128" w:name="_Toc45212064"/>
      <w:r w:rsidRPr="000B4518">
        <w:t>6.2.4.</w:t>
      </w:r>
      <w:r>
        <w:t>9</w:t>
      </w:r>
      <w:r w:rsidRPr="000B4518">
        <w:t>.4</w:t>
      </w:r>
      <w:r w:rsidRPr="000B4518">
        <w:tab/>
        <w:t>Receive Floor Granted message (R: Floor Granted)</w:t>
      </w:r>
      <w:bookmarkEnd w:id="126"/>
      <w:bookmarkEnd w:id="127"/>
      <w:bookmarkEnd w:id="128"/>
    </w:p>
    <w:p w14:paraId="2E839E97" w14:textId="77777777" w:rsidR="00C3193E" w:rsidRPr="000B4518" w:rsidRDefault="00C3193E" w:rsidP="00C3193E">
      <w:r w:rsidRPr="000B4518">
        <w:t>Upon receiving a Floor Granted message, the floor participant:</w:t>
      </w:r>
    </w:p>
    <w:p w14:paraId="0A67D7DB" w14:textId="77777777" w:rsidR="00C3193E" w:rsidRPr="000B4518" w:rsidRDefault="00C3193E" w:rsidP="00C3193E">
      <w:pPr>
        <w:pStyle w:val="B1"/>
      </w:pPr>
      <w:r w:rsidRPr="000B4518">
        <w:t>1.</w:t>
      </w:r>
      <w:r w:rsidRPr="000B4518">
        <w:tab/>
        <w:t>if the first bit in the subtype of the Floor Granted message is set to '1' (Acknowledgment is required) as described in subclause 8.</w:t>
      </w:r>
      <w:r>
        <w:t>2</w:t>
      </w:r>
      <w:r w:rsidRPr="000B4518">
        <w:t>.2, shall send a Floor Ack message. The Floor Ack message:</w:t>
      </w:r>
    </w:p>
    <w:p w14:paraId="4CD0AD99" w14:textId="77777777" w:rsidR="00C3193E" w:rsidRPr="000B4518" w:rsidRDefault="00C3193E" w:rsidP="00C3193E">
      <w:pPr>
        <w:pStyle w:val="B2"/>
      </w:pPr>
      <w:r w:rsidRPr="000B4518">
        <w:t>a.</w:t>
      </w:r>
      <w:r w:rsidRPr="000B4518">
        <w:tab/>
        <w:t>shall include the Message Type field set to '1' (Floor Granted);</w:t>
      </w:r>
      <w:r>
        <w:t xml:space="preserve"> and</w:t>
      </w:r>
    </w:p>
    <w:p w14:paraId="7CA09388" w14:textId="77777777" w:rsidR="00C3193E" w:rsidRPr="000B4518" w:rsidRDefault="00C3193E" w:rsidP="00C3193E">
      <w:pPr>
        <w:pStyle w:val="B2"/>
      </w:pPr>
      <w:r w:rsidRPr="000B4518">
        <w:t>b.</w:t>
      </w:r>
      <w:r w:rsidRPr="000B4518">
        <w:tab/>
        <w:t>shall include the Source field set to '0' (the floor participant is the source);</w:t>
      </w:r>
    </w:p>
    <w:p w14:paraId="3748B727" w14:textId="77777777" w:rsidR="00C3193E" w:rsidRPr="000B4518" w:rsidRDefault="00C3193E" w:rsidP="00C3193E">
      <w:pPr>
        <w:pStyle w:val="B1"/>
      </w:pPr>
      <w:r w:rsidRPr="000B4518">
        <w:t>2.</w:t>
      </w:r>
      <w:r w:rsidRPr="000B4518">
        <w:tab/>
        <w:t>shall provide a floor granted notification to the MCPTT user;</w:t>
      </w:r>
    </w:p>
    <w:p w14:paraId="7BA718A0" w14:textId="77777777" w:rsidR="00C3193E" w:rsidRPr="000B4518" w:rsidRDefault="00C3193E" w:rsidP="00C3193E">
      <w:pPr>
        <w:pStyle w:val="B1"/>
      </w:pPr>
      <w:r w:rsidRPr="000B4518">
        <w:t>3.</w:t>
      </w:r>
      <w:r w:rsidRPr="000B4518">
        <w:tab/>
        <w:t>if the Floor Indicator field is included and the B-bit is set to '1' (Broadcast group call), shall provide a notification to the user indicating the type of call;</w:t>
      </w:r>
    </w:p>
    <w:p w14:paraId="5CA35BDF" w14:textId="77777777" w:rsidR="006D62E9" w:rsidRDefault="006D62E9" w:rsidP="006D62E9">
      <w:pPr>
        <w:pStyle w:val="B1"/>
        <w:rPr>
          <w:ins w:id="129" w:author="Kiran Gurudev Kapale/Standards /SRI-Bangalore/Staff Engineer/Samsung Electronics" w:date="2020-08-04T21:19:00Z"/>
        </w:rPr>
      </w:pPr>
      <w:ins w:id="130" w:author="Kiran Gurudev Kapale/Standards /SRI-Bangalore/Staff Engineer/Samsung Electronics" w:date="2020-08-04T20:56:00Z">
        <w:r w:rsidRPr="000B4518">
          <w:t>NOTE:</w:t>
        </w:r>
        <w:r w:rsidRPr="000B4518">
          <w:tab/>
          <w:t xml:space="preserve">if the session </w:t>
        </w:r>
        <w:r>
          <w:t>was</w:t>
        </w:r>
        <w:r w:rsidRPr="000B4518">
          <w:t xml:space="preserve"> established as a normal call</w:t>
        </w:r>
        <w:r>
          <w:t xml:space="preserve"> and user </w:t>
        </w:r>
      </w:ins>
      <w:ins w:id="131" w:author="Kiran Gurudev Kapale/Standards /SRI-Bangalore/Staff Engineer/Samsung Electronics" w:date="2020-08-04T21:01:00Z">
        <w:r>
          <w:t xml:space="preserve">has requested for the upgrade </w:t>
        </w:r>
      </w:ins>
      <w:ins w:id="132" w:author="Kiran Gurudev Kapale/Standards /SRI-Bangalore/Staff Engineer/Samsung Electronics" w:date="2020-08-04T21:18:00Z">
        <w:r>
          <w:t xml:space="preserve">of </w:t>
        </w:r>
      </w:ins>
      <w:ins w:id="133" w:author="Kiran Gurudev Kapale/Standards /SRI-Bangalore/Staff Engineer/Samsung Electronics" w:date="2020-08-04T20:56:00Z">
        <w:r>
          <w:t xml:space="preserve">the normal call </w:t>
        </w:r>
      </w:ins>
      <w:ins w:id="134" w:author="Kiran Gurudev Kapale/Standards /SRI-Bangalore/Staff Engineer/Samsung Electronics" w:date="2020-08-04T21:19:00Z">
        <w:r>
          <w:t xml:space="preserve">and floor indicator field received with B-bit set </w:t>
        </w:r>
        <w:r w:rsidRPr="000B4518">
          <w:t>to '1' (Broadcast group call)</w:t>
        </w:r>
        <w:r>
          <w:t>, then the session shall be considered as broadcast call.</w:t>
        </w:r>
      </w:ins>
    </w:p>
    <w:p w14:paraId="54689A93" w14:textId="77777777" w:rsidR="00C3193E" w:rsidRPr="000B4518" w:rsidRDefault="00C3193E" w:rsidP="00C3193E">
      <w:pPr>
        <w:pStyle w:val="B1"/>
      </w:pPr>
      <w:r w:rsidRPr="000B4518">
        <w:t>4.</w:t>
      </w:r>
      <w:r w:rsidRPr="000B4518">
        <w:tab/>
        <w:t>shall stop timer T104 (Floor Queue Position Request), if running;</w:t>
      </w:r>
    </w:p>
    <w:p w14:paraId="4BFEDB55" w14:textId="77777777" w:rsidR="00C3193E" w:rsidRPr="000B4518" w:rsidRDefault="00C3193E" w:rsidP="00C3193E">
      <w:pPr>
        <w:pStyle w:val="B1"/>
      </w:pPr>
      <w:r w:rsidRPr="000B4518">
        <w:t>5.</w:t>
      </w:r>
      <w:r w:rsidRPr="000B4518">
        <w:tab/>
        <w:t xml:space="preserve">shall start timer T132 </w:t>
      </w:r>
      <w:r w:rsidRPr="000B4518">
        <w:rPr>
          <w:lang w:eastAsia="ko-KR"/>
        </w:rPr>
        <w:t>(Queued granted user action)</w:t>
      </w:r>
      <w:r w:rsidRPr="000B4518">
        <w:t>;</w:t>
      </w:r>
    </w:p>
    <w:p w14:paraId="0B31353B" w14:textId="77777777" w:rsidR="00C3193E" w:rsidRPr="000B4518" w:rsidRDefault="00C3193E" w:rsidP="00C3193E">
      <w:pPr>
        <w:pStyle w:val="B1"/>
      </w:pPr>
      <w:r w:rsidRPr="000B4518">
        <w:t>6.</w:t>
      </w:r>
      <w:r w:rsidRPr="000B4518">
        <w:tab/>
        <w:t>shall indicate the user that the floor is granted; and</w:t>
      </w:r>
    </w:p>
    <w:p w14:paraId="79D3DABE" w14:textId="77777777" w:rsidR="00C3193E" w:rsidRPr="000B4518" w:rsidRDefault="00C3193E" w:rsidP="00C3193E">
      <w:pPr>
        <w:pStyle w:val="B1"/>
      </w:pPr>
      <w:r>
        <w:t>7</w:t>
      </w:r>
      <w:r w:rsidRPr="000B4518">
        <w:t>.</w:t>
      </w:r>
      <w:r w:rsidRPr="000B4518">
        <w:tab/>
        <w:t xml:space="preserve">shall </w:t>
      </w:r>
      <w:r>
        <w:t>remain in</w:t>
      </w:r>
      <w:r w:rsidRPr="000B4518">
        <w:t xml:space="preserve"> the 'U: </w:t>
      </w:r>
      <w:r>
        <w:t>queued</w:t>
      </w:r>
      <w:r w:rsidRPr="000B4518">
        <w:t>' state.</w:t>
      </w:r>
    </w:p>
    <w:p w14:paraId="455B2308" w14:textId="77777777" w:rsidR="00A569C7" w:rsidRDefault="00A569C7" w:rsidP="00A569C7">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43B35BC9" w14:textId="77777777" w:rsidR="00821F80" w:rsidRPr="000B4518" w:rsidRDefault="00821F80" w:rsidP="00821F80">
      <w:pPr>
        <w:pStyle w:val="Heading5"/>
      </w:pPr>
      <w:bookmarkStart w:id="135" w:name="_Toc20156702"/>
      <w:bookmarkStart w:id="136" w:name="_Toc27501898"/>
      <w:bookmarkStart w:id="137" w:name="_Toc45212066"/>
      <w:r w:rsidRPr="000B4518">
        <w:lastRenderedPageBreak/>
        <w:t>6.2.4.</w:t>
      </w:r>
      <w:r>
        <w:t>9</w:t>
      </w:r>
      <w:r w:rsidRPr="000B4518">
        <w:t>.6</w:t>
      </w:r>
      <w:r w:rsidRPr="000B4518">
        <w:tab/>
        <w:t>Send Floor Release message (PTT button released)</w:t>
      </w:r>
      <w:bookmarkEnd w:id="135"/>
      <w:bookmarkEnd w:id="136"/>
      <w:bookmarkEnd w:id="137"/>
    </w:p>
    <w:p w14:paraId="52D4F3C7" w14:textId="77777777" w:rsidR="00821F80" w:rsidRPr="000B4518" w:rsidRDefault="00821F80" w:rsidP="00821F80">
      <w:r w:rsidRPr="000B4518">
        <w:t>Upon receiving an indication from the MCPTT user to release the queued floor request, the floor participant:</w:t>
      </w:r>
    </w:p>
    <w:p w14:paraId="4E98F741" w14:textId="77777777" w:rsidR="00821F80" w:rsidRPr="000B4518" w:rsidRDefault="00821F80" w:rsidP="00821F80">
      <w:pPr>
        <w:pStyle w:val="B1"/>
      </w:pPr>
      <w:r w:rsidRPr="000B4518">
        <w:t>1.</w:t>
      </w:r>
      <w:r w:rsidRPr="000B4518">
        <w:tab/>
        <w:t>shall send a Floor Release message: The Floor Release message:</w:t>
      </w:r>
    </w:p>
    <w:p w14:paraId="5D5249E9" w14:textId="77777777" w:rsidR="00821F80" w:rsidRPr="000B4518" w:rsidRDefault="00821F80" w:rsidP="00821F80">
      <w:pPr>
        <w:pStyle w:val="B2"/>
      </w:pPr>
      <w:r w:rsidRPr="000B4518">
        <w:t>a.</w:t>
      </w:r>
      <w:r w:rsidRPr="000B4518">
        <w:tab/>
        <w:t>may include the Floor Indicator field changing a broadcast group call to a normal call;</w:t>
      </w:r>
    </w:p>
    <w:p w14:paraId="5C7CF443" w14:textId="77777777" w:rsidR="00A7701F" w:rsidDel="00E629D2" w:rsidRDefault="00A7701F" w:rsidP="00A7701F">
      <w:pPr>
        <w:pStyle w:val="B1"/>
        <w:rPr>
          <w:del w:id="138" w:author="Kiran Gurudev Kapale/Standards /SRI-Bangalore/Staff Engineer/Samsung Electronics" w:date="2020-08-04T20:38:00Z"/>
        </w:rPr>
      </w:pPr>
      <w:ins w:id="139" w:author="Kiran Gurudev Kapale/Standards /SRI-Bangalore/Staff Engineer/Samsung Electronics" w:date="2020-08-04T20:38:00Z">
        <w:r w:rsidRPr="000B4518">
          <w:t>NOTE:</w:t>
        </w:r>
        <w:r w:rsidRPr="000B4518">
          <w:tab/>
        </w:r>
      </w:ins>
      <w:ins w:id="140" w:author="Kiran Gurudev Kapale/Standards /SRI-Bangalore/Staff Engineer/Samsung Electronics" w:date="2020-08-04T22:06:00Z">
        <w:r>
          <w:t xml:space="preserve">This is the case where </w:t>
        </w:r>
      </w:ins>
      <w:ins w:id="141" w:author="Kiran Gurudev Kapale/Standards /SRI-Bangalore/Staff Engineer/Samsung Electronics" w:date="2020-08-04T20:39:00Z">
        <w:r>
          <w:t xml:space="preserve">user wishes to </w:t>
        </w:r>
      </w:ins>
      <w:ins w:id="142" w:author="Kiran Gurudev Kapale/Standards /SRI-Bangalore/Staff Engineer/Samsung Electronics" w:date="2020-08-04T22:05:00Z">
        <w:r>
          <w:t>downgrade</w:t>
        </w:r>
      </w:ins>
      <w:ins w:id="143" w:author="Kiran Gurudev Kapale/Standards /SRI-Bangalore/Staff Engineer/Samsung Electronics" w:date="2020-08-04T20:39:00Z">
        <w:r>
          <w:t xml:space="preserve"> the </w:t>
        </w:r>
      </w:ins>
      <w:ins w:id="144" w:author="Kiran Gurudev Kapale/Standards /SRI-Bangalore/Staff Engineer/Samsung Electronics" w:date="2020-08-04T22:05:00Z">
        <w:r>
          <w:t xml:space="preserve">Broadcast </w:t>
        </w:r>
      </w:ins>
      <w:ins w:id="145" w:author="Kiran Gurudev Kapale/Standards /SRI-Bangalore/Staff Engineer/Samsung Electronics" w:date="2020-08-04T20:39:00Z">
        <w:r>
          <w:t xml:space="preserve">call to </w:t>
        </w:r>
      </w:ins>
      <w:ins w:id="146" w:author="Kiran Gurudev Kapale/Standards /SRI-Bangalore/Staff Engineer/Samsung Electronics" w:date="2020-08-04T22:05:00Z">
        <w:r>
          <w:t>normal</w:t>
        </w:r>
      </w:ins>
      <w:ins w:id="147" w:author="Kiran Gurudev Kapale/Standards /SRI-Bangalore/Staff Engineer/Samsung Electronics" w:date="2020-08-04T20:39:00Z">
        <w:r>
          <w:t xml:space="preserve"> group call</w:t>
        </w:r>
      </w:ins>
      <w:ins w:id="148" w:author="Kiran Gurudev Kapale/Standards /SRI-Bangalore/Staff Engineer/Samsung Electronics" w:date="2020-08-04T22:06:00Z">
        <w:r>
          <w:t xml:space="preserve"> which was previously </w:t>
        </w:r>
      </w:ins>
      <w:ins w:id="149" w:author="Kiran Gurudev Kapale/Standards /SRI-Bangalore/Staff Engineer/Samsung Electronics" w:date="2020-08-04T22:26:00Z">
        <w:r>
          <w:t xml:space="preserve">requested to </w:t>
        </w:r>
      </w:ins>
      <w:ins w:id="150" w:author="Kiran Gurudev Kapale/Standards /SRI-Bangalore/Staff Engineer/Samsung Electronics" w:date="2020-08-04T22:06:00Z">
        <w:r>
          <w:t>upgrade</w:t>
        </w:r>
      </w:ins>
      <w:ins w:id="151" w:author="Kiran Gurudev Kapale/Standards /SRI-Bangalore/Staff Engineer/Samsung Electronics" w:date="2020-08-04T22:26:00Z">
        <w:r>
          <w:t xml:space="preserve"> the call </w:t>
        </w:r>
      </w:ins>
      <w:ins w:id="152" w:author="Kiran Gurudev Kapale/Standards /SRI-Bangalore/Staff Engineer/Samsung Electronics" w:date="2020-08-04T22:06:00Z">
        <w:r>
          <w:t>by the same user.</w:t>
        </w:r>
      </w:ins>
    </w:p>
    <w:p w14:paraId="38EA4C8E" w14:textId="77777777" w:rsidR="00821F80" w:rsidRPr="000B4518" w:rsidRDefault="00821F80" w:rsidP="00821F80">
      <w:pPr>
        <w:pStyle w:val="B1"/>
      </w:pPr>
      <w:r w:rsidRPr="000B4518">
        <w:t>2.</w:t>
      </w:r>
      <w:r w:rsidRPr="000B4518">
        <w:tab/>
        <w:t>may set the first bit in the subtype of the Floor Release message to '1' (Acknowledgment is required) as described in subclause 8.</w:t>
      </w:r>
      <w:r>
        <w:t>2</w:t>
      </w:r>
      <w:r w:rsidRPr="000B4518">
        <w:t>.2;</w:t>
      </w:r>
    </w:p>
    <w:p w14:paraId="0F87C66B" w14:textId="77777777" w:rsidR="00821F80" w:rsidRPr="000B4518" w:rsidRDefault="00821F80" w:rsidP="00821F80">
      <w:pPr>
        <w:pStyle w:val="NO"/>
      </w:pPr>
      <w:r w:rsidRPr="000B4518">
        <w:t>NOTE:</w:t>
      </w:r>
      <w:r w:rsidRPr="000B4518">
        <w:tab/>
        <w:t>It is an implementation option to handle the receipt of the Floor Ack message and what action to take if the Floor Ack message is not received.</w:t>
      </w:r>
    </w:p>
    <w:p w14:paraId="66D3C0C0" w14:textId="77777777" w:rsidR="00821F80" w:rsidRPr="000B4518" w:rsidRDefault="00821F80" w:rsidP="00821F80">
      <w:pPr>
        <w:pStyle w:val="B1"/>
      </w:pPr>
      <w:r w:rsidRPr="000B4518">
        <w:t>3.</w:t>
      </w:r>
      <w:r w:rsidRPr="000B4518">
        <w:tab/>
        <w:t>shall start timer T100 (Floor Release) and initialise counter C10 (Floor Release) to 1;</w:t>
      </w:r>
    </w:p>
    <w:p w14:paraId="64966355" w14:textId="77777777" w:rsidR="00821F80" w:rsidRPr="000B4518" w:rsidRDefault="00821F80" w:rsidP="00821F80">
      <w:pPr>
        <w:pStyle w:val="B1"/>
      </w:pPr>
      <w:r w:rsidRPr="000B4518">
        <w:t>4.</w:t>
      </w:r>
      <w:r w:rsidRPr="000B4518">
        <w:tab/>
        <w:t>shall stop timer T104 (Floor Queue Position Request), if running; and</w:t>
      </w:r>
    </w:p>
    <w:p w14:paraId="786DAF0F" w14:textId="77777777" w:rsidR="00821F80" w:rsidRPr="000B4518" w:rsidRDefault="00821F80" w:rsidP="00821F80">
      <w:pPr>
        <w:pStyle w:val="B1"/>
      </w:pPr>
      <w:r w:rsidRPr="000B4518">
        <w:t>5.</w:t>
      </w:r>
      <w:r w:rsidRPr="000B4518">
        <w:tab/>
        <w:t>shall enter the 'U: pending Release</w:t>
      </w:r>
      <w:r>
        <w:t>'</w:t>
      </w:r>
      <w:r w:rsidRPr="000B4518">
        <w:t xml:space="preserve"> state.</w:t>
      </w:r>
    </w:p>
    <w:p w14:paraId="3E708DF7" w14:textId="4501D179" w:rsidR="00E47629" w:rsidRPr="00D17ADB" w:rsidRDefault="00F147B9" w:rsidP="004D7468">
      <w:pPr>
        <w:ind w:left="360"/>
        <w:jc w:val="cente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sectPr w:rsidR="00E47629" w:rsidRPr="00D17A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794FA7" w14:textId="77777777" w:rsidR="005D1650" w:rsidRDefault="005D1650">
      <w:r>
        <w:separator/>
      </w:r>
    </w:p>
  </w:endnote>
  <w:endnote w:type="continuationSeparator" w:id="0">
    <w:p w14:paraId="7D64E58E" w14:textId="77777777" w:rsidR="005D1650" w:rsidRDefault="005D1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589555" w14:textId="77777777" w:rsidR="005D1650" w:rsidRDefault="005D1650">
      <w:r>
        <w:separator/>
      </w:r>
    </w:p>
  </w:footnote>
  <w:footnote w:type="continuationSeparator" w:id="0">
    <w:p w14:paraId="1DD0DE5F" w14:textId="77777777" w:rsidR="005D1650" w:rsidRDefault="005D16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3E0D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5559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4392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8"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4"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6"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9"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4"/>
  </w:num>
  <w:num w:numId="2">
    <w:abstractNumId w:val="12"/>
  </w:num>
  <w:num w:numId="3">
    <w:abstractNumId w:val="39"/>
  </w:num>
  <w:num w:numId="4">
    <w:abstractNumId w:val="23"/>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3"/>
  </w:num>
  <w:num w:numId="9">
    <w:abstractNumId w:val="22"/>
  </w:num>
  <w:num w:numId="10">
    <w:abstractNumId w:val="35"/>
  </w:num>
  <w:num w:numId="11">
    <w:abstractNumId w:val="24"/>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6"/>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19"/>
  </w:num>
  <w:num w:numId="19">
    <w:abstractNumId w:val="26"/>
  </w:num>
  <w:num w:numId="20">
    <w:abstractNumId w:val="29"/>
  </w:num>
  <w:num w:numId="21">
    <w:abstractNumId w:val="40"/>
  </w:num>
  <w:num w:numId="22">
    <w:abstractNumId w:val="27"/>
  </w:num>
  <w:num w:numId="23">
    <w:abstractNumId w:val="20"/>
  </w:num>
  <w:num w:numId="24">
    <w:abstractNumId w:val="25"/>
  </w:num>
  <w:num w:numId="25">
    <w:abstractNumId w:val="33"/>
  </w:num>
  <w:num w:numId="26">
    <w:abstractNumId w:val="18"/>
  </w:num>
  <w:num w:numId="27">
    <w:abstractNumId w:val="28"/>
  </w:num>
  <w:num w:numId="28">
    <w:abstractNumId w:val="14"/>
  </w:num>
  <w:num w:numId="29">
    <w:abstractNumId w:val="41"/>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7"/>
  </w:num>
  <w:num w:numId="38">
    <w:abstractNumId w:val="17"/>
  </w:num>
  <w:num w:numId="39">
    <w:abstractNumId w:val="15"/>
  </w:num>
  <w:num w:numId="40">
    <w:abstractNumId w:val="2"/>
  </w:num>
  <w:num w:numId="41">
    <w:abstractNumId w:val="1"/>
  </w:num>
  <w:num w:numId="42">
    <w:abstractNumId w:val="0"/>
  </w:num>
  <w:num w:numId="43">
    <w:abstractNumId w:val="30"/>
  </w:num>
  <w:num w:numId="44">
    <w:abstractNumId w:val="31"/>
  </w:num>
  <w:num w:numId="4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Gurudev Kapale/Standards /SRI-Bangalore/Staff Engineer/Samsung Electronics">
    <w15:presenceInfo w15:providerId="AD" w15:userId="S-1-5-21-1569490900-2152479555-3239727262-5939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26"/>
    <w:rsid w:val="000070BA"/>
    <w:rsid w:val="00022E4A"/>
    <w:rsid w:val="00037374"/>
    <w:rsid w:val="00043858"/>
    <w:rsid w:val="00047D4D"/>
    <w:rsid w:val="000737CD"/>
    <w:rsid w:val="00096DB8"/>
    <w:rsid w:val="000A0B3D"/>
    <w:rsid w:val="000A1F6F"/>
    <w:rsid w:val="000A6394"/>
    <w:rsid w:val="000B16FB"/>
    <w:rsid w:val="000B397A"/>
    <w:rsid w:val="000B6578"/>
    <w:rsid w:val="000B7FED"/>
    <w:rsid w:val="000C038A"/>
    <w:rsid w:val="000C6598"/>
    <w:rsid w:val="000D71CD"/>
    <w:rsid w:val="000F3B3F"/>
    <w:rsid w:val="00100CB0"/>
    <w:rsid w:val="00101478"/>
    <w:rsid w:val="00116E50"/>
    <w:rsid w:val="00126E1E"/>
    <w:rsid w:val="00127678"/>
    <w:rsid w:val="0013747E"/>
    <w:rsid w:val="00140A72"/>
    <w:rsid w:val="00143DCF"/>
    <w:rsid w:val="00144F2A"/>
    <w:rsid w:val="00145D43"/>
    <w:rsid w:val="00166414"/>
    <w:rsid w:val="001673A8"/>
    <w:rsid w:val="00170719"/>
    <w:rsid w:val="00186BFC"/>
    <w:rsid w:val="00190C5D"/>
    <w:rsid w:val="00191C8B"/>
    <w:rsid w:val="00192C46"/>
    <w:rsid w:val="00193828"/>
    <w:rsid w:val="00195E3F"/>
    <w:rsid w:val="001A08B3"/>
    <w:rsid w:val="001A54C3"/>
    <w:rsid w:val="001A55E1"/>
    <w:rsid w:val="001A7B60"/>
    <w:rsid w:val="001B1506"/>
    <w:rsid w:val="001B52F0"/>
    <w:rsid w:val="001B7944"/>
    <w:rsid w:val="001B7A65"/>
    <w:rsid w:val="001C0819"/>
    <w:rsid w:val="001C58B0"/>
    <w:rsid w:val="001C69E6"/>
    <w:rsid w:val="001D2D2C"/>
    <w:rsid w:val="001D31AB"/>
    <w:rsid w:val="001D7AAB"/>
    <w:rsid w:val="001E0A22"/>
    <w:rsid w:val="001E41F3"/>
    <w:rsid w:val="001F27B6"/>
    <w:rsid w:val="001F4363"/>
    <w:rsid w:val="001F4500"/>
    <w:rsid w:val="002217CA"/>
    <w:rsid w:val="00227EAD"/>
    <w:rsid w:val="002345AD"/>
    <w:rsid w:val="00245B75"/>
    <w:rsid w:val="002574FB"/>
    <w:rsid w:val="0026004D"/>
    <w:rsid w:val="00260D11"/>
    <w:rsid w:val="002640DD"/>
    <w:rsid w:val="00270168"/>
    <w:rsid w:val="00272EE1"/>
    <w:rsid w:val="00275D12"/>
    <w:rsid w:val="00276183"/>
    <w:rsid w:val="002804E1"/>
    <w:rsid w:val="00282A9A"/>
    <w:rsid w:val="00283983"/>
    <w:rsid w:val="00284FEB"/>
    <w:rsid w:val="00285A94"/>
    <w:rsid w:val="002860C4"/>
    <w:rsid w:val="002907EF"/>
    <w:rsid w:val="002A1ABE"/>
    <w:rsid w:val="002A560A"/>
    <w:rsid w:val="002B461D"/>
    <w:rsid w:val="002B5741"/>
    <w:rsid w:val="002C76AC"/>
    <w:rsid w:val="002C7F25"/>
    <w:rsid w:val="002D4BF9"/>
    <w:rsid w:val="002E023A"/>
    <w:rsid w:val="002E721F"/>
    <w:rsid w:val="002F36DC"/>
    <w:rsid w:val="002F37BF"/>
    <w:rsid w:val="002F4D69"/>
    <w:rsid w:val="002F53E7"/>
    <w:rsid w:val="003002E9"/>
    <w:rsid w:val="00305409"/>
    <w:rsid w:val="003070BC"/>
    <w:rsid w:val="00311B94"/>
    <w:rsid w:val="00316089"/>
    <w:rsid w:val="00317F00"/>
    <w:rsid w:val="00324427"/>
    <w:rsid w:val="00335363"/>
    <w:rsid w:val="003379E7"/>
    <w:rsid w:val="003406E9"/>
    <w:rsid w:val="003507E8"/>
    <w:rsid w:val="00355B64"/>
    <w:rsid w:val="003609EF"/>
    <w:rsid w:val="0036231A"/>
    <w:rsid w:val="00365C58"/>
    <w:rsid w:val="003674C0"/>
    <w:rsid w:val="00374DD4"/>
    <w:rsid w:val="0038597E"/>
    <w:rsid w:val="0038603D"/>
    <w:rsid w:val="0038751E"/>
    <w:rsid w:val="00391B3D"/>
    <w:rsid w:val="003B14EA"/>
    <w:rsid w:val="003C0F4F"/>
    <w:rsid w:val="003E1A36"/>
    <w:rsid w:val="003E3B3C"/>
    <w:rsid w:val="003E6E5B"/>
    <w:rsid w:val="00410371"/>
    <w:rsid w:val="00421AB1"/>
    <w:rsid w:val="004239E6"/>
    <w:rsid w:val="004242F1"/>
    <w:rsid w:val="00426DE2"/>
    <w:rsid w:val="004355AB"/>
    <w:rsid w:val="00460068"/>
    <w:rsid w:val="00462485"/>
    <w:rsid w:val="00466821"/>
    <w:rsid w:val="004671FC"/>
    <w:rsid w:val="0048745A"/>
    <w:rsid w:val="00492FCF"/>
    <w:rsid w:val="004A08B6"/>
    <w:rsid w:val="004B75B7"/>
    <w:rsid w:val="004C4C94"/>
    <w:rsid w:val="004C4E6C"/>
    <w:rsid w:val="004C63E6"/>
    <w:rsid w:val="004C75E5"/>
    <w:rsid w:val="004D62CB"/>
    <w:rsid w:val="004D7468"/>
    <w:rsid w:val="004E1669"/>
    <w:rsid w:val="004F70F3"/>
    <w:rsid w:val="004F715A"/>
    <w:rsid w:val="0051580D"/>
    <w:rsid w:val="00517E94"/>
    <w:rsid w:val="0053069D"/>
    <w:rsid w:val="005371EB"/>
    <w:rsid w:val="0054297E"/>
    <w:rsid w:val="00547111"/>
    <w:rsid w:val="0055544B"/>
    <w:rsid w:val="00564F7F"/>
    <w:rsid w:val="00565395"/>
    <w:rsid w:val="00567AA4"/>
    <w:rsid w:val="00570453"/>
    <w:rsid w:val="00572D45"/>
    <w:rsid w:val="00573479"/>
    <w:rsid w:val="0057657A"/>
    <w:rsid w:val="005767B2"/>
    <w:rsid w:val="00592D74"/>
    <w:rsid w:val="00594F48"/>
    <w:rsid w:val="00597F00"/>
    <w:rsid w:val="00597F68"/>
    <w:rsid w:val="005A4575"/>
    <w:rsid w:val="005A765D"/>
    <w:rsid w:val="005B4080"/>
    <w:rsid w:val="005B5DB9"/>
    <w:rsid w:val="005B6AF4"/>
    <w:rsid w:val="005C103E"/>
    <w:rsid w:val="005C13BA"/>
    <w:rsid w:val="005D1650"/>
    <w:rsid w:val="005D2041"/>
    <w:rsid w:val="005D7A36"/>
    <w:rsid w:val="005E23CE"/>
    <w:rsid w:val="005E2C44"/>
    <w:rsid w:val="005E6183"/>
    <w:rsid w:val="005E6A03"/>
    <w:rsid w:val="005F5167"/>
    <w:rsid w:val="005F7EF9"/>
    <w:rsid w:val="00611B73"/>
    <w:rsid w:val="00614221"/>
    <w:rsid w:val="00621188"/>
    <w:rsid w:val="00621F32"/>
    <w:rsid w:val="00624F10"/>
    <w:rsid w:val="006257ED"/>
    <w:rsid w:val="00640439"/>
    <w:rsid w:val="00644B3E"/>
    <w:rsid w:val="0064608C"/>
    <w:rsid w:val="00646E87"/>
    <w:rsid w:val="006475B8"/>
    <w:rsid w:val="00653841"/>
    <w:rsid w:val="006615F7"/>
    <w:rsid w:val="00673000"/>
    <w:rsid w:val="006767F2"/>
    <w:rsid w:val="00676FE1"/>
    <w:rsid w:val="00681B6F"/>
    <w:rsid w:val="00684054"/>
    <w:rsid w:val="006928FD"/>
    <w:rsid w:val="006934FE"/>
    <w:rsid w:val="00695515"/>
    <w:rsid w:val="00695808"/>
    <w:rsid w:val="006971F9"/>
    <w:rsid w:val="006B2682"/>
    <w:rsid w:val="006B46FB"/>
    <w:rsid w:val="006D62E9"/>
    <w:rsid w:val="006E21FB"/>
    <w:rsid w:val="006F2A1F"/>
    <w:rsid w:val="006F35E9"/>
    <w:rsid w:val="0070215E"/>
    <w:rsid w:val="00702C04"/>
    <w:rsid w:val="007055B2"/>
    <w:rsid w:val="00710700"/>
    <w:rsid w:val="00712503"/>
    <w:rsid w:val="00744742"/>
    <w:rsid w:val="00746BFB"/>
    <w:rsid w:val="00750D3E"/>
    <w:rsid w:val="007525CC"/>
    <w:rsid w:val="007547FF"/>
    <w:rsid w:val="00761AF7"/>
    <w:rsid w:val="0076354C"/>
    <w:rsid w:val="00771CA9"/>
    <w:rsid w:val="00782C34"/>
    <w:rsid w:val="00791651"/>
    <w:rsid w:val="00792342"/>
    <w:rsid w:val="007964E4"/>
    <w:rsid w:val="007977A8"/>
    <w:rsid w:val="007B512A"/>
    <w:rsid w:val="007C2097"/>
    <w:rsid w:val="007D01E2"/>
    <w:rsid w:val="007D439D"/>
    <w:rsid w:val="007D5E3C"/>
    <w:rsid w:val="007D6A07"/>
    <w:rsid w:val="007E73A3"/>
    <w:rsid w:val="007F33D2"/>
    <w:rsid w:val="007F7259"/>
    <w:rsid w:val="00801CB0"/>
    <w:rsid w:val="00801DA1"/>
    <w:rsid w:val="008040A8"/>
    <w:rsid w:val="00812078"/>
    <w:rsid w:val="00813F25"/>
    <w:rsid w:val="00816514"/>
    <w:rsid w:val="00816A90"/>
    <w:rsid w:val="00821AFB"/>
    <w:rsid w:val="00821F80"/>
    <w:rsid w:val="008226F1"/>
    <w:rsid w:val="00826216"/>
    <w:rsid w:val="008276F1"/>
    <w:rsid w:val="008279FA"/>
    <w:rsid w:val="00830A96"/>
    <w:rsid w:val="00836285"/>
    <w:rsid w:val="00841CEF"/>
    <w:rsid w:val="008445DB"/>
    <w:rsid w:val="00854D91"/>
    <w:rsid w:val="00861305"/>
    <w:rsid w:val="00861F11"/>
    <w:rsid w:val="008626E7"/>
    <w:rsid w:val="008674CD"/>
    <w:rsid w:val="00870EE7"/>
    <w:rsid w:val="0087129C"/>
    <w:rsid w:val="008844FC"/>
    <w:rsid w:val="008863B9"/>
    <w:rsid w:val="008A2B11"/>
    <w:rsid w:val="008A34D8"/>
    <w:rsid w:val="008A45A6"/>
    <w:rsid w:val="008A51D5"/>
    <w:rsid w:val="008B11D2"/>
    <w:rsid w:val="008B32D3"/>
    <w:rsid w:val="008C3257"/>
    <w:rsid w:val="008C6DE6"/>
    <w:rsid w:val="008E0CE0"/>
    <w:rsid w:val="008E36EC"/>
    <w:rsid w:val="008F062B"/>
    <w:rsid w:val="008F686C"/>
    <w:rsid w:val="00911CFF"/>
    <w:rsid w:val="009148DE"/>
    <w:rsid w:val="0092207B"/>
    <w:rsid w:val="00926E51"/>
    <w:rsid w:val="00941E30"/>
    <w:rsid w:val="00953A2A"/>
    <w:rsid w:val="00965199"/>
    <w:rsid w:val="00966195"/>
    <w:rsid w:val="009721D6"/>
    <w:rsid w:val="00973D24"/>
    <w:rsid w:val="00975FE1"/>
    <w:rsid w:val="009763AA"/>
    <w:rsid w:val="009777D9"/>
    <w:rsid w:val="009804EA"/>
    <w:rsid w:val="00984E5B"/>
    <w:rsid w:val="009872DA"/>
    <w:rsid w:val="00991B88"/>
    <w:rsid w:val="0099499B"/>
    <w:rsid w:val="009A1055"/>
    <w:rsid w:val="009A4D12"/>
    <w:rsid w:val="009A5753"/>
    <w:rsid w:val="009A579D"/>
    <w:rsid w:val="009A7345"/>
    <w:rsid w:val="009B352D"/>
    <w:rsid w:val="009C792D"/>
    <w:rsid w:val="009D0447"/>
    <w:rsid w:val="009E3297"/>
    <w:rsid w:val="009E5E25"/>
    <w:rsid w:val="009E6C24"/>
    <w:rsid w:val="009F5231"/>
    <w:rsid w:val="009F734F"/>
    <w:rsid w:val="00A042F8"/>
    <w:rsid w:val="00A14288"/>
    <w:rsid w:val="00A16295"/>
    <w:rsid w:val="00A246B6"/>
    <w:rsid w:val="00A3691F"/>
    <w:rsid w:val="00A46A95"/>
    <w:rsid w:val="00A47E70"/>
    <w:rsid w:val="00A50CF0"/>
    <w:rsid w:val="00A52BF4"/>
    <w:rsid w:val="00A53567"/>
    <w:rsid w:val="00A5415B"/>
    <w:rsid w:val="00A542A2"/>
    <w:rsid w:val="00A554C1"/>
    <w:rsid w:val="00A569C7"/>
    <w:rsid w:val="00A57BC8"/>
    <w:rsid w:val="00A61DFA"/>
    <w:rsid w:val="00A61F62"/>
    <w:rsid w:val="00A6272A"/>
    <w:rsid w:val="00A75D2E"/>
    <w:rsid w:val="00A7671C"/>
    <w:rsid w:val="00A7701F"/>
    <w:rsid w:val="00A91B6F"/>
    <w:rsid w:val="00A94F71"/>
    <w:rsid w:val="00AA2CBC"/>
    <w:rsid w:val="00AA6F33"/>
    <w:rsid w:val="00AB4E1F"/>
    <w:rsid w:val="00AC5820"/>
    <w:rsid w:val="00AC6940"/>
    <w:rsid w:val="00AD05CA"/>
    <w:rsid w:val="00AD1CD8"/>
    <w:rsid w:val="00AD1F3F"/>
    <w:rsid w:val="00AD2348"/>
    <w:rsid w:val="00AD75BA"/>
    <w:rsid w:val="00AF2B0B"/>
    <w:rsid w:val="00B05E21"/>
    <w:rsid w:val="00B100E9"/>
    <w:rsid w:val="00B141BC"/>
    <w:rsid w:val="00B258BB"/>
    <w:rsid w:val="00B27561"/>
    <w:rsid w:val="00B32E77"/>
    <w:rsid w:val="00B33A3D"/>
    <w:rsid w:val="00B41839"/>
    <w:rsid w:val="00B428D8"/>
    <w:rsid w:val="00B56244"/>
    <w:rsid w:val="00B57E08"/>
    <w:rsid w:val="00B60D55"/>
    <w:rsid w:val="00B626F9"/>
    <w:rsid w:val="00B65BBD"/>
    <w:rsid w:val="00B67B97"/>
    <w:rsid w:val="00B85D7B"/>
    <w:rsid w:val="00B968C8"/>
    <w:rsid w:val="00BA09A0"/>
    <w:rsid w:val="00BA3EC5"/>
    <w:rsid w:val="00BA51D9"/>
    <w:rsid w:val="00BB5DFC"/>
    <w:rsid w:val="00BB657A"/>
    <w:rsid w:val="00BC19FF"/>
    <w:rsid w:val="00BC1A0E"/>
    <w:rsid w:val="00BC34F1"/>
    <w:rsid w:val="00BD279D"/>
    <w:rsid w:val="00BD3538"/>
    <w:rsid w:val="00BD6BB8"/>
    <w:rsid w:val="00BE69B7"/>
    <w:rsid w:val="00BF16EA"/>
    <w:rsid w:val="00BF510B"/>
    <w:rsid w:val="00C1167A"/>
    <w:rsid w:val="00C1396C"/>
    <w:rsid w:val="00C16295"/>
    <w:rsid w:val="00C16775"/>
    <w:rsid w:val="00C3193E"/>
    <w:rsid w:val="00C338DE"/>
    <w:rsid w:val="00C339FB"/>
    <w:rsid w:val="00C3431E"/>
    <w:rsid w:val="00C3508E"/>
    <w:rsid w:val="00C36EA5"/>
    <w:rsid w:val="00C40D1B"/>
    <w:rsid w:val="00C43102"/>
    <w:rsid w:val="00C513BF"/>
    <w:rsid w:val="00C52236"/>
    <w:rsid w:val="00C5518D"/>
    <w:rsid w:val="00C661C7"/>
    <w:rsid w:val="00C66BA2"/>
    <w:rsid w:val="00C75CB0"/>
    <w:rsid w:val="00C77FF8"/>
    <w:rsid w:val="00C90A9E"/>
    <w:rsid w:val="00C95985"/>
    <w:rsid w:val="00C95C1E"/>
    <w:rsid w:val="00CA7177"/>
    <w:rsid w:val="00CB58C6"/>
    <w:rsid w:val="00CC4C5E"/>
    <w:rsid w:val="00CC5026"/>
    <w:rsid w:val="00CC68D0"/>
    <w:rsid w:val="00CC7A2F"/>
    <w:rsid w:val="00CD0CEC"/>
    <w:rsid w:val="00CD0E33"/>
    <w:rsid w:val="00CD157D"/>
    <w:rsid w:val="00CE4916"/>
    <w:rsid w:val="00CF4252"/>
    <w:rsid w:val="00D0065C"/>
    <w:rsid w:val="00D03F9A"/>
    <w:rsid w:val="00D06D51"/>
    <w:rsid w:val="00D17ADB"/>
    <w:rsid w:val="00D20367"/>
    <w:rsid w:val="00D24991"/>
    <w:rsid w:val="00D24D96"/>
    <w:rsid w:val="00D25726"/>
    <w:rsid w:val="00D25904"/>
    <w:rsid w:val="00D27EDC"/>
    <w:rsid w:val="00D316F1"/>
    <w:rsid w:val="00D34766"/>
    <w:rsid w:val="00D35552"/>
    <w:rsid w:val="00D50255"/>
    <w:rsid w:val="00D54F8C"/>
    <w:rsid w:val="00D60402"/>
    <w:rsid w:val="00D66520"/>
    <w:rsid w:val="00D90B5A"/>
    <w:rsid w:val="00DA0338"/>
    <w:rsid w:val="00DA3849"/>
    <w:rsid w:val="00DA5FE8"/>
    <w:rsid w:val="00DA6F69"/>
    <w:rsid w:val="00DB3E9D"/>
    <w:rsid w:val="00DB48A9"/>
    <w:rsid w:val="00DB7A44"/>
    <w:rsid w:val="00DC18BE"/>
    <w:rsid w:val="00DC3990"/>
    <w:rsid w:val="00DD3F08"/>
    <w:rsid w:val="00DD75AE"/>
    <w:rsid w:val="00DE34CF"/>
    <w:rsid w:val="00E0100D"/>
    <w:rsid w:val="00E11E2E"/>
    <w:rsid w:val="00E13F3D"/>
    <w:rsid w:val="00E16E5D"/>
    <w:rsid w:val="00E20C37"/>
    <w:rsid w:val="00E31FA1"/>
    <w:rsid w:val="00E3468F"/>
    <w:rsid w:val="00E34898"/>
    <w:rsid w:val="00E36F73"/>
    <w:rsid w:val="00E42CDD"/>
    <w:rsid w:val="00E4588E"/>
    <w:rsid w:val="00E47629"/>
    <w:rsid w:val="00E51AC2"/>
    <w:rsid w:val="00E629D2"/>
    <w:rsid w:val="00E8079D"/>
    <w:rsid w:val="00E81888"/>
    <w:rsid w:val="00E83399"/>
    <w:rsid w:val="00EA2F7E"/>
    <w:rsid w:val="00EB03F3"/>
    <w:rsid w:val="00EB09B7"/>
    <w:rsid w:val="00ED3429"/>
    <w:rsid w:val="00ED7E39"/>
    <w:rsid w:val="00EE38DF"/>
    <w:rsid w:val="00EE480A"/>
    <w:rsid w:val="00EE7D7C"/>
    <w:rsid w:val="00EF28B1"/>
    <w:rsid w:val="00F05DC5"/>
    <w:rsid w:val="00F10BFA"/>
    <w:rsid w:val="00F127A0"/>
    <w:rsid w:val="00F147B9"/>
    <w:rsid w:val="00F15E4D"/>
    <w:rsid w:val="00F25D98"/>
    <w:rsid w:val="00F300FB"/>
    <w:rsid w:val="00F30ED7"/>
    <w:rsid w:val="00F33EB4"/>
    <w:rsid w:val="00F40994"/>
    <w:rsid w:val="00F4490B"/>
    <w:rsid w:val="00F5329D"/>
    <w:rsid w:val="00F54C47"/>
    <w:rsid w:val="00F55DEA"/>
    <w:rsid w:val="00F60A44"/>
    <w:rsid w:val="00F66535"/>
    <w:rsid w:val="00F72E89"/>
    <w:rsid w:val="00F73D28"/>
    <w:rsid w:val="00FA0057"/>
    <w:rsid w:val="00FA51E0"/>
    <w:rsid w:val="00FB23FF"/>
    <w:rsid w:val="00FB6386"/>
    <w:rsid w:val="00FC1393"/>
    <w:rsid w:val="00FC7FF5"/>
    <w:rsid w:val="00FD0F4F"/>
    <w:rsid w:val="00FD4096"/>
    <w:rsid w:val="00FD5DDA"/>
    <w:rsid w:val="00FE237E"/>
    <w:rsid w:val="00FE34FD"/>
    <w:rsid w:val="00FE4C1E"/>
    <w:rsid w:val="00FF1B7F"/>
    <w:rsid w:val="00FF61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
    <w:name w:val="Unresolved Mention"/>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68542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C03B39-4506-42CA-8A25-33EDD77F1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5061</TotalTime>
  <Pages>7</Pages>
  <Words>2669</Words>
  <Characters>15214</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 Gurudev Kapale/Standards /SRI-Bangalore/Staff Engineer/Samsung Electronics</cp:lastModifiedBy>
  <cp:revision>151</cp:revision>
  <cp:lastPrinted>1900-01-01T08:00:00Z</cp:lastPrinted>
  <dcterms:created xsi:type="dcterms:W3CDTF">2020-02-27T05:53:00Z</dcterms:created>
  <dcterms:modified xsi:type="dcterms:W3CDTF">2020-08-13T04:31:00Z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