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2DA61A9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1148E7" w:rsidRPr="001148E7">
        <w:rPr>
          <w:b/>
          <w:noProof/>
          <w:sz w:val="24"/>
        </w:rPr>
        <w:t>C1-204847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AFE5FED" w:rsidR="001E41F3" w:rsidRPr="00410371" w:rsidRDefault="001148E7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A17B9B5" w:rsidR="001E41F3" w:rsidRPr="00410371" w:rsidRDefault="0036065B" w:rsidP="00DB0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8BE6B1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94D3EBD" w:rsidR="001E41F3" w:rsidRDefault="00100CB0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Text reference</w:t>
            </w:r>
            <w:r w:rsidR="00ED3429">
              <w:rPr>
                <w:lang w:val="en-US"/>
              </w:rPr>
              <w:t xml:space="preserve"> corrections in subclause </w:t>
            </w:r>
            <w:r>
              <w:rPr>
                <w:noProof/>
              </w:rPr>
              <w:t>10.1.1.3.1.3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E26F237" w:rsidR="001E41F3" w:rsidRDefault="00D75B11">
            <w:pPr>
              <w:pStyle w:val="CRCoverPage"/>
              <w:spacing w:after="0"/>
              <w:ind w:left="100"/>
              <w:rPr>
                <w:noProof/>
              </w:rPr>
            </w:pPr>
            <w:r w:rsidRPr="00821B0F"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1B9A3AE" w:rsidR="001E41F3" w:rsidRDefault="009A7345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-1</w:t>
            </w:r>
            <w:r>
              <w:rPr>
                <w:noProof/>
              </w:rPr>
              <w:t>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B11A251" w:rsidR="001E41F3" w:rsidRDefault="009A7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B8971B0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7345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DC8D83F" w:rsidR="00750D3E" w:rsidRPr="00BB657A" w:rsidRDefault="00100CB0" w:rsidP="00317F00">
            <w:pPr>
              <w:pStyle w:val="CRCoverPage"/>
              <w:spacing w:after="0"/>
            </w:pPr>
            <w:r>
              <w:rPr>
                <w:noProof/>
              </w:rPr>
              <w:t>The</w:t>
            </w:r>
            <w:r w:rsidR="00ED3429">
              <w:rPr>
                <w:noProof/>
              </w:rPr>
              <w:t xml:space="preserve"> subclause </w:t>
            </w:r>
            <w:r>
              <w:rPr>
                <w:noProof/>
              </w:rPr>
              <w:t>10.1.1.3.1.3</w:t>
            </w:r>
            <w:r>
              <w:t xml:space="preserve"> procedure covers both for on-deman and pre-established sessions but description starts with only on-deman session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6CD59EED" w:rsidR="00750D3E" w:rsidRPr="00F05DC5" w:rsidRDefault="00100CB0" w:rsidP="00317F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Corrected the wordings/text to indicate for both the sessions (pre-established and on-demand) the existing procedure is applicable.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2BAD3A3" w:rsidR="001E41F3" w:rsidRDefault="00594F48" w:rsidP="00100CB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I</w:t>
            </w:r>
            <w:r w:rsidR="00ED3429">
              <w:rPr>
                <w:lang w:val="en-US"/>
              </w:rPr>
              <w:t xml:space="preserve">ncorrect </w:t>
            </w:r>
            <w:r w:rsidR="00100CB0">
              <w:rPr>
                <w:lang w:val="en-US"/>
              </w:rPr>
              <w:t>wordings</w:t>
            </w:r>
            <w:r w:rsidR="00ED3429">
              <w:rPr>
                <w:lang w:val="en-US"/>
              </w:rPr>
              <w:t xml:space="preserve"> to procedure crafts misunderstanding and incomplete specification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88880EB" w:rsidR="001E41F3" w:rsidRDefault="00100CB0" w:rsidP="00975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10.1.1.3.1.3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3F76386" w14:textId="77777777" w:rsidR="001F4500" w:rsidRDefault="001F4500" w:rsidP="001F4500">
      <w:pPr>
        <w:pStyle w:val="Heading6"/>
        <w:rPr>
          <w:noProof/>
        </w:rPr>
      </w:pPr>
      <w:bookmarkStart w:id="3" w:name="_Toc20155885"/>
      <w:bookmarkStart w:id="4" w:name="_Toc27501042"/>
      <w:bookmarkStart w:id="5" w:name="_Toc36049168"/>
      <w:bookmarkStart w:id="6" w:name="_Toc45209934"/>
      <w:r>
        <w:rPr>
          <w:noProof/>
        </w:rPr>
        <w:t>10.1.1.3.1.3</w:t>
      </w:r>
      <w:r w:rsidRPr="00F67E9C">
        <w:rPr>
          <w:noProof/>
        </w:rPr>
        <w:tab/>
        <w:t>Reception of a SIP re-INVITE request from served MCPTT client</w:t>
      </w:r>
      <w:bookmarkEnd w:id="3"/>
      <w:bookmarkEnd w:id="4"/>
      <w:bookmarkEnd w:id="5"/>
      <w:bookmarkEnd w:id="6"/>
    </w:p>
    <w:p w14:paraId="04B1D44A" w14:textId="77777777" w:rsidR="001F4500" w:rsidRPr="0045201D" w:rsidRDefault="001F4500" w:rsidP="001F4500">
      <w:r w:rsidRPr="006F4E4A">
        <w:t>This subclause covers both on-demand session and pre-established sessions.</w:t>
      </w:r>
    </w:p>
    <w:p w14:paraId="3529CEBC" w14:textId="20C3D905" w:rsidR="001F4500" w:rsidRPr="0073469F" w:rsidRDefault="001F4500" w:rsidP="001F4500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MCPTT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</w:t>
      </w:r>
      <w:r>
        <w:rPr>
          <w:noProof/>
        </w:rPr>
        <w:t>prearranged</w:t>
      </w:r>
      <w:r w:rsidRPr="0073469F">
        <w:rPr>
          <w:noProof/>
        </w:rPr>
        <w:t xml:space="preserve"> MCPTT group</w:t>
      </w:r>
      <w:r>
        <w:rPr>
          <w:noProof/>
        </w:rPr>
        <w:t xml:space="preserve"> session</w:t>
      </w:r>
      <w:ins w:id="7" w:author="Kiran Gurudev Kapale/Standards /SRI-Bangalore/Staff Engineer/Samsung Electronics" w:date="2020-07-20T16:28:00Z">
        <w:r>
          <w:rPr>
            <w:noProof/>
          </w:rPr>
          <w:t xml:space="preserve"> or </w:t>
        </w:r>
        <w:r w:rsidRPr="006F4E4A">
          <w:t>pre-established session</w:t>
        </w:r>
      </w:ins>
      <w:r w:rsidRPr="0073469F">
        <w:rPr>
          <w:noProof/>
        </w:rPr>
        <w:t xml:space="preserve">, the </w:t>
      </w:r>
      <w:r>
        <w:rPr>
          <w:noProof/>
        </w:rPr>
        <w:t>participating</w:t>
      </w:r>
      <w:r w:rsidRPr="0073469F">
        <w:rPr>
          <w:noProof/>
        </w:rPr>
        <w:t xml:space="preserve"> MCPTT function:</w:t>
      </w:r>
    </w:p>
    <w:p w14:paraId="1FECD073" w14:textId="77777777" w:rsidR="001F4500" w:rsidRDefault="001F4500" w:rsidP="001F4500">
      <w:pPr>
        <w:pStyle w:val="B1"/>
      </w:pPr>
      <w:r w:rsidRPr="006751FF">
        <w:t>1)</w:t>
      </w:r>
      <w:r w:rsidRPr="006751FF">
        <w:tab/>
        <w:t>if unable to process the request due to a lack of resources or a risk of con</w:t>
      </w:r>
      <w:r>
        <w:t xml:space="preserve">gestion exists, may reject the </w:t>
      </w:r>
      <w:r w:rsidRPr="006751FF">
        <w:t xml:space="preserve">SIP </w:t>
      </w:r>
      <w:r>
        <w:t>re-</w:t>
      </w:r>
      <w:r w:rsidRPr="006751FF">
        <w:t>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skip </w:t>
      </w:r>
      <w:r w:rsidRPr="007B314E">
        <w:t>the rest of the steps</w:t>
      </w:r>
      <w:r w:rsidRPr="006751FF">
        <w:t>;</w:t>
      </w:r>
    </w:p>
    <w:p w14:paraId="5B05908F" w14:textId="77777777" w:rsidR="001F4500" w:rsidRPr="006751FF" w:rsidRDefault="001F4500" w:rsidP="001F4500">
      <w:pPr>
        <w:pStyle w:val="NO"/>
      </w:pPr>
      <w:r>
        <w:t>NOTE 1</w:t>
      </w:r>
      <w:r w:rsidRPr="0073469F">
        <w:t>:</w:t>
      </w:r>
      <w:r w:rsidRPr="0073469F">
        <w:tab/>
      </w:r>
      <w:r w:rsidRPr="00D3770C">
        <w:rPr>
          <w:lang w:val="en-US"/>
        </w:rPr>
        <w:t>I</w:t>
      </w:r>
      <w:r w:rsidRPr="0073469F">
        <w:t xml:space="preserve">f the SIP </w:t>
      </w:r>
      <w:r>
        <w:t>re-</w:t>
      </w:r>
      <w:r w:rsidRPr="0073469F">
        <w:t xml:space="preserve">INVITE request contains an </w:t>
      </w:r>
      <w:r>
        <w:t xml:space="preserve">application/vnd.3gpp.mcptt-info+xml </w:t>
      </w:r>
      <w:r w:rsidRPr="0073469F">
        <w:t xml:space="preserve">MIME body with the &lt;emergency-ind&gt; element set to a value of "true", the participating MCPTT function </w:t>
      </w:r>
      <w:r>
        <w:t>can</w:t>
      </w:r>
      <w:r w:rsidRPr="0073469F">
        <w:t xml:space="preserve"> choose to accept the request.</w:t>
      </w:r>
    </w:p>
    <w:p w14:paraId="7F87B468" w14:textId="77777777" w:rsidR="001F4500" w:rsidRDefault="001F4500" w:rsidP="001F4500">
      <w:pPr>
        <w:pStyle w:val="B1"/>
      </w:pPr>
      <w:r>
        <w:t>2</w:t>
      </w:r>
      <w:r w:rsidRPr="00E80C03">
        <w:t>)</w:t>
      </w:r>
      <w:r w:rsidRPr="00E80C03">
        <w:tab/>
        <w:t>shall determine if the media parameters are acceptable and the MCPTT speech codec is offered in the SDP offer and if not</w:t>
      </w:r>
      <w:r>
        <w:t>,</w:t>
      </w:r>
      <w:r w:rsidRPr="00E80C03">
        <w:t xml:space="preserve"> reject the request with a SIP 488 (Not Acceptable Here) response. Otherwise, continue with the rest of the steps;</w:t>
      </w:r>
    </w:p>
    <w:p w14:paraId="142100A8" w14:textId="77777777" w:rsidR="001F4500" w:rsidRPr="004951C1" w:rsidRDefault="001F4500" w:rsidP="001F4500">
      <w:pPr>
        <w:pStyle w:val="NO"/>
      </w:pPr>
      <w:r>
        <w:t>NOTE 2:</w:t>
      </w:r>
      <w:r>
        <w:tab/>
      </w:r>
      <w:r w:rsidRPr="00667885">
        <w:t xml:space="preserve">If the </w:t>
      </w:r>
      <w:r>
        <w:t xml:space="preserve">received </w:t>
      </w:r>
      <w:r w:rsidRPr="00667885">
        <w:t xml:space="preserve">SIP re-INVITE request is </w:t>
      </w:r>
      <w:r>
        <w:t>received</w:t>
      </w:r>
      <w:r w:rsidRPr="00667885">
        <w:t xml:space="preserve"> within a pre-established session</w:t>
      </w:r>
      <w:r w:rsidRPr="00C50BE1">
        <w:rPr>
          <w:lang w:eastAsia="ko-KR"/>
        </w:rPr>
        <w:t xml:space="preserve"> </w:t>
      </w:r>
      <w:r>
        <w:rPr>
          <w:lang w:eastAsia="ko-KR"/>
        </w:rPr>
        <w:t>associated with an MCPTT group session</w:t>
      </w:r>
      <w:r w:rsidRPr="00667885">
        <w:t>, the media-level section for the offered MCPTT speech media stream and the media-level section of the offered media-floor control entity are expected to be the same as was negotiated in the existing pre-established session.</w:t>
      </w:r>
    </w:p>
    <w:p w14:paraId="5122DEB5" w14:textId="77777777" w:rsidR="001F4500" w:rsidRDefault="001F4500" w:rsidP="001F4500">
      <w:pPr>
        <w:pStyle w:val="B1"/>
      </w:pPr>
      <w:r w:rsidRPr="00A509A6">
        <w:t>3</w:t>
      </w:r>
      <w:r>
        <w:t>)</w:t>
      </w:r>
      <w:r>
        <w:tab/>
      </w:r>
      <w:r w:rsidRPr="00D05FE2">
        <w:t>shall generate a</w:t>
      </w:r>
      <w:r>
        <w:t>n outgoing</w:t>
      </w:r>
      <w:r w:rsidRPr="00D05FE2">
        <w:t xml:space="preserve"> SIP </w:t>
      </w:r>
      <w:r>
        <w:t>re-</w:t>
      </w:r>
      <w:r w:rsidRPr="00D05FE2">
        <w:t>INVITE request a</w:t>
      </w:r>
      <w:r>
        <w:t>s specified in subclause 6.3.2.1.9</w:t>
      </w:r>
      <w:r w:rsidRPr="00D05FE2">
        <w:t>;</w:t>
      </w:r>
    </w:p>
    <w:p w14:paraId="41C6B001" w14:textId="77777777" w:rsidR="001F4500" w:rsidRPr="0045201D" w:rsidRDefault="001F4500" w:rsidP="001F4500">
      <w:pPr>
        <w:pStyle w:val="B1"/>
      </w:pPr>
      <w:r>
        <w:t>4)</w:t>
      </w:r>
      <w:r>
        <w:tab/>
        <w:t>shall include the MCPTT ID of the originating user in &lt;mcptt-calling-user-id&gt; element of the application/vnd.3gpp.mcptt-info+xml</w:t>
      </w:r>
      <w:r w:rsidRPr="0073469F">
        <w:t xml:space="preserve"> MIME body</w:t>
      </w:r>
      <w:r>
        <w:t xml:space="preserve"> of the SIP INVITE request;</w:t>
      </w:r>
    </w:p>
    <w:p w14:paraId="7E5ADF91" w14:textId="77777777" w:rsidR="001F4500" w:rsidRDefault="001F4500" w:rsidP="001F4500">
      <w:pPr>
        <w:pStyle w:val="B1"/>
        <w:rPr>
          <w:rFonts w:eastAsia="SimSun"/>
        </w:rPr>
      </w:pPr>
      <w:r>
        <w:t>5</w:t>
      </w:r>
      <w:r w:rsidRPr="0073469F">
        <w:t>)</w:t>
      </w:r>
      <w:r w:rsidRPr="0073469F">
        <w:tab/>
        <w:t>shall</w:t>
      </w:r>
      <w:r>
        <w:t xml:space="preserve">, if the </w:t>
      </w:r>
      <w:r w:rsidRPr="0073469F">
        <w:t xml:space="preserve">SIP </w:t>
      </w:r>
      <w:r>
        <w:t>re-</w:t>
      </w:r>
      <w:r w:rsidRPr="0073469F">
        <w:t>INVITE request</w:t>
      </w:r>
      <w:r>
        <w:t xml:space="preserve"> was received within an on-demand session,</w:t>
      </w:r>
      <w:r w:rsidRPr="0073469F">
        <w:t xml:space="preserve"> include in the SIP </w:t>
      </w:r>
      <w:r>
        <w:t>re-</w:t>
      </w:r>
      <w:r w:rsidRPr="0073469F">
        <w:t>INVITE request an SDP offer based on the SDP of</w:t>
      </w:r>
      <w:r>
        <w:t xml:space="preserve">fer in the received </w:t>
      </w:r>
      <w:r w:rsidRPr="0073469F">
        <w:t xml:space="preserve">SIP </w:t>
      </w:r>
      <w:r>
        <w:t>re-</w:t>
      </w:r>
      <w:r w:rsidRPr="0073469F">
        <w:t>INVITE request as specified in subclause </w:t>
      </w:r>
      <w:r w:rsidRPr="00F7225B">
        <w:rPr>
          <w:rFonts w:eastAsia="SimSun"/>
        </w:rPr>
        <w:t>6.3.2.1.1</w:t>
      </w:r>
      <w:r>
        <w:rPr>
          <w:rFonts w:eastAsia="SimSun"/>
        </w:rPr>
        <w:t>;</w:t>
      </w:r>
    </w:p>
    <w:p w14:paraId="7F3FA945" w14:textId="77777777" w:rsidR="001F4500" w:rsidRPr="0045201D" w:rsidRDefault="001F4500" w:rsidP="001F4500">
      <w:pPr>
        <w:pStyle w:val="B1"/>
        <w:rPr>
          <w:rFonts w:eastAsia="SimSun"/>
        </w:rPr>
      </w:pPr>
      <w:r w:rsidRPr="003B14A9">
        <w:rPr>
          <w:lang w:eastAsia="ko-KR"/>
        </w:rPr>
        <w:t>6</w:t>
      </w:r>
      <w:r w:rsidRPr="0073469F">
        <w:t>)</w:t>
      </w:r>
      <w:r w:rsidRPr="0073469F">
        <w:tab/>
        <w:t>shall</w:t>
      </w:r>
      <w:r>
        <w:t xml:space="preserve">, if the </w:t>
      </w:r>
      <w:r w:rsidRPr="0073469F">
        <w:t xml:space="preserve">SIP </w:t>
      </w:r>
      <w:r>
        <w:t>re-</w:t>
      </w:r>
      <w:r w:rsidRPr="0073469F">
        <w:t>INVITE request</w:t>
      </w:r>
      <w:r>
        <w:t xml:space="preserve"> was received within a pre-established session,</w:t>
      </w:r>
      <w:r w:rsidRPr="0073469F">
        <w:t xml:space="preserve"> include in the SIP </w:t>
      </w:r>
      <w:r>
        <w:t>re-</w:t>
      </w:r>
      <w:r w:rsidRPr="0073469F">
        <w:t xml:space="preserve">INVITE request an SDP offer based </w:t>
      </w:r>
      <w:r>
        <w:t xml:space="preserve">upon the previously negotiated SDP for the pre-established session </w:t>
      </w:r>
      <w:r w:rsidRPr="0073469F">
        <w:t>as specified in subclause </w:t>
      </w:r>
      <w:r w:rsidRPr="00F7225B">
        <w:rPr>
          <w:rFonts w:eastAsia="SimSun"/>
        </w:rPr>
        <w:t>6.3.2.1.1</w:t>
      </w:r>
      <w:r>
        <w:rPr>
          <w:rFonts w:eastAsia="SimSun"/>
        </w:rPr>
        <w:t>.2;</w:t>
      </w:r>
    </w:p>
    <w:p w14:paraId="484DB5F9" w14:textId="77777777" w:rsidR="001F4500" w:rsidRDefault="001F4500" w:rsidP="001F4500">
      <w:pPr>
        <w:pStyle w:val="B1"/>
        <w:rPr>
          <w:rFonts w:eastAsia="SimSun"/>
        </w:rPr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 w:rsidRPr="003D50A3">
        <w:rPr>
          <w:rFonts w:eastAsia="SimSun"/>
        </w:rPr>
        <w:t xml:space="preserve">if the received </w:t>
      </w:r>
      <w:r>
        <w:rPr>
          <w:rFonts w:eastAsia="SimSun"/>
        </w:rPr>
        <w:t>SIP re-</w:t>
      </w:r>
      <w:r w:rsidRPr="003D50A3">
        <w:rPr>
          <w:rFonts w:eastAsia="SimSun"/>
        </w:rPr>
        <w:t>INVITE request contains a Resource-Priority header field, shall include a Resource-Priority header field with the contents set as in the received Resource-Priority header field</w:t>
      </w:r>
      <w:r>
        <w:rPr>
          <w:rFonts w:eastAsia="SimSun"/>
        </w:rPr>
        <w:t>; and</w:t>
      </w:r>
    </w:p>
    <w:p w14:paraId="684AFFAD" w14:textId="77777777" w:rsidR="001F4500" w:rsidRPr="00D547BF" w:rsidRDefault="001F4500" w:rsidP="001F4500">
      <w:pPr>
        <w:pStyle w:val="NO"/>
        <w:rPr>
          <w:rFonts w:eastAsia="SimSun"/>
        </w:rPr>
      </w:pPr>
      <w:r>
        <w:rPr>
          <w:rFonts w:eastAsia="SimSun"/>
        </w:rPr>
        <w:t>NOTE 3:</w:t>
      </w:r>
      <w:r>
        <w:rPr>
          <w:rFonts w:eastAsia="SimSun"/>
        </w:rPr>
        <w:tab/>
        <w:t>The controlling MCPTT function will determine the validity of the Resource-Priority header field.</w:t>
      </w:r>
    </w:p>
    <w:p w14:paraId="203F711B" w14:textId="77777777" w:rsidR="001F4500" w:rsidRDefault="001F4500" w:rsidP="001F4500">
      <w:pPr>
        <w:pStyle w:val="B1"/>
      </w:pPr>
      <w:r>
        <w:t>8</w:t>
      </w:r>
      <w:r w:rsidRPr="0073469F">
        <w:t>)</w:t>
      </w:r>
      <w:r w:rsidRPr="0073469F">
        <w:tab/>
        <w:t xml:space="preserve">shall </w:t>
      </w:r>
      <w:r>
        <w:t>forward</w:t>
      </w:r>
      <w:r w:rsidRPr="0073469F">
        <w:t xml:space="preserve"> the SIP </w:t>
      </w:r>
      <w:r>
        <w:t>re-</w:t>
      </w:r>
      <w:r w:rsidRPr="0073469F">
        <w:t>INVITE request according to 3GPP TS 24.229 [4].</w:t>
      </w:r>
    </w:p>
    <w:p w14:paraId="3CE2E9CE" w14:textId="77777777" w:rsidR="001F4500" w:rsidRPr="009F7D72" w:rsidRDefault="001F4500" w:rsidP="001F4500">
      <w:r w:rsidRPr="009F7D72">
        <w:t xml:space="preserve">Upon receipt of a SIP 2xx response to the above SIP </w:t>
      </w:r>
      <w:r>
        <w:t>re-</w:t>
      </w:r>
      <w:r w:rsidRPr="009F7D72">
        <w:t xml:space="preserve">INVITE request in step </w:t>
      </w:r>
      <w:r>
        <w:t>7</w:t>
      </w:r>
      <w:r w:rsidRPr="009F7D72">
        <w:t>) the participating MCPTT function:</w:t>
      </w:r>
    </w:p>
    <w:p w14:paraId="68306B3C" w14:textId="77777777" w:rsidR="001F4500" w:rsidRPr="009F7D72" w:rsidRDefault="001F4500" w:rsidP="001F4500">
      <w:pPr>
        <w:pStyle w:val="B1"/>
      </w:pPr>
      <w:r w:rsidRPr="009F7D72">
        <w:t>1)</w:t>
      </w:r>
      <w:r w:rsidRPr="009F7D72">
        <w:tab/>
        <w:t>shall generate a SIP 200 (OK) response as specified in the subclause 6.3.2.1.5.2;</w:t>
      </w:r>
    </w:p>
    <w:p w14:paraId="248ED01D" w14:textId="77777777" w:rsidR="001F4500" w:rsidRPr="009F7D72" w:rsidRDefault="001F4500" w:rsidP="001F4500">
      <w:pPr>
        <w:pStyle w:val="B1"/>
      </w:pPr>
      <w:r w:rsidRPr="009F7D72">
        <w:t>2)</w:t>
      </w:r>
      <w:r w:rsidRPr="009F7D72">
        <w:tab/>
        <w:t>shall include in the SIP 200 (OK) response an SDP answer as specified in the subclause 6.3.2.1.2.1;</w:t>
      </w:r>
    </w:p>
    <w:p w14:paraId="15D2B0EB" w14:textId="77777777" w:rsidR="001F4500" w:rsidRPr="009F7D72" w:rsidRDefault="001F4500" w:rsidP="001F4500">
      <w:pPr>
        <w:pStyle w:val="B1"/>
      </w:pPr>
      <w:r w:rsidRPr="009F7D72">
        <w:t>3)</w:t>
      </w:r>
      <w:r w:rsidRPr="009F7D72">
        <w:tab/>
        <w:t>shall include Warning header field(s) that were received in the incoming SIP 200 (OK) response;</w:t>
      </w:r>
    </w:p>
    <w:p w14:paraId="4ED9ECAE" w14:textId="77777777" w:rsidR="001F4500" w:rsidRDefault="001F4500" w:rsidP="001F4500">
      <w:pPr>
        <w:pStyle w:val="B1"/>
      </w:pPr>
      <w:r w:rsidRPr="009F7D72">
        <w:t>4)</w:t>
      </w:r>
      <w:r w:rsidRPr="009F7D72">
        <w:tab/>
        <w:t xml:space="preserve">shall </w:t>
      </w:r>
      <w:r>
        <w:t>copy the contents</w:t>
      </w:r>
      <w:r w:rsidRPr="009F7D72">
        <w:t xml:space="preserve"> received in the P-Asserted-Identity header field of the incoming SIP 200 (OK) response into the P-Asserted-Identity header field of the outgoing SIP 200 (OK) response;</w:t>
      </w:r>
    </w:p>
    <w:p w14:paraId="1959A9BA" w14:textId="77777777" w:rsidR="001F4500" w:rsidRPr="009F7D72" w:rsidRDefault="001F4500" w:rsidP="001F4500">
      <w:pPr>
        <w:pStyle w:val="B1"/>
      </w:pPr>
      <w:r w:rsidRPr="009F7D72">
        <w:t>5)</w:t>
      </w:r>
      <w:r w:rsidRPr="009F7D72">
        <w:tab/>
        <w:t xml:space="preserve">shall send the SIP 200 (OK) response </w:t>
      </w:r>
      <w:r>
        <w:t>towards</w:t>
      </w:r>
      <w:r w:rsidRPr="009F7D72">
        <w:t xml:space="preserve"> the MCPTT client according to 3GPP TS 24.229 [4]; and</w:t>
      </w:r>
    </w:p>
    <w:p w14:paraId="1FD1083C" w14:textId="77777777" w:rsidR="001F4500" w:rsidRPr="009F7D72" w:rsidRDefault="001F4500" w:rsidP="001F4500">
      <w:pPr>
        <w:pStyle w:val="B1"/>
      </w:pPr>
      <w:r w:rsidRPr="009F7D72">
        <w:t>6)</w:t>
      </w:r>
      <w:r w:rsidRPr="009F7D72">
        <w:tab/>
        <w:t>shall interact with the media plane as specified in 3GPP TS 24.380 [5].</w:t>
      </w:r>
    </w:p>
    <w:p w14:paraId="31359A19" w14:textId="77777777" w:rsidR="001F4500" w:rsidRPr="009F7D72" w:rsidRDefault="001F4500" w:rsidP="001F4500">
      <w:r w:rsidRPr="009F7D72">
        <w:t xml:space="preserve">Upon receipt of a SIP 403 (Forbidden) response to the above SIP INVITE request in step </w:t>
      </w:r>
      <w:r>
        <w:t>7</w:t>
      </w:r>
      <w:r w:rsidRPr="009F7D72">
        <w:t>) the participating MCPTT function:</w:t>
      </w:r>
    </w:p>
    <w:p w14:paraId="706582AD" w14:textId="77777777" w:rsidR="001F4500" w:rsidRDefault="001F4500" w:rsidP="001F4500">
      <w:pPr>
        <w:pStyle w:val="B1"/>
        <w:rPr>
          <w:rFonts w:eastAsia="Gulim"/>
        </w:rPr>
      </w:pPr>
      <w:r w:rsidRPr="009F7D72">
        <w:lastRenderedPageBreak/>
        <w:t>1)</w:t>
      </w:r>
      <w:r w:rsidRPr="009F7D72">
        <w:tab/>
        <w:t xml:space="preserve">shall generate a SIP 403 (Forbidden) </w:t>
      </w:r>
      <w:r w:rsidRPr="00436CF9">
        <w:rPr>
          <w:rFonts w:eastAsia="Gulim"/>
        </w:rPr>
        <w:t>response according to 3GPP TS 24.229 [4];</w:t>
      </w:r>
    </w:p>
    <w:p w14:paraId="01531FA3" w14:textId="77777777" w:rsidR="001F4500" w:rsidRPr="0045201D" w:rsidRDefault="001F4500" w:rsidP="001F4500">
      <w:pPr>
        <w:pStyle w:val="B1"/>
        <w:rPr>
          <w:rFonts w:eastAsia="Gulim"/>
        </w:rPr>
      </w:pPr>
      <w:r>
        <w:rPr>
          <w:rFonts w:eastAsia="Gulim"/>
        </w:rPr>
        <w:t>2)</w:t>
      </w:r>
      <w:r>
        <w:rPr>
          <w:rFonts w:eastAsia="Gulim"/>
        </w:rPr>
        <w:tab/>
        <w:t xml:space="preserve">shall copy, if included in the received SIP 403 (Forbidden) response, the </w:t>
      </w:r>
      <w:r w:rsidRPr="000E72A5">
        <w:rPr>
          <w:rFonts w:eastAsia="Gulim"/>
        </w:rPr>
        <w:t xml:space="preserve">application/vnd.3gpp.mcptt-info+xml MIME body </w:t>
      </w:r>
      <w:r>
        <w:rPr>
          <w:rFonts w:eastAsia="Gulim"/>
        </w:rPr>
        <w:t>MIME body to the outgoing SIP (Forbidden) response;</w:t>
      </w:r>
    </w:p>
    <w:p w14:paraId="6CF15C32" w14:textId="77777777" w:rsidR="001F4500" w:rsidRPr="00436CF9" w:rsidRDefault="001F4500" w:rsidP="001F4500">
      <w:pPr>
        <w:pStyle w:val="B1"/>
        <w:rPr>
          <w:rFonts w:eastAsia="Gulim"/>
        </w:rPr>
      </w:pPr>
      <w:r>
        <w:rPr>
          <w:rFonts w:eastAsia="Gulim"/>
        </w:rPr>
        <w:t>3</w:t>
      </w:r>
      <w:r w:rsidRPr="00436CF9">
        <w:rPr>
          <w:rFonts w:eastAsia="Gulim"/>
        </w:rPr>
        <w:t>)</w:t>
      </w:r>
      <w:r w:rsidRPr="00436CF9">
        <w:rPr>
          <w:rFonts w:eastAsia="Gulim"/>
        </w:rPr>
        <w:tab/>
        <w:t>shall include Warning header field(s) that were received in the incoming SIP 403 (Forbidden) response;</w:t>
      </w:r>
    </w:p>
    <w:p w14:paraId="026ADBE9" w14:textId="77777777" w:rsidR="001F4500" w:rsidRPr="00436CF9" w:rsidRDefault="001F4500" w:rsidP="001F4500">
      <w:pPr>
        <w:pStyle w:val="B1"/>
        <w:rPr>
          <w:rFonts w:eastAsia="Gulim"/>
        </w:rPr>
      </w:pPr>
      <w:r>
        <w:rPr>
          <w:rFonts w:eastAsia="Gulim"/>
        </w:rPr>
        <w:t>4</w:t>
      </w:r>
      <w:r w:rsidRPr="00436CF9">
        <w:rPr>
          <w:rFonts w:eastAsia="Gulim"/>
        </w:rPr>
        <w:t>)</w:t>
      </w:r>
      <w:r w:rsidRPr="00436CF9">
        <w:rPr>
          <w:rFonts w:eastAsia="Gulim"/>
        </w:rPr>
        <w:tab/>
        <w:t>shall forward the SIP 403 (Forbidden) response to the MCPTT client according to 3GPP TS 24.229 [4]; and</w:t>
      </w:r>
    </w:p>
    <w:p w14:paraId="58832E51" w14:textId="77777777" w:rsidR="001F4500" w:rsidRPr="00F256DC" w:rsidRDefault="001F4500" w:rsidP="001F4500">
      <w:pPr>
        <w:pStyle w:val="B1"/>
        <w:rPr>
          <w:rFonts w:eastAsia="Gulim"/>
        </w:rPr>
      </w:pPr>
      <w:r>
        <w:rPr>
          <w:rFonts w:eastAsia="Gulim"/>
        </w:rPr>
        <w:t>5</w:t>
      </w:r>
      <w:r w:rsidRPr="00436CF9">
        <w:rPr>
          <w:rFonts w:eastAsia="Gulim"/>
        </w:rPr>
        <w:t>)</w:t>
      </w:r>
      <w:r w:rsidRPr="00436CF9">
        <w:rPr>
          <w:rFonts w:eastAsia="Gulim"/>
        </w:rPr>
        <w:tab/>
        <w:t>shall interact with the media plane as specified in 3GPP TS 24.380 [5].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16C91" w14:textId="77777777" w:rsidR="00082DED" w:rsidRDefault="00082DED">
      <w:r>
        <w:separator/>
      </w:r>
    </w:p>
  </w:endnote>
  <w:endnote w:type="continuationSeparator" w:id="0">
    <w:p w14:paraId="5E71F80A" w14:textId="77777777" w:rsidR="00082DED" w:rsidRDefault="0008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FA391" w14:textId="77777777" w:rsidR="00082DED" w:rsidRDefault="00082DED">
      <w:r>
        <w:separator/>
      </w:r>
    </w:p>
  </w:footnote>
  <w:footnote w:type="continuationSeparator" w:id="0">
    <w:p w14:paraId="0B3E3125" w14:textId="77777777" w:rsidR="00082DED" w:rsidRDefault="00082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82DED"/>
    <w:rsid w:val="00096DB8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113F"/>
    <w:rsid w:val="000F3B3F"/>
    <w:rsid w:val="00100CB0"/>
    <w:rsid w:val="00101478"/>
    <w:rsid w:val="001148E7"/>
    <w:rsid w:val="00116E50"/>
    <w:rsid w:val="00126E1E"/>
    <w:rsid w:val="00127678"/>
    <w:rsid w:val="0013747E"/>
    <w:rsid w:val="00140A72"/>
    <w:rsid w:val="00143DCF"/>
    <w:rsid w:val="00144F2A"/>
    <w:rsid w:val="00145D43"/>
    <w:rsid w:val="001673A8"/>
    <w:rsid w:val="00170719"/>
    <w:rsid w:val="00186BFC"/>
    <w:rsid w:val="00190C5D"/>
    <w:rsid w:val="00192C46"/>
    <w:rsid w:val="00193828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65B"/>
    <w:rsid w:val="003609EF"/>
    <w:rsid w:val="0036231A"/>
    <w:rsid w:val="00365C58"/>
    <w:rsid w:val="003674C0"/>
    <w:rsid w:val="00374DD4"/>
    <w:rsid w:val="0038597E"/>
    <w:rsid w:val="0038603D"/>
    <w:rsid w:val="0038751E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3069D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373DE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2348"/>
    <w:rsid w:val="00AD75BA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206F7"/>
    <w:rsid w:val="00C338DE"/>
    <w:rsid w:val="00C339FB"/>
    <w:rsid w:val="00C3431E"/>
    <w:rsid w:val="00C3508E"/>
    <w:rsid w:val="00C36EA5"/>
    <w:rsid w:val="00C40D1B"/>
    <w:rsid w:val="00C43102"/>
    <w:rsid w:val="00C513BF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5026"/>
    <w:rsid w:val="00CC68D0"/>
    <w:rsid w:val="00CD0CEC"/>
    <w:rsid w:val="00CD0E33"/>
    <w:rsid w:val="00CD157D"/>
    <w:rsid w:val="00CE4916"/>
    <w:rsid w:val="00CF4252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75B11"/>
    <w:rsid w:val="00D90B5A"/>
    <w:rsid w:val="00DA0338"/>
    <w:rsid w:val="00DA3849"/>
    <w:rsid w:val="00DA5FE8"/>
    <w:rsid w:val="00DA6F69"/>
    <w:rsid w:val="00DB0B58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756F2-D99D-40E5-A950-4BFB6C852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4621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115</cp:revision>
  <cp:lastPrinted>1900-01-01T08:00:00Z</cp:lastPrinted>
  <dcterms:created xsi:type="dcterms:W3CDTF">2020-02-27T05:53:00Z</dcterms:created>
  <dcterms:modified xsi:type="dcterms:W3CDTF">2020-08-13T04:28:00Z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