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014C31B3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1551E0" w:rsidRPr="001551E0">
        <w:rPr>
          <w:b/>
          <w:noProof/>
          <w:sz w:val="24"/>
        </w:rPr>
        <w:t>C1-204846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A4A7A32" w:rsidR="001E41F3" w:rsidRPr="00410371" w:rsidRDefault="001551E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754237C" w:rsidR="001E41F3" w:rsidRPr="00410371" w:rsidRDefault="00116256" w:rsidP="009C1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6256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224D23F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204A09E4" w:rsidR="001E41F3" w:rsidRDefault="00ED3429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Reference corrections in subclause </w:t>
            </w:r>
            <w:r>
              <w:t>12.1.3.2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E365BB4" w:rsidR="001E41F3" w:rsidRDefault="00821B0F">
            <w:pPr>
              <w:pStyle w:val="CRCoverPage"/>
              <w:spacing w:after="0"/>
              <w:ind w:left="100"/>
              <w:rPr>
                <w:noProof/>
              </w:rPr>
            </w:pPr>
            <w:r w:rsidRPr="00821B0F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1B9A3AE" w:rsidR="001E41F3" w:rsidRDefault="009A7345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B8971B0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345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6BA52" w14:textId="2339FD32" w:rsidR="001B7944" w:rsidRDefault="00ED3429" w:rsidP="00594F48">
            <w:pPr>
              <w:pStyle w:val="CRCoverPage"/>
              <w:spacing w:after="0"/>
            </w:pPr>
            <w:r>
              <w:rPr>
                <w:noProof/>
              </w:rPr>
              <w:t xml:space="preserve">In subclause </w:t>
            </w:r>
            <w:r>
              <w:t>12.1.3.2, the reference to subclause 6.3.3.1.13.1</w:t>
            </w:r>
            <w:r>
              <w:rPr>
                <w:noProof/>
              </w:rPr>
              <w:t xml:space="preserve"> is inappropriate for determining the </w:t>
            </w:r>
            <w:r>
              <w:t xml:space="preserve">received SIP MESSAGE request is </w:t>
            </w:r>
            <w:r w:rsidRPr="007B1A31">
              <w:rPr>
                <w:lang w:val="en-US"/>
              </w:rPr>
              <w:t xml:space="preserve">an </w:t>
            </w:r>
            <w:r>
              <w:t>authorisation</w:t>
            </w:r>
            <w:r w:rsidRPr="007B1A31">
              <w:t xml:space="preserve"> request for an MCPTT emergency alert </w:t>
            </w:r>
            <w:r>
              <w:t>cancellation.</w:t>
            </w:r>
          </w:p>
          <w:p w14:paraId="02B32B21" w14:textId="77777777" w:rsidR="00317F00" w:rsidRDefault="00317F00" w:rsidP="00594F48">
            <w:pPr>
              <w:pStyle w:val="CRCoverPage"/>
              <w:spacing w:after="0"/>
            </w:pPr>
          </w:p>
          <w:p w14:paraId="6B095BB5" w14:textId="77777777" w:rsidR="003E6E5B" w:rsidRDefault="003E6E5B" w:rsidP="00317F00">
            <w:pPr>
              <w:pStyle w:val="CRCoverPage"/>
              <w:spacing w:after="0"/>
            </w:pPr>
            <w:r>
              <w:t xml:space="preserve">The step 2 c) of subclause 12.1.3.2, indicates the sending of alert cancellation to </w:t>
            </w:r>
            <w:r w:rsidR="00317F00" w:rsidRPr="00FC086D">
              <w:t xml:space="preserve">each of the affiliated </w:t>
            </w:r>
            <w:r w:rsidR="00317F00">
              <w:t xml:space="preserve">but not joined </w:t>
            </w:r>
            <w:r w:rsidR="00317F00" w:rsidRPr="00FC086D">
              <w:t>members of the group</w:t>
            </w:r>
            <w:r w:rsidR="00317F00">
              <w:t xml:space="preserve"> instead of sending it to all the </w:t>
            </w:r>
            <w:r w:rsidR="00317F00" w:rsidRPr="00FC086D">
              <w:t>affiliated members of the group</w:t>
            </w:r>
            <w:r>
              <w:t xml:space="preserve"> </w:t>
            </w:r>
          </w:p>
          <w:p w14:paraId="41E10D01" w14:textId="77777777" w:rsidR="00750D3E" w:rsidRDefault="00750D3E" w:rsidP="00317F00">
            <w:pPr>
              <w:pStyle w:val="CRCoverPage"/>
              <w:spacing w:after="0"/>
            </w:pPr>
          </w:p>
          <w:p w14:paraId="768FFB19" w14:textId="284F96E1" w:rsidR="00750D3E" w:rsidRPr="00BB657A" w:rsidRDefault="00750D3E" w:rsidP="00317F00">
            <w:pPr>
              <w:pStyle w:val="CRCoverPage"/>
              <w:spacing w:after="0"/>
              <w:rPr>
                <w:noProof/>
              </w:rPr>
            </w:pPr>
            <w:r>
              <w:t>The steps 1 a), 1 b), 2 c) and 2 d) of subclause doesn’t cover the value to be expected for emergency-ind element.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62B92" w14:textId="77777777" w:rsidR="00F05DC5" w:rsidRDefault="00ED3429" w:rsidP="00F05DC5">
            <w:pPr>
              <w:pStyle w:val="CRCoverPage"/>
              <w:spacing w:after="0"/>
            </w:pPr>
            <w:r>
              <w:rPr>
                <w:lang w:val="en-US"/>
              </w:rPr>
              <w:t xml:space="preserve">In subclause 12.1.3.2, the reference is corrected by including appropriate subclause </w:t>
            </w:r>
            <w:r>
              <w:t>6.3.3.1.13.3</w:t>
            </w:r>
            <w:r w:rsidR="00317F00">
              <w:t>.</w:t>
            </w:r>
          </w:p>
          <w:p w14:paraId="7AE54A4A" w14:textId="77777777" w:rsidR="00317F00" w:rsidRDefault="00317F00" w:rsidP="00F05DC5">
            <w:pPr>
              <w:pStyle w:val="CRCoverPage"/>
              <w:spacing w:after="0"/>
            </w:pPr>
          </w:p>
          <w:p w14:paraId="3633396C" w14:textId="77777777" w:rsidR="00317F00" w:rsidRDefault="00317F00" w:rsidP="00317F00">
            <w:pPr>
              <w:pStyle w:val="CRCoverPage"/>
              <w:spacing w:after="0"/>
            </w:pPr>
            <w:r>
              <w:t xml:space="preserve">The step 2 c) of subclause 12.1.3.2, is corrected to sending of alert cancellation to </w:t>
            </w:r>
            <w:r w:rsidRPr="00FC086D">
              <w:t>each of the affiliated members of the group</w:t>
            </w:r>
          </w:p>
          <w:p w14:paraId="29083E8B" w14:textId="77777777" w:rsidR="00750D3E" w:rsidRDefault="00750D3E" w:rsidP="00317F00">
            <w:pPr>
              <w:pStyle w:val="CRCoverPage"/>
              <w:spacing w:after="0"/>
            </w:pPr>
          </w:p>
          <w:p w14:paraId="6F89BEDF" w14:textId="67C86990" w:rsidR="00750D3E" w:rsidRPr="00F05DC5" w:rsidRDefault="00750D3E" w:rsidP="00317F00">
            <w:pPr>
              <w:pStyle w:val="CRCoverPage"/>
              <w:spacing w:after="0"/>
              <w:rPr>
                <w:lang w:val="en-US"/>
              </w:rPr>
            </w:pPr>
            <w:r>
              <w:t>Explicitly mentioned the value to be expected for emergency-ind element.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D580E3B" w:rsidR="001E41F3" w:rsidRDefault="00594F48" w:rsidP="00ED342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</w:t>
            </w:r>
            <w:r w:rsidR="00ED3429">
              <w:rPr>
                <w:lang w:val="en-US"/>
              </w:rPr>
              <w:t>ncorrect reference to procedure crafts misunderstanding and incomplete specification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9D1A6F" w:rsidR="001E41F3" w:rsidRDefault="00ED3429" w:rsidP="00975FE1">
            <w:pPr>
              <w:pStyle w:val="CRCoverPage"/>
              <w:spacing w:after="0"/>
              <w:rPr>
                <w:noProof/>
              </w:rPr>
            </w:pPr>
            <w:r>
              <w:t>12.1.3.2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B2E132E" w14:textId="77777777" w:rsidR="00ED3429" w:rsidRPr="00F678B4" w:rsidRDefault="00ED3429" w:rsidP="00ED3429">
      <w:pPr>
        <w:pStyle w:val="Heading4"/>
      </w:pPr>
      <w:bookmarkStart w:id="3" w:name="_Toc20156339"/>
      <w:bookmarkStart w:id="4" w:name="_Toc27501497"/>
      <w:bookmarkStart w:id="5" w:name="_Toc36049623"/>
      <w:bookmarkStart w:id="6" w:name="_Toc45210389"/>
      <w:r>
        <w:t>12.1.3.2</w:t>
      </w:r>
      <w:r>
        <w:tab/>
        <w:t xml:space="preserve">Handling of a </w:t>
      </w:r>
      <w:r w:rsidRPr="0015289D">
        <w:t xml:space="preserve">SIP MESSAGE request for emergency </w:t>
      </w:r>
      <w:r>
        <w:t>alert cancellation</w:t>
      </w:r>
      <w:bookmarkEnd w:id="3"/>
      <w:bookmarkEnd w:id="4"/>
      <w:bookmarkEnd w:id="5"/>
      <w:bookmarkEnd w:id="6"/>
    </w:p>
    <w:p w14:paraId="01A2821D" w14:textId="77777777" w:rsidR="00ED3429" w:rsidRDefault="00ED3429" w:rsidP="00ED3429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 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&lt;alert-ind&gt; element set to a value of "</w:t>
      </w:r>
      <w:r>
        <w:t>false", the controlling MCPTT function:</w:t>
      </w:r>
    </w:p>
    <w:p w14:paraId="52664111" w14:textId="083445DA" w:rsidR="00ED3429" w:rsidRDefault="00ED3429" w:rsidP="00ED3429">
      <w:pPr>
        <w:pStyle w:val="B1"/>
      </w:pPr>
      <w:r>
        <w:t>1)</w:t>
      </w:r>
      <w:r>
        <w:tab/>
        <w:t xml:space="preserve">if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</w:t>
      </w:r>
      <w:del w:id="7" w:author="Kiran Gurudev Kapale/Standards /SRI-Bangalore/Staff Engineer/Samsung Electronics" w:date="2020-07-16T16:57:00Z">
        <w:r w:rsidDel="00ED3429">
          <w:delText>1</w:delText>
        </w:r>
      </w:del>
      <w:ins w:id="8" w:author="Kiran Gurudev Kapale/Standards /SRI-Bangalore/Staff Engineer/Samsung Electronics" w:date="2020-07-16T16:57:00Z">
        <w:r>
          <w:t>3</w:t>
        </w:r>
      </w:ins>
      <w:r>
        <w:t>:</w:t>
      </w:r>
    </w:p>
    <w:p w14:paraId="37DAFB4D" w14:textId="438709BF" w:rsidR="00ED3429" w:rsidRDefault="00ED3429" w:rsidP="00ED3429">
      <w:pPr>
        <w:pStyle w:val="B2"/>
      </w:pPr>
      <w:r>
        <w:t>a)</w:t>
      </w:r>
      <w:r>
        <w:tab/>
        <w:t xml:space="preserve">and if the received SIP MESSAGE request does not contain an &lt;emergency-ind&gt; element </w:t>
      </w:r>
      <w:ins w:id="9" w:author="Kiran Gurudev Kapale/Standards /SRI-Bangalore/Staff Engineer/Samsung Electronics" w:date="2020-07-17T16:15:00Z">
        <w:r w:rsidR="002A560A" w:rsidRPr="007B1A31">
          <w:t>set to a value of "</w:t>
        </w:r>
        <w:r w:rsidR="002A560A">
          <w:t xml:space="preserve">false" </w:t>
        </w:r>
      </w:ins>
      <w:r>
        <w:t xml:space="preserve">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 6.3.3.1.13.4,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66E77AE8" w14:textId="77777777" w:rsidR="00ED3429" w:rsidRDefault="00ED3429" w:rsidP="00ED3429">
      <w:pPr>
        <w:pStyle w:val="B3"/>
      </w:pPr>
      <w:r>
        <w:t>i)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&lt;mcpttinfo&gt; element containing the &lt;mcptt-Params&gt; element with</w:t>
      </w:r>
      <w:r>
        <w:t xml:space="preserve"> the &lt;alert-ind&gt; element set to a value of "true";</w:t>
      </w:r>
    </w:p>
    <w:p w14:paraId="5963107D" w14:textId="77777777" w:rsidR="00ED3429" w:rsidRDefault="00ED3429" w:rsidP="00ED3429">
      <w:pPr>
        <w:pStyle w:val="B3"/>
      </w:pPr>
      <w:r>
        <w:t>ii)</w:t>
      </w:r>
      <w:r>
        <w:tab/>
      </w:r>
      <w:r w:rsidRPr="001345F1">
        <w:t>if the received SIP MESSAGE request contains an &lt;emergency-ind&gt; element of the &lt;mcpttinfo&gt; element set to a value of "false</w:t>
      </w:r>
      <w:r>
        <w:t>"</w:t>
      </w:r>
      <w:r w:rsidRPr="001345F1">
        <w:t xml:space="preserve"> </w:t>
      </w:r>
      <w:r>
        <w:t xml:space="preserve">and if the in-progress emergency state of the group is set to a value of "true" </w:t>
      </w:r>
      <w:r w:rsidRPr="001345F1">
        <w:t xml:space="preserve">and this is an </w:t>
      </w:r>
      <w:r>
        <w:t>un</w:t>
      </w:r>
      <w:r w:rsidRPr="001345F1">
        <w:t xml:space="preserve">authorised request for an MCPTT emergency call cancellation </w:t>
      </w:r>
      <w:r>
        <w:t xml:space="preserve">as determined in step i) above, </w:t>
      </w:r>
      <w:r w:rsidRPr="001345F1">
        <w:t>shall include an &lt;emergency-ind&gt; element set to a value of "</w:t>
      </w:r>
      <w:r>
        <w:t>true</w:t>
      </w:r>
      <w:r w:rsidRPr="001345F1">
        <w:t xml:space="preserve">" in the application/vnd.3gpp.mcptt-info+xml MIME body in the </w:t>
      </w:r>
      <w:r>
        <w:t>SIP 403 (Forbidden) response; and</w:t>
      </w:r>
    </w:p>
    <w:p w14:paraId="487C6F11" w14:textId="77777777" w:rsidR="00ED3429" w:rsidRDefault="00ED3429" w:rsidP="00ED3429">
      <w:pPr>
        <w:pStyle w:val="B3"/>
      </w:pPr>
      <w:r>
        <w:t>iii)</w:t>
      </w:r>
      <w:r>
        <w:tab/>
      </w:r>
      <w:r w:rsidRPr="00F201B4">
        <w:t xml:space="preserve">shall send the SIP 403 (Forbidden) response according </w:t>
      </w:r>
      <w:r>
        <w:t>to rules and procedures of 3GPP TS 24.229 </w:t>
      </w:r>
      <w:r w:rsidRPr="00F201B4">
        <w:t>[4]</w:t>
      </w:r>
      <w:r>
        <w:t xml:space="preserve"> and skip</w:t>
      </w:r>
      <w:r w:rsidRPr="00F201B4">
        <w:t xml:space="preserve"> the rest of the steps;</w:t>
      </w:r>
      <w:r>
        <w:t xml:space="preserve"> and</w:t>
      </w:r>
    </w:p>
    <w:p w14:paraId="68BDA8FA" w14:textId="64EC5C5D" w:rsidR="00ED3429" w:rsidRDefault="00ED3429" w:rsidP="00ED3429">
      <w:pPr>
        <w:pStyle w:val="B2"/>
      </w:pPr>
      <w:r>
        <w:t>b)</w:t>
      </w:r>
      <w:r>
        <w:tab/>
        <w:t xml:space="preserve">and if the received SIP MESSAGE request contains an &lt;emergency-ind&gt; element </w:t>
      </w:r>
      <w:ins w:id="10" w:author="Kiran Gurudev Kapale/Standards /SRI-Bangalore/Staff Engineer/Samsung Electronics" w:date="2020-07-17T16:12:00Z">
        <w:r w:rsidR="002A560A" w:rsidRPr="007B1A31">
          <w:t>set to a value of "</w:t>
        </w:r>
        <w:r w:rsidR="002A560A">
          <w:t xml:space="preserve">false" </w:t>
        </w:r>
      </w:ins>
      <w:r>
        <w:t xml:space="preserve">and </w:t>
      </w:r>
      <w:r w:rsidRPr="001345F1">
        <w:t>is an authorised request for an MCPTT emergency call cancellation as spe</w:t>
      </w:r>
      <w:r>
        <w:t>cified in subclause 6.3.3.1.13.4 and the in-progress emergency state of the MCPTT group is set to a value of "true":</w:t>
      </w:r>
    </w:p>
    <w:p w14:paraId="4F087BCD" w14:textId="77777777" w:rsidR="00ED3429" w:rsidRPr="00E63FA4" w:rsidRDefault="00ED3429" w:rsidP="00ED3429">
      <w:pPr>
        <w:pStyle w:val="B3"/>
        <w:rPr>
          <w:lang w:val="en-US"/>
        </w:rPr>
      </w:pPr>
      <w:r>
        <w:t>i)</w:t>
      </w:r>
      <w:r>
        <w:tab/>
      </w:r>
      <w:r w:rsidRPr="001345F1">
        <w:rPr>
          <w:lang w:val="en-US"/>
        </w:rPr>
        <w:t>shall set the in-progress emergency state of the group to a value of "false";</w:t>
      </w:r>
    </w:p>
    <w:p w14:paraId="1382406A" w14:textId="77777777" w:rsidR="00ED3429" w:rsidRDefault="00ED3429" w:rsidP="00ED3429">
      <w:pPr>
        <w:pStyle w:val="B3"/>
      </w:pPr>
      <w:r w:rsidRPr="0083098B">
        <w:t>ii)</w:t>
      </w:r>
      <w:r w:rsidRPr="0083098B">
        <w:tab/>
        <w:t xml:space="preserve">shall clear the cache of the MCPTT ID of the MCPTT user that </w:t>
      </w:r>
      <w:r>
        <w:t>triggered the setting of</w:t>
      </w:r>
      <w:r w:rsidRPr="0083098B">
        <w:t xml:space="preserve"> the in-progress emergency state </w:t>
      </w:r>
      <w:r>
        <w:t>of</w:t>
      </w:r>
      <w:r w:rsidRPr="0083098B">
        <w:t xml:space="preserve"> </w:t>
      </w:r>
      <w:r>
        <w:t>the</w:t>
      </w:r>
      <w:r w:rsidRPr="0083098B">
        <w:t xml:space="preserve"> MCPTT group </w:t>
      </w:r>
      <w:r>
        <w:t>to "true"</w:t>
      </w:r>
      <w:r w:rsidRPr="0083098B">
        <w:t>;</w:t>
      </w:r>
    </w:p>
    <w:p w14:paraId="06EDED4A" w14:textId="77777777" w:rsidR="00ED3429" w:rsidRDefault="00ED3429" w:rsidP="00ED3429">
      <w:pPr>
        <w:pStyle w:val="B3"/>
      </w:pPr>
      <w:r>
        <w:t>iii)</w:t>
      </w:r>
      <w:r>
        <w:tab/>
      </w:r>
      <w:r w:rsidRPr="00B04742">
        <w:t xml:space="preserve">shall generate SIP re-INVITE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70B4EDFF" w14:textId="77777777" w:rsidR="00ED3429" w:rsidRDefault="00ED3429" w:rsidP="00ED342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681B3FBA" w14:textId="77777777" w:rsidR="00ED3429" w:rsidRDefault="00ED3429" w:rsidP="00ED342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</w:t>
      </w:r>
    </w:p>
    <w:p w14:paraId="7868B894" w14:textId="77777777" w:rsidR="00ED3429" w:rsidRDefault="00ED3429" w:rsidP="00ED3429">
      <w:pPr>
        <w:pStyle w:val="B3"/>
      </w:pPr>
      <w:r>
        <w:t>iv)</w:t>
      </w:r>
      <w:r>
        <w:tab/>
      </w:r>
      <w:r w:rsidRPr="00B04742">
        <w:t>for each of the affiliated but not joined members of the group shall:</w:t>
      </w:r>
    </w:p>
    <w:p w14:paraId="647E0930" w14:textId="77BD5CB3" w:rsidR="00ED3429" w:rsidRDefault="00ED3429" w:rsidP="00ED3429">
      <w:pPr>
        <w:pStyle w:val="B4"/>
      </w:pPr>
      <w:r>
        <w:t>A)</w:t>
      </w:r>
      <w:r>
        <w:tab/>
      </w:r>
      <w:r w:rsidRPr="00B04742">
        <w:t>generate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5233675B" w14:textId="77777777" w:rsidR="00ED3429" w:rsidRDefault="00ED3429" w:rsidP="00ED3429">
      <w:pPr>
        <w:pStyle w:val="B4"/>
      </w:pPr>
      <w:r>
        <w:t>B)</w:t>
      </w:r>
      <w:r>
        <w:tab/>
        <w:t xml:space="preserve">shall include in the </w:t>
      </w:r>
      <w:r w:rsidRPr="00FA44E2">
        <w:t>application/vnd.3gpp.mcptt</w:t>
      </w:r>
      <w:r>
        <w:t>-info+xml</w:t>
      </w:r>
      <w:r w:rsidRPr="00FA44E2">
        <w:t xml:space="preserve"> MIME body with the &lt;mcpttinfo&gt; element containing the &lt;mcptt-Params&gt; element with the &lt;mcptt-</w:t>
      </w:r>
      <w:r>
        <w:t>calling-user-id</w:t>
      </w:r>
      <w:r w:rsidRPr="00FA44E2">
        <w:t>&gt; element set to the value of the &lt;mcptt-</w:t>
      </w:r>
      <w:r>
        <w:t>calling-user-id</w:t>
      </w:r>
      <w:r w:rsidRPr="00FA44E2">
        <w:t>&gt; element</w:t>
      </w:r>
      <w:r>
        <w:t xml:space="preserve"> in the received SIP MESSAGE request; and</w:t>
      </w:r>
    </w:p>
    <w:p w14:paraId="1910DDA3" w14:textId="77777777" w:rsidR="00ED3429" w:rsidRDefault="00ED3429" w:rsidP="00ED3429">
      <w:pPr>
        <w:pStyle w:val="B4"/>
      </w:pPr>
      <w:r>
        <w:t>C)</w:t>
      </w:r>
      <w:r>
        <w:tab/>
      </w:r>
      <w:r w:rsidRPr="001345F1">
        <w:t>shall include an &lt;emergency-ind&gt; element set to a value of "false" in the application/vnd.3gpp.mcptt-info+xml MIME body in the outgoing</w:t>
      </w:r>
      <w:r>
        <w:t xml:space="preserve"> SIP MESSAGE request;</w:t>
      </w:r>
    </w:p>
    <w:p w14:paraId="371365F2" w14:textId="77777777" w:rsidR="00ED3429" w:rsidRPr="008B7AB3" w:rsidRDefault="00ED3429" w:rsidP="00ED3429">
      <w:pPr>
        <w:pStyle w:val="B3"/>
      </w:pPr>
      <w:r>
        <w:t>v)</w:t>
      </w:r>
      <w:r>
        <w:tab/>
        <w:t>shall generate a SIP 200 (OK) response to the received SIP MESSAGE request as specified in 3GPP TS 24.229 [4];</w:t>
      </w:r>
    </w:p>
    <w:p w14:paraId="7E3AC36F" w14:textId="77777777" w:rsidR="00ED3429" w:rsidRDefault="00ED3429" w:rsidP="00ED3429">
      <w:pPr>
        <w:pStyle w:val="B3"/>
      </w:pPr>
      <w:r>
        <w:lastRenderedPageBreak/>
        <w:t>vi)</w:t>
      </w:r>
      <w:r>
        <w:tab/>
      </w:r>
      <w:r w:rsidRPr="0015304A">
        <w:t>shall send the SIP 200 (OK) response to the received S</w:t>
      </w:r>
      <w:r>
        <w:t>IP MESSAGE as specified in 3GPP TS 24.229 </w:t>
      </w:r>
      <w:r w:rsidRPr="0015304A">
        <w:t>[4]</w:t>
      </w:r>
      <w:r>
        <w:t xml:space="preserve"> and skip the rest of the steps;</w:t>
      </w:r>
    </w:p>
    <w:p w14:paraId="2F688751" w14:textId="77777777" w:rsidR="00ED3429" w:rsidRDefault="00ED3429" w:rsidP="00ED3429">
      <w:pPr>
        <w:pStyle w:val="B3"/>
      </w:pPr>
      <w:r>
        <w:t>vii)</w:t>
      </w:r>
      <w:r>
        <w:tab/>
        <w:t xml:space="preserve">shall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</w:t>
      </w:r>
    </w:p>
    <w:p w14:paraId="581BE9FE" w14:textId="77777777" w:rsidR="00ED3429" w:rsidRDefault="00ED3429" w:rsidP="00ED3429">
      <w:pPr>
        <w:pStyle w:val="B3"/>
      </w:pPr>
      <w:r>
        <w:t>viii)</w:t>
      </w:r>
      <w:r>
        <w:tab/>
        <w:t xml:space="preserve">shall include in the </w:t>
      </w:r>
      <w:r w:rsidRPr="00657A31">
        <w:t>application/vn</w:t>
      </w:r>
      <w:r>
        <w:t>d.3gpp.mcptt-info+xml MIME body of the SIP MESSAGE request:</w:t>
      </w:r>
    </w:p>
    <w:p w14:paraId="41EC9E9F" w14:textId="77777777" w:rsidR="00ED3429" w:rsidRPr="00CB30B2" w:rsidRDefault="00ED3429" w:rsidP="00ED3429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 w:rsidRPr="00CB30B2">
        <w:rPr>
          <w:rFonts w:eastAsia="Malgun Gothic"/>
        </w:rPr>
        <w:tab/>
        <w:t>the &lt;alert-ind&gt; element set to a value of "true";</w:t>
      </w:r>
    </w:p>
    <w:p w14:paraId="2D8E2270" w14:textId="77777777" w:rsidR="00ED3429" w:rsidRDefault="00ED3429" w:rsidP="00ED3429">
      <w:pPr>
        <w:pStyle w:val="B4"/>
        <w:rPr>
          <w:rFonts w:eastAsia="Malgun Gothic"/>
        </w:rPr>
      </w:pPr>
      <w:r w:rsidRPr="00CB30B2">
        <w:rPr>
          <w:rFonts w:eastAsia="Malgun Gothic"/>
        </w:rPr>
        <w:t>B)</w:t>
      </w:r>
      <w:r w:rsidRPr="00CB30B2">
        <w:rPr>
          <w:rFonts w:eastAsia="Malgun Gothic"/>
        </w:rPr>
        <w:tab/>
        <w:t>the &lt;alert-ind-rcvd&gt; element set to a value of true;</w:t>
      </w:r>
    </w:p>
    <w:p w14:paraId="40CBF303" w14:textId="77777777" w:rsidR="00ED3429" w:rsidRDefault="00ED3429" w:rsidP="00ED3429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  <w:t xml:space="preserve">the </w:t>
      </w:r>
      <w:r>
        <w:t>&lt;emergency-ind&gt; element set to a value of "false"; and</w:t>
      </w:r>
    </w:p>
    <w:p w14:paraId="6B368923" w14:textId="77777777" w:rsidR="00ED3429" w:rsidRPr="00623AD4" w:rsidRDefault="00ED3429" w:rsidP="00ED3429">
      <w:pPr>
        <w:pStyle w:val="B4"/>
      </w:pPr>
      <w:r>
        <w:t>D)</w:t>
      </w:r>
      <w:r>
        <w:tab/>
        <w:t>the &lt;mcptt-client-id&gt; element with the MCPTT client ID that was included in the incoming SIP MESSAGE request; and</w:t>
      </w:r>
    </w:p>
    <w:p w14:paraId="2637F5C2" w14:textId="77777777" w:rsidR="00ED3429" w:rsidRPr="008B7AB3" w:rsidRDefault="00ED3429" w:rsidP="00ED3429">
      <w:pPr>
        <w:pStyle w:val="B3"/>
      </w:pPr>
      <w:r>
        <w:t>ix)</w:t>
      </w:r>
      <w:r>
        <w:tab/>
        <w:t xml:space="preserve">shall send the SIP MESSAGE request according to </w:t>
      </w:r>
      <w:r w:rsidRPr="00350224">
        <w:t xml:space="preserve">according to rules and procedures </w:t>
      </w:r>
      <w:r>
        <w:t>of 3GPP TS 24.229 [4]; and</w:t>
      </w:r>
    </w:p>
    <w:p w14:paraId="4BDBD8A3" w14:textId="0DB367B7" w:rsidR="00ED3429" w:rsidRDefault="00ED3429" w:rsidP="00ED3429">
      <w:pPr>
        <w:pStyle w:val="B1"/>
      </w:pPr>
      <w:r>
        <w:t>2)</w:t>
      </w:r>
      <w:r>
        <w:tab/>
        <w:t xml:space="preserve">if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</w:t>
      </w:r>
      <w:del w:id="11" w:author="Kiran Gurudev Kapale/Standards /SRI-Bangalore/Staff Engineer/Samsung Electronics" w:date="2020-07-16T17:10:00Z">
        <w:r w:rsidDel="009A4D12">
          <w:delText>1</w:delText>
        </w:r>
      </w:del>
      <w:ins w:id="12" w:author="Kiran Gurudev Kapale/Standards /SRI-Bangalore/Staff Engineer/Samsung Electronics" w:date="2020-07-16T17:10:00Z">
        <w:r w:rsidR="009A4D12">
          <w:t>3</w:t>
        </w:r>
      </w:ins>
      <w:r>
        <w:t>:</w:t>
      </w:r>
    </w:p>
    <w:p w14:paraId="4C12B1CB" w14:textId="77777777" w:rsidR="00ED3429" w:rsidRDefault="00ED3429" w:rsidP="00ED3429">
      <w:pPr>
        <w:pStyle w:val="B2"/>
      </w:pPr>
      <w:r>
        <w:t>a)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MCPTT emergency alert;</w:t>
      </w:r>
    </w:p>
    <w:p w14:paraId="043B84A7" w14:textId="77777777" w:rsidR="00ED3429" w:rsidRPr="0045201D" w:rsidRDefault="00ED3429" w:rsidP="00ED3429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>an outstanding MCPTT emergency alert;</w:t>
      </w:r>
    </w:p>
    <w:p w14:paraId="7A5CAE37" w14:textId="571F44AE" w:rsidR="00ED3429" w:rsidRDefault="00ED3429" w:rsidP="00ED3429">
      <w:pPr>
        <w:pStyle w:val="B2"/>
      </w:pPr>
      <w:r>
        <w:t>c)</w:t>
      </w:r>
      <w:r>
        <w:tab/>
        <w:t xml:space="preserve">if the received SIP MESSAGE request does not contain an &lt;emergency-ind&gt; element </w:t>
      </w:r>
      <w:ins w:id="13" w:author="Kiran Gurudev Kapale/Standards /SRI-Bangalore/Staff Engineer/Samsung Electronics" w:date="2020-07-17T16:16:00Z">
        <w:r w:rsidR="002A560A" w:rsidRPr="007B1A31">
          <w:t>set to a value of "</w:t>
        </w:r>
        <w:r w:rsidR="002A560A">
          <w:t xml:space="preserve">false" </w:t>
        </w:r>
      </w:ins>
      <w:r>
        <w:t xml:space="preserve">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 6.3.3.1.13.4, </w:t>
      </w:r>
      <w:r w:rsidRPr="00FC086D">
        <w:t xml:space="preserve">for each of the affiliated </w:t>
      </w:r>
      <w:del w:id="14" w:author="Kiran Gurudev Kapale/Standards /SRI-Bangalore/Staff Engineer/Samsung Electronics" w:date="2020-07-16T18:03:00Z">
        <w:r w:rsidRPr="00FC086D" w:rsidDel="003E6E5B">
          <w:delText xml:space="preserve">but not joined </w:delText>
        </w:r>
      </w:del>
      <w:r w:rsidRPr="00FC086D">
        <w:t>members of the group shall:</w:t>
      </w:r>
    </w:p>
    <w:p w14:paraId="509472FC" w14:textId="77777777" w:rsidR="00ED3429" w:rsidRDefault="00ED3429" w:rsidP="00ED3429">
      <w:pPr>
        <w:pStyle w:val="B3"/>
      </w:pPr>
      <w:r>
        <w:t>i)</w:t>
      </w:r>
      <w:r>
        <w:tab/>
        <w:t>generate a SIP MESSAGE request notification of the cancellation of the MCPTT user's emergency alert as specified in subclause 6.3.3.1.11;</w:t>
      </w:r>
    </w:p>
    <w:p w14:paraId="6A0C02E3" w14:textId="77777777" w:rsidR="00ED3429" w:rsidRDefault="00ED3429" w:rsidP="00ED3429">
      <w:pPr>
        <w:pStyle w:val="B3"/>
      </w:pPr>
      <w:r>
        <w:t>ii)</w:t>
      </w:r>
      <w:r>
        <w:tab/>
      </w:r>
      <w:r w:rsidRPr="007365C7">
        <w:t>shall include in the application/vnd.3gpp.mcptt</w:t>
      </w:r>
      <w:r>
        <w:t>-info+xml</w:t>
      </w:r>
      <w:r w:rsidRPr="007365C7">
        <w:t xml:space="preserve"> MIME body with the &lt;mcpttinfo&gt; element containing the &lt;mcptt-Params&gt; element with the &lt;mcptt-calling-user-id&gt; element set to the value of the &lt;mcptt-calling-user-id&gt; element in the r</w:t>
      </w:r>
      <w:r>
        <w:t>eceived SIP MESSAGE request;</w:t>
      </w:r>
    </w:p>
    <w:p w14:paraId="69D7BA65" w14:textId="77777777" w:rsidR="00ED3429" w:rsidRPr="0045201D" w:rsidRDefault="00ED3429" w:rsidP="00ED3429">
      <w:pPr>
        <w:pStyle w:val="B3"/>
      </w:pPr>
      <w:r>
        <w:t>iii)</w:t>
      </w:r>
      <w:r>
        <w:tab/>
      </w:r>
      <w:r w:rsidRPr="005D2A7A">
        <w:rPr>
          <w:lang w:val="en-US"/>
        </w:rPr>
        <w:t xml:space="preserve">if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14169F2B" w14:textId="77777777" w:rsidR="00ED3429" w:rsidRDefault="00ED3429" w:rsidP="00ED3429">
      <w:pPr>
        <w:pStyle w:val="B3"/>
      </w:pPr>
      <w:r>
        <w:t>iv)</w:t>
      </w:r>
      <w:r>
        <w:tab/>
      </w:r>
      <w:r w:rsidRPr="001345F1">
        <w:t>shall include an &lt;</w:t>
      </w:r>
      <w:r>
        <w:t>alert-ind</w:t>
      </w:r>
      <w:r w:rsidRPr="001345F1">
        <w:t>&gt; element set to a value of "false" in the application/vnd.3gpp.mcptt-info+xml MIME body in the outgoing</w:t>
      </w:r>
      <w:r>
        <w:t xml:space="preserve"> SIP MESSAGE request; and</w:t>
      </w:r>
    </w:p>
    <w:p w14:paraId="42E4EC5E" w14:textId="77777777" w:rsidR="00ED3429" w:rsidRDefault="00ED3429" w:rsidP="00ED3429">
      <w:pPr>
        <w:pStyle w:val="B3"/>
      </w:pPr>
      <w:r>
        <w:t>v)</w:t>
      </w:r>
      <w:r>
        <w:tab/>
      </w:r>
      <w:r w:rsidRPr="0015304A">
        <w:t xml:space="preserve">send the </w:t>
      </w:r>
      <w:r>
        <w:t>SIP MESSAGE request</w:t>
      </w:r>
      <w:r w:rsidRPr="0015304A">
        <w:t xml:space="preserve"> </w:t>
      </w:r>
      <w:r>
        <w:t>as specified in 3GPP TS 24.229 [4];</w:t>
      </w:r>
    </w:p>
    <w:p w14:paraId="634CB161" w14:textId="77C82567" w:rsidR="00ED3429" w:rsidRDefault="00ED3429" w:rsidP="00ED3429">
      <w:pPr>
        <w:pStyle w:val="B2"/>
      </w:pPr>
      <w:r>
        <w:t>d)</w:t>
      </w:r>
      <w:r>
        <w:tab/>
      </w:r>
      <w:r w:rsidRPr="00D775D1">
        <w:t xml:space="preserve">if the received SIP MESSAGE request contains an &lt;emergency-ind&gt; element </w:t>
      </w:r>
      <w:ins w:id="15" w:author="Kiran Gurudev Kapale/Standards /SRI-Bangalore/Staff Engineer/Samsung Electronics" w:date="2020-07-17T16:17:00Z">
        <w:r w:rsidR="002A560A" w:rsidRPr="007B1A31">
          <w:t>set to a value of "</w:t>
        </w:r>
        <w:r w:rsidR="002A560A">
          <w:t xml:space="preserve">false" </w:t>
        </w:r>
      </w:ins>
      <w:r w:rsidRPr="00D775D1">
        <w:t>and is an authorised request for an MCPTT emergency call cancell</w:t>
      </w:r>
      <w:r>
        <w:t>ation as specified in subclause 6.3.3.1.13.4</w:t>
      </w:r>
      <w:r w:rsidRPr="00D775D1">
        <w:t xml:space="preserve"> and the in-progress emergency state of the MCPTT group is set to a value of "true":</w:t>
      </w:r>
    </w:p>
    <w:p w14:paraId="103DD146" w14:textId="77777777" w:rsidR="00ED3429" w:rsidRDefault="00ED3429" w:rsidP="00ED3429">
      <w:pPr>
        <w:pStyle w:val="B3"/>
        <w:rPr>
          <w:lang w:val="en-US"/>
        </w:rPr>
      </w:pPr>
      <w:r>
        <w:t>i)</w:t>
      </w:r>
      <w:r>
        <w:tab/>
      </w:r>
      <w:r w:rsidRPr="001345F1">
        <w:rPr>
          <w:lang w:val="en-US"/>
        </w:rPr>
        <w:t>shall set the in-progress emergency state of the group to a value of "false";</w:t>
      </w:r>
    </w:p>
    <w:p w14:paraId="2E9227A6" w14:textId="77777777" w:rsidR="00ED3429" w:rsidRPr="00370F5B" w:rsidRDefault="00ED3429" w:rsidP="00ED3429">
      <w:pPr>
        <w:pStyle w:val="B3"/>
      </w:pPr>
      <w:r>
        <w:rPr>
          <w:lang w:val="en-US"/>
        </w:rPr>
        <w:t>ii)</w:t>
      </w:r>
      <w:r>
        <w:rPr>
          <w:lang w:val="en-US"/>
        </w:rPr>
        <w:tab/>
      </w:r>
      <w:r w:rsidRPr="00B02810">
        <w:t xml:space="preserve">cache the information that </w:t>
      </w:r>
      <w:r>
        <w:t>the</w:t>
      </w:r>
      <w:r w:rsidRPr="00B02810">
        <w:t xml:space="preserve"> MCPTT user has </w:t>
      </w:r>
      <w:r>
        <w:t>cancelled</w:t>
      </w:r>
      <w:r w:rsidRPr="00B02810">
        <w:t xml:space="preserve"> </w:t>
      </w:r>
      <w:r>
        <w:t>the outstanding in-progress emergency state of the group</w:t>
      </w:r>
      <w:r w:rsidRPr="00B02810">
        <w:t>;</w:t>
      </w:r>
    </w:p>
    <w:p w14:paraId="3807CE24" w14:textId="77777777" w:rsidR="00ED3429" w:rsidRDefault="00ED3429" w:rsidP="00ED3429">
      <w:pPr>
        <w:pStyle w:val="B3"/>
      </w:pPr>
      <w:r>
        <w:t>iii)</w:t>
      </w:r>
      <w:r>
        <w:tab/>
      </w:r>
      <w:r w:rsidRPr="00B04742">
        <w:t xml:space="preserve">shall generate SIP re-INVITES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1E7C15D2" w14:textId="77777777" w:rsidR="00ED3429" w:rsidRDefault="00ED3429" w:rsidP="00ED342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195DCB7E" w14:textId="77777777" w:rsidR="00ED3429" w:rsidRDefault="00ED3429" w:rsidP="00ED3429">
      <w:pPr>
        <w:pStyle w:val="B4"/>
      </w:pPr>
      <w:r>
        <w:lastRenderedPageBreak/>
        <w:t>B)</w:t>
      </w:r>
      <w:r>
        <w:tab/>
        <w:t>Upon receiving a SIP 200 (OK) response to the SIP re-INVITE request the controlling MCPTT function shall interact with the media plane as specified in 3GPP TS 24.380 [5]; and</w:t>
      </w:r>
    </w:p>
    <w:p w14:paraId="3E546F13" w14:textId="77777777" w:rsidR="00ED3429" w:rsidRDefault="00ED3429" w:rsidP="00ED3429">
      <w:pPr>
        <w:pStyle w:val="B3"/>
      </w:pPr>
      <w:r>
        <w:t>iv)</w:t>
      </w:r>
      <w:r>
        <w:tab/>
      </w:r>
      <w:r w:rsidRPr="00B04742">
        <w:t>for each of the affiliated but not joined members of the group shall:</w:t>
      </w:r>
    </w:p>
    <w:p w14:paraId="4835FE9F" w14:textId="77777777" w:rsidR="00ED3429" w:rsidRDefault="00ED3429" w:rsidP="00ED3429">
      <w:pPr>
        <w:pStyle w:val="B4"/>
      </w:pPr>
      <w:r>
        <w:t>A)</w:t>
      </w:r>
      <w:r>
        <w:tab/>
      </w:r>
      <w:r w:rsidRPr="00B04742">
        <w:t>generate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5A7607FB" w14:textId="77777777" w:rsidR="00ED3429" w:rsidRDefault="00ED3429" w:rsidP="00ED3429">
      <w:pPr>
        <w:pStyle w:val="B4"/>
      </w:pPr>
      <w:r>
        <w:t>B)</w:t>
      </w:r>
      <w:r>
        <w:tab/>
        <w:t xml:space="preserve">include in the </w:t>
      </w:r>
      <w:r w:rsidRPr="00FA44E2">
        <w:t>application/vnd.3gpp.mcptt</w:t>
      </w:r>
      <w:r>
        <w:t>-info+xml</w:t>
      </w:r>
      <w:r w:rsidRPr="00FA44E2">
        <w:t xml:space="preserve"> MIME body with the &lt;mcpttinfo&gt; element containing the &lt;mcptt-Params&gt; element with the &lt;mcptt-</w:t>
      </w:r>
      <w:r>
        <w:t>calling-user-id</w:t>
      </w:r>
      <w:r w:rsidRPr="00FA44E2">
        <w:t>&gt; element set to the value of the &lt;mcptt-</w:t>
      </w:r>
      <w:r>
        <w:t>calling-user-id</w:t>
      </w:r>
      <w:r w:rsidRPr="00FA44E2">
        <w:t>&gt; element</w:t>
      </w:r>
      <w:r>
        <w:t xml:space="preserve"> in the received SIP MESSAGE request;</w:t>
      </w:r>
    </w:p>
    <w:p w14:paraId="7D1D0970" w14:textId="77777777" w:rsidR="00ED3429" w:rsidRDefault="00ED3429" w:rsidP="00ED3429">
      <w:pPr>
        <w:pStyle w:val="B4"/>
      </w:pPr>
      <w:r>
        <w:t>C)</w:t>
      </w:r>
      <w:r>
        <w:tab/>
      </w:r>
      <w:r w:rsidRPr="005D2A7A">
        <w:rPr>
          <w:lang w:val="en-US"/>
        </w:rPr>
        <w:t xml:space="preserve">if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5E00050C" w14:textId="77777777" w:rsidR="00ED3429" w:rsidRDefault="00ED3429" w:rsidP="00ED3429">
      <w:pPr>
        <w:pStyle w:val="B4"/>
      </w:pPr>
      <w:r>
        <w:t>D)</w:t>
      </w:r>
      <w:r>
        <w:tab/>
      </w:r>
      <w:r w:rsidRPr="002F136D">
        <w:t xml:space="preserve">include in the application/vnd.3gpp.mcptt-info+xml MIME body </w:t>
      </w:r>
      <w:r>
        <w:t xml:space="preserve">an </w:t>
      </w:r>
      <w:r w:rsidRPr="002F136D">
        <w:t>&lt;alert-ind&gt; element set to a value of "</w:t>
      </w:r>
      <w:r>
        <w:t>false</w:t>
      </w:r>
      <w:r w:rsidRPr="002F136D">
        <w:t>";</w:t>
      </w:r>
      <w:r>
        <w:t xml:space="preserve"> and</w:t>
      </w:r>
    </w:p>
    <w:p w14:paraId="41CE84D6" w14:textId="77777777" w:rsidR="00ED3429" w:rsidRDefault="00ED3429" w:rsidP="00ED3429">
      <w:pPr>
        <w:pStyle w:val="B4"/>
      </w:pPr>
      <w:r>
        <w:t>E)</w:t>
      </w:r>
      <w:r>
        <w:tab/>
      </w:r>
      <w:r w:rsidRPr="001345F1">
        <w:t>shall include an &lt;emergency-ind&gt; element set to a value of "false" in the application/vnd.3gpp.mcptt-info+xml MIME body in the outgoing</w:t>
      </w:r>
      <w:r>
        <w:t xml:space="preserve"> SIP MESSAGE request;</w:t>
      </w:r>
    </w:p>
    <w:p w14:paraId="2ACAD9AA" w14:textId="77777777" w:rsidR="00ED3429" w:rsidRPr="008B7AB3" w:rsidRDefault="00ED3429" w:rsidP="00ED3429">
      <w:pPr>
        <w:pStyle w:val="B2"/>
      </w:pPr>
      <w:r>
        <w:t>e)</w:t>
      </w:r>
      <w:r>
        <w:tab/>
        <w:t>shall generate a SIP 200 (OK) response to the received SIP MESSAGE request as specified in 3GPP TS 24.229 [4];</w:t>
      </w:r>
    </w:p>
    <w:p w14:paraId="430D1305" w14:textId="77777777" w:rsidR="00ED3429" w:rsidRDefault="00ED3429" w:rsidP="00ED3429">
      <w:pPr>
        <w:pStyle w:val="B2"/>
      </w:pPr>
      <w:r>
        <w:t>f)</w:t>
      </w:r>
      <w:r>
        <w:tab/>
        <w:t xml:space="preserve">shall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as specified in 3GPP TS 24.229 [4].</w:t>
      </w:r>
    </w:p>
    <w:p w14:paraId="679F6C7F" w14:textId="77777777" w:rsidR="00ED3429" w:rsidRDefault="00ED3429" w:rsidP="00ED3429">
      <w:pPr>
        <w:pStyle w:val="B2"/>
      </w:pPr>
      <w:r>
        <w:t>g)</w:t>
      </w:r>
      <w:r>
        <w:tab/>
        <w:t xml:space="preserve">shall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cancellation;</w:t>
      </w:r>
    </w:p>
    <w:p w14:paraId="6A12417D" w14:textId="77777777" w:rsidR="00ED3429" w:rsidRDefault="00ED3429" w:rsidP="00ED3429">
      <w:pPr>
        <w:pStyle w:val="B2"/>
        <w:rPr>
          <w:rFonts w:eastAsia="Malgun Gothic"/>
        </w:rPr>
      </w:pPr>
      <w:r>
        <w:t>h)</w:t>
      </w:r>
      <w:r>
        <w:tab/>
        <w:t xml:space="preserve">shall include in the </w:t>
      </w:r>
      <w:r w:rsidRPr="00657A31">
        <w:t>application/vn</w:t>
      </w:r>
      <w:r>
        <w:t xml:space="preserve">d.3gpp.mcptt-info+xml MIME body, the </w:t>
      </w:r>
      <w:r w:rsidRPr="00CB30B2">
        <w:rPr>
          <w:rFonts w:eastAsia="Malgun Gothic"/>
        </w:rPr>
        <w:t>&lt;alert-in</w:t>
      </w:r>
      <w:r>
        <w:rPr>
          <w:rFonts w:eastAsia="Malgun Gothic"/>
        </w:rPr>
        <w:t>d&gt; element set to a value of "false" and the &lt;alert-ind-rcvd&gt; set to "true";</w:t>
      </w:r>
    </w:p>
    <w:p w14:paraId="59675431" w14:textId="77777777" w:rsidR="00ED3429" w:rsidRPr="00623AD4" w:rsidRDefault="00ED3429" w:rsidP="00ED3429">
      <w:pPr>
        <w:pStyle w:val="B2"/>
      </w:pPr>
      <w:r>
        <w:t>i)</w:t>
      </w:r>
      <w:r>
        <w:tab/>
        <w:t>shall populate the &lt;mcptt-client-id&gt; element with the MCPTT client ID that was included in the incoming SIP MESSAGE request;</w:t>
      </w:r>
    </w:p>
    <w:p w14:paraId="6C15B856" w14:textId="77777777" w:rsidR="00ED3429" w:rsidRDefault="00ED3429" w:rsidP="00ED3429">
      <w:pPr>
        <w:pStyle w:val="B2"/>
      </w:pPr>
      <w:r>
        <w:t>j)</w:t>
      </w:r>
      <w:r>
        <w:tab/>
      </w:r>
      <w:r>
        <w:rPr>
          <w:lang w:val="en-US"/>
        </w:rPr>
        <w:t xml:space="preserve">if the received SIP MESSAGE request contains an &lt;emergency-ind&gt; element of the </w:t>
      </w:r>
      <w:r w:rsidRPr="00657A31">
        <w:t xml:space="preserve">&lt;mcpttinfo&gt; element </w:t>
      </w:r>
      <w:r>
        <w:t>set to a value of "false":</w:t>
      </w:r>
    </w:p>
    <w:p w14:paraId="184DA199" w14:textId="77777777" w:rsidR="00ED3429" w:rsidRDefault="00ED3429" w:rsidP="00ED3429">
      <w:pPr>
        <w:pStyle w:val="B3"/>
      </w:pPr>
      <w:r>
        <w:t>i)</w:t>
      </w:r>
      <w:r>
        <w:tab/>
        <w:t xml:space="preserve">if this is </w:t>
      </w:r>
      <w:r w:rsidRPr="002E7146">
        <w:t>an authorised request for an MCPTT emergency call cancellation</w:t>
      </w:r>
      <w:r>
        <w:t xml:space="preserve"> as specified in subclause 6.3.3.1.13.4, </w:t>
      </w:r>
      <w:r w:rsidRPr="00BE098D">
        <w:t xml:space="preserve">shall include an &lt;emergency-ind&gt; element set to a value of "false" in the application/vnd.3gpp.mcptt-info+xml MIME body in the </w:t>
      </w:r>
      <w:r>
        <w:t>outgoing SIP MESSAGE request</w:t>
      </w:r>
      <w:r w:rsidRPr="00BE098D">
        <w:t>;</w:t>
      </w:r>
      <w:r>
        <w:t xml:space="preserve"> and</w:t>
      </w:r>
    </w:p>
    <w:p w14:paraId="753D22DA" w14:textId="77777777" w:rsidR="00ED3429" w:rsidRDefault="00ED3429" w:rsidP="00ED3429">
      <w:pPr>
        <w:pStyle w:val="B3"/>
      </w:pPr>
      <w:r>
        <w:t>B)</w:t>
      </w:r>
      <w:r>
        <w:tab/>
        <w:t xml:space="preserve">otherwise, if this is </w:t>
      </w:r>
      <w:r w:rsidRPr="002E7146">
        <w:t xml:space="preserve">an </w:t>
      </w:r>
      <w:r>
        <w:t>un</w:t>
      </w:r>
      <w:r w:rsidRPr="002E7146">
        <w:t>authorised request for an MCPTT emergency call cancellation</w:t>
      </w:r>
      <w:r>
        <w:t xml:space="preserve"> as specified in subclause 6.3.3.1.13.4, and the in-progress emergency state of the group is set to a value of "true", </w:t>
      </w:r>
      <w:r w:rsidRPr="00BE098D">
        <w:t>shall include an &lt;emergency-ind&gt; element set to a value of "</w:t>
      </w:r>
      <w:r>
        <w:t>true</w:t>
      </w:r>
      <w:r w:rsidRPr="00BE098D">
        <w:t xml:space="preserve">" in the application/vnd.3gpp.mcptt-info+xml MIME body in the outgoing </w:t>
      </w:r>
      <w:r>
        <w:t>SIP MESSAGE request</w:t>
      </w:r>
      <w:r w:rsidRPr="00BE098D">
        <w:t>;</w:t>
      </w:r>
      <w:r>
        <w:t xml:space="preserve"> and</w:t>
      </w:r>
    </w:p>
    <w:p w14:paraId="456EEED8" w14:textId="77777777" w:rsidR="00ED3429" w:rsidRPr="008B7AB3" w:rsidRDefault="00ED3429" w:rsidP="00ED3429">
      <w:pPr>
        <w:pStyle w:val="B2"/>
      </w:pPr>
      <w:r>
        <w:t>k)</w:t>
      </w:r>
      <w:r>
        <w:tab/>
        <w:t xml:space="preserve">shall send the SIP MESSAGE request according to </w:t>
      </w:r>
      <w:r w:rsidRPr="00350224">
        <w:t xml:space="preserve">according to </w:t>
      </w:r>
      <w:r>
        <w:t xml:space="preserve">the </w:t>
      </w:r>
      <w:r w:rsidRPr="00350224">
        <w:t xml:space="preserve">rules and procedures </w:t>
      </w:r>
      <w:r>
        <w:t>of 3GPP TS 24.229 [4].</w:t>
      </w:r>
    </w:p>
    <w:p w14:paraId="4BCDB2CE" w14:textId="77777777" w:rsidR="00ED3429" w:rsidRPr="00A93BDA" w:rsidRDefault="00ED3429" w:rsidP="00ED3429">
      <w:pPr>
        <w:rPr>
          <w:noProof/>
        </w:rPr>
      </w:pPr>
      <w:r>
        <w:t xml:space="preserve">Upon receipt of SIP 2xx responses to the outgoing SIP MESSAGE requests, the controlling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5926C" w14:textId="77777777" w:rsidR="00790925" w:rsidRDefault="00790925">
      <w:r>
        <w:separator/>
      </w:r>
    </w:p>
  </w:endnote>
  <w:endnote w:type="continuationSeparator" w:id="0">
    <w:p w14:paraId="2D2FFB63" w14:textId="77777777" w:rsidR="00790925" w:rsidRDefault="0079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E7841" w14:textId="77777777" w:rsidR="00790925" w:rsidRDefault="00790925">
      <w:r>
        <w:separator/>
      </w:r>
    </w:p>
  </w:footnote>
  <w:footnote w:type="continuationSeparator" w:id="0">
    <w:p w14:paraId="6D17DE47" w14:textId="77777777" w:rsidR="00790925" w:rsidRDefault="00790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1478"/>
    <w:rsid w:val="00116256"/>
    <w:rsid w:val="00116E50"/>
    <w:rsid w:val="00126E1E"/>
    <w:rsid w:val="00127678"/>
    <w:rsid w:val="0013747E"/>
    <w:rsid w:val="00140A72"/>
    <w:rsid w:val="00143DCF"/>
    <w:rsid w:val="00144F2A"/>
    <w:rsid w:val="00145D43"/>
    <w:rsid w:val="001551E0"/>
    <w:rsid w:val="001673A8"/>
    <w:rsid w:val="00170719"/>
    <w:rsid w:val="00186BFC"/>
    <w:rsid w:val="00190C5D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3320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63E6"/>
    <w:rsid w:val="004C75E5"/>
    <w:rsid w:val="004D7468"/>
    <w:rsid w:val="004E1669"/>
    <w:rsid w:val="004F70F3"/>
    <w:rsid w:val="004F715A"/>
    <w:rsid w:val="0051580D"/>
    <w:rsid w:val="0053069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550AB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0925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1CB0"/>
    <w:rsid w:val="008040A8"/>
    <w:rsid w:val="00812078"/>
    <w:rsid w:val="00813F25"/>
    <w:rsid w:val="00816514"/>
    <w:rsid w:val="00816A90"/>
    <w:rsid w:val="00821AFB"/>
    <w:rsid w:val="00821B0F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164C"/>
    <w:rsid w:val="009C792D"/>
    <w:rsid w:val="009D0447"/>
    <w:rsid w:val="009E3297"/>
    <w:rsid w:val="009E5E25"/>
    <w:rsid w:val="009E5E92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5026"/>
    <w:rsid w:val="00CC68D0"/>
    <w:rsid w:val="00CD0CEC"/>
    <w:rsid w:val="00CD0E33"/>
    <w:rsid w:val="00CD157D"/>
    <w:rsid w:val="00CE4916"/>
    <w:rsid w:val="00CF4252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E0909-4FE2-404D-97DF-1C046197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4619</TotalTime>
  <Pages>4</Pages>
  <Words>1879</Words>
  <Characters>10714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113</cp:revision>
  <cp:lastPrinted>1900-01-01T08:00:00Z</cp:lastPrinted>
  <dcterms:created xsi:type="dcterms:W3CDTF">2020-02-27T05:53:00Z</dcterms:created>
  <dcterms:modified xsi:type="dcterms:W3CDTF">2020-08-13T04:27:00Z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