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8055A84"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323398" w:rsidRPr="00323398">
        <w:rPr>
          <w:b/>
          <w:noProof/>
          <w:sz w:val="24"/>
        </w:rPr>
        <w:t>C1-204844</w:t>
      </w:r>
      <w:bookmarkStart w:id="0" w:name="_GoBack"/>
      <w:bookmarkEnd w:id="0"/>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7E8EC55" w:rsidR="001E41F3" w:rsidRPr="00410371" w:rsidRDefault="00673000" w:rsidP="00351E99">
            <w:pPr>
              <w:pStyle w:val="CRCoverPage"/>
              <w:spacing w:after="0"/>
              <w:jc w:val="right"/>
              <w:rPr>
                <w:b/>
                <w:noProof/>
                <w:sz w:val="28"/>
              </w:rPr>
            </w:pPr>
            <w:r>
              <w:rPr>
                <w:b/>
                <w:noProof/>
                <w:sz w:val="28"/>
              </w:rPr>
              <w:t>24.</w:t>
            </w:r>
            <w:r w:rsidR="00351E99">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5CE59897" w:rsidR="001E41F3" w:rsidRPr="00410371" w:rsidRDefault="00323398" w:rsidP="00CD157D">
            <w:pPr>
              <w:pStyle w:val="CRCoverPage"/>
              <w:spacing w:after="0"/>
              <w:jc w:val="center"/>
              <w:rPr>
                <w:noProof/>
              </w:rPr>
            </w:pPr>
            <w:r>
              <w:rPr>
                <w:b/>
                <w:noProof/>
                <w:sz w:val="28"/>
              </w:rPr>
              <w:t>0272</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3EB3609" w:rsidR="001E41F3" w:rsidRPr="00410371" w:rsidRDefault="00391B3D" w:rsidP="00D45F52">
            <w:pPr>
              <w:pStyle w:val="CRCoverPage"/>
              <w:spacing w:after="0"/>
              <w:jc w:val="center"/>
              <w:rPr>
                <w:noProof/>
                <w:sz w:val="28"/>
              </w:rPr>
            </w:pPr>
            <w:r>
              <w:rPr>
                <w:b/>
                <w:noProof/>
                <w:sz w:val="28"/>
              </w:rPr>
              <w:t>1</w:t>
            </w:r>
            <w:r w:rsidR="007861CD">
              <w:rPr>
                <w:b/>
                <w:noProof/>
                <w:sz w:val="28"/>
              </w:rPr>
              <w:t>6</w:t>
            </w:r>
            <w:r w:rsidR="00D45F52">
              <w:rPr>
                <w:b/>
                <w:noProof/>
                <w:sz w:val="28"/>
              </w:rPr>
              <w:t>.</w:t>
            </w:r>
            <w:r w:rsidR="007861CD">
              <w:rPr>
                <w:b/>
                <w:noProof/>
                <w:sz w:val="28"/>
              </w:rPr>
              <w:t>5</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258A7F6C" w:rsidR="00F25D98" w:rsidRDefault="00D15E96"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C00FF5B" w:rsidR="001E41F3" w:rsidRDefault="00F91D77" w:rsidP="004C776F">
            <w:pPr>
              <w:pStyle w:val="CRCoverPage"/>
              <w:spacing w:after="0"/>
              <w:ind w:left="100"/>
              <w:rPr>
                <w:noProof/>
              </w:rPr>
            </w:pPr>
            <w:r w:rsidRPr="00D40531">
              <w:t>Resolve</w:t>
            </w:r>
            <w:r>
              <w:t xml:space="preserve"> </w:t>
            </w:r>
            <w:r w:rsidRPr="00D40531">
              <w:t>race</w:t>
            </w:r>
            <w:r>
              <w:t xml:space="preserve"> </w:t>
            </w:r>
            <w:r w:rsidRPr="00D40531">
              <w:t>condition</w:t>
            </w:r>
            <w:r>
              <w:t xml:space="preserve"> </w:t>
            </w:r>
            <w:r w:rsidRPr="00D40531">
              <w:t>between</w:t>
            </w:r>
            <w:r>
              <w:t xml:space="preserve"> </w:t>
            </w:r>
            <w:r w:rsidRPr="00D40531">
              <w:t>multiple</w:t>
            </w:r>
            <w:r>
              <w:t xml:space="preserve"> </w:t>
            </w:r>
            <w:r w:rsidRPr="00D40531">
              <w:t>clients</w:t>
            </w:r>
            <w:r>
              <w:t xml:space="preserve"> during </w:t>
            </w:r>
            <w:r w:rsidRPr="00D40531">
              <w:t>in</w:t>
            </w:r>
            <w:r>
              <w:t>-</w:t>
            </w:r>
            <w:r w:rsidRPr="00D40531">
              <w:t>permission</w:t>
            </w:r>
            <w:r>
              <w:t xml:space="preserve"> </w:t>
            </w:r>
            <w:r w:rsidRPr="00D40531">
              <w:t>state</w:t>
            </w:r>
            <w:r>
              <w:t xml:space="preserve"> </w:t>
            </w:r>
            <w:r w:rsidRPr="00D40531">
              <w:t>simultaneous</w:t>
            </w:r>
            <w:r>
              <w:t>ly</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2A73272" w:rsidR="001E41F3" w:rsidRDefault="00391B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MCPTT-CT</w:t>
            </w:r>
            <w:r>
              <w:rPr>
                <w:noProof/>
              </w:rPr>
              <w:fldChar w:fldCharType="end"/>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490C8DDA" w:rsidR="001E41F3" w:rsidRDefault="009A7345" w:rsidP="00391B3D">
            <w:pPr>
              <w:pStyle w:val="CRCoverPage"/>
              <w:spacing w:after="0"/>
              <w:ind w:left="100"/>
              <w:rPr>
                <w:noProof/>
              </w:rPr>
            </w:pPr>
            <w:r>
              <w:rPr>
                <w:noProof/>
              </w:rPr>
              <w:t>2020-07</w:t>
            </w:r>
            <w:r w:rsidR="007964E4">
              <w:rPr>
                <w:noProof/>
              </w:rPr>
              <w:t>-</w:t>
            </w:r>
            <w:r w:rsidR="00391B3D">
              <w:rPr>
                <w:noProof/>
              </w:rPr>
              <w:t>2</w:t>
            </w:r>
            <w:r w:rsidR="00805550">
              <w:rPr>
                <w:noProof/>
              </w:rPr>
              <w:t>9</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4D531875" w:rsidR="001E41F3" w:rsidRDefault="00665AA3"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3812E273" w:rsidR="001E41F3" w:rsidRDefault="008E0CE0" w:rsidP="008E0CE0">
            <w:pPr>
              <w:pStyle w:val="CRCoverPage"/>
              <w:spacing w:after="0"/>
              <w:ind w:left="100"/>
              <w:rPr>
                <w:noProof/>
              </w:rPr>
            </w:pPr>
            <w:r>
              <w:rPr>
                <w:noProof/>
              </w:rPr>
              <w:t>Rel-1</w:t>
            </w:r>
            <w:r w:rsidR="007861CD">
              <w:rPr>
                <w:noProof/>
              </w:rPr>
              <w:t>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438E3E" w:rsidR="007E73A3" w:rsidRPr="00BB657A" w:rsidRDefault="00805550" w:rsidP="00805550">
            <w:pPr>
              <w:pStyle w:val="CRCoverPage"/>
              <w:spacing w:after="0"/>
            </w:pPr>
            <w:r w:rsidRPr="000B4518">
              <w:rPr>
                <w:lang w:eastAsia="ko-KR"/>
              </w:rPr>
              <w:t>To resolve race condition between multiple simultaneous floor requests, the MCPTT client resets the counter associated with timer T201, if another floor request with higher priority or higher SSRC, in case the priority is same, is received.</w:t>
            </w:r>
            <w:r>
              <w:rPr>
                <w:lang w:eastAsia="ko-KR"/>
              </w:rPr>
              <w:t xml:space="preserve"> However if any of the floor request or taken or deny messages delayed to deliver then there are chances that multiple clients get into in-permission state </w:t>
            </w:r>
            <w:r w:rsidRPr="00D40531">
              <w:t>simultaneous</w:t>
            </w:r>
            <w:r>
              <w:t>ly.</w:t>
            </w:r>
            <w:r>
              <w:rPr>
                <w:lang w:eastAsia="ko-KR"/>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39D5B" w14:textId="77777777" w:rsidR="00805550" w:rsidRDefault="00805550" w:rsidP="00805550">
            <w:pPr>
              <w:pStyle w:val="CRCoverPage"/>
              <w:spacing w:after="0"/>
            </w:pPr>
            <w:r>
              <w:t xml:space="preserve">Included </w:t>
            </w:r>
            <w:r w:rsidRPr="000B4518">
              <w:t>receiving RTP media packets</w:t>
            </w:r>
            <w:r>
              <w:t xml:space="preserve"> handling while in </w:t>
            </w:r>
            <w:r w:rsidRPr="00805550">
              <w:t>'O: has permission'</w:t>
            </w:r>
            <w:r>
              <w:t xml:space="preserve"> state. Upon receiving RTP media packets and if the stored SSRC of the current floor arbitrator is higher than the SSRC of RTP media packet,</w:t>
            </w:r>
          </w:p>
          <w:p w14:paraId="07586143" w14:textId="77777777" w:rsidR="00805550" w:rsidRDefault="00805550" w:rsidP="00805550">
            <w:pPr>
              <w:pStyle w:val="CRCoverPage"/>
              <w:spacing w:after="0"/>
            </w:pPr>
            <w:proofErr w:type="gramStart"/>
            <w:r>
              <w:t>the</w:t>
            </w:r>
            <w:proofErr w:type="gramEnd"/>
            <w:r>
              <w:t xml:space="preserve"> floor participant shall remain in 'O: has permission' state.</w:t>
            </w:r>
          </w:p>
          <w:p w14:paraId="6F89BEDF" w14:textId="20337D8B" w:rsidR="00C52236" w:rsidRPr="005371EB" w:rsidRDefault="00805550" w:rsidP="00534454">
            <w:pPr>
              <w:pStyle w:val="CRCoverPage"/>
              <w:spacing w:after="0"/>
              <w:rPr>
                <w:noProof/>
              </w:rPr>
            </w:pPr>
            <w:r>
              <w:t>Otherwise, if the stored SSRC of the current floor arbitrator is lower than the SSRC of RTP media packet, the floor participant shall send a floor release message and enter 'O: silence' state.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B39336E" w:rsidR="001E41F3" w:rsidRDefault="00805550" w:rsidP="00805550">
            <w:pPr>
              <w:pStyle w:val="CRCoverPage"/>
              <w:spacing w:after="0"/>
              <w:rPr>
                <w:noProof/>
              </w:rPr>
            </w:pPr>
            <w:r>
              <w:rPr>
                <w:noProof/>
              </w:rPr>
              <w:t>Due to race condition there is no way for the clients to recover and lead to undesire behaviour.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E452C77" w:rsidR="001E41F3" w:rsidRDefault="00401444" w:rsidP="00975FE1">
            <w:pPr>
              <w:pStyle w:val="CRCoverPage"/>
              <w:spacing w:after="0"/>
              <w:rPr>
                <w:noProof/>
              </w:rPr>
            </w:pPr>
            <w:r w:rsidRPr="00061E52">
              <w:rPr>
                <w:lang w:val="nb-NO"/>
              </w:rPr>
              <w:t>7.2.3.</w:t>
            </w:r>
            <w:r>
              <w:rPr>
                <w:lang w:val="nb-NO"/>
              </w:rPr>
              <w:t>5</w:t>
            </w:r>
            <w:r w:rsidRPr="00061E52">
              <w:rPr>
                <w:lang w:val="nb-NO"/>
              </w:rPr>
              <w:t>.</w:t>
            </w:r>
            <w:r>
              <w:rPr>
                <w:lang w:val="nb-NO"/>
              </w:rPr>
              <w:t>1</w:t>
            </w:r>
            <w:r w:rsidRPr="00061E52">
              <w:rPr>
                <w:lang w:val="nb-NO"/>
              </w:rPr>
              <w:t>2</w:t>
            </w:r>
            <w:r>
              <w:rPr>
                <w:lang w:val="nb-NO"/>
              </w:rPr>
              <w:t xml:space="preserve"> (new)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6F810A0" w14:textId="77777777" w:rsidR="001514A3" w:rsidRPr="00061E52" w:rsidRDefault="001514A3" w:rsidP="001514A3">
      <w:pPr>
        <w:pStyle w:val="Heading5"/>
        <w:rPr>
          <w:ins w:id="3" w:author="Kiran Gurudev Kapale/Standards /SRI-Bangalore/Staff Engineer/Samsung Electronics" w:date="2020-07-29T16:00:00Z"/>
          <w:lang w:val="nb-NO"/>
        </w:rPr>
      </w:pPr>
      <w:bookmarkStart w:id="4" w:name="_Toc533167739"/>
      <w:bookmarkStart w:id="5" w:name="_Toc45211049"/>
      <w:ins w:id="6" w:author="Kiran Gurudev Kapale/Standards /SRI-Bangalore/Staff Engineer/Samsung Electronics" w:date="2020-07-29T16:00:00Z">
        <w:r w:rsidRPr="00061E52">
          <w:rPr>
            <w:lang w:val="nb-NO"/>
          </w:rPr>
          <w:t>7.2.3.</w:t>
        </w:r>
        <w:r>
          <w:rPr>
            <w:lang w:val="nb-NO"/>
          </w:rPr>
          <w:t>5</w:t>
        </w:r>
        <w:r w:rsidRPr="00061E52">
          <w:rPr>
            <w:lang w:val="nb-NO"/>
          </w:rPr>
          <w:t>.</w:t>
        </w:r>
        <w:r>
          <w:rPr>
            <w:lang w:val="nb-NO"/>
          </w:rPr>
          <w:t>1</w:t>
        </w:r>
        <w:r w:rsidRPr="00061E52">
          <w:rPr>
            <w:lang w:val="nb-NO"/>
          </w:rPr>
          <w:t>2</w:t>
        </w:r>
        <w:r w:rsidRPr="00061E52">
          <w:rPr>
            <w:lang w:val="nb-NO"/>
          </w:rPr>
          <w:tab/>
          <w:t>Receiv</w:t>
        </w:r>
        <w:r w:rsidRPr="00061E52">
          <w:rPr>
            <w:lang w:val="nb-NO" w:eastAsia="ko-KR"/>
          </w:rPr>
          <w:t>e</w:t>
        </w:r>
        <w:r w:rsidRPr="00061E52">
          <w:rPr>
            <w:lang w:val="nb-NO"/>
          </w:rPr>
          <w:t xml:space="preserve"> RTP media (R: RTP media)</w:t>
        </w:r>
        <w:bookmarkEnd w:id="4"/>
        <w:bookmarkEnd w:id="5"/>
      </w:ins>
    </w:p>
    <w:p w14:paraId="35A2A025" w14:textId="77777777" w:rsidR="001514A3" w:rsidRPr="000B4518" w:rsidRDefault="001514A3" w:rsidP="001514A3">
      <w:pPr>
        <w:rPr>
          <w:ins w:id="7" w:author="Kiran Gurudev Kapale/Standards /SRI-Bangalore/Staff Engineer/Samsung Electronics" w:date="2020-07-29T16:00:00Z"/>
        </w:rPr>
      </w:pPr>
      <w:ins w:id="8" w:author="Kiran Gurudev Kapale/Standards /SRI-Bangalore/Staff Engineer/Samsung Electronics" w:date="2020-07-29T16:00:00Z">
        <w:r w:rsidRPr="000B4518">
          <w:t xml:space="preserve">Upon receiving RTP media packets </w:t>
        </w:r>
        <w:r w:rsidRPr="000B4518">
          <w:rPr>
            <w:lang w:eastAsia="ko-KR"/>
          </w:rPr>
          <w:t xml:space="preserve">and </w:t>
        </w:r>
        <w:r w:rsidRPr="000B4518">
          <w:t>the stored SSRC of current arbitrator</w:t>
        </w:r>
        <w:r>
          <w:t xml:space="preserve"> is higher than the </w:t>
        </w:r>
        <w:r w:rsidRPr="000B4518">
          <w:t>SSRC of floo</w:t>
        </w:r>
        <w:r>
          <w:t>r participant sending the media</w:t>
        </w:r>
        <w:r w:rsidRPr="000B4518">
          <w:t>, the floor participant:</w:t>
        </w:r>
      </w:ins>
    </w:p>
    <w:p w14:paraId="35D68C62" w14:textId="2EE1568E" w:rsidR="001514A3" w:rsidRPr="000B4518" w:rsidRDefault="001514A3">
      <w:pPr>
        <w:pStyle w:val="B1"/>
        <w:rPr>
          <w:ins w:id="9" w:author="Kiran Gurudev Kapale/Standards /SRI-Bangalore/Staff Engineer/Samsung Electronics" w:date="2020-07-29T16:00:00Z"/>
          <w:lang w:eastAsia="ko-KR"/>
        </w:rPr>
      </w:pPr>
      <w:ins w:id="10" w:author="Kiran Gurudev Kapale/Standards /SRI-Bangalore/Staff Engineer/Samsung Electronics" w:date="2020-07-29T16:00:00Z">
        <w:r w:rsidRPr="000B4518">
          <w:rPr>
            <w:lang w:eastAsia="ko-KR"/>
          </w:rPr>
          <w:t>1.</w:t>
        </w:r>
        <w:r w:rsidRPr="000B4518">
          <w:rPr>
            <w:lang w:eastAsia="ko-KR"/>
          </w:rPr>
          <w:tab/>
        </w:r>
        <w:proofErr w:type="gramStart"/>
        <w:r w:rsidRPr="000B4518">
          <w:rPr>
            <w:lang w:eastAsia="ko-KR"/>
          </w:rPr>
          <w:t>shall</w:t>
        </w:r>
        <w:proofErr w:type="gramEnd"/>
        <w:r w:rsidRPr="000B4518">
          <w:rPr>
            <w:lang w:eastAsia="ko-KR"/>
          </w:rPr>
          <w:t xml:space="preserve"> request the MCPTT client </w:t>
        </w:r>
        <w:r>
          <w:rPr>
            <w:lang w:eastAsia="ko-KR"/>
          </w:rPr>
          <w:t xml:space="preserve">not </w:t>
        </w:r>
        <w:r w:rsidRPr="000B4518">
          <w:rPr>
            <w:lang w:eastAsia="ko-KR"/>
          </w:rPr>
          <w:t>to render the RTP media packets;</w:t>
        </w:r>
        <w:r>
          <w:rPr>
            <w:lang w:eastAsia="ko-KR"/>
          </w:rPr>
          <w:t xml:space="preserve"> and</w:t>
        </w:r>
      </w:ins>
    </w:p>
    <w:p w14:paraId="02D46D16" w14:textId="06D8F98A" w:rsidR="001514A3" w:rsidRPr="004733D0" w:rsidRDefault="00564E22" w:rsidP="001514A3">
      <w:pPr>
        <w:pStyle w:val="B1"/>
        <w:rPr>
          <w:ins w:id="11" w:author="Kiran Gurudev Kapale/Standards /SRI-Bangalore/Staff Engineer/Samsung Electronics" w:date="2020-07-29T16:00:00Z"/>
          <w:lang w:eastAsia="ko-KR"/>
        </w:rPr>
      </w:pPr>
      <w:ins w:id="12" w:author="Kiran Gurudev Kapale/Standards /SRI-Bangalore/Staff Engineer/Samsung Electronics" w:date="2020-07-29T16:00:00Z">
        <w:r>
          <w:rPr>
            <w:lang w:eastAsia="ko-KR"/>
          </w:rPr>
          <w:t>2</w:t>
        </w:r>
        <w:r w:rsidR="001514A3" w:rsidRPr="000B4518">
          <w:rPr>
            <w:lang w:eastAsia="ko-KR"/>
          </w:rPr>
          <w:t>.</w:t>
        </w:r>
        <w:r w:rsidR="001514A3" w:rsidRPr="000B4518">
          <w:rPr>
            <w:lang w:eastAsia="ko-KR"/>
          </w:rPr>
          <w:tab/>
        </w:r>
        <w:proofErr w:type="gramStart"/>
        <w:r w:rsidR="001514A3" w:rsidRPr="000B4518">
          <w:rPr>
            <w:lang w:eastAsia="ko-KR"/>
          </w:rPr>
          <w:t>shall</w:t>
        </w:r>
        <w:proofErr w:type="gramEnd"/>
        <w:r w:rsidR="001514A3" w:rsidRPr="000B4518">
          <w:rPr>
            <w:lang w:eastAsia="ko-KR"/>
          </w:rPr>
          <w:t xml:space="preserve"> remain in 'O</w:t>
        </w:r>
        <w:r w:rsidR="001514A3" w:rsidRPr="000B4518">
          <w:t>: has permission</w:t>
        </w:r>
        <w:r w:rsidR="001514A3" w:rsidRPr="000B4518">
          <w:rPr>
            <w:lang w:eastAsia="ko-KR"/>
          </w:rPr>
          <w:t>' state.</w:t>
        </w:r>
      </w:ins>
    </w:p>
    <w:p w14:paraId="2A69A488" w14:textId="77777777" w:rsidR="001514A3" w:rsidRPr="004733D0" w:rsidRDefault="001514A3" w:rsidP="001514A3">
      <w:pPr>
        <w:rPr>
          <w:ins w:id="13" w:author="Kiran Gurudev Kapale/Standards /SRI-Bangalore/Staff Engineer/Samsung Electronics" w:date="2020-07-29T16:00:00Z"/>
        </w:rPr>
      </w:pPr>
      <w:ins w:id="14" w:author="Kiran Gurudev Kapale/Standards /SRI-Bangalore/Staff Engineer/Samsung Electronics" w:date="2020-07-29T16:00:00Z">
        <w:r w:rsidRPr="004733D0">
          <w:t xml:space="preserve">Otherwise, if </w:t>
        </w:r>
        <w:r w:rsidRPr="000B4518">
          <w:t>the stored SSRC of current arbitrator</w:t>
        </w:r>
        <w:r>
          <w:t xml:space="preserve"> is lower than the </w:t>
        </w:r>
        <w:r w:rsidRPr="000B4518">
          <w:t>SSRC of floo</w:t>
        </w:r>
        <w:r>
          <w:t>r participant sending the media</w:t>
        </w:r>
        <w:r w:rsidRPr="000B4518">
          <w:t>, the floor participant:</w:t>
        </w:r>
      </w:ins>
    </w:p>
    <w:p w14:paraId="31D9D073" w14:textId="77777777" w:rsidR="001514A3" w:rsidRPr="000B4518" w:rsidRDefault="001514A3" w:rsidP="001514A3">
      <w:pPr>
        <w:pStyle w:val="B1"/>
        <w:rPr>
          <w:ins w:id="15" w:author="Kiran Gurudev Kapale/Standards /SRI-Bangalore/Staff Engineer/Samsung Electronics" w:date="2020-07-29T16:00:00Z"/>
        </w:rPr>
      </w:pPr>
      <w:ins w:id="16" w:author="Kiran Gurudev Kapale/Standards /SRI-Bangalore/Staff Engineer/Samsung Electronics" w:date="2020-07-29T16:00:00Z">
        <w:r w:rsidRPr="000B4518">
          <w:t>1.</w:t>
        </w:r>
        <w:r w:rsidRPr="000B4518">
          <w:tab/>
        </w:r>
        <w:proofErr w:type="gramStart"/>
        <w:r w:rsidRPr="000B4518">
          <w:t>shall</w:t>
        </w:r>
        <w:proofErr w:type="gramEnd"/>
        <w:r w:rsidRPr="000B4518">
          <w:t xml:space="preserve"> send a Floor Release message towards </w:t>
        </w:r>
        <w:r w:rsidRPr="000B4518">
          <w:rPr>
            <w:lang w:eastAsia="ko-KR"/>
          </w:rPr>
          <w:t xml:space="preserve">other </w:t>
        </w:r>
        <w:r w:rsidRPr="000B4518">
          <w:t>floor participant</w:t>
        </w:r>
        <w:r w:rsidRPr="000B4518">
          <w:rPr>
            <w:lang w:eastAsia="ko-KR"/>
          </w:rPr>
          <w:t>s</w:t>
        </w:r>
        <w:r>
          <w:rPr>
            <w:lang w:eastAsia="ko-KR"/>
          </w:rPr>
          <w:t>.</w:t>
        </w:r>
        <w:r w:rsidRPr="000B4518">
          <w:t xml:space="preserve"> The Floor Release message:</w:t>
        </w:r>
      </w:ins>
    </w:p>
    <w:p w14:paraId="0C1E8A7F" w14:textId="77777777" w:rsidR="001514A3" w:rsidRPr="000B4518" w:rsidRDefault="001514A3" w:rsidP="001514A3">
      <w:pPr>
        <w:pStyle w:val="B2"/>
        <w:rPr>
          <w:ins w:id="17" w:author="Kiran Gurudev Kapale/Standards /SRI-Bangalore/Staff Engineer/Samsung Electronics" w:date="2020-07-29T16:00:00Z"/>
        </w:rPr>
      </w:pPr>
      <w:proofErr w:type="gramStart"/>
      <w:ins w:id="18" w:author="Kiran Gurudev Kapale/Standards /SRI-Bangalore/Staff Engineer/Samsung Electronics" w:date="2020-07-29T16:00:00Z">
        <w:r w:rsidRPr="000B4518">
          <w:t>a</w:t>
        </w:r>
        <w:proofErr w:type="gramEnd"/>
        <w:r w:rsidRPr="000B4518">
          <w:t>.</w:t>
        </w:r>
        <w:r w:rsidRPr="000B4518">
          <w:tab/>
          <w:t xml:space="preserve">shall include the MCPTT ID of the MCPTT </w:t>
        </w:r>
        <w:r w:rsidRPr="000B4518">
          <w:rPr>
            <w:lang w:eastAsia="ko-KR"/>
          </w:rPr>
          <w:t>u</w:t>
        </w:r>
        <w:r w:rsidRPr="000B4518">
          <w:t>ser in the User ID field; and</w:t>
        </w:r>
      </w:ins>
    </w:p>
    <w:p w14:paraId="0AB3DEE4" w14:textId="77777777" w:rsidR="001514A3" w:rsidRPr="000B4518" w:rsidRDefault="001514A3" w:rsidP="001514A3">
      <w:pPr>
        <w:pStyle w:val="B2"/>
        <w:rPr>
          <w:ins w:id="19" w:author="Kiran Gurudev Kapale/Standards /SRI-Bangalore/Staff Engineer/Samsung Electronics" w:date="2020-07-29T16:00:00Z"/>
        </w:rPr>
      </w:pPr>
      <w:proofErr w:type="gramStart"/>
      <w:ins w:id="20" w:author="Kiran Gurudev Kapale/Standards /SRI-Bangalore/Staff Engineer/Samsung Electronics" w:date="2020-07-29T16:00:00Z">
        <w:r w:rsidRPr="000B4518">
          <w:t>b</w:t>
        </w:r>
        <w:proofErr w:type="gramEnd"/>
        <w:r w:rsidRPr="000B4518">
          <w:t>.</w:t>
        </w:r>
        <w:r w:rsidRPr="000B4518">
          <w:tab/>
          <w:t>if the session is not initiated as a broadcast group call with the B-bit set to '1' (Broadcast group call), shall include a Floor Indicator field set to '0' (normal call);</w:t>
        </w:r>
      </w:ins>
    </w:p>
    <w:p w14:paraId="6FBC6471" w14:textId="77777777" w:rsidR="00564E22" w:rsidRDefault="00564E22" w:rsidP="00564E22">
      <w:pPr>
        <w:pStyle w:val="B1"/>
        <w:rPr>
          <w:ins w:id="21" w:author="Kiran Gurudev Kapale/Standards /SRI-Bangalore/Staff Engineer/Samsung Electronics" w:date="2020-07-30T11:44:00Z"/>
        </w:rPr>
      </w:pPr>
      <w:ins w:id="22" w:author="Kiran Gurudev Kapale/Standards /SRI-Bangalore/Staff Engineer/Samsung Electronics" w:date="2020-07-30T11:44:00Z">
        <w:r>
          <w:t>2</w:t>
        </w:r>
        <w:r w:rsidRPr="000B4518">
          <w:t>.</w:t>
        </w:r>
        <w:r w:rsidRPr="000B4518">
          <w:tab/>
        </w:r>
        <w:proofErr w:type="gramStart"/>
        <w:r>
          <w:t>shall</w:t>
        </w:r>
        <w:proofErr w:type="gramEnd"/>
        <w:r>
          <w:t xml:space="preserve"> stop timer T206 (Stop talking warning), if running;</w:t>
        </w:r>
      </w:ins>
    </w:p>
    <w:p w14:paraId="29663D56" w14:textId="77777777" w:rsidR="00564E22" w:rsidRDefault="00564E22" w:rsidP="00564E22">
      <w:pPr>
        <w:pStyle w:val="B1"/>
        <w:rPr>
          <w:ins w:id="23" w:author="Kiran Gurudev Kapale/Standards /SRI-Bangalore/Staff Engineer/Samsung Electronics" w:date="2020-07-30T11:44:00Z"/>
        </w:rPr>
      </w:pPr>
      <w:ins w:id="24" w:author="Kiran Gurudev Kapale/Standards /SRI-Bangalore/Staff Engineer/Samsung Electronics" w:date="2020-07-30T11:44:00Z">
        <w:r>
          <w:t>3.</w:t>
        </w:r>
        <w:r>
          <w:tab/>
        </w:r>
        <w:proofErr w:type="gramStart"/>
        <w:r>
          <w:t>shall</w:t>
        </w:r>
        <w:proofErr w:type="gramEnd"/>
        <w:r>
          <w:t xml:space="preserve"> stop timer T207 (Stop talking), if running;</w:t>
        </w:r>
      </w:ins>
    </w:p>
    <w:p w14:paraId="524BD080" w14:textId="77777777" w:rsidR="00564E22" w:rsidRPr="000B4518" w:rsidRDefault="00564E22" w:rsidP="00564E22">
      <w:pPr>
        <w:pStyle w:val="B1"/>
        <w:rPr>
          <w:ins w:id="25" w:author="Kiran Gurudev Kapale/Standards /SRI-Bangalore/Staff Engineer/Samsung Electronics" w:date="2020-07-30T11:44:00Z"/>
        </w:rPr>
      </w:pPr>
      <w:ins w:id="26" w:author="Kiran Gurudev Kapale/Standards /SRI-Bangalore/Staff Engineer/Samsung Electronics" w:date="2020-07-30T11:44:00Z">
        <w:r>
          <w:rPr>
            <w:lang w:eastAsia="ko-KR"/>
          </w:rPr>
          <w:t>4</w:t>
        </w:r>
        <w:r w:rsidRPr="000B4518">
          <w:t>.</w:t>
        </w:r>
        <w:r w:rsidRPr="000B4518">
          <w:tab/>
        </w:r>
        <w:proofErr w:type="gramStart"/>
        <w:r w:rsidRPr="000B4518">
          <w:rPr>
            <w:lang w:eastAsia="ko-KR"/>
          </w:rPr>
          <w:t>shall</w:t>
        </w:r>
        <w:proofErr w:type="gramEnd"/>
        <w:r w:rsidRPr="000B4518">
          <w:rPr>
            <w:lang w:eastAsia="ko-KR"/>
          </w:rPr>
          <w:t xml:space="preserve"> start timer T230 (</w:t>
        </w:r>
        <w:r>
          <w:rPr>
            <w:lang w:eastAsia="ko-KR"/>
          </w:rPr>
          <w:t>Inactivity</w:t>
        </w:r>
        <w:r w:rsidRPr="000B4518">
          <w:rPr>
            <w:lang w:eastAsia="ko-KR"/>
          </w:rPr>
          <w:t>);</w:t>
        </w:r>
      </w:ins>
    </w:p>
    <w:p w14:paraId="418AAA8C" w14:textId="77777777" w:rsidR="00564E22" w:rsidRPr="000B4518" w:rsidRDefault="00564E22" w:rsidP="00564E22">
      <w:pPr>
        <w:pStyle w:val="B1"/>
        <w:rPr>
          <w:ins w:id="27" w:author="Kiran Gurudev Kapale/Standards /SRI-Bangalore/Staff Engineer/Samsung Electronics" w:date="2020-07-30T11:44:00Z"/>
          <w:lang w:eastAsia="ko-KR"/>
        </w:rPr>
      </w:pPr>
      <w:ins w:id="28" w:author="Kiran Gurudev Kapale/Standards /SRI-Bangalore/Staff Engineer/Samsung Electronics" w:date="2020-07-30T11:44:00Z">
        <w:r>
          <w:t>5</w:t>
        </w:r>
        <w:r w:rsidRPr="000B4518">
          <w:t>.</w:t>
        </w:r>
        <w:r w:rsidRPr="000B4518">
          <w:tab/>
        </w:r>
        <w:proofErr w:type="gramStart"/>
        <w:r w:rsidRPr="000B4518">
          <w:rPr>
            <w:lang w:eastAsia="ko-KR"/>
          </w:rPr>
          <w:t>shall</w:t>
        </w:r>
        <w:proofErr w:type="gramEnd"/>
        <w:r w:rsidRPr="000B4518">
          <w:rPr>
            <w:lang w:eastAsia="ko-KR"/>
          </w:rPr>
          <w:t xml:space="preserve"> clear the stored SSRC of the current arbitrator; and</w:t>
        </w:r>
      </w:ins>
    </w:p>
    <w:p w14:paraId="7FBD93D9" w14:textId="77777777" w:rsidR="00564E22" w:rsidRPr="000B4518" w:rsidRDefault="00564E22" w:rsidP="00564E22">
      <w:pPr>
        <w:pStyle w:val="B1"/>
        <w:rPr>
          <w:ins w:id="29" w:author="Kiran Gurudev Kapale/Standards /SRI-Bangalore/Staff Engineer/Samsung Electronics" w:date="2020-07-30T11:44:00Z"/>
        </w:rPr>
      </w:pPr>
      <w:ins w:id="30" w:author="Kiran Gurudev Kapale/Standards /SRI-Bangalore/Staff Engineer/Samsung Electronics" w:date="2020-07-30T11:44:00Z">
        <w:r>
          <w:rPr>
            <w:lang w:eastAsia="ko-KR"/>
          </w:rPr>
          <w:t>6</w:t>
        </w:r>
        <w:r w:rsidRPr="000B4518">
          <w:rPr>
            <w:lang w:eastAsia="ko-KR"/>
          </w:rPr>
          <w:t>.</w:t>
        </w:r>
        <w:r w:rsidRPr="000B4518">
          <w:rPr>
            <w:lang w:eastAsia="ko-KR"/>
          </w:rPr>
          <w:tab/>
        </w:r>
        <w:proofErr w:type="gramStart"/>
        <w:r w:rsidRPr="000B4518">
          <w:t>shall</w:t>
        </w:r>
        <w:proofErr w:type="gramEnd"/>
        <w:r w:rsidRPr="000B4518">
          <w:t xml:space="preserve"> enter 'O: </w:t>
        </w:r>
        <w:r w:rsidRPr="000B4518">
          <w:rPr>
            <w:lang w:eastAsia="ko-KR"/>
          </w:rPr>
          <w:t>silence</w:t>
        </w:r>
        <w:r w:rsidRPr="000B4518">
          <w:t>' state.</w:t>
        </w:r>
      </w:ins>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AA8ED" w14:textId="77777777" w:rsidR="00201B5C" w:rsidRDefault="00201B5C">
      <w:r>
        <w:separator/>
      </w:r>
    </w:p>
  </w:endnote>
  <w:endnote w:type="continuationSeparator" w:id="0">
    <w:p w14:paraId="094275B9" w14:textId="77777777" w:rsidR="00201B5C" w:rsidRDefault="0020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F8703" w14:textId="77777777" w:rsidR="00201B5C" w:rsidRDefault="00201B5C">
      <w:r>
        <w:separator/>
      </w:r>
    </w:p>
  </w:footnote>
  <w:footnote w:type="continuationSeparator" w:id="0">
    <w:p w14:paraId="58699383" w14:textId="77777777" w:rsidR="00201B5C" w:rsidRDefault="00201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22E4A"/>
    <w:rsid w:val="00037374"/>
    <w:rsid w:val="00043858"/>
    <w:rsid w:val="00047D4D"/>
    <w:rsid w:val="000737CD"/>
    <w:rsid w:val="00096DB8"/>
    <w:rsid w:val="000A0B3D"/>
    <w:rsid w:val="000A1F6F"/>
    <w:rsid w:val="000A6394"/>
    <w:rsid w:val="000B16FB"/>
    <w:rsid w:val="000B397A"/>
    <w:rsid w:val="000B6578"/>
    <w:rsid w:val="000B7FED"/>
    <w:rsid w:val="000C038A"/>
    <w:rsid w:val="000C6598"/>
    <w:rsid w:val="000D71CD"/>
    <w:rsid w:val="000E51E0"/>
    <w:rsid w:val="000F3B3F"/>
    <w:rsid w:val="00100CB0"/>
    <w:rsid w:val="00101478"/>
    <w:rsid w:val="00116E50"/>
    <w:rsid w:val="00126E1E"/>
    <w:rsid w:val="00127678"/>
    <w:rsid w:val="0013747E"/>
    <w:rsid w:val="00140A72"/>
    <w:rsid w:val="00143DCF"/>
    <w:rsid w:val="00144F2A"/>
    <w:rsid w:val="00145D43"/>
    <w:rsid w:val="001514A3"/>
    <w:rsid w:val="001673A8"/>
    <w:rsid w:val="00170719"/>
    <w:rsid w:val="00186BFC"/>
    <w:rsid w:val="00190C5D"/>
    <w:rsid w:val="00192C46"/>
    <w:rsid w:val="00193828"/>
    <w:rsid w:val="00195E3F"/>
    <w:rsid w:val="001A08B3"/>
    <w:rsid w:val="001A54C3"/>
    <w:rsid w:val="001A55E1"/>
    <w:rsid w:val="001A7B60"/>
    <w:rsid w:val="001B1506"/>
    <w:rsid w:val="001B52F0"/>
    <w:rsid w:val="001B7944"/>
    <w:rsid w:val="001B7A65"/>
    <w:rsid w:val="001C58B0"/>
    <w:rsid w:val="001C69E6"/>
    <w:rsid w:val="001D2D2C"/>
    <w:rsid w:val="001D31AB"/>
    <w:rsid w:val="001D7AAB"/>
    <w:rsid w:val="001E0A22"/>
    <w:rsid w:val="001E41F3"/>
    <w:rsid w:val="001F27B6"/>
    <w:rsid w:val="001F4363"/>
    <w:rsid w:val="001F4500"/>
    <w:rsid w:val="00201B5C"/>
    <w:rsid w:val="002217CA"/>
    <w:rsid w:val="00227EAD"/>
    <w:rsid w:val="002345AD"/>
    <w:rsid w:val="00245B75"/>
    <w:rsid w:val="002574FB"/>
    <w:rsid w:val="0026004D"/>
    <w:rsid w:val="002640DD"/>
    <w:rsid w:val="00270168"/>
    <w:rsid w:val="00272EE1"/>
    <w:rsid w:val="00275D12"/>
    <w:rsid w:val="00276183"/>
    <w:rsid w:val="002804E1"/>
    <w:rsid w:val="00282A9A"/>
    <w:rsid w:val="00283983"/>
    <w:rsid w:val="00284FEB"/>
    <w:rsid w:val="002860C4"/>
    <w:rsid w:val="002A1ABE"/>
    <w:rsid w:val="002A560A"/>
    <w:rsid w:val="002B461D"/>
    <w:rsid w:val="002B5741"/>
    <w:rsid w:val="002C76AC"/>
    <w:rsid w:val="002C7F25"/>
    <w:rsid w:val="002D4BF9"/>
    <w:rsid w:val="002E023A"/>
    <w:rsid w:val="002F36DC"/>
    <w:rsid w:val="002F37BF"/>
    <w:rsid w:val="002F4D69"/>
    <w:rsid w:val="002F53E7"/>
    <w:rsid w:val="003002E9"/>
    <w:rsid w:val="00305409"/>
    <w:rsid w:val="003070BC"/>
    <w:rsid w:val="00311B94"/>
    <w:rsid w:val="00316089"/>
    <w:rsid w:val="00317F00"/>
    <w:rsid w:val="00323398"/>
    <w:rsid w:val="00324427"/>
    <w:rsid w:val="00330EC3"/>
    <w:rsid w:val="00335363"/>
    <w:rsid w:val="003379E7"/>
    <w:rsid w:val="003406E9"/>
    <w:rsid w:val="003507E8"/>
    <w:rsid w:val="00351E99"/>
    <w:rsid w:val="00355B64"/>
    <w:rsid w:val="003609EF"/>
    <w:rsid w:val="0036231A"/>
    <w:rsid w:val="00365C58"/>
    <w:rsid w:val="003674C0"/>
    <w:rsid w:val="00374DD4"/>
    <w:rsid w:val="0038597E"/>
    <w:rsid w:val="0038603D"/>
    <w:rsid w:val="0038751E"/>
    <w:rsid w:val="00391B3D"/>
    <w:rsid w:val="003B14EA"/>
    <w:rsid w:val="003C0F4F"/>
    <w:rsid w:val="003C4EEF"/>
    <w:rsid w:val="003E1A36"/>
    <w:rsid w:val="003E3B3C"/>
    <w:rsid w:val="003E6E5B"/>
    <w:rsid w:val="00401444"/>
    <w:rsid w:val="00410371"/>
    <w:rsid w:val="00411CC7"/>
    <w:rsid w:val="00421AB1"/>
    <w:rsid w:val="004239E6"/>
    <w:rsid w:val="004242F1"/>
    <w:rsid w:val="00426DE2"/>
    <w:rsid w:val="004355AB"/>
    <w:rsid w:val="00436477"/>
    <w:rsid w:val="00460068"/>
    <w:rsid w:val="00462485"/>
    <w:rsid w:val="00466821"/>
    <w:rsid w:val="004671FC"/>
    <w:rsid w:val="0048745A"/>
    <w:rsid w:val="00492FCF"/>
    <w:rsid w:val="004A08B6"/>
    <w:rsid w:val="004B75B7"/>
    <w:rsid w:val="004C4C94"/>
    <w:rsid w:val="004C63E6"/>
    <w:rsid w:val="004C75E5"/>
    <w:rsid w:val="004C776F"/>
    <w:rsid w:val="004D7468"/>
    <w:rsid w:val="004E1669"/>
    <w:rsid w:val="004F70F3"/>
    <w:rsid w:val="004F715A"/>
    <w:rsid w:val="0051580D"/>
    <w:rsid w:val="00517E94"/>
    <w:rsid w:val="0053069D"/>
    <w:rsid w:val="00534454"/>
    <w:rsid w:val="005371EB"/>
    <w:rsid w:val="0054297E"/>
    <w:rsid w:val="00547111"/>
    <w:rsid w:val="0055544B"/>
    <w:rsid w:val="00564E22"/>
    <w:rsid w:val="00564F7F"/>
    <w:rsid w:val="00565395"/>
    <w:rsid w:val="00567AA4"/>
    <w:rsid w:val="00570453"/>
    <w:rsid w:val="00573479"/>
    <w:rsid w:val="0057657A"/>
    <w:rsid w:val="005767B2"/>
    <w:rsid w:val="00592D74"/>
    <w:rsid w:val="00594F48"/>
    <w:rsid w:val="00597F00"/>
    <w:rsid w:val="00597F68"/>
    <w:rsid w:val="005A4575"/>
    <w:rsid w:val="005A765D"/>
    <w:rsid w:val="005B5DB9"/>
    <w:rsid w:val="005B6AF4"/>
    <w:rsid w:val="005C103E"/>
    <w:rsid w:val="005C13BA"/>
    <w:rsid w:val="005D2041"/>
    <w:rsid w:val="005D7A36"/>
    <w:rsid w:val="005E23CE"/>
    <w:rsid w:val="005E2C44"/>
    <w:rsid w:val="005E6183"/>
    <w:rsid w:val="005E6A03"/>
    <w:rsid w:val="005F5167"/>
    <w:rsid w:val="005F7EF9"/>
    <w:rsid w:val="00614221"/>
    <w:rsid w:val="00621188"/>
    <w:rsid w:val="00621F32"/>
    <w:rsid w:val="00624F10"/>
    <w:rsid w:val="006257ED"/>
    <w:rsid w:val="00644B3E"/>
    <w:rsid w:val="0064608C"/>
    <w:rsid w:val="00646E87"/>
    <w:rsid w:val="006475B8"/>
    <w:rsid w:val="00653841"/>
    <w:rsid w:val="006615F7"/>
    <w:rsid w:val="00664B8D"/>
    <w:rsid w:val="00665AA3"/>
    <w:rsid w:val="00673000"/>
    <w:rsid w:val="006767F2"/>
    <w:rsid w:val="00676FE1"/>
    <w:rsid w:val="00681B6F"/>
    <w:rsid w:val="00684054"/>
    <w:rsid w:val="006928FD"/>
    <w:rsid w:val="006934FE"/>
    <w:rsid w:val="00695515"/>
    <w:rsid w:val="00695808"/>
    <w:rsid w:val="006971F9"/>
    <w:rsid w:val="006A2564"/>
    <w:rsid w:val="006B2682"/>
    <w:rsid w:val="006B46FB"/>
    <w:rsid w:val="006E21FB"/>
    <w:rsid w:val="006F2A1F"/>
    <w:rsid w:val="006F35E9"/>
    <w:rsid w:val="0070215E"/>
    <w:rsid w:val="00702C04"/>
    <w:rsid w:val="007055B2"/>
    <w:rsid w:val="00710700"/>
    <w:rsid w:val="00712503"/>
    <w:rsid w:val="00744742"/>
    <w:rsid w:val="00746BFB"/>
    <w:rsid w:val="00750D3E"/>
    <w:rsid w:val="007525CC"/>
    <w:rsid w:val="007547FF"/>
    <w:rsid w:val="00761AF7"/>
    <w:rsid w:val="0076354C"/>
    <w:rsid w:val="00771CA9"/>
    <w:rsid w:val="00773915"/>
    <w:rsid w:val="00782C34"/>
    <w:rsid w:val="007861CD"/>
    <w:rsid w:val="00791651"/>
    <w:rsid w:val="00792342"/>
    <w:rsid w:val="007964E4"/>
    <w:rsid w:val="007977A8"/>
    <w:rsid w:val="007B31FD"/>
    <w:rsid w:val="007B512A"/>
    <w:rsid w:val="007C2097"/>
    <w:rsid w:val="007D01E2"/>
    <w:rsid w:val="007D439D"/>
    <w:rsid w:val="007D5E3C"/>
    <w:rsid w:val="007D6A07"/>
    <w:rsid w:val="007E73A3"/>
    <w:rsid w:val="007F7259"/>
    <w:rsid w:val="00801CB0"/>
    <w:rsid w:val="008040A8"/>
    <w:rsid w:val="00805550"/>
    <w:rsid w:val="00812078"/>
    <w:rsid w:val="00813F25"/>
    <w:rsid w:val="00816514"/>
    <w:rsid w:val="00816A90"/>
    <w:rsid w:val="00821AFB"/>
    <w:rsid w:val="008226F1"/>
    <w:rsid w:val="00826216"/>
    <w:rsid w:val="008276F1"/>
    <w:rsid w:val="008279FA"/>
    <w:rsid w:val="00830A96"/>
    <w:rsid w:val="00836285"/>
    <w:rsid w:val="00841CEF"/>
    <w:rsid w:val="008445DB"/>
    <w:rsid w:val="00854D91"/>
    <w:rsid w:val="00861305"/>
    <w:rsid w:val="00861F11"/>
    <w:rsid w:val="008626E7"/>
    <w:rsid w:val="00870EE7"/>
    <w:rsid w:val="0087129C"/>
    <w:rsid w:val="008844FC"/>
    <w:rsid w:val="008863B9"/>
    <w:rsid w:val="008A2B11"/>
    <w:rsid w:val="008A34D8"/>
    <w:rsid w:val="008A45A6"/>
    <w:rsid w:val="008A51D5"/>
    <w:rsid w:val="008B11D2"/>
    <w:rsid w:val="008C3257"/>
    <w:rsid w:val="008C6DE6"/>
    <w:rsid w:val="008E0CE0"/>
    <w:rsid w:val="008E36EC"/>
    <w:rsid w:val="008F062B"/>
    <w:rsid w:val="008F3125"/>
    <w:rsid w:val="008F686C"/>
    <w:rsid w:val="00911CFF"/>
    <w:rsid w:val="009148DE"/>
    <w:rsid w:val="00941E30"/>
    <w:rsid w:val="00965199"/>
    <w:rsid w:val="00966195"/>
    <w:rsid w:val="009721D6"/>
    <w:rsid w:val="00975FE1"/>
    <w:rsid w:val="009763AA"/>
    <w:rsid w:val="009777D9"/>
    <w:rsid w:val="009804EA"/>
    <w:rsid w:val="00984E5B"/>
    <w:rsid w:val="00991B88"/>
    <w:rsid w:val="0099499B"/>
    <w:rsid w:val="009A1055"/>
    <w:rsid w:val="009A4D12"/>
    <w:rsid w:val="009A5753"/>
    <w:rsid w:val="009A579D"/>
    <w:rsid w:val="009A7345"/>
    <w:rsid w:val="009B352D"/>
    <w:rsid w:val="009C792D"/>
    <w:rsid w:val="009D0447"/>
    <w:rsid w:val="009D6665"/>
    <w:rsid w:val="009E3297"/>
    <w:rsid w:val="009E5E25"/>
    <w:rsid w:val="009E6C24"/>
    <w:rsid w:val="009F5231"/>
    <w:rsid w:val="009F734F"/>
    <w:rsid w:val="00A042F8"/>
    <w:rsid w:val="00A14288"/>
    <w:rsid w:val="00A16295"/>
    <w:rsid w:val="00A246B6"/>
    <w:rsid w:val="00A3691F"/>
    <w:rsid w:val="00A4148E"/>
    <w:rsid w:val="00A46A95"/>
    <w:rsid w:val="00A47E70"/>
    <w:rsid w:val="00A50CF0"/>
    <w:rsid w:val="00A52BF4"/>
    <w:rsid w:val="00A53567"/>
    <w:rsid w:val="00A5415B"/>
    <w:rsid w:val="00A542A2"/>
    <w:rsid w:val="00A57BC8"/>
    <w:rsid w:val="00A61DFA"/>
    <w:rsid w:val="00A61F62"/>
    <w:rsid w:val="00A6272A"/>
    <w:rsid w:val="00A75D2E"/>
    <w:rsid w:val="00A7671C"/>
    <w:rsid w:val="00A91B6F"/>
    <w:rsid w:val="00A94F71"/>
    <w:rsid w:val="00AA2CBC"/>
    <w:rsid w:val="00AA6F33"/>
    <w:rsid w:val="00AB2C7C"/>
    <w:rsid w:val="00AB404A"/>
    <w:rsid w:val="00AB4E1F"/>
    <w:rsid w:val="00AC5820"/>
    <w:rsid w:val="00AC6940"/>
    <w:rsid w:val="00AD05CA"/>
    <w:rsid w:val="00AD1CD8"/>
    <w:rsid w:val="00AD1F3F"/>
    <w:rsid w:val="00AD2348"/>
    <w:rsid w:val="00AD75BA"/>
    <w:rsid w:val="00AF2B0B"/>
    <w:rsid w:val="00B141BC"/>
    <w:rsid w:val="00B258BB"/>
    <w:rsid w:val="00B27561"/>
    <w:rsid w:val="00B32E77"/>
    <w:rsid w:val="00B33A3D"/>
    <w:rsid w:val="00B37EB7"/>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396C"/>
    <w:rsid w:val="00C16295"/>
    <w:rsid w:val="00C16775"/>
    <w:rsid w:val="00C338DE"/>
    <w:rsid w:val="00C339FB"/>
    <w:rsid w:val="00C3431E"/>
    <w:rsid w:val="00C3508E"/>
    <w:rsid w:val="00C36EA5"/>
    <w:rsid w:val="00C40D1B"/>
    <w:rsid w:val="00C43102"/>
    <w:rsid w:val="00C43F8A"/>
    <w:rsid w:val="00C513BF"/>
    <w:rsid w:val="00C52236"/>
    <w:rsid w:val="00C5518D"/>
    <w:rsid w:val="00C661C7"/>
    <w:rsid w:val="00C66BA2"/>
    <w:rsid w:val="00C75CB0"/>
    <w:rsid w:val="00C77FF8"/>
    <w:rsid w:val="00C90A9E"/>
    <w:rsid w:val="00C95985"/>
    <w:rsid w:val="00C95C1E"/>
    <w:rsid w:val="00CA7177"/>
    <w:rsid w:val="00CB58C6"/>
    <w:rsid w:val="00CC4C5E"/>
    <w:rsid w:val="00CC5026"/>
    <w:rsid w:val="00CC68D0"/>
    <w:rsid w:val="00CD0CEC"/>
    <w:rsid w:val="00CD0E33"/>
    <w:rsid w:val="00CD157D"/>
    <w:rsid w:val="00CE4916"/>
    <w:rsid w:val="00CF4252"/>
    <w:rsid w:val="00D0065C"/>
    <w:rsid w:val="00D03F9A"/>
    <w:rsid w:val="00D06D51"/>
    <w:rsid w:val="00D15E96"/>
    <w:rsid w:val="00D17ADB"/>
    <w:rsid w:val="00D20367"/>
    <w:rsid w:val="00D24991"/>
    <w:rsid w:val="00D24D96"/>
    <w:rsid w:val="00D25726"/>
    <w:rsid w:val="00D25904"/>
    <w:rsid w:val="00D27EDC"/>
    <w:rsid w:val="00D316F1"/>
    <w:rsid w:val="00D34766"/>
    <w:rsid w:val="00D35552"/>
    <w:rsid w:val="00D40531"/>
    <w:rsid w:val="00D45F52"/>
    <w:rsid w:val="00D50255"/>
    <w:rsid w:val="00D54F8C"/>
    <w:rsid w:val="00D60402"/>
    <w:rsid w:val="00D66520"/>
    <w:rsid w:val="00D82070"/>
    <w:rsid w:val="00D90B5A"/>
    <w:rsid w:val="00DA0338"/>
    <w:rsid w:val="00DA3849"/>
    <w:rsid w:val="00DA5FE8"/>
    <w:rsid w:val="00DA6F69"/>
    <w:rsid w:val="00DB3E9D"/>
    <w:rsid w:val="00DB48A9"/>
    <w:rsid w:val="00DB7A44"/>
    <w:rsid w:val="00DC18BE"/>
    <w:rsid w:val="00DD3F08"/>
    <w:rsid w:val="00DD75AE"/>
    <w:rsid w:val="00DE34CF"/>
    <w:rsid w:val="00E0100D"/>
    <w:rsid w:val="00E11E2E"/>
    <w:rsid w:val="00E13F3D"/>
    <w:rsid w:val="00E16E5D"/>
    <w:rsid w:val="00E20C37"/>
    <w:rsid w:val="00E3468F"/>
    <w:rsid w:val="00E34898"/>
    <w:rsid w:val="00E36F73"/>
    <w:rsid w:val="00E42CDD"/>
    <w:rsid w:val="00E4588E"/>
    <w:rsid w:val="00E47629"/>
    <w:rsid w:val="00E8079D"/>
    <w:rsid w:val="00E81888"/>
    <w:rsid w:val="00EA2F7E"/>
    <w:rsid w:val="00EB03F3"/>
    <w:rsid w:val="00EB09B7"/>
    <w:rsid w:val="00ED1B06"/>
    <w:rsid w:val="00ED3429"/>
    <w:rsid w:val="00ED7E39"/>
    <w:rsid w:val="00EE480A"/>
    <w:rsid w:val="00EE7D7C"/>
    <w:rsid w:val="00EF28B1"/>
    <w:rsid w:val="00EF362A"/>
    <w:rsid w:val="00EF3BB7"/>
    <w:rsid w:val="00F05DC5"/>
    <w:rsid w:val="00F10BFA"/>
    <w:rsid w:val="00F147B9"/>
    <w:rsid w:val="00F25D98"/>
    <w:rsid w:val="00F300FB"/>
    <w:rsid w:val="00F33EB4"/>
    <w:rsid w:val="00F40994"/>
    <w:rsid w:val="00F4490B"/>
    <w:rsid w:val="00F5329D"/>
    <w:rsid w:val="00F54C47"/>
    <w:rsid w:val="00F55DEA"/>
    <w:rsid w:val="00F66535"/>
    <w:rsid w:val="00F67364"/>
    <w:rsid w:val="00F72E89"/>
    <w:rsid w:val="00F73D28"/>
    <w:rsid w:val="00F91D77"/>
    <w:rsid w:val="00FA0057"/>
    <w:rsid w:val="00FB6386"/>
    <w:rsid w:val="00FC1393"/>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E6336-C120-4B27-9F77-F6F19E74E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569</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7</cp:revision>
  <cp:lastPrinted>1900-01-01T08:00:00Z</cp:lastPrinted>
  <dcterms:created xsi:type="dcterms:W3CDTF">2020-07-29T11:58:00Z</dcterms:created>
  <dcterms:modified xsi:type="dcterms:W3CDTF">2020-08-13T04:24:00Z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