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CB91439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956F54" w:rsidRPr="00956F54">
        <w:rPr>
          <w:b/>
          <w:noProof/>
          <w:sz w:val="24"/>
        </w:rPr>
        <w:t>C1-204826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7E8EC55" w:rsidR="001E41F3" w:rsidRPr="00410371" w:rsidRDefault="00673000" w:rsidP="00351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51E99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74A8ED9" w:rsidR="001E41F3" w:rsidRPr="00410371" w:rsidRDefault="00956F5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57DD3C8" w:rsidR="001E41F3" w:rsidRPr="00410371" w:rsidRDefault="00301B65" w:rsidP="00301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C491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391B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0028FB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DC4580E" w:rsidR="001E41F3" w:rsidRDefault="00F33A47" w:rsidP="004C7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776F">
              <w:t xml:space="preserve">Missing floor indicator in </w:t>
            </w:r>
            <w:r w:rsidR="00391B3D">
              <w:t>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6F47DBD" w:rsidR="001E41F3" w:rsidRDefault="00D836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7CE5E47B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1B65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F352C60" w:rsidR="007E73A3" w:rsidRPr="00BB657A" w:rsidRDefault="007B31FD" w:rsidP="00C52236">
            <w:pPr>
              <w:pStyle w:val="CRCoverPage"/>
              <w:spacing w:after="0"/>
            </w:pPr>
            <w:r>
              <w:t xml:space="preserve">The floor indicator field in the floor release message must be present, however in the </w:t>
            </w:r>
            <w:proofErr w:type="spellStart"/>
            <w:r>
              <w:t>subclauses</w:t>
            </w:r>
            <w:proofErr w:type="spellEnd"/>
            <w:r>
              <w:t xml:space="preserve"> 6.2.4.9.11 and 6.2.4.9.13 the field is missing, without this field the participating server can’t identify the floor release for which type of call.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2BA7B4C" w:rsidR="00C52236" w:rsidRPr="005371EB" w:rsidRDefault="007B31FD" w:rsidP="007B31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proofErr w:type="spellStart"/>
            <w:r>
              <w:t>subclauses</w:t>
            </w:r>
            <w:proofErr w:type="spellEnd"/>
            <w:r>
              <w:t xml:space="preserve"> 6.2.4.9.11 and 6.2.4.9.13</w:t>
            </w:r>
            <w:r w:rsidR="005371EB">
              <w:rPr>
                <w:noProof/>
              </w:rPr>
              <w:t xml:space="preserve">: </w:t>
            </w:r>
            <w:r>
              <w:rPr>
                <w:noProof/>
              </w:rPr>
              <w:t>Included the floor indicator while sending the floor release request.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03A7745" w:rsidR="001E41F3" w:rsidRDefault="000A0B3D" w:rsidP="007B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</w:t>
            </w:r>
            <w:r w:rsidR="007B31FD">
              <w:rPr>
                <w:noProof/>
              </w:rPr>
              <w:t>floor indicators are missing in floor release request?</w:t>
            </w:r>
            <w:r>
              <w:rPr>
                <w:noProof/>
              </w:rPr>
              <w:t xml:space="preserve">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6808DF" w:rsidR="001E41F3" w:rsidRDefault="007B31FD" w:rsidP="00975FE1">
            <w:pPr>
              <w:pStyle w:val="CRCoverPage"/>
              <w:spacing w:after="0"/>
              <w:rPr>
                <w:noProof/>
              </w:rPr>
            </w:pPr>
            <w:r>
              <w:t>6.2.4.9.11, 6.2.4.9.13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BD81C96" w14:textId="77777777" w:rsidR="00826336" w:rsidRPr="000B4518" w:rsidRDefault="00826336" w:rsidP="00826336">
      <w:pPr>
        <w:pStyle w:val="Heading5"/>
      </w:pPr>
      <w:bookmarkStart w:id="3" w:name="_Toc20156707"/>
      <w:bookmarkStart w:id="4" w:name="_Toc27501903"/>
      <w:bookmarkStart w:id="5" w:name="_Toc45212071"/>
      <w:bookmarkStart w:id="6" w:name="_Toc533168119"/>
      <w:bookmarkStart w:id="7" w:name="_Toc45211430"/>
      <w:bookmarkStart w:id="8" w:name="_Toc4575800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  <w:bookmarkEnd w:id="4"/>
      <w:bookmarkEnd w:id="5"/>
    </w:p>
    <w:p w14:paraId="4CCD7205" w14:textId="77777777" w:rsidR="00826336" w:rsidRPr="000B4518" w:rsidRDefault="00826336" w:rsidP="00826336">
      <w:r w:rsidRPr="000B4518">
        <w:t>When timer T104 (Floor Queue Position Request) expires by the upper limit of counter C104 (Floor Queue Position Request) times, the floor participant:</w:t>
      </w:r>
    </w:p>
    <w:p w14:paraId="009C0742" w14:textId="77777777" w:rsidR="00826336" w:rsidRPr="000B4518" w:rsidRDefault="00826336" w:rsidP="00826336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queued timeout to the MCPTT client;</w:t>
      </w:r>
    </w:p>
    <w:p w14:paraId="7CCF0F7E" w14:textId="77777777" w:rsidR="00826336" w:rsidRDefault="00826336" w:rsidP="00826336">
      <w:pPr>
        <w:pStyle w:val="B1"/>
      </w:pPr>
      <w:r>
        <w:t>2</w:t>
      </w:r>
      <w:r w:rsidRPr="000B4518">
        <w:t>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</w:t>
      </w:r>
      <w:r>
        <w:t>Release</w:t>
      </w:r>
      <w:r w:rsidRPr="000B4518">
        <w:t xml:space="preserve"> message to '1' (Acknowledgment is required) as described in subclause 8.</w:t>
      </w:r>
      <w:r>
        <w:t>2</w:t>
      </w:r>
      <w:r w:rsidRPr="000B4518">
        <w:t>.2</w:t>
      </w:r>
      <w:r>
        <w:t>;</w:t>
      </w:r>
    </w:p>
    <w:p w14:paraId="2E924E89" w14:textId="77777777" w:rsidR="00826336" w:rsidRPr="000B4518" w:rsidRDefault="00826336" w:rsidP="00826336">
      <w:pPr>
        <w:pStyle w:val="B1"/>
      </w:pPr>
      <w:r>
        <w:t>3</w:t>
      </w:r>
      <w:r w:rsidRPr="000B4518">
        <w:t>.</w:t>
      </w:r>
      <w:r w:rsidRPr="000B4518">
        <w:tab/>
      </w:r>
      <w:proofErr w:type="gramStart"/>
      <w:r>
        <w:t>shall</w:t>
      </w:r>
      <w:proofErr w:type="gramEnd"/>
      <w:r>
        <w:t xml:space="preserve"> </w:t>
      </w:r>
      <w:r w:rsidRPr="000B4518">
        <w:t>send the Floor Release message;</w:t>
      </w:r>
      <w:r>
        <w:t xml:space="preserve"> and</w:t>
      </w:r>
    </w:p>
    <w:p w14:paraId="3DDBA33B" w14:textId="77777777" w:rsidR="00826336" w:rsidRPr="000B4518" w:rsidRDefault="00826336" w:rsidP="00826336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5E3024B0" w14:textId="77777777" w:rsidR="00826336" w:rsidRDefault="00826336" w:rsidP="00826336">
      <w:pPr>
        <w:pStyle w:val="B1"/>
        <w:rPr>
          <w:ins w:id="9" w:author="Kiran Gurudev Kapale/Standards /SRI-Bangalore/Staff Engineer/Samsung Electronics" w:date="2020-07-29T17:42:00Z"/>
        </w:rPr>
      </w:pPr>
      <w:ins w:id="10" w:author="Kiran Gurudev Kapale/Standards /SRI-Bangalore/Staff Engineer/Samsung Electronics" w:date="2020-07-29T17:42:00Z">
        <w:r>
          <w:t>4</w:t>
        </w:r>
        <w:r w:rsidRPr="000B4518">
          <w:t>.</w:t>
        </w:r>
        <w:r w:rsidRPr="000B4518">
          <w:tab/>
          <w:t>if the session is not initiated as a broadcast group call with the B-bit set to '1' (Broadcast group call)</w:t>
        </w:r>
        <w:r>
          <w:t xml:space="preserve"> </w:t>
        </w:r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77FC69DF" w14:textId="77777777" w:rsidR="00826336" w:rsidRPr="000B4518" w:rsidRDefault="00826336" w:rsidP="00826336">
      <w:pPr>
        <w:pStyle w:val="B1"/>
      </w:pPr>
      <w:del w:id="11" w:author="Kiran Gurudev Kapale/Standards /SRI-Bangalore/Staff Engineer/Samsung Electronics" w:date="2020-07-28T17:15:00Z">
        <w:r w:rsidRPr="000B4518" w:rsidDel="008F3125">
          <w:delText>4</w:delText>
        </w:r>
      </w:del>
      <w:ins w:id="12" w:author="Kiran Gurudev Kapale/Standards /SRI-Bangalore/Staff Engineer/Samsung Electronics" w:date="2020-07-28T17:15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6"/>
    <w:bookmarkEnd w:id="7"/>
    <w:bookmarkEnd w:id="8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9E1A041" w14:textId="77777777" w:rsidR="00F546DD" w:rsidRPr="000B4518" w:rsidRDefault="00F546DD" w:rsidP="00F546DD">
      <w:pPr>
        <w:pStyle w:val="Heading5"/>
      </w:pPr>
      <w:bookmarkStart w:id="13" w:name="_Toc20156709"/>
      <w:bookmarkStart w:id="14" w:name="_Toc27501905"/>
      <w:bookmarkStart w:id="15" w:name="_Toc45212073"/>
      <w:bookmarkStart w:id="16" w:name="_Toc533168121"/>
      <w:bookmarkStart w:id="17" w:name="_Toc45211432"/>
      <w:bookmarkStart w:id="18" w:name="_Toc4575802"/>
      <w:r w:rsidRPr="000B4518">
        <w:t>6.2.4.</w:t>
      </w:r>
      <w:r>
        <w:rPr>
          <w:lang w:eastAsia="ko-KR"/>
        </w:rPr>
        <w:t>9</w:t>
      </w:r>
      <w:r w:rsidRPr="000B4518">
        <w:t>.</w:t>
      </w:r>
      <w:r w:rsidRPr="000B4518">
        <w:rPr>
          <w:lang w:eastAsia="ko-KR"/>
        </w:rPr>
        <w:t>13</w:t>
      </w:r>
      <w:r w:rsidRPr="000B4518">
        <w:tab/>
        <w:t>Timer T1</w:t>
      </w:r>
      <w:r w:rsidRPr="000B4518">
        <w:rPr>
          <w:lang w:eastAsia="ko-KR"/>
        </w:rPr>
        <w:t>32</w:t>
      </w:r>
      <w:r w:rsidRPr="000B4518">
        <w:t xml:space="preserve"> 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</w:t>
      </w:r>
      <w:r w:rsidRPr="000B4518">
        <w:t>) expires</w:t>
      </w:r>
      <w:bookmarkEnd w:id="13"/>
      <w:bookmarkEnd w:id="14"/>
      <w:bookmarkEnd w:id="15"/>
    </w:p>
    <w:p w14:paraId="5FCDE59B" w14:textId="77777777" w:rsidR="00F546DD" w:rsidRPr="000B4518" w:rsidRDefault="00F546DD" w:rsidP="00F546DD">
      <w:r w:rsidRPr="000B4518">
        <w:t xml:space="preserve">Upon expiry of timer T132 </w:t>
      </w:r>
      <w:r w:rsidRPr="000B4518">
        <w:rPr>
          <w:lang w:eastAsia="ko-KR"/>
        </w:rPr>
        <w:t>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action) the floor participant:</w:t>
      </w:r>
    </w:p>
    <w:p w14:paraId="78EE5F38" w14:textId="77777777" w:rsidR="00F546DD" w:rsidRPr="000B4518" w:rsidRDefault="00F546DD" w:rsidP="00F546DD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Floor Release message;</w:t>
      </w:r>
    </w:p>
    <w:p w14:paraId="6BC7E778" w14:textId="77777777" w:rsidR="00F546DD" w:rsidRPr="000B4518" w:rsidRDefault="00F546DD" w:rsidP="00F546DD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indicate the user that the floor is no more available;</w:t>
      </w:r>
    </w:p>
    <w:p w14:paraId="6F07D7CF" w14:textId="77777777" w:rsidR="00F546DD" w:rsidRPr="000B4518" w:rsidRDefault="00F546DD" w:rsidP="00F546DD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</w:t>
      </w:r>
      <w:r>
        <w:t>2</w:t>
      </w:r>
      <w:r w:rsidRPr="000B4518">
        <w:t>.2</w:t>
      </w:r>
      <w:r>
        <w:t>;</w:t>
      </w:r>
      <w:r w:rsidRPr="000B4518">
        <w:t xml:space="preserve"> and</w:t>
      </w:r>
    </w:p>
    <w:p w14:paraId="1AEF0BB9" w14:textId="77777777" w:rsidR="00F546DD" w:rsidRPr="000B4518" w:rsidRDefault="00F546DD" w:rsidP="00F546DD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19DB5226" w14:textId="77777777" w:rsidR="00F546DD" w:rsidRDefault="00F546DD" w:rsidP="00F546DD">
      <w:pPr>
        <w:pStyle w:val="B1"/>
        <w:rPr>
          <w:ins w:id="19" w:author="Kiran Gurudev Kapale/Standards /SRI-Bangalore/Staff Engineer/Samsung Electronics" w:date="2020-07-28T17:19:00Z"/>
        </w:rPr>
      </w:pPr>
      <w:ins w:id="20" w:author="Kiran Gurudev Kapale/Standards /SRI-Bangalore/Staff Engineer/Samsung Electronics" w:date="2020-07-28T17:19:00Z">
        <w:r>
          <w:t>4</w:t>
        </w:r>
        <w:r w:rsidRPr="000B4518">
          <w:t>.</w:t>
        </w:r>
        <w:r w:rsidRPr="000B4518">
          <w:tab/>
          <w:t xml:space="preserve">if the session is </w:t>
        </w:r>
      </w:ins>
      <w:ins w:id="21" w:author="Kiran Gurudev Kapale/Standards /SRI-Bangalore/Staff Engineer/Samsung Electronics" w:date="2020-07-29T17:41:00Z">
        <w:r w:rsidRPr="000B4518">
          <w:t>not initiated as a broadcast group call with the B-bit set to '1' (Broadcast group call)</w:t>
        </w:r>
        <w:r>
          <w:t xml:space="preserve"> </w:t>
        </w:r>
      </w:ins>
      <w:ins w:id="22" w:author="Kiran Gurudev Kapale/Standards /SRI-Bangalore/Staff Engineer/Samsung Electronics" w:date="2020-07-28T17:19:00Z"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0DEB4D8E" w14:textId="77777777" w:rsidR="00F546DD" w:rsidRPr="000B4518" w:rsidRDefault="00F546DD" w:rsidP="00F546DD">
      <w:pPr>
        <w:pStyle w:val="B1"/>
      </w:pPr>
      <w:del w:id="23" w:author="Kiran Gurudev Kapale/Standards /SRI-Bangalore/Staff Engineer/Samsung Electronics" w:date="2020-07-28T17:20:00Z">
        <w:r w:rsidRPr="000B4518" w:rsidDel="00EF3BB7">
          <w:delText>4</w:delText>
        </w:r>
      </w:del>
      <w:ins w:id="24" w:author="Kiran Gurudev Kapale/Standards /SRI-Bangalore/Staff Engineer/Samsung Electronics" w:date="2020-07-28T17:20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'U: has no permission' state.</w:t>
      </w:r>
    </w:p>
    <w:bookmarkEnd w:id="16"/>
    <w:bookmarkEnd w:id="17"/>
    <w:bookmarkEnd w:id="18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1CBDE" w14:textId="77777777" w:rsidR="00F33A47" w:rsidRDefault="00F33A47">
      <w:r>
        <w:separator/>
      </w:r>
    </w:p>
  </w:endnote>
  <w:endnote w:type="continuationSeparator" w:id="0">
    <w:p w14:paraId="04745057" w14:textId="77777777" w:rsidR="00F33A47" w:rsidRDefault="00F3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39081" w14:textId="77777777" w:rsidR="00F33A47" w:rsidRDefault="00F33A47">
      <w:r>
        <w:separator/>
      </w:r>
    </w:p>
  </w:footnote>
  <w:footnote w:type="continuationSeparator" w:id="0">
    <w:p w14:paraId="5AB667E2" w14:textId="77777777" w:rsidR="00F33A47" w:rsidRDefault="00F3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5792"/>
    <w:rsid w:val="000C6598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73A8"/>
    <w:rsid w:val="00170719"/>
    <w:rsid w:val="00173F3A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04B5B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1B65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1E99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C776F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E3D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299E"/>
    <w:rsid w:val="00744742"/>
    <w:rsid w:val="00744F97"/>
    <w:rsid w:val="00746BFB"/>
    <w:rsid w:val="00750D3E"/>
    <w:rsid w:val="007525CC"/>
    <w:rsid w:val="007547FF"/>
    <w:rsid w:val="00761AF7"/>
    <w:rsid w:val="0076354C"/>
    <w:rsid w:val="00771CA9"/>
    <w:rsid w:val="00782C34"/>
    <w:rsid w:val="00787AD1"/>
    <w:rsid w:val="00791651"/>
    <w:rsid w:val="00792342"/>
    <w:rsid w:val="007964E4"/>
    <w:rsid w:val="007977A8"/>
    <w:rsid w:val="007B31FD"/>
    <w:rsid w:val="007B512A"/>
    <w:rsid w:val="007C2097"/>
    <w:rsid w:val="007D01E2"/>
    <w:rsid w:val="007D439D"/>
    <w:rsid w:val="007D5E3C"/>
    <w:rsid w:val="007D6A07"/>
    <w:rsid w:val="007E73A3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633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3125"/>
    <w:rsid w:val="008F686C"/>
    <w:rsid w:val="00911CFF"/>
    <w:rsid w:val="009148DE"/>
    <w:rsid w:val="00941E30"/>
    <w:rsid w:val="00956F54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152B"/>
    <w:rsid w:val="00A246B6"/>
    <w:rsid w:val="00A3691F"/>
    <w:rsid w:val="00A4148E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04A"/>
    <w:rsid w:val="00AB4E1F"/>
    <w:rsid w:val="00AC5820"/>
    <w:rsid w:val="00AC6940"/>
    <w:rsid w:val="00AD05CA"/>
    <w:rsid w:val="00AD1CD8"/>
    <w:rsid w:val="00AD1F3F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52B8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836C2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C491B"/>
    <w:rsid w:val="00ED1B06"/>
    <w:rsid w:val="00ED3429"/>
    <w:rsid w:val="00ED7E39"/>
    <w:rsid w:val="00EE480A"/>
    <w:rsid w:val="00EE7D7C"/>
    <w:rsid w:val="00EF28B1"/>
    <w:rsid w:val="00EF3BB7"/>
    <w:rsid w:val="00F05DC5"/>
    <w:rsid w:val="00F10BFA"/>
    <w:rsid w:val="00F147B9"/>
    <w:rsid w:val="00F25D98"/>
    <w:rsid w:val="00F300FB"/>
    <w:rsid w:val="00F33A47"/>
    <w:rsid w:val="00F33EB4"/>
    <w:rsid w:val="00F40994"/>
    <w:rsid w:val="00F4490B"/>
    <w:rsid w:val="00F4634B"/>
    <w:rsid w:val="00F5329D"/>
    <w:rsid w:val="00F53500"/>
    <w:rsid w:val="00F546DD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B6E04-A1DD-4941-A0FE-CCC126BD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9</cp:revision>
  <cp:lastPrinted>1900-01-01T08:00:00Z</cp:lastPrinted>
  <dcterms:created xsi:type="dcterms:W3CDTF">2020-07-29T12:19:00Z</dcterms:created>
  <dcterms:modified xsi:type="dcterms:W3CDTF">2020-08-13T04:55:00Z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