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4263A526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A75D2E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034403" w:rsidRPr="00034403">
        <w:rPr>
          <w:b/>
          <w:noProof/>
          <w:sz w:val="24"/>
        </w:rPr>
        <w:t>C1-204823</w:t>
      </w:r>
    </w:p>
    <w:p w14:paraId="391B56B4" w14:textId="7F281A53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F5167">
        <w:rPr>
          <w:b/>
          <w:noProof/>
          <w:sz w:val="24"/>
        </w:rPr>
        <w:t>2</w:t>
      </w:r>
      <w:r w:rsidR="00FA0057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 w:rsidR="00FA0057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FA005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47E8EC55" w:rsidR="001E41F3" w:rsidRPr="00410371" w:rsidRDefault="00673000" w:rsidP="00351E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51E99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3F4365F7" w:rsidR="001E41F3" w:rsidRPr="00410371" w:rsidRDefault="00034403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0251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6D3943AB" w:rsidR="001E41F3" w:rsidRPr="00410371" w:rsidRDefault="00391B3D" w:rsidP="00391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E8539A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5DC4580E" w:rsidR="001E41F3" w:rsidRDefault="0046745A" w:rsidP="004C7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C776F">
                <w:t xml:space="preserve">Missing floor indicator in </w:t>
              </w:r>
              <w:r w:rsidR="00391B3D">
                <w:t>O</w:t>
              </w:r>
              <w:r w:rsidR="00AD1F3F">
                <w:t>n</w:t>
              </w:r>
              <w:r w:rsidR="00391B3D">
                <w:t>-Network Floor Control</w:t>
              </w:r>
            </w:fldSimple>
            <w:r w:rsidR="00391B3D">
              <w:t xml:space="preserve"> procedures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2A73272" w:rsidR="001E41F3" w:rsidRDefault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EEB02F" w:rsidR="001E41F3" w:rsidRDefault="009A7345" w:rsidP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</w:t>
            </w:r>
            <w:r w:rsidR="007964E4">
              <w:rPr>
                <w:noProof/>
              </w:rPr>
              <w:t>-</w:t>
            </w:r>
            <w:r w:rsidR="00391B3D">
              <w:rPr>
                <w:noProof/>
              </w:rPr>
              <w:t>27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1B11A251" w:rsidR="001E41F3" w:rsidRDefault="009A73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274C564D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1B3D">
              <w:rPr>
                <w:noProof/>
              </w:rPr>
              <w:t>3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2F352C60" w:rsidR="007E73A3" w:rsidRPr="00BB657A" w:rsidRDefault="007B31FD" w:rsidP="00C52236">
            <w:pPr>
              <w:pStyle w:val="CRCoverPage"/>
              <w:spacing w:after="0"/>
            </w:pPr>
            <w:r>
              <w:t xml:space="preserve">The floor indicator field in the floor release message must be present, however in the </w:t>
            </w:r>
            <w:proofErr w:type="spellStart"/>
            <w:r>
              <w:t>subclauses</w:t>
            </w:r>
            <w:proofErr w:type="spellEnd"/>
            <w:r>
              <w:t xml:space="preserve"> 6.2.4.9.11 and 6.2.4.9.13 the field is missing, without this field the participating server can’t identify the floor release for which type of call.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02BA7B4C" w:rsidR="00C52236" w:rsidRPr="005371EB" w:rsidRDefault="007B31FD" w:rsidP="007B31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</w:t>
            </w:r>
            <w:proofErr w:type="spellStart"/>
            <w:r>
              <w:t>subclauses</w:t>
            </w:r>
            <w:proofErr w:type="spellEnd"/>
            <w:r>
              <w:t xml:space="preserve"> 6.2.4.9.11 and 6.2.4.9.13</w:t>
            </w:r>
            <w:r w:rsidR="005371EB">
              <w:rPr>
                <w:noProof/>
              </w:rPr>
              <w:t xml:space="preserve">: </w:t>
            </w:r>
            <w:r>
              <w:rPr>
                <w:noProof/>
              </w:rPr>
              <w:t>Included the floor indicator while sending the floor release request.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603A7745" w:rsidR="001E41F3" w:rsidRDefault="000A0B3D" w:rsidP="007B3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Creates confusion as to what the proper behavior is. Why are the </w:t>
            </w:r>
            <w:r w:rsidR="007B31FD">
              <w:rPr>
                <w:noProof/>
              </w:rPr>
              <w:t>floor indicators are missing in floor release request?</w:t>
            </w:r>
            <w:r>
              <w:rPr>
                <w:noProof/>
              </w:rPr>
              <w:t xml:space="preserve"> Or was the protocol not completed?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706808DF" w:rsidR="001E41F3" w:rsidRDefault="007B31FD" w:rsidP="00975FE1">
            <w:pPr>
              <w:pStyle w:val="CRCoverPage"/>
              <w:spacing w:after="0"/>
              <w:rPr>
                <w:noProof/>
              </w:rPr>
            </w:pPr>
            <w:r>
              <w:t>6.2.4.9.11, 6.2.4.9.13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F877574" w14:textId="77777777" w:rsidR="00351E99" w:rsidRPr="000B4518" w:rsidRDefault="00351E99" w:rsidP="00351E99">
      <w:pPr>
        <w:pStyle w:val="Heading5"/>
      </w:pPr>
      <w:bookmarkStart w:id="3" w:name="_Toc533167487"/>
      <w:bookmarkStart w:id="4" w:name="_Toc45210797"/>
      <w:r w:rsidRPr="000B4518">
        <w:t>6.2.4.</w:t>
      </w:r>
      <w:r>
        <w:t>9</w:t>
      </w:r>
      <w:r w:rsidRPr="000B4518">
        <w:t>.11</w:t>
      </w:r>
      <w:r w:rsidRPr="000B4518">
        <w:tab/>
        <w:t>Timer T104 (Floor Queue Position Request) expired N times</w:t>
      </w:r>
      <w:bookmarkEnd w:id="3"/>
      <w:bookmarkEnd w:id="4"/>
    </w:p>
    <w:p w14:paraId="0AB1E73E" w14:textId="77777777" w:rsidR="00351E99" w:rsidRPr="000B4518" w:rsidRDefault="00351E99" w:rsidP="00351E99">
      <w:r w:rsidRPr="000B4518">
        <w:t>When timer T104 (Floor Queue Position Request) expires by the upper limit of counter C104 (Floor Queue Position Request) times, the floor participant:</w:t>
      </w:r>
    </w:p>
    <w:p w14:paraId="6600F1FD" w14:textId="77777777" w:rsidR="00351E99" w:rsidRPr="000B4518" w:rsidRDefault="00351E99" w:rsidP="00351E99">
      <w:pPr>
        <w:pStyle w:val="B1"/>
      </w:pPr>
      <w:r w:rsidRPr="000B4518">
        <w:t>1.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provide a floor queued timeout to the MCPTT client;</w:t>
      </w:r>
    </w:p>
    <w:p w14:paraId="4D506727" w14:textId="77777777" w:rsidR="00351E99" w:rsidRPr="000B4518" w:rsidRDefault="00351E99" w:rsidP="00351E99">
      <w:pPr>
        <w:pStyle w:val="B1"/>
      </w:pPr>
      <w:r w:rsidRPr="000B4518">
        <w:t>2.</w:t>
      </w:r>
      <w:r w:rsidRPr="000B4518">
        <w:tab/>
      </w:r>
      <w:proofErr w:type="gramStart"/>
      <w:r w:rsidRPr="000B4518">
        <w:t>send</w:t>
      </w:r>
      <w:proofErr w:type="gramEnd"/>
      <w:r w:rsidRPr="000B4518">
        <w:t xml:space="preserve"> the Floor Release message;</w:t>
      </w:r>
    </w:p>
    <w:p w14:paraId="209220C1" w14:textId="77777777" w:rsidR="00351E99" w:rsidRPr="000B4518" w:rsidRDefault="00351E99" w:rsidP="00351E99">
      <w:pPr>
        <w:pStyle w:val="B1"/>
      </w:pPr>
      <w:r w:rsidRPr="000B4518">
        <w:t>3.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set the first bit in the subtype of the Floor Queue Position message to '1' (Acknowledgment is required) as described in subclause 8.3.2, and</w:t>
      </w:r>
    </w:p>
    <w:p w14:paraId="20FF60EF" w14:textId="77777777" w:rsidR="00351E99" w:rsidRPr="000B4518" w:rsidRDefault="00351E99" w:rsidP="00351E99">
      <w:pPr>
        <w:pStyle w:val="NO"/>
      </w:pPr>
      <w:r w:rsidRPr="000B4518">
        <w:t>NOTE:</w:t>
      </w:r>
      <w:r w:rsidRPr="000B4518">
        <w:tab/>
        <w:t xml:space="preserve">It is an implementation option to handle the receipt of the Floor </w:t>
      </w:r>
      <w:proofErr w:type="spellStart"/>
      <w:r w:rsidRPr="000B4518">
        <w:t>Ack</w:t>
      </w:r>
      <w:proofErr w:type="spellEnd"/>
      <w:r w:rsidRPr="000B4518">
        <w:t xml:space="preserve"> message and what action to take if the Floor </w:t>
      </w:r>
      <w:proofErr w:type="spellStart"/>
      <w:r w:rsidRPr="000B4518">
        <w:t>Ack</w:t>
      </w:r>
      <w:proofErr w:type="spellEnd"/>
      <w:r w:rsidRPr="000B4518">
        <w:t xml:space="preserve"> message is not received.</w:t>
      </w:r>
    </w:p>
    <w:p w14:paraId="1B1FDEEA" w14:textId="77777777" w:rsidR="008B1875" w:rsidRDefault="008B1875" w:rsidP="008B1875">
      <w:pPr>
        <w:pStyle w:val="B1"/>
        <w:rPr>
          <w:ins w:id="5" w:author="Kiran Gurudev Kapale/Standards /SRI-Bangalore/Staff Engineer/Samsung Electronics" w:date="2020-07-29T17:44:00Z"/>
        </w:rPr>
      </w:pPr>
      <w:ins w:id="6" w:author="Kiran Gurudev Kapale/Standards /SRI-Bangalore/Staff Engineer/Samsung Electronics" w:date="2020-07-29T17:44:00Z">
        <w:r>
          <w:t>4</w:t>
        </w:r>
        <w:r w:rsidRPr="000B4518">
          <w:t>.</w:t>
        </w:r>
        <w:r w:rsidRPr="000B4518">
          <w:tab/>
          <w:t>if the session is not initiated as a broadcast group call with the B-bit set to '1' (Broadcast group call)</w:t>
        </w:r>
        <w:r>
          <w:t xml:space="preserve"> </w:t>
        </w:r>
        <w:r w:rsidRPr="000B4518">
          <w:t>and if the session was established as a normal call, shall include the Floor Indicator with the A-bit set to '1' (Normal call);</w:t>
        </w:r>
        <w:r>
          <w:t xml:space="preserve"> and</w:t>
        </w:r>
      </w:ins>
    </w:p>
    <w:p w14:paraId="00367BFB" w14:textId="20A74F44" w:rsidR="00351E99" w:rsidRPr="000B4518" w:rsidRDefault="00351E99" w:rsidP="00351E99">
      <w:pPr>
        <w:pStyle w:val="B1"/>
      </w:pPr>
      <w:del w:id="7" w:author="Kiran Gurudev Kapale/Standards /SRI-Bangalore/Staff Engineer/Samsung Electronics" w:date="2020-07-28T17:15:00Z">
        <w:r w:rsidRPr="000B4518" w:rsidDel="008F3125">
          <w:delText>4</w:delText>
        </w:r>
      </w:del>
      <w:ins w:id="8" w:author="Kiran Gurudev Kapale/Standards /SRI-Bangalore/Staff Engineer/Samsung Electronics" w:date="2020-07-28T17:15:00Z">
        <w:r w:rsidR="008F3125">
          <w:t>5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the 'U: pending Release</w:t>
      </w:r>
      <w:r>
        <w:t>'</w:t>
      </w:r>
      <w:r w:rsidRPr="000B4518">
        <w:t xml:space="preserve"> state.</w:t>
      </w:r>
    </w:p>
    <w:p w14:paraId="3C39941F" w14:textId="03D6BD98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3290A32" w14:textId="77777777" w:rsidR="00351E99" w:rsidRPr="000B4518" w:rsidRDefault="00351E99" w:rsidP="00351E99">
      <w:pPr>
        <w:pStyle w:val="Heading5"/>
      </w:pPr>
      <w:bookmarkStart w:id="9" w:name="_Toc533167489"/>
      <w:bookmarkStart w:id="10" w:name="_Toc45210799"/>
      <w:r w:rsidRPr="000B4518">
        <w:t>6.2.4.</w:t>
      </w:r>
      <w:r>
        <w:rPr>
          <w:lang w:eastAsia="ko-KR"/>
        </w:rPr>
        <w:t>9</w:t>
      </w:r>
      <w:r w:rsidRPr="000B4518">
        <w:t>.</w:t>
      </w:r>
      <w:r w:rsidRPr="000B4518">
        <w:rPr>
          <w:lang w:eastAsia="ko-KR"/>
        </w:rPr>
        <w:t>13</w:t>
      </w:r>
      <w:r w:rsidRPr="000B4518">
        <w:tab/>
        <w:t>Timer T1</w:t>
      </w:r>
      <w:r w:rsidRPr="000B4518">
        <w:rPr>
          <w:lang w:eastAsia="ko-KR"/>
        </w:rPr>
        <w:t>32</w:t>
      </w:r>
      <w:r w:rsidRPr="000B4518">
        <w:t xml:space="preserve"> (</w:t>
      </w:r>
      <w:r>
        <w:rPr>
          <w:lang w:eastAsia="ko-KR"/>
        </w:rPr>
        <w:t>Q</w:t>
      </w:r>
      <w:r w:rsidRPr="000B4518">
        <w:rPr>
          <w:lang w:eastAsia="ko-KR"/>
        </w:rPr>
        <w:t>ueued granted user action</w:t>
      </w:r>
      <w:r w:rsidRPr="000B4518">
        <w:t>) expires</w:t>
      </w:r>
      <w:bookmarkEnd w:id="9"/>
      <w:bookmarkEnd w:id="10"/>
    </w:p>
    <w:p w14:paraId="4878FE80" w14:textId="77777777" w:rsidR="00351E99" w:rsidRPr="000B4518" w:rsidRDefault="00351E99" w:rsidP="00351E99">
      <w:r w:rsidRPr="000B4518">
        <w:t xml:space="preserve">Upon expiry of timer T132 </w:t>
      </w:r>
      <w:r w:rsidRPr="000B4518">
        <w:rPr>
          <w:lang w:eastAsia="ko-KR"/>
        </w:rPr>
        <w:t>(</w:t>
      </w:r>
      <w:r>
        <w:rPr>
          <w:lang w:eastAsia="ko-KR"/>
        </w:rPr>
        <w:t>Q</w:t>
      </w:r>
      <w:r w:rsidRPr="000B4518">
        <w:rPr>
          <w:lang w:eastAsia="ko-KR"/>
        </w:rPr>
        <w:t>ueued granted user action) the floor participant:</w:t>
      </w:r>
    </w:p>
    <w:p w14:paraId="64C84246" w14:textId="77777777" w:rsidR="00351E99" w:rsidRPr="000B4518" w:rsidRDefault="00351E99" w:rsidP="00351E99">
      <w:pPr>
        <w:pStyle w:val="B1"/>
      </w:pPr>
      <w:r w:rsidRPr="000B4518">
        <w:t>1.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send Floor Release message;</w:t>
      </w:r>
    </w:p>
    <w:p w14:paraId="71A36619" w14:textId="77777777" w:rsidR="00351E99" w:rsidRPr="000B4518" w:rsidRDefault="00351E99" w:rsidP="00351E99">
      <w:pPr>
        <w:pStyle w:val="B1"/>
      </w:pPr>
      <w:r w:rsidRPr="000B4518">
        <w:t>2.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indicate the user that the floor is no more available;</w:t>
      </w:r>
    </w:p>
    <w:p w14:paraId="2490B1CA" w14:textId="77777777" w:rsidR="00351E99" w:rsidRPr="000B4518" w:rsidRDefault="00351E99" w:rsidP="00351E99">
      <w:pPr>
        <w:pStyle w:val="B1"/>
      </w:pPr>
      <w:r w:rsidRPr="000B4518">
        <w:t>3.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set the first bit in the subtype of the Floor Release message to '1' (Acknowledgment is required) as described in subclause 8.3.2</w:t>
      </w:r>
      <w:r>
        <w:t>;</w:t>
      </w:r>
      <w:r w:rsidRPr="000B4518">
        <w:t xml:space="preserve"> and</w:t>
      </w:r>
    </w:p>
    <w:p w14:paraId="5E014AA7" w14:textId="77777777" w:rsidR="00351E99" w:rsidRPr="000B4518" w:rsidRDefault="00351E99" w:rsidP="00351E99">
      <w:pPr>
        <w:pStyle w:val="NO"/>
      </w:pPr>
      <w:r w:rsidRPr="000B4518">
        <w:t>NOTE:</w:t>
      </w:r>
      <w:r w:rsidRPr="000B4518">
        <w:tab/>
        <w:t xml:space="preserve">It is an implementation option to handle the receipt of the Floor </w:t>
      </w:r>
      <w:proofErr w:type="spellStart"/>
      <w:r w:rsidRPr="000B4518">
        <w:t>Ack</w:t>
      </w:r>
      <w:proofErr w:type="spellEnd"/>
      <w:r w:rsidRPr="000B4518">
        <w:t xml:space="preserve"> message and what action to take if the Floor </w:t>
      </w:r>
      <w:proofErr w:type="spellStart"/>
      <w:r w:rsidRPr="000B4518">
        <w:t>Ack</w:t>
      </w:r>
      <w:proofErr w:type="spellEnd"/>
      <w:r w:rsidRPr="000B4518">
        <w:t xml:space="preserve"> message is not received.</w:t>
      </w:r>
    </w:p>
    <w:p w14:paraId="4A0C5842" w14:textId="77777777" w:rsidR="008B1875" w:rsidRDefault="008B1875" w:rsidP="008B1875">
      <w:pPr>
        <w:pStyle w:val="B1"/>
        <w:rPr>
          <w:ins w:id="11" w:author="Kiran Gurudev Kapale/Standards /SRI-Bangalore/Staff Engineer/Samsung Electronics" w:date="2020-07-29T17:44:00Z"/>
        </w:rPr>
      </w:pPr>
      <w:ins w:id="12" w:author="Kiran Gurudev Kapale/Standards /SRI-Bangalore/Staff Engineer/Samsung Electronics" w:date="2020-07-29T17:44:00Z">
        <w:r>
          <w:t>4</w:t>
        </w:r>
        <w:r w:rsidRPr="000B4518">
          <w:t>.</w:t>
        </w:r>
        <w:r w:rsidRPr="000B4518">
          <w:tab/>
          <w:t>if the session is not initiated as a broadcast group call with the B-bit set to '1' (Broadcast group call)</w:t>
        </w:r>
        <w:r>
          <w:t xml:space="preserve"> </w:t>
        </w:r>
        <w:r w:rsidRPr="000B4518">
          <w:t>and if the session was established as a normal call, shall include the Floor Indicator with the A-bit set to '1' (Normal call);</w:t>
        </w:r>
        <w:r>
          <w:t xml:space="preserve"> and</w:t>
        </w:r>
      </w:ins>
    </w:p>
    <w:p w14:paraId="7299D250" w14:textId="380D6703" w:rsidR="00351E99" w:rsidRPr="000B4518" w:rsidRDefault="00351E99" w:rsidP="00351E99">
      <w:pPr>
        <w:pStyle w:val="B1"/>
      </w:pPr>
      <w:del w:id="13" w:author="Kiran Gurudev Kapale/Standards /SRI-Bangalore/Staff Engineer/Samsung Electronics" w:date="2020-07-28T17:20:00Z">
        <w:r w:rsidRPr="000B4518" w:rsidDel="00EF3BB7">
          <w:delText>4</w:delText>
        </w:r>
      </w:del>
      <w:ins w:id="14" w:author="Kiran Gurudev Kapale/Standards /SRI-Bangalore/Staff Engineer/Samsung Electronics" w:date="2020-07-28T17:20:00Z">
        <w:r w:rsidR="00EF3BB7">
          <w:t>5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'U: has no permission' state.</w:t>
      </w:r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91496" w14:textId="77777777" w:rsidR="00100E99" w:rsidRDefault="00100E99">
      <w:r>
        <w:separator/>
      </w:r>
    </w:p>
  </w:endnote>
  <w:endnote w:type="continuationSeparator" w:id="0">
    <w:p w14:paraId="49DDA343" w14:textId="77777777" w:rsidR="00100E99" w:rsidRDefault="00100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DCF615" w14:textId="77777777" w:rsidR="00100E99" w:rsidRDefault="00100E99">
      <w:r>
        <w:separator/>
      </w:r>
    </w:p>
  </w:footnote>
  <w:footnote w:type="continuationSeparator" w:id="0">
    <w:p w14:paraId="436DE714" w14:textId="77777777" w:rsidR="00100E99" w:rsidRDefault="00100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/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70BA"/>
    <w:rsid w:val="00022E4A"/>
    <w:rsid w:val="00034403"/>
    <w:rsid w:val="00037374"/>
    <w:rsid w:val="00043858"/>
    <w:rsid w:val="00047D4D"/>
    <w:rsid w:val="000737CD"/>
    <w:rsid w:val="00096DB8"/>
    <w:rsid w:val="000A0B3D"/>
    <w:rsid w:val="000A1F6F"/>
    <w:rsid w:val="000A6394"/>
    <w:rsid w:val="000B16FB"/>
    <w:rsid w:val="000B397A"/>
    <w:rsid w:val="000B6578"/>
    <w:rsid w:val="000B7FED"/>
    <w:rsid w:val="000C038A"/>
    <w:rsid w:val="000C6598"/>
    <w:rsid w:val="000D71CD"/>
    <w:rsid w:val="000F3B3F"/>
    <w:rsid w:val="00100CB0"/>
    <w:rsid w:val="00100E99"/>
    <w:rsid w:val="00101478"/>
    <w:rsid w:val="00116E50"/>
    <w:rsid w:val="00117562"/>
    <w:rsid w:val="00126E1E"/>
    <w:rsid w:val="00127678"/>
    <w:rsid w:val="0013747E"/>
    <w:rsid w:val="00140A72"/>
    <w:rsid w:val="00143DCF"/>
    <w:rsid w:val="00144F2A"/>
    <w:rsid w:val="00145D43"/>
    <w:rsid w:val="001673A8"/>
    <w:rsid w:val="00170719"/>
    <w:rsid w:val="00186BFC"/>
    <w:rsid w:val="00190C5D"/>
    <w:rsid w:val="00192C46"/>
    <w:rsid w:val="00193828"/>
    <w:rsid w:val="00195E3F"/>
    <w:rsid w:val="001A08B3"/>
    <w:rsid w:val="001A54C3"/>
    <w:rsid w:val="001A55E1"/>
    <w:rsid w:val="001A7B60"/>
    <w:rsid w:val="001B1506"/>
    <w:rsid w:val="001B52F0"/>
    <w:rsid w:val="001B7944"/>
    <w:rsid w:val="001B7A65"/>
    <w:rsid w:val="001C58B0"/>
    <w:rsid w:val="001C69E6"/>
    <w:rsid w:val="001D2D2C"/>
    <w:rsid w:val="001D31AB"/>
    <w:rsid w:val="001D7AAB"/>
    <w:rsid w:val="001E0A22"/>
    <w:rsid w:val="001E41F3"/>
    <w:rsid w:val="001F27B6"/>
    <w:rsid w:val="001F4363"/>
    <w:rsid w:val="001F4500"/>
    <w:rsid w:val="002217CA"/>
    <w:rsid w:val="00227EAD"/>
    <w:rsid w:val="002345AD"/>
    <w:rsid w:val="00245B75"/>
    <w:rsid w:val="002574FB"/>
    <w:rsid w:val="0026004D"/>
    <w:rsid w:val="002640DD"/>
    <w:rsid w:val="00270168"/>
    <w:rsid w:val="00272EE1"/>
    <w:rsid w:val="00275D12"/>
    <w:rsid w:val="00276183"/>
    <w:rsid w:val="002804E1"/>
    <w:rsid w:val="00282A9A"/>
    <w:rsid w:val="00283983"/>
    <w:rsid w:val="00284FEB"/>
    <w:rsid w:val="002860C4"/>
    <w:rsid w:val="002A1ABE"/>
    <w:rsid w:val="002A560A"/>
    <w:rsid w:val="002B461D"/>
    <w:rsid w:val="002B5741"/>
    <w:rsid w:val="002C76AC"/>
    <w:rsid w:val="002C7F25"/>
    <w:rsid w:val="002D4BF9"/>
    <w:rsid w:val="002E023A"/>
    <w:rsid w:val="002F36DC"/>
    <w:rsid w:val="002F37BF"/>
    <w:rsid w:val="002F4D69"/>
    <w:rsid w:val="002F53E7"/>
    <w:rsid w:val="003002E9"/>
    <w:rsid w:val="00305409"/>
    <w:rsid w:val="003070BC"/>
    <w:rsid w:val="00311B94"/>
    <w:rsid w:val="00316089"/>
    <w:rsid w:val="00317F00"/>
    <w:rsid w:val="00324427"/>
    <w:rsid w:val="00335363"/>
    <w:rsid w:val="003379E7"/>
    <w:rsid w:val="003406E9"/>
    <w:rsid w:val="003507E8"/>
    <w:rsid w:val="00351E99"/>
    <w:rsid w:val="00355B64"/>
    <w:rsid w:val="003609EF"/>
    <w:rsid w:val="0036231A"/>
    <w:rsid w:val="00365C58"/>
    <w:rsid w:val="003674C0"/>
    <w:rsid w:val="00374DD4"/>
    <w:rsid w:val="0038597E"/>
    <w:rsid w:val="0038603D"/>
    <w:rsid w:val="0038751E"/>
    <w:rsid w:val="00391B3D"/>
    <w:rsid w:val="003B14EA"/>
    <w:rsid w:val="003C0F4F"/>
    <w:rsid w:val="003E1A36"/>
    <w:rsid w:val="003E3B3C"/>
    <w:rsid w:val="003E6E5B"/>
    <w:rsid w:val="00410371"/>
    <w:rsid w:val="00421AB1"/>
    <w:rsid w:val="004239E6"/>
    <w:rsid w:val="004242F1"/>
    <w:rsid w:val="00426DE2"/>
    <w:rsid w:val="004355AB"/>
    <w:rsid w:val="00460068"/>
    <w:rsid w:val="00462485"/>
    <w:rsid w:val="00466821"/>
    <w:rsid w:val="004671FC"/>
    <w:rsid w:val="0046745A"/>
    <w:rsid w:val="0048745A"/>
    <w:rsid w:val="00492FCF"/>
    <w:rsid w:val="004A08B6"/>
    <w:rsid w:val="004B75B7"/>
    <w:rsid w:val="004C4C94"/>
    <w:rsid w:val="004C63E6"/>
    <w:rsid w:val="004C75E5"/>
    <w:rsid w:val="004C776F"/>
    <w:rsid w:val="004D7468"/>
    <w:rsid w:val="004E1669"/>
    <w:rsid w:val="004F70F3"/>
    <w:rsid w:val="004F715A"/>
    <w:rsid w:val="0051580D"/>
    <w:rsid w:val="00517E94"/>
    <w:rsid w:val="0053069D"/>
    <w:rsid w:val="005371EB"/>
    <w:rsid w:val="0054297E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92D74"/>
    <w:rsid w:val="00594F48"/>
    <w:rsid w:val="00597F00"/>
    <w:rsid w:val="00597F68"/>
    <w:rsid w:val="005A4575"/>
    <w:rsid w:val="005A765D"/>
    <w:rsid w:val="005B5DB9"/>
    <w:rsid w:val="005B6AF4"/>
    <w:rsid w:val="005C103E"/>
    <w:rsid w:val="005C13BA"/>
    <w:rsid w:val="005D2041"/>
    <w:rsid w:val="005D7A36"/>
    <w:rsid w:val="005E23CE"/>
    <w:rsid w:val="005E2C44"/>
    <w:rsid w:val="005E6183"/>
    <w:rsid w:val="005E6A03"/>
    <w:rsid w:val="005F5167"/>
    <w:rsid w:val="005F7EF9"/>
    <w:rsid w:val="00614221"/>
    <w:rsid w:val="00621188"/>
    <w:rsid w:val="00621F32"/>
    <w:rsid w:val="00624F10"/>
    <w:rsid w:val="006257ED"/>
    <w:rsid w:val="00644B3E"/>
    <w:rsid w:val="0064608C"/>
    <w:rsid w:val="00646E87"/>
    <w:rsid w:val="006475B8"/>
    <w:rsid w:val="00653841"/>
    <w:rsid w:val="006615F7"/>
    <w:rsid w:val="00673000"/>
    <w:rsid w:val="006767F2"/>
    <w:rsid w:val="00676FE1"/>
    <w:rsid w:val="00681B6F"/>
    <w:rsid w:val="00684054"/>
    <w:rsid w:val="006928FD"/>
    <w:rsid w:val="006934FE"/>
    <w:rsid w:val="00695515"/>
    <w:rsid w:val="00695808"/>
    <w:rsid w:val="006971F9"/>
    <w:rsid w:val="006B2682"/>
    <w:rsid w:val="006B46FB"/>
    <w:rsid w:val="006E21FB"/>
    <w:rsid w:val="006F2A1F"/>
    <w:rsid w:val="006F35E9"/>
    <w:rsid w:val="0070215E"/>
    <w:rsid w:val="00702C04"/>
    <w:rsid w:val="007055B2"/>
    <w:rsid w:val="00710700"/>
    <w:rsid w:val="00712503"/>
    <w:rsid w:val="00744742"/>
    <w:rsid w:val="00746BFB"/>
    <w:rsid w:val="00750D3E"/>
    <w:rsid w:val="007525CC"/>
    <w:rsid w:val="007547FF"/>
    <w:rsid w:val="00761AF7"/>
    <w:rsid w:val="0076354C"/>
    <w:rsid w:val="00771CA9"/>
    <w:rsid w:val="00782C34"/>
    <w:rsid w:val="00791651"/>
    <w:rsid w:val="00792342"/>
    <w:rsid w:val="007964E4"/>
    <w:rsid w:val="007977A8"/>
    <w:rsid w:val="007B31FD"/>
    <w:rsid w:val="007B512A"/>
    <w:rsid w:val="007C2097"/>
    <w:rsid w:val="007D01E2"/>
    <w:rsid w:val="007D439D"/>
    <w:rsid w:val="007D5E3C"/>
    <w:rsid w:val="007D6A07"/>
    <w:rsid w:val="007E73A3"/>
    <w:rsid w:val="007F7259"/>
    <w:rsid w:val="00801CB0"/>
    <w:rsid w:val="008040A8"/>
    <w:rsid w:val="00812078"/>
    <w:rsid w:val="00813F25"/>
    <w:rsid w:val="00816514"/>
    <w:rsid w:val="00816A90"/>
    <w:rsid w:val="00821AFB"/>
    <w:rsid w:val="008226F1"/>
    <w:rsid w:val="00826216"/>
    <w:rsid w:val="008276F1"/>
    <w:rsid w:val="008279FA"/>
    <w:rsid w:val="00830A96"/>
    <w:rsid w:val="00836285"/>
    <w:rsid w:val="00841CEF"/>
    <w:rsid w:val="008445DB"/>
    <w:rsid w:val="00854D91"/>
    <w:rsid w:val="00861305"/>
    <w:rsid w:val="00861F11"/>
    <w:rsid w:val="008626E7"/>
    <w:rsid w:val="00870EE7"/>
    <w:rsid w:val="0087129C"/>
    <w:rsid w:val="008844FC"/>
    <w:rsid w:val="008863B9"/>
    <w:rsid w:val="008A2B11"/>
    <w:rsid w:val="008A34D8"/>
    <w:rsid w:val="008A45A6"/>
    <w:rsid w:val="008A51D5"/>
    <w:rsid w:val="008B11D2"/>
    <w:rsid w:val="008B1875"/>
    <w:rsid w:val="008C3257"/>
    <w:rsid w:val="008C6DE6"/>
    <w:rsid w:val="008E0CE0"/>
    <w:rsid w:val="008E36EC"/>
    <w:rsid w:val="008F062B"/>
    <w:rsid w:val="008F3125"/>
    <w:rsid w:val="008F686C"/>
    <w:rsid w:val="00911CFF"/>
    <w:rsid w:val="009148DE"/>
    <w:rsid w:val="00941E30"/>
    <w:rsid w:val="00965199"/>
    <w:rsid w:val="00966195"/>
    <w:rsid w:val="009721D6"/>
    <w:rsid w:val="00975FE1"/>
    <w:rsid w:val="009763AA"/>
    <w:rsid w:val="009777D9"/>
    <w:rsid w:val="009804EA"/>
    <w:rsid w:val="00984E5B"/>
    <w:rsid w:val="00991B88"/>
    <w:rsid w:val="0099499B"/>
    <w:rsid w:val="009A1055"/>
    <w:rsid w:val="009A4D12"/>
    <w:rsid w:val="009A5753"/>
    <w:rsid w:val="009A579D"/>
    <w:rsid w:val="009A7345"/>
    <w:rsid w:val="009B352D"/>
    <w:rsid w:val="009C792D"/>
    <w:rsid w:val="009D0447"/>
    <w:rsid w:val="009E3297"/>
    <w:rsid w:val="009E5E25"/>
    <w:rsid w:val="009E6C24"/>
    <w:rsid w:val="009F5231"/>
    <w:rsid w:val="009F734F"/>
    <w:rsid w:val="00A042F8"/>
    <w:rsid w:val="00A14288"/>
    <w:rsid w:val="00A16295"/>
    <w:rsid w:val="00A246B6"/>
    <w:rsid w:val="00A3691F"/>
    <w:rsid w:val="00A4148E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75D2E"/>
    <w:rsid w:val="00A7671C"/>
    <w:rsid w:val="00A91B6F"/>
    <w:rsid w:val="00A94F71"/>
    <w:rsid w:val="00AA2CBC"/>
    <w:rsid w:val="00AA6F33"/>
    <w:rsid w:val="00AB404A"/>
    <w:rsid w:val="00AB4E1F"/>
    <w:rsid w:val="00AC5820"/>
    <w:rsid w:val="00AC6940"/>
    <w:rsid w:val="00AD05CA"/>
    <w:rsid w:val="00AD1CD8"/>
    <w:rsid w:val="00AD1F3F"/>
    <w:rsid w:val="00AD2348"/>
    <w:rsid w:val="00AD75BA"/>
    <w:rsid w:val="00AE76D0"/>
    <w:rsid w:val="00AF2B0B"/>
    <w:rsid w:val="00B141BC"/>
    <w:rsid w:val="00B258BB"/>
    <w:rsid w:val="00B27561"/>
    <w:rsid w:val="00B32E77"/>
    <w:rsid w:val="00B33A3D"/>
    <w:rsid w:val="00B41839"/>
    <w:rsid w:val="00B428D8"/>
    <w:rsid w:val="00B56244"/>
    <w:rsid w:val="00B57E08"/>
    <w:rsid w:val="00B60D55"/>
    <w:rsid w:val="00B626F9"/>
    <w:rsid w:val="00B65BBD"/>
    <w:rsid w:val="00B67B97"/>
    <w:rsid w:val="00B85D7B"/>
    <w:rsid w:val="00B968C8"/>
    <w:rsid w:val="00BA09A0"/>
    <w:rsid w:val="00BA3EC5"/>
    <w:rsid w:val="00BA51D9"/>
    <w:rsid w:val="00BB5DFC"/>
    <w:rsid w:val="00BB657A"/>
    <w:rsid w:val="00BC19FF"/>
    <w:rsid w:val="00BC1A0E"/>
    <w:rsid w:val="00BC34F1"/>
    <w:rsid w:val="00BD279D"/>
    <w:rsid w:val="00BD3538"/>
    <w:rsid w:val="00BD6BB8"/>
    <w:rsid w:val="00BE69B7"/>
    <w:rsid w:val="00BF16EA"/>
    <w:rsid w:val="00BF510B"/>
    <w:rsid w:val="00C1167A"/>
    <w:rsid w:val="00C1396C"/>
    <w:rsid w:val="00C16295"/>
    <w:rsid w:val="00C16775"/>
    <w:rsid w:val="00C338DE"/>
    <w:rsid w:val="00C339FB"/>
    <w:rsid w:val="00C3431E"/>
    <w:rsid w:val="00C3508E"/>
    <w:rsid w:val="00C36EA5"/>
    <w:rsid w:val="00C40D1B"/>
    <w:rsid w:val="00C43102"/>
    <w:rsid w:val="00C513BF"/>
    <w:rsid w:val="00C52236"/>
    <w:rsid w:val="00C5518D"/>
    <w:rsid w:val="00C661C7"/>
    <w:rsid w:val="00C66BA2"/>
    <w:rsid w:val="00C75CB0"/>
    <w:rsid w:val="00C77FF8"/>
    <w:rsid w:val="00C90A9E"/>
    <w:rsid w:val="00C95985"/>
    <w:rsid w:val="00C95C1E"/>
    <w:rsid w:val="00CA7177"/>
    <w:rsid w:val="00CB58C6"/>
    <w:rsid w:val="00CC4C5E"/>
    <w:rsid w:val="00CC5026"/>
    <w:rsid w:val="00CC68D0"/>
    <w:rsid w:val="00CD0CEC"/>
    <w:rsid w:val="00CD0E33"/>
    <w:rsid w:val="00CD157D"/>
    <w:rsid w:val="00CE4916"/>
    <w:rsid w:val="00CF4252"/>
    <w:rsid w:val="00D0065C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0402"/>
    <w:rsid w:val="00D66520"/>
    <w:rsid w:val="00D90B5A"/>
    <w:rsid w:val="00DA0338"/>
    <w:rsid w:val="00DA3849"/>
    <w:rsid w:val="00DA5FE8"/>
    <w:rsid w:val="00DA6F69"/>
    <w:rsid w:val="00DB3E9D"/>
    <w:rsid w:val="00DB48A9"/>
    <w:rsid w:val="00DB7A44"/>
    <w:rsid w:val="00DC18BE"/>
    <w:rsid w:val="00DD3F08"/>
    <w:rsid w:val="00DD75AE"/>
    <w:rsid w:val="00DE34CF"/>
    <w:rsid w:val="00E0100D"/>
    <w:rsid w:val="00E11E2E"/>
    <w:rsid w:val="00E13F3D"/>
    <w:rsid w:val="00E16E5D"/>
    <w:rsid w:val="00E20C37"/>
    <w:rsid w:val="00E3468F"/>
    <w:rsid w:val="00E34898"/>
    <w:rsid w:val="00E36F73"/>
    <w:rsid w:val="00E42CDD"/>
    <w:rsid w:val="00E4588E"/>
    <w:rsid w:val="00E47629"/>
    <w:rsid w:val="00E8079D"/>
    <w:rsid w:val="00E81888"/>
    <w:rsid w:val="00EA2F7E"/>
    <w:rsid w:val="00EB03F3"/>
    <w:rsid w:val="00EB09B7"/>
    <w:rsid w:val="00ED1B06"/>
    <w:rsid w:val="00ED3429"/>
    <w:rsid w:val="00ED7E39"/>
    <w:rsid w:val="00EE480A"/>
    <w:rsid w:val="00EE7D7C"/>
    <w:rsid w:val="00EF28B1"/>
    <w:rsid w:val="00EF3BB7"/>
    <w:rsid w:val="00F05DC5"/>
    <w:rsid w:val="00F10BFA"/>
    <w:rsid w:val="00F147B9"/>
    <w:rsid w:val="00F25D98"/>
    <w:rsid w:val="00F300FB"/>
    <w:rsid w:val="00F33EB4"/>
    <w:rsid w:val="00F40994"/>
    <w:rsid w:val="00F4490B"/>
    <w:rsid w:val="00F5329D"/>
    <w:rsid w:val="00F54C47"/>
    <w:rsid w:val="00F55DEA"/>
    <w:rsid w:val="00F66535"/>
    <w:rsid w:val="00F72E89"/>
    <w:rsid w:val="00F73D28"/>
    <w:rsid w:val="00FA0057"/>
    <w:rsid w:val="00FB6386"/>
    <w:rsid w:val="00FC1393"/>
    <w:rsid w:val="00FC7FF5"/>
    <w:rsid w:val="00FD0F4F"/>
    <w:rsid w:val="00FD4096"/>
    <w:rsid w:val="00FD5DDA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2A00E-F3E7-41AC-8828-34F82543C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4740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128</cp:revision>
  <cp:lastPrinted>1900-01-01T08:00:00Z</cp:lastPrinted>
  <dcterms:created xsi:type="dcterms:W3CDTF">2020-02-27T05:53:00Z</dcterms:created>
  <dcterms:modified xsi:type="dcterms:W3CDTF">2020-08-13T04:55:00Z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