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2C9CCC3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F2EA9" w:rsidRPr="005F2EA9">
        <w:rPr>
          <w:b/>
          <w:noProof/>
          <w:sz w:val="24"/>
        </w:rPr>
        <w:t>C1-204822</w:t>
      </w:r>
      <w:bookmarkStart w:id="0" w:name="_GoBack"/>
      <w:bookmarkEnd w:id="0"/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4F1E74CF" w:rsidR="001E41F3" w:rsidRPr="00410371" w:rsidRDefault="005F2EA9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FE08DE2" w:rsidR="001E41F3" w:rsidRPr="00410371" w:rsidRDefault="00760BB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A37155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89D2C4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27CD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768FFB19" w14:textId="079827FA" w:rsidR="007E73A3" w:rsidRPr="00BB657A" w:rsidRDefault="005371EB" w:rsidP="00C52236">
            <w:pPr>
              <w:pStyle w:val="CRCoverPage"/>
              <w:spacing w:after="0"/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66F5D410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5A7EDC5E" w14:textId="77777777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>: Stop Timer T1</w:t>
            </w:r>
            <w:r w:rsidR="00C52236">
              <w:rPr>
                <w:noProof/>
              </w:rPr>
              <w:t>03</w:t>
            </w:r>
            <w:r>
              <w:rPr>
                <w:noProof/>
              </w:rPr>
              <w:t xml:space="preserve"> when </w:t>
            </w:r>
            <w:r w:rsidR="00C52236">
              <w:rPr>
                <w:noProof/>
              </w:rPr>
              <w:t xml:space="preserve">Grant message is received during </w:t>
            </w:r>
            <w:r>
              <w:rPr>
                <w:noProof/>
              </w:rPr>
              <w:t>O: Queued state;</w:t>
            </w:r>
          </w:p>
          <w:p w14:paraId="6F89BEDF" w14:textId="5D84503C" w:rsidR="00C52236" w:rsidRPr="005371EB" w:rsidRDefault="00C52236" w:rsidP="00C52236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6A52A81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3E8FDA" w14:textId="77777777" w:rsidR="002C5C7F" w:rsidRPr="000B4518" w:rsidRDefault="002C5C7F" w:rsidP="002C5C7F">
      <w:pPr>
        <w:pStyle w:val="Heading5"/>
      </w:pPr>
      <w:bookmarkStart w:id="3" w:name="_Toc20156699"/>
      <w:bookmarkStart w:id="4" w:name="_Toc27501895"/>
      <w:bookmarkStart w:id="5" w:name="_Toc45212063"/>
      <w:bookmarkStart w:id="6" w:name="_Toc533167479"/>
      <w:bookmarkStart w:id="7" w:name="_Toc45210789"/>
      <w:bookmarkStart w:id="8" w:name="_Toc533168111"/>
      <w:bookmarkStart w:id="9" w:name="_Toc45211422"/>
      <w:bookmarkStart w:id="10" w:name="_Toc4575792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  <w:bookmarkEnd w:id="5"/>
    </w:p>
    <w:p w14:paraId="5B217AD8" w14:textId="77777777" w:rsidR="002C5C7F" w:rsidRPr="000B4518" w:rsidRDefault="002C5C7F" w:rsidP="002C5C7F">
      <w:r w:rsidRPr="000B4518">
        <w:t xml:space="preserve">Upon receiving a Floor </w:t>
      </w:r>
      <w:proofErr w:type="gramStart"/>
      <w:r w:rsidRPr="000B4518">
        <w:t>Taken</w:t>
      </w:r>
      <w:proofErr w:type="gramEnd"/>
      <w:r w:rsidRPr="000B4518">
        <w:t xml:space="preserve"> message, the floor participant:</w:t>
      </w:r>
    </w:p>
    <w:p w14:paraId="2E728E21" w14:textId="77777777" w:rsidR="002C5C7F" w:rsidRPr="000B4518" w:rsidRDefault="002C5C7F" w:rsidP="002C5C7F">
      <w:pPr>
        <w:pStyle w:val="B1"/>
      </w:pPr>
      <w:r w:rsidRPr="000B4518">
        <w:t>1.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a floor taken notification to the MCPTT user;</w:t>
      </w:r>
    </w:p>
    <w:p w14:paraId="7BC363C6" w14:textId="77777777" w:rsidR="002C5C7F" w:rsidRPr="000B4518" w:rsidRDefault="002C5C7F" w:rsidP="002C5C7F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Taken message is set to '1' (Acknowledgment is required) as described in subclause 8.</w:t>
      </w:r>
      <w:r>
        <w:t>2</w:t>
      </w:r>
      <w:r w:rsidRPr="000B4518">
        <w:t xml:space="preserve">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11D79054" w14:textId="77777777" w:rsidR="002C5C7F" w:rsidRPr="000B4518" w:rsidRDefault="002C5C7F" w:rsidP="002C5C7F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'2' (Floor Taken); and</w:t>
      </w:r>
    </w:p>
    <w:p w14:paraId="15C8A17D" w14:textId="77777777" w:rsidR="002C5C7F" w:rsidRPr="000B4518" w:rsidRDefault="002C5C7F" w:rsidP="002C5C7F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 xml:space="preserve">shall include the Source field set to '0' (the floor participant is the source); </w:t>
      </w:r>
    </w:p>
    <w:p w14:paraId="4CE7EA03" w14:textId="7F592193" w:rsidR="002C5C7F" w:rsidRDefault="002C5C7F" w:rsidP="002C5C7F">
      <w:pPr>
        <w:pStyle w:val="B1"/>
      </w:pPr>
      <w:r w:rsidRPr="000B4518">
        <w:t>3.</w:t>
      </w:r>
      <w:r w:rsidRPr="000B4518">
        <w:tab/>
      </w:r>
      <w:proofErr w:type="gramStart"/>
      <w:r w:rsidRPr="00A32859">
        <w:t>if</w:t>
      </w:r>
      <w:proofErr w:type="gramEnd"/>
      <w:r w:rsidRPr="00A32859">
        <w:t xml:space="preserve">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11" w:author="Kiran Gurudev Kapale/Standards /SRI-Bangalore/Staff Engineer/Samsung Electronics" w:date="2020-07-29T18:13:00Z">
        <w:r w:rsidDel="00807F2C">
          <w:delText>and</w:delText>
        </w:r>
      </w:del>
    </w:p>
    <w:p w14:paraId="08971952" w14:textId="77777777" w:rsidR="002C5C7F" w:rsidRPr="000B4518" w:rsidRDefault="002C5C7F" w:rsidP="002C5C7F">
      <w:pPr>
        <w:pStyle w:val="B1"/>
        <w:rPr>
          <w:ins w:id="12" w:author="Kiran Gurudev Kapale/Standards /SRI-Bangalore/Staff Engineer/Samsung Electronics" w:date="2020-07-29T18:13:00Z"/>
        </w:rPr>
      </w:pPr>
      <w:ins w:id="13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</w:r>
        <w:proofErr w:type="gramStart"/>
        <w:r w:rsidRPr="000B4518">
          <w:t>should</w:t>
        </w:r>
        <w:proofErr w:type="gramEnd"/>
        <w:r w:rsidRPr="000B4518">
          <w:t xml:space="preserve"> start the optional timer T103 (</w:t>
        </w:r>
        <w:r>
          <w:t>End</w:t>
        </w:r>
        <w:r w:rsidRPr="000B4518">
          <w:t xml:space="preserve"> of RTP media); and</w:t>
        </w:r>
      </w:ins>
    </w:p>
    <w:p w14:paraId="7809585E" w14:textId="11829275" w:rsidR="002C5C7F" w:rsidRPr="000B4518" w:rsidRDefault="002C5C7F" w:rsidP="002C5C7F">
      <w:pPr>
        <w:pStyle w:val="B1"/>
      </w:pPr>
      <w:del w:id="14" w:author="Kiran Gurudev Kapale/Standards /SRI-Bangalore/Staff Engineer/Samsung Electronics" w:date="2020-07-29T18:17:00Z">
        <w:r w:rsidDel="002C5C7F">
          <w:delText>4</w:delText>
        </w:r>
      </w:del>
      <w:ins w:id="15" w:author="Kiran Gurudev Kapale/Standards /SRI-Bangalore/Staff Engineer/Samsung Electronics" w:date="2020-07-29T18:17:00Z">
        <w:r>
          <w:t>5</w:t>
        </w:r>
      </w:ins>
      <w:r>
        <w:t>.</w:t>
      </w:r>
      <w:r>
        <w:tab/>
      </w:r>
      <w:proofErr w:type="gramStart"/>
      <w:r w:rsidRPr="000B4518">
        <w:t>shall</w:t>
      </w:r>
      <w:proofErr w:type="gramEnd"/>
      <w:r w:rsidRPr="000B4518">
        <w:t xml:space="preserve"> remain in the 'U: queued' state.</w:t>
      </w:r>
    </w:p>
    <w:bookmarkEnd w:id="6"/>
    <w:bookmarkEnd w:id="7"/>
    <w:bookmarkEnd w:id="8"/>
    <w:bookmarkEnd w:id="9"/>
    <w:bookmarkEnd w:id="10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880AE3" w14:textId="77777777" w:rsidR="00AF6894" w:rsidRPr="000B4518" w:rsidRDefault="00AF6894" w:rsidP="00AF6894">
      <w:pPr>
        <w:pStyle w:val="Heading5"/>
      </w:pPr>
      <w:bookmarkStart w:id="16" w:name="_Toc20156700"/>
      <w:bookmarkStart w:id="17" w:name="_Toc27501896"/>
      <w:bookmarkStart w:id="18" w:name="_Toc45212064"/>
      <w:bookmarkStart w:id="19" w:name="_Toc533167480"/>
      <w:bookmarkStart w:id="20" w:name="_Toc45210790"/>
      <w:bookmarkStart w:id="21" w:name="_Toc533168112"/>
      <w:bookmarkStart w:id="22" w:name="_Toc45211423"/>
      <w:bookmarkStart w:id="23" w:name="_Toc457579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6"/>
      <w:bookmarkEnd w:id="17"/>
      <w:bookmarkEnd w:id="18"/>
    </w:p>
    <w:p w14:paraId="32167511" w14:textId="77777777" w:rsidR="00AF6894" w:rsidRPr="000B4518" w:rsidRDefault="00AF6894" w:rsidP="00AF6894">
      <w:r w:rsidRPr="000B4518">
        <w:t>Upon receiving a Floor Granted message, the floor participant:</w:t>
      </w:r>
    </w:p>
    <w:p w14:paraId="2295D569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</w:t>
      </w:r>
      <w:r>
        <w:t>2</w:t>
      </w:r>
      <w:r w:rsidRPr="000B4518">
        <w:t xml:space="preserve">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6928D484" w14:textId="77777777" w:rsidR="00AF6894" w:rsidRPr="000B4518" w:rsidRDefault="00AF6894" w:rsidP="00AF689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</w:t>
      </w:r>
      <w:r>
        <w:t xml:space="preserve"> and</w:t>
      </w:r>
    </w:p>
    <w:p w14:paraId="5E6DAEB5" w14:textId="77777777" w:rsidR="00AF6894" w:rsidRPr="000B4518" w:rsidRDefault="00AF6894" w:rsidP="00AF6894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30D43F0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granted notification to the MCPTT user;</w:t>
      </w:r>
    </w:p>
    <w:p w14:paraId="5982D140" w14:textId="77777777" w:rsidR="00AF6894" w:rsidRPr="000B4518" w:rsidRDefault="00AF6894" w:rsidP="00AF6894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0AA258B3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</w:t>
      </w:r>
    </w:p>
    <w:p w14:paraId="11317358" w14:textId="77777777" w:rsidR="00AF6894" w:rsidRPr="000B4518" w:rsidRDefault="00AF6894" w:rsidP="00AF6894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72625BD4" w14:textId="77777777" w:rsidR="00AF6894" w:rsidRPr="000B4518" w:rsidRDefault="00AF6894" w:rsidP="00AF6894">
      <w:pPr>
        <w:pStyle w:val="B1"/>
        <w:rPr>
          <w:ins w:id="24" w:author="Kiran Gurudev Kapale/Standards /SRI-Bangalore/Staff Engineer/Samsung Electronics" w:date="2020-07-28T12:47:00Z"/>
        </w:rPr>
      </w:pPr>
      <w:ins w:id="25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6" w:author="Kiran Gurudev Kapale/Standards /SRI-Bangalore/Staff Engineer/Samsung Electronics" w:date="2020-07-28T14:13:00Z">
        <w:r>
          <w:t xml:space="preserve">, for the participant for which </w:t>
        </w:r>
      </w:ins>
      <w:ins w:id="27" w:author="Kiran Gurudev Kapale/Standards /SRI-Bangalore/Staff Engineer/Samsung Electronics" w:date="2020-07-28T14:14:00Z">
        <w:r>
          <w:t>End</w:t>
        </w:r>
        <w:r w:rsidRPr="000B4518">
          <w:t xml:space="preserve"> of RTP media</w:t>
        </w:r>
        <w:r>
          <w:t xml:space="preserve"> timer is associated</w:t>
        </w:r>
      </w:ins>
      <w:ins w:id="28" w:author="Kiran Gurudev Kapale/Standards /SRI-Bangalore/Staff Engineer/Samsung Electronics" w:date="2020-07-28T16:08:00Z">
        <w:r>
          <w:t xml:space="preserve"> and Floor taken is received previously without Floor Indicator field with the G-bit set to '1' (Dual floor);</w:t>
        </w:r>
      </w:ins>
      <w:r>
        <w:t xml:space="preserve"> </w:t>
      </w:r>
    </w:p>
    <w:p w14:paraId="4269B772" w14:textId="77777777" w:rsidR="00AF6894" w:rsidRPr="000B4518" w:rsidRDefault="00AF6894" w:rsidP="00AF6894">
      <w:pPr>
        <w:pStyle w:val="B1"/>
      </w:pPr>
      <w:del w:id="29" w:author="Kiran Gurudev Kapale/Standards /SRI-Bangalore/Staff Engineer/Samsung Electronics" w:date="2020-07-28T12:47:00Z">
        <w:r w:rsidRPr="000B4518" w:rsidDel="00F33EB4">
          <w:delText>6</w:delText>
        </w:r>
      </w:del>
      <w:ins w:id="30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indicate the user that the floor is granted; and</w:t>
      </w:r>
    </w:p>
    <w:p w14:paraId="6CAF6BC0" w14:textId="77777777" w:rsidR="00AF6894" w:rsidRPr="000B4518" w:rsidRDefault="00AF6894" w:rsidP="00AF6894">
      <w:pPr>
        <w:pStyle w:val="B1"/>
      </w:pPr>
      <w:del w:id="31" w:author="Kiran Gurudev Kapale/Standards /SRI-Bangalore/Staff Engineer/Samsung Electronics" w:date="2020-07-28T12:47:00Z">
        <w:r w:rsidRPr="000B4518" w:rsidDel="00F33EB4">
          <w:delText>7</w:delText>
        </w:r>
      </w:del>
      <w:ins w:id="32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9"/>
    <w:bookmarkEnd w:id="20"/>
    <w:bookmarkEnd w:id="21"/>
    <w:bookmarkEnd w:id="22"/>
    <w:bookmarkEnd w:id="23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532626" w14:textId="77777777" w:rsidR="00AF6894" w:rsidRPr="000B4518" w:rsidRDefault="00AF6894" w:rsidP="00AF6894">
      <w:pPr>
        <w:pStyle w:val="Heading5"/>
      </w:pPr>
      <w:bookmarkStart w:id="33" w:name="_Toc20156702"/>
      <w:bookmarkStart w:id="34" w:name="_Toc27501898"/>
      <w:bookmarkStart w:id="35" w:name="_Toc45212066"/>
      <w:bookmarkStart w:id="36" w:name="_Toc533167482"/>
      <w:bookmarkStart w:id="37" w:name="_Toc45210792"/>
      <w:bookmarkStart w:id="38" w:name="_Toc533168114"/>
      <w:bookmarkStart w:id="39" w:name="_Toc45211425"/>
      <w:bookmarkStart w:id="40" w:name="_Toc457579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33"/>
      <w:bookmarkEnd w:id="34"/>
      <w:bookmarkEnd w:id="35"/>
    </w:p>
    <w:p w14:paraId="19EB4531" w14:textId="77777777" w:rsidR="00AF6894" w:rsidRPr="000B4518" w:rsidRDefault="00AF6894" w:rsidP="00AF6894">
      <w:r w:rsidRPr="000B4518">
        <w:t>Upon receiving an indication from the MCPTT user to release the queued floor request, the floor participant:</w:t>
      </w:r>
    </w:p>
    <w:p w14:paraId="71CA23EB" w14:textId="77777777" w:rsidR="00AF6894" w:rsidRPr="000B4518" w:rsidRDefault="00AF6894" w:rsidP="00AF689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a Floor Release message: The Floor Release message:</w:t>
      </w:r>
    </w:p>
    <w:p w14:paraId="72D0D445" w14:textId="77777777" w:rsidR="00AF6894" w:rsidRPr="000B4518" w:rsidRDefault="00AF6894" w:rsidP="00AF689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may include the Floor Indicator field changing a broadcast group call to a normal call;</w:t>
      </w:r>
    </w:p>
    <w:p w14:paraId="506C5C78" w14:textId="77777777" w:rsidR="00AF6894" w:rsidRPr="000B4518" w:rsidRDefault="00AF6894" w:rsidP="00AF689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</w:t>
      </w:r>
      <w:r>
        <w:t>2</w:t>
      </w:r>
      <w:r w:rsidRPr="000B4518">
        <w:t>.2;</w:t>
      </w:r>
    </w:p>
    <w:p w14:paraId="682435BE" w14:textId="77777777" w:rsidR="00AF6894" w:rsidRPr="000B4518" w:rsidRDefault="00AF6894" w:rsidP="00AF6894">
      <w:pPr>
        <w:pStyle w:val="NO"/>
      </w:pPr>
      <w:r w:rsidRPr="000B4518">
        <w:lastRenderedPageBreak/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502EA52C" w14:textId="77777777" w:rsidR="00AF6894" w:rsidRPr="000B4518" w:rsidRDefault="00AF6894" w:rsidP="00AF6894">
      <w:pPr>
        <w:pStyle w:val="B1"/>
      </w:pPr>
      <w:r w:rsidRPr="000B4518">
        <w:t>3.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T100 (Floor Release) and initialise counter C10 (Floor Release) to 1;</w:t>
      </w:r>
    </w:p>
    <w:p w14:paraId="28835916" w14:textId="77777777" w:rsidR="00AF6894" w:rsidRPr="000B4518" w:rsidRDefault="00AF6894" w:rsidP="00AF6894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 and</w:t>
      </w:r>
    </w:p>
    <w:p w14:paraId="3E8D8424" w14:textId="77777777" w:rsidR="00AF6894" w:rsidRPr="000B4518" w:rsidRDefault="00AF6894" w:rsidP="00AF6894">
      <w:pPr>
        <w:pStyle w:val="B1"/>
        <w:rPr>
          <w:ins w:id="41" w:author="Kiran Gurudev Kapale/Standards /SRI-Bangalore/Staff Engineer/Samsung Electronics" w:date="2020-07-28T12:48:00Z"/>
          <w:lang w:eastAsia="ko-KR"/>
        </w:rPr>
      </w:pPr>
      <w:ins w:id="42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</w:r>
        <w:proofErr w:type="gramStart"/>
        <w:r w:rsidRPr="000B4518">
          <w:t>shall</w:t>
        </w:r>
        <w:proofErr w:type="gramEnd"/>
        <w:r w:rsidRPr="000B4518">
          <w:t xml:space="preserve">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56132C53" w14:textId="77777777" w:rsidR="00AF6894" w:rsidRPr="000B4518" w:rsidRDefault="00AF6894" w:rsidP="00AF6894">
      <w:pPr>
        <w:pStyle w:val="B1"/>
      </w:pPr>
      <w:del w:id="43" w:author="Kiran Gurudev Kapale/Standards /SRI-Bangalore/Staff Engineer/Samsung Electronics" w:date="2020-07-28T12:48:00Z">
        <w:r w:rsidRPr="000B4518" w:rsidDel="00D60402">
          <w:delText>5</w:delText>
        </w:r>
      </w:del>
      <w:ins w:id="44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36"/>
    <w:bookmarkEnd w:id="37"/>
    <w:bookmarkEnd w:id="38"/>
    <w:bookmarkEnd w:id="39"/>
    <w:bookmarkEnd w:id="40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B5A87" w14:textId="77777777" w:rsidR="00FE082D" w:rsidRDefault="00FE082D">
      <w:r>
        <w:separator/>
      </w:r>
    </w:p>
  </w:endnote>
  <w:endnote w:type="continuationSeparator" w:id="0">
    <w:p w14:paraId="78CAB090" w14:textId="77777777" w:rsidR="00FE082D" w:rsidRDefault="00FE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F6895" w14:textId="77777777" w:rsidR="00FE082D" w:rsidRDefault="00FE082D">
      <w:r>
        <w:separator/>
      </w:r>
    </w:p>
  </w:footnote>
  <w:footnote w:type="continuationSeparator" w:id="0">
    <w:p w14:paraId="5F72B340" w14:textId="77777777" w:rsidR="00FE082D" w:rsidRDefault="00FE0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12EE"/>
    <w:rsid w:val="00067661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5C7F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5693"/>
    <w:rsid w:val="005E6183"/>
    <w:rsid w:val="005E6A03"/>
    <w:rsid w:val="005F2EA9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0BBD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27CD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37155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D75"/>
    <w:rsid w:val="00AF2B0B"/>
    <w:rsid w:val="00AF6894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8BA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D7C91"/>
    <w:rsid w:val="00FE082D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10AFF-FAD6-4A8B-9795-8D27CBCA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5</cp:revision>
  <cp:lastPrinted>1900-01-01T08:00:00Z</cp:lastPrinted>
  <dcterms:created xsi:type="dcterms:W3CDTF">2020-07-29T12:50:00Z</dcterms:created>
  <dcterms:modified xsi:type="dcterms:W3CDTF">2020-08-12T19:09:00Z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