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CBA2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E5F8F">
        <w:rPr>
          <w:b/>
          <w:noProof/>
          <w:sz w:val="24"/>
        </w:rPr>
        <w:t>4815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62FA61" w:rsidR="001E41F3" w:rsidRPr="00410371" w:rsidRDefault="006069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D136CE" w:rsidR="001E41F3" w:rsidRPr="00410371" w:rsidRDefault="004E5F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D500DA" w:rsidR="001E41F3" w:rsidRPr="00410371" w:rsidRDefault="00732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69C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60EBCE" w:rsidR="00F25D98" w:rsidRDefault="00606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9E589" w:rsidR="001E41F3" w:rsidRDefault="004E5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</w:t>
            </w:r>
            <w:r w:rsidR="00DD2118">
              <w:rPr>
                <w:noProof/>
                <w:lang w:eastAsia="zh-CN"/>
              </w:rPr>
              <w:t>Abnormal cases in the target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14CAE2" w:rsidR="001E41F3" w:rsidRDefault="006069C8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5C8B18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4D4441" w:rsidR="001E41F3" w:rsidRDefault="000E7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4E5F8F">
              <w:rPr>
                <w:noProof/>
                <w:lang w:eastAsia="zh-CN"/>
              </w:rPr>
              <w:t>020-08</w:t>
            </w:r>
            <w:r>
              <w:rPr>
                <w:noProof/>
                <w:lang w:eastAsia="zh-CN"/>
              </w:rPr>
              <w:t>-1</w:t>
            </w:r>
            <w:r w:rsidR="004E5F8F">
              <w:rPr>
                <w:noProof/>
                <w:lang w:eastAsia="zh-CN"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4CB6710" w:rsidR="001E41F3" w:rsidRDefault="000E7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0FD75F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98E2" w14:textId="77777777" w:rsidR="007133BF" w:rsidRDefault="00F744E4" w:rsidP="007133B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subclause 6.1.2.2.5, the target UE will reject the </w:t>
            </w:r>
            <w:r w:rsidRPr="00F744E4">
              <w:rPr>
                <w:noProof/>
              </w:rPr>
              <w:t>DIRECT LINK ESTABLISHMENT REQUEST message</w:t>
            </w:r>
            <w:r>
              <w:rPr>
                <w:noProof/>
              </w:rPr>
              <w:t xml:space="preserve"> known to use the layer-2 ID which is already used in </w:t>
            </w:r>
            <w:r w:rsidR="004E12D3">
              <w:rPr>
                <w:noProof/>
              </w:rPr>
              <w:t>an existing link within this ta</w:t>
            </w:r>
            <w:r>
              <w:rPr>
                <w:noProof/>
              </w:rPr>
              <w:t>r</w:t>
            </w:r>
            <w:r w:rsidR="004E12D3">
              <w:rPr>
                <w:noProof/>
              </w:rPr>
              <w:t>g</w:t>
            </w:r>
            <w:r w:rsidR="007133BF">
              <w:rPr>
                <w:noProof/>
              </w:rPr>
              <w:t>et UE as:</w:t>
            </w:r>
          </w:p>
          <w:p w14:paraId="1A732AF0" w14:textId="0EC59C40" w:rsidR="007133BF" w:rsidRPr="007133BF" w:rsidRDefault="007133BF" w:rsidP="007133BF">
            <w:pPr>
              <w:pStyle w:val="CRCoverPage"/>
              <w:ind w:leftChars="8" w:left="16"/>
              <w:rPr>
                <w:i/>
                <w:noProof/>
              </w:rPr>
            </w:pPr>
            <w:r w:rsidRPr="007133BF">
              <w:rPr>
                <w:rFonts w:ascii="Times New Roman" w:eastAsia="等线" w:hAnsi="Times New Roman"/>
                <w:i/>
              </w:rPr>
              <w:t xml:space="preserve">For a received DIRECT LINK ESTABLISHMENT REQUEST message from a layer-2 ID (for unicast communication), if the target UE </w:t>
            </w:r>
            <w:r w:rsidRPr="007133BF">
              <w:rPr>
                <w:rFonts w:ascii="Times New Roman" w:eastAsia="等线" w:hAnsi="Times New Roman"/>
                <w:i/>
                <w:color w:val="C00000"/>
              </w:rPr>
              <w:t xml:space="preserve">already has an existing link </w:t>
            </w:r>
            <w:r w:rsidRPr="007133BF">
              <w:rPr>
                <w:rFonts w:ascii="Times New Roman" w:eastAsia="等线" w:hAnsi="Times New Roman"/>
                <w:i/>
              </w:rPr>
              <w:t xml:space="preserve">established to the UE known to use this layer-2 ID or is currently processing a </w:t>
            </w:r>
            <w:r w:rsidRPr="007133BF">
              <w:rPr>
                <w:rFonts w:ascii="Times New Roman" w:eastAsia="等线" w:hAnsi="Times New Roman"/>
                <w:i/>
                <w:color w:val="C00000"/>
              </w:rPr>
              <w:t>DIRECT LINK ESTABLISHMENT REQUEST message from the same layer-2 ID</w:t>
            </w:r>
            <w:r w:rsidRPr="007133BF">
              <w:rPr>
                <w:rFonts w:ascii="Times New Roman" w:eastAsia="等线" w:hAnsi="Times New Roman"/>
                <w:i/>
              </w:rPr>
              <w:t xml:space="preserve">, the target UE shall send a DIRECT LINK ESTABLISHMENT REJECT </w:t>
            </w:r>
            <w:r w:rsidRPr="007133BF">
              <w:rPr>
                <w:rFonts w:ascii="Times New Roman" w:eastAsia="等线" w:hAnsi="Times New Roman" w:hint="eastAsia"/>
                <w:i/>
                <w:lang w:eastAsia="zh-CN"/>
              </w:rPr>
              <w:t>message</w:t>
            </w:r>
            <w:r w:rsidRPr="007133BF">
              <w:rPr>
                <w:rFonts w:ascii="Times New Roman" w:eastAsia="等线" w:hAnsi="Times New Roman"/>
                <w:i/>
                <w:lang w:eastAsia="zh-CN"/>
              </w:rPr>
              <w:t xml:space="preserve"> containing PC5 signalling protocol cause value #3 "c</w:t>
            </w:r>
            <w:r w:rsidRPr="007133BF">
              <w:rPr>
                <w:rFonts w:ascii="Times New Roman" w:eastAsia="等线" w:hAnsi="Times New Roman"/>
                <w:i/>
              </w:rPr>
              <w:t>onflict of layer-2 ID for unicast communication is detected</w:t>
            </w:r>
            <w:r w:rsidRPr="007133BF">
              <w:rPr>
                <w:rFonts w:ascii="Times New Roman" w:eastAsia="等线" w:hAnsi="Times New Roman"/>
                <w:i/>
                <w:lang w:eastAsia="zh-CN"/>
              </w:rPr>
              <w:t>".</w:t>
            </w:r>
          </w:p>
          <w:p w14:paraId="34A81E7C" w14:textId="6B7B5963" w:rsidR="00B67B42" w:rsidRDefault="00F744E4" w:rsidP="007133B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Another mechanism exists in subclause</w:t>
            </w:r>
            <w:r>
              <w:rPr>
                <w:noProof/>
                <w:lang w:val="en-US" w:eastAsia="zh-CN"/>
              </w:rPr>
              <w:t xml:space="preserve"> 6.1.2.2.6.2, which allows the target UE to process </w:t>
            </w:r>
            <w:r w:rsidR="00D13527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new</w:t>
            </w:r>
            <w:r w:rsidR="00D13527">
              <w:rPr>
                <w:noProof/>
                <w:lang w:val="en-US" w:eastAsia="zh-CN"/>
              </w:rPr>
              <w:t xml:space="preserve"> establishment</w:t>
            </w:r>
            <w:r>
              <w:rPr>
                <w:noProof/>
                <w:lang w:val="en-US" w:eastAsia="zh-CN"/>
              </w:rPr>
              <w:t xml:space="preserve"> request with source layer-2 ID and source user info both identical to an existing link within this target UE</w:t>
            </w:r>
            <w:r w:rsidR="007133BF">
              <w:rPr>
                <w:noProof/>
                <w:lang w:eastAsia="zh-CN"/>
              </w:rPr>
              <w:t xml:space="preserve"> as:</w:t>
            </w:r>
          </w:p>
          <w:p w14:paraId="76211CA1" w14:textId="314665AF" w:rsidR="007133BF" w:rsidRPr="007133BF" w:rsidRDefault="007133BF" w:rsidP="007133BF">
            <w:pPr>
              <w:rPr>
                <w:rFonts w:eastAsia="等线"/>
                <w:i/>
              </w:rPr>
            </w:pPr>
            <w:r w:rsidRPr="007133BF">
              <w:rPr>
                <w:rFonts w:eastAsia="等线"/>
                <w:i/>
              </w:rPr>
              <w:t xml:space="preserve">For a received DIRECT LINK ESTABLISHMENT REQUEST message from a source layer-2 ID (for unicast communication), </w:t>
            </w:r>
            <w:r w:rsidRPr="007133BF">
              <w:rPr>
                <w:rFonts w:eastAsia="等线"/>
                <w:i/>
                <w:color w:val="C00000"/>
              </w:rPr>
              <w:t>if the target UE already has an existing link established to the UE known to use this source layer-2 ID</w:t>
            </w:r>
            <w:r w:rsidRPr="007133BF">
              <w:rPr>
                <w:rFonts w:eastAsia="等线"/>
                <w:i/>
              </w:rPr>
              <w:t xml:space="preserve"> and the new request contains an identical </w:t>
            </w:r>
            <w:r w:rsidRPr="007133BF">
              <w:rPr>
                <w:rFonts w:eastAsia="等线"/>
                <w:i/>
                <w:color w:val="C00000"/>
              </w:rPr>
              <w:t>source user info as the known user</w:t>
            </w:r>
            <w:r w:rsidRPr="007133BF">
              <w:rPr>
                <w:rFonts w:eastAsia="等线"/>
                <w:i/>
              </w:rPr>
              <w:t>, the UE shall process the new request. However, the target UE shall only delete the existing link context after the new link establishment procedure succeeds.</w:t>
            </w:r>
          </w:p>
          <w:p w14:paraId="4AB1CFBA" w14:textId="41BA590C" w:rsidR="00F744E4" w:rsidRPr="00D13527" w:rsidRDefault="00F744E4" w:rsidP="007133B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two mechanisms clearly conflict, </w:t>
            </w:r>
            <w:r w:rsidR="00D13527">
              <w:rPr>
                <w:noProof/>
                <w:lang w:eastAsia="zh-CN"/>
              </w:rPr>
              <w:t xml:space="preserve">and the </w:t>
            </w:r>
            <w:r w:rsidR="00D13527" w:rsidRPr="00D13527">
              <w:rPr>
                <w:noProof/>
                <w:lang w:eastAsia="zh-CN"/>
              </w:rPr>
              <w:t>mechanism</w:t>
            </w:r>
            <w:r w:rsidR="00D13527">
              <w:rPr>
                <w:noProof/>
                <w:lang w:eastAsia="zh-CN"/>
              </w:rPr>
              <w:t xml:space="preserve"> in subclause</w:t>
            </w:r>
            <w:r w:rsidR="00D13527">
              <w:rPr>
                <w:noProof/>
                <w:lang w:val="en-US" w:eastAsia="zh-CN"/>
              </w:rPr>
              <w:t> </w:t>
            </w:r>
            <w:r w:rsidR="00D13527" w:rsidRPr="00D13527">
              <w:rPr>
                <w:noProof/>
                <w:lang w:val="en-US" w:eastAsia="zh-CN"/>
              </w:rPr>
              <w:t>6.1.2.2.6.2</w:t>
            </w:r>
            <w:r w:rsidR="00D13527">
              <w:rPr>
                <w:noProof/>
                <w:lang w:val="en-US" w:eastAsia="zh-CN"/>
              </w:rPr>
              <w:t xml:space="preserve"> does not take the case when different network protocol types (e.g. the existing link is for IP and the new request is for Non-IP), into consideration. For simplicity, it is proposed to remove the </w:t>
            </w:r>
            <w:r w:rsidR="00D13527" w:rsidRPr="00D13527">
              <w:rPr>
                <w:noProof/>
                <w:lang w:val="en-US" w:eastAsia="zh-CN"/>
              </w:rPr>
              <w:t>mechanism in subclause 6.1.2.2.6.2</w:t>
            </w:r>
          </w:p>
        </w:tc>
      </w:tr>
      <w:tr w:rsidR="001E41F3" w14:paraId="0C8E4D65" w14:textId="77777777" w:rsidTr="00DD21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D21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shd w:val="pct30" w:color="FFFF00" w:fill="auto"/>
          </w:tcPr>
          <w:p w14:paraId="76C0712C" w14:textId="3F7E62B8" w:rsidR="00E7658F" w:rsidRDefault="00DD2118" w:rsidP="00DD211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</w:t>
            </w:r>
            <w:r w:rsidRPr="00DD2118">
              <w:rPr>
                <w:noProof/>
                <w:lang w:eastAsia="zh-CN"/>
              </w:rPr>
              <w:t>bnormal cases at the target UE</w:t>
            </w:r>
            <w:r>
              <w:rPr>
                <w:noProof/>
                <w:lang w:eastAsia="zh-CN"/>
              </w:rPr>
              <w:t xml:space="preserve"> from the </w:t>
            </w:r>
            <w:r w:rsidRPr="00DD2118">
              <w:rPr>
                <w:noProof/>
                <w:lang w:eastAsia="zh-CN"/>
              </w:rPr>
              <w:t>PC5 unicast link establishment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7658F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84819A" w:rsidR="001E41F3" w:rsidRDefault="00F744E4" w:rsidP="00DD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Conflicts in handling of Layer-2 ID conflict</w:t>
            </w:r>
            <w:r w:rsidR="00D13527">
              <w:rPr>
                <w:noProof/>
                <w:lang w:eastAsia="zh-CN"/>
              </w:rPr>
              <w:t xml:space="preserve"> and confusing for UE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822F90" w:rsidR="001E41F3" w:rsidRDefault="00A02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.1.2.2.6.2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1DB05" w14:textId="77777777" w:rsidR="00A24551" w:rsidRPr="00672EDE" w:rsidRDefault="00A24551" w:rsidP="00A24551">
      <w:pPr>
        <w:rPr>
          <w:rFonts w:eastAsia="宋体"/>
          <w:noProof/>
          <w:lang w:val="en-US"/>
        </w:rPr>
      </w:pPr>
    </w:p>
    <w:p w14:paraId="433C3CA9" w14:textId="77777777" w:rsidR="00A24551" w:rsidRPr="00672EDE" w:rsidRDefault="00A24551" w:rsidP="00A2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C3D399" w14:textId="24A3FC3A" w:rsidR="00247444" w:rsidRPr="00247444" w:rsidDel="007759A2" w:rsidRDefault="00247444" w:rsidP="00247444">
      <w:pPr>
        <w:keepNext/>
        <w:keepLines/>
        <w:spacing w:before="120"/>
        <w:ind w:left="1985" w:hanging="1985"/>
        <w:outlineLvl w:val="5"/>
        <w:rPr>
          <w:del w:id="2" w:author="hw2" w:date="2020-07-24T09:39:00Z"/>
          <w:rFonts w:ascii="Arial" w:eastAsia="等线" w:hAnsi="Arial"/>
          <w:lang w:eastAsia="zh-CN"/>
        </w:rPr>
      </w:pPr>
      <w:bookmarkStart w:id="3" w:name="_Toc25070689"/>
      <w:bookmarkStart w:id="4" w:name="_Toc34388604"/>
      <w:bookmarkStart w:id="5" w:name="_Toc34404375"/>
      <w:bookmarkStart w:id="6" w:name="_Toc45282203"/>
      <w:bookmarkStart w:id="7" w:name="_Toc45882589"/>
      <w:del w:id="8" w:author="hw2" w:date="2020-07-24T09:39:00Z">
        <w:r w:rsidRPr="00247444" w:rsidDel="007759A2">
          <w:rPr>
            <w:rFonts w:ascii="Arial" w:eastAsia="等线" w:hAnsi="Arial" w:hint="eastAsia"/>
            <w:lang w:eastAsia="zh-CN"/>
          </w:rPr>
          <w:delText>6.1.2.2.6.</w:delText>
        </w:r>
        <w:r w:rsidRPr="00247444" w:rsidDel="007759A2">
          <w:rPr>
            <w:rFonts w:ascii="Arial" w:eastAsia="等线" w:hAnsi="Arial"/>
            <w:lang w:eastAsia="zh-CN"/>
          </w:rPr>
          <w:delText>2</w:delText>
        </w:r>
        <w:r w:rsidRPr="00247444" w:rsidDel="007759A2">
          <w:rPr>
            <w:rFonts w:ascii="Arial" w:eastAsia="等线" w:hAnsi="Arial"/>
            <w:lang w:eastAsia="zh-CN"/>
          </w:rPr>
          <w:tab/>
          <w:delText>Abnormal cases at the target UE</w:delText>
        </w:r>
        <w:bookmarkEnd w:id="3"/>
        <w:bookmarkEnd w:id="4"/>
        <w:bookmarkEnd w:id="5"/>
        <w:bookmarkEnd w:id="6"/>
        <w:bookmarkEnd w:id="7"/>
      </w:del>
    </w:p>
    <w:p w14:paraId="04997D69" w14:textId="0A9BFD88" w:rsidR="00247444" w:rsidRPr="00247444" w:rsidDel="007759A2" w:rsidRDefault="00247444" w:rsidP="00247444">
      <w:pPr>
        <w:rPr>
          <w:del w:id="9" w:author="hw2" w:date="2020-07-24T09:39:00Z"/>
          <w:rFonts w:eastAsia="等线"/>
        </w:rPr>
      </w:pPr>
      <w:del w:id="10" w:author="hw2" w:date="2020-07-24T09:39:00Z">
        <w:r w:rsidRPr="00247444" w:rsidDel="007759A2">
          <w:rPr>
            <w:rFonts w:eastAsia="等线"/>
          </w:rPr>
          <w:delText xml:space="preserve">For a received DIRECT LINK ESTABLISHMENT REQUEST message from a source layer-2 ID (for unicast communication), if the target UE already has an existing link established to the UE </w:delText>
        </w:r>
      </w:del>
      <w:del w:id="11" w:author="hw2" w:date="2020-07-23T20:36:00Z">
        <w:r w:rsidRPr="00247444" w:rsidDel="00247444">
          <w:rPr>
            <w:rFonts w:eastAsia="等线"/>
          </w:rPr>
          <w:delText>known to use this source layer-2 ID and the new request contains an identical source user info as the known user</w:delText>
        </w:r>
      </w:del>
      <w:del w:id="12" w:author="hw2" w:date="2020-07-24T09:39:00Z">
        <w:r w:rsidRPr="00247444" w:rsidDel="007759A2">
          <w:rPr>
            <w:rFonts w:eastAsia="等线"/>
          </w:rPr>
          <w:delText>, the UE shall process the new request. However, the target UE shall only delete the existing link context after the new link establishment procedure succeeds.</w:delText>
        </w:r>
      </w:del>
    </w:p>
    <w:p w14:paraId="440AC586" w14:textId="7E52EF44" w:rsidR="00D41435" w:rsidRPr="00914098" w:rsidRDefault="00914098" w:rsidP="0091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End of</w:t>
      </w:r>
      <w:bookmarkStart w:id="13" w:name="_GoBack"/>
      <w:bookmarkEnd w:id="13"/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D41435" w:rsidRPr="009140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8182F" w14:textId="77777777" w:rsidR="00B8756F" w:rsidRDefault="00B8756F">
      <w:r>
        <w:separator/>
      </w:r>
    </w:p>
  </w:endnote>
  <w:endnote w:type="continuationSeparator" w:id="0">
    <w:p w14:paraId="222C2F63" w14:textId="77777777" w:rsidR="00B8756F" w:rsidRDefault="00B8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8928C" w14:textId="77777777" w:rsidR="00B8756F" w:rsidRDefault="00B8756F">
      <w:r>
        <w:separator/>
      </w:r>
    </w:p>
  </w:footnote>
  <w:footnote w:type="continuationSeparator" w:id="0">
    <w:p w14:paraId="30520CB3" w14:textId="77777777" w:rsidR="00B8756F" w:rsidRDefault="00B87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21E1" w:rsidRDefault="00612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121E1" w:rsidRDefault="006121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121E1" w:rsidRDefault="006121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121E1" w:rsidRDefault="006121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2071B"/>
    <w:multiLevelType w:val="hybridMultilevel"/>
    <w:tmpl w:val="82CE93F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65"/>
    <w:rsid w:val="000A1F6F"/>
    <w:rsid w:val="000A6394"/>
    <w:rsid w:val="000B7FED"/>
    <w:rsid w:val="000C038A"/>
    <w:rsid w:val="000C14AC"/>
    <w:rsid w:val="000C6598"/>
    <w:rsid w:val="000E54EC"/>
    <w:rsid w:val="000E7F27"/>
    <w:rsid w:val="00143DCF"/>
    <w:rsid w:val="00145D43"/>
    <w:rsid w:val="00180269"/>
    <w:rsid w:val="00185EEA"/>
    <w:rsid w:val="00192C46"/>
    <w:rsid w:val="001A08B3"/>
    <w:rsid w:val="001A7B60"/>
    <w:rsid w:val="001B47F4"/>
    <w:rsid w:val="001B52F0"/>
    <w:rsid w:val="001B7A65"/>
    <w:rsid w:val="001C55AB"/>
    <w:rsid w:val="001E41F3"/>
    <w:rsid w:val="00201A72"/>
    <w:rsid w:val="00213792"/>
    <w:rsid w:val="00227EAD"/>
    <w:rsid w:val="00230865"/>
    <w:rsid w:val="00247444"/>
    <w:rsid w:val="0025756D"/>
    <w:rsid w:val="0026004D"/>
    <w:rsid w:val="002640DD"/>
    <w:rsid w:val="00275D12"/>
    <w:rsid w:val="00284FEB"/>
    <w:rsid w:val="002860C4"/>
    <w:rsid w:val="002A1ABE"/>
    <w:rsid w:val="002B5741"/>
    <w:rsid w:val="003022E4"/>
    <w:rsid w:val="00305409"/>
    <w:rsid w:val="00305DC7"/>
    <w:rsid w:val="003609EF"/>
    <w:rsid w:val="0036231A"/>
    <w:rsid w:val="00363DF6"/>
    <w:rsid w:val="003674C0"/>
    <w:rsid w:val="00374DD4"/>
    <w:rsid w:val="003E1A36"/>
    <w:rsid w:val="00402DBA"/>
    <w:rsid w:val="00410371"/>
    <w:rsid w:val="004242F1"/>
    <w:rsid w:val="00453032"/>
    <w:rsid w:val="00494B4B"/>
    <w:rsid w:val="004A6835"/>
    <w:rsid w:val="004B75B7"/>
    <w:rsid w:val="004E12D3"/>
    <w:rsid w:val="004E1669"/>
    <w:rsid w:val="004E5F8F"/>
    <w:rsid w:val="005026E9"/>
    <w:rsid w:val="0051580D"/>
    <w:rsid w:val="00547111"/>
    <w:rsid w:val="005602D5"/>
    <w:rsid w:val="00570453"/>
    <w:rsid w:val="00592D74"/>
    <w:rsid w:val="0059374D"/>
    <w:rsid w:val="005A1B60"/>
    <w:rsid w:val="005E2C44"/>
    <w:rsid w:val="006069C8"/>
    <w:rsid w:val="006121E1"/>
    <w:rsid w:val="00621188"/>
    <w:rsid w:val="006257ED"/>
    <w:rsid w:val="006404F4"/>
    <w:rsid w:val="00677E82"/>
    <w:rsid w:val="00695808"/>
    <w:rsid w:val="006B46FB"/>
    <w:rsid w:val="006E21FB"/>
    <w:rsid w:val="007133BF"/>
    <w:rsid w:val="00716893"/>
    <w:rsid w:val="00732FCC"/>
    <w:rsid w:val="007759A2"/>
    <w:rsid w:val="007877FC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DAB"/>
    <w:rsid w:val="008863B9"/>
    <w:rsid w:val="008A45A6"/>
    <w:rsid w:val="008D36AD"/>
    <w:rsid w:val="008F686C"/>
    <w:rsid w:val="0091409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2E9D"/>
    <w:rsid w:val="00A24551"/>
    <w:rsid w:val="00A246B6"/>
    <w:rsid w:val="00A47E70"/>
    <w:rsid w:val="00A50CF0"/>
    <w:rsid w:val="00A533AF"/>
    <w:rsid w:val="00A542A2"/>
    <w:rsid w:val="00A7671C"/>
    <w:rsid w:val="00A92D01"/>
    <w:rsid w:val="00AA2CBC"/>
    <w:rsid w:val="00AC5820"/>
    <w:rsid w:val="00AD1CD8"/>
    <w:rsid w:val="00B258BB"/>
    <w:rsid w:val="00B33821"/>
    <w:rsid w:val="00B67B42"/>
    <w:rsid w:val="00B67B97"/>
    <w:rsid w:val="00B8756F"/>
    <w:rsid w:val="00B968C8"/>
    <w:rsid w:val="00BA3EC5"/>
    <w:rsid w:val="00BA51D9"/>
    <w:rsid w:val="00BB5DFC"/>
    <w:rsid w:val="00BD279D"/>
    <w:rsid w:val="00BD6BB8"/>
    <w:rsid w:val="00BE2050"/>
    <w:rsid w:val="00BE70D2"/>
    <w:rsid w:val="00BF01B3"/>
    <w:rsid w:val="00BF542F"/>
    <w:rsid w:val="00C422F3"/>
    <w:rsid w:val="00C57377"/>
    <w:rsid w:val="00C66BA2"/>
    <w:rsid w:val="00C75CB0"/>
    <w:rsid w:val="00C90CF6"/>
    <w:rsid w:val="00C95985"/>
    <w:rsid w:val="00CC42CA"/>
    <w:rsid w:val="00CC5026"/>
    <w:rsid w:val="00CC68D0"/>
    <w:rsid w:val="00CC7477"/>
    <w:rsid w:val="00CF1DBC"/>
    <w:rsid w:val="00D03F9A"/>
    <w:rsid w:val="00D06D51"/>
    <w:rsid w:val="00D13527"/>
    <w:rsid w:val="00D24991"/>
    <w:rsid w:val="00D319E6"/>
    <w:rsid w:val="00D36602"/>
    <w:rsid w:val="00D41435"/>
    <w:rsid w:val="00D50255"/>
    <w:rsid w:val="00D66520"/>
    <w:rsid w:val="00DA3849"/>
    <w:rsid w:val="00DD2118"/>
    <w:rsid w:val="00DE34CF"/>
    <w:rsid w:val="00E13F3D"/>
    <w:rsid w:val="00E34898"/>
    <w:rsid w:val="00E7658F"/>
    <w:rsid w:val="00E8079D"/>
    <w:rsid w:val="00EB09B7"/>
    <w:rsid w:val="00EE7D7C"/>
    <w:rsid w:val="00F25D98"/>
    <w:rsid w:val="00F300FB"/>
    <w:rsid w:val="00F744E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2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C422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A30BD-0458-407B-BE55-2B3A4E44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hw2</cp:lastModifiedBy>
  <cp:revision>8</cp:revision>
  <cp:lastPrinted>1899-12-31T23:00:00Z</cp:lastPrinted>
  <dcterms:created xsi:type="dcterms:W3CDTF">2020-07-24T02:20:00Z</dcterms:created>
  <dcterms:modified xsi:type="dcterms:W3CDTF">2020-08-13T02:01:00Z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(3)OD8kBAiheHt7lrEcEugOdGkuVnrQcl3XHXrrGHEC1+QGBCX1MgZAfKms6taMp4Z3X8HqXili
nmTGF3hvogZ0mBrj52UPQdnNVjdK8hGHAZPvmIyrFrtwNqNdmQyI7e87aad//yNmjpx+eD0D
XrB5vCbI99kmV2l3kAlK3ET7n1F3MPGe1Hx/juravCOZKkVnDxZDo2CYTg409I/G9RIO7eI0
dL0/nRAxCwrBmgO3nr</vt:lpwstr>
  </property>
  <property fmtid="{D5CDD505-2E9C-101B-9397-08002B2CF9AE}" pid="22" name="_2015_ms_pID_7253431">
    <vt:lpwstr>m9fyePsQ8HNix0rkuaupNjhhE/Qd4F9qZhOVA6t6doNEawjgZkVhmD
1Z+04PkaDfwA7q3plo8pPMKDA9CFIM50NCiA79D6K/6UUb/H2ctwUWkqXrauM5DIifbI1kTM
zWisQLS69+QYfl06IrM5VIBeXRvK5W4Nq94r+aUXPJ8u2kiTvRAkVp9u4CFe8Oq+ZDGNTLjP
dXct8HdsoZiQvv8DYbgmUDPjK2O+LgbDqtjX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1597255852</vt:lpwstr>
  </property>
</Properties>
</file>