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5FEAAD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03447">
        <w:rPr>
          <w:b/>
          <w:noProof/>
          <w:sz w:val="24"/>
        </w:rPr>
        <w:t>4814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62FA61" w:rsidR="001E41F3" w:rsidRPr="00410371" w:rsidRDefault="006069C8"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AB0424" w:rsidR="001E41F3" w:rsidRPr="00410371" w:rsidRDefault="00003447" w:rsidP="00547111">
            <w:pPr>
              <w:pStyle w:val="CRCoverPage"/>
              <w:spacing w:after="0"/>
              <w:rPr>
                <w:noProof/>
              </w:rPr>
            </w:pPr>
            <w:r>
              <w:rPr>
                <w:b/>
                <w:noProof/>
                <w:sz w:val="28"/>
              </w:rPr>
              <w:t>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38400A" w:rsidR="001E41F3" w:rsidRPr="00410371" w:rsidRDefault="006069C8">
            <w:pPr>
              <w:pStyle w:val="CRCoverPage"/>
              <w:spacing w:after="0"/>
              <w:jc w:val="center"/>
              <w:rPr>
                <w:noProof/>
                <w:sz w:val="28"/>
              </w:rPr>
            </w:pPr>
            <w:r>
              <w:rPr>
                <w:b/>
                <w:noProof/>
                <w:sz w:val="28"/>
              </w:rPr>
              <w:t>16.</w:t>
            </w:r>
            <w:r w:rsidR="00F703EC">
              <w:rPr>
                <w:b/>
                <w:noProof/>
                <w:sz w:val="28"/>
              </w:rPr>
              <w:t>1</w:t>
            </w:r>
            <w:r>
              <w:rPr>
                <w:b/>
                <w:noProof/>
                <w:sz w:val="28"/>
              </w:rPr>
              <w:t>.</w:t>
            </w:r>
            <w:r w:rsidR="00F703E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B69A0A" w:rsidR="001E41F3" w:rsidRDefault="0081298F">
            <w:pPr>
              <w:pStyle w:val="CRCoverPage"/>
              <w:spacing w:after="0"/>
              <w:ind w:left="100"/>
              <w:rPr>
                <w:noProof/>
                <w:lang w:eastAsia="zh-CN"/>
              </w:rPr>
            </w:pPr>
            <w:r>
              <w:rPr>
                <w:noProof/>
                <w:lang w:eastAsia="zh-CN"/>
              </w:rPr>
              <w:t xml:space="preserve">Inconsistent security policy during </w:t>
            </w:r>
            <w:r w:rsidRPr="0081298F">
              <w:rPr>
                <w:noProof/>
                <w:lang w:eastAsia="zh-CN"/>
              </w:rPr>
              <w:t>PC5 unicast link modification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CAE2" w:rsidR="001E41F3" w:rsidRDefault="006069C8">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5C8B18" w:rsidR="001E41F3" w:rsidRDefault="000E7F27">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CA1D4C" w:rsidR="001E41F3" w:rsidRDefault="000E7F27">
            <w:pPr>
              <w:pStyle w:val="CRCoverPage"/>
              <w:spacing w:after="0"/>
              <w:ind w:left="100"/>
              <w:rPr>
                <w:noProof/>
                <w:lang w:eastAsia="zh-CN"/>
              </w:rPr>
            </w:pPr>
            <w:r>
              <w:rPr>
                <w:rFonts w:hint="eastAsia"/>
                <w:noProof/>
                <w:lang w:eastAsia="zh-CN"/>
              </w:rPr>
              <w:t>2</w:t>
            </w:r>
            <w:r w:rsidR="00003447">
              <w:rPr>
                <w:noProof/>
                <w:lang w:eastAsia="zh-CN"/>
              </w:rPr>
              <w:t>020-08</w:t>
            </w:r>
            <w:r>
              <w:rPr>
                <w:noProof/>
                <w:lang w:eastAsia="zh-CN"/>
              </w:rPr>
              <w:t>-1</w:t>
            </w:r>
            <w:r w:rsidR="00003447">
              <w:rPr>
                <w:noProof/>
                <w:lang w:eastAsia="zh-CN"/>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8767D4A" w:rsidR="001E41F3" w:rsidRDefault="0081298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FD75F" w:rsidR="001E41F3" w:rsidRDefault="000E7F27">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81E7C" w14:textId="48B53F39" w:rsidR="0081298F" w:rsidRPr="00D13527" w:rsidRDefault="00D67968" w:rsidP="00D67968">
            <w:pPr>
              <w:pStyle w:val="CRCoverPage"/>
              <w:ind w:left="100"/>
              <w:rPr>
                <w:noProof/>
                <w:lang w:val="en-US" w:eastAsia="zh-CN"/>
              </w:rPr>
            </w:pPr>
            <w:r>
              <w:rPr>
                <w:noProof/>
                <w:lang w:val="en-US" w:eastAsia="zh-CN"/>
              </w:rPr>
              <w:t xml:space="preserve">As agreed in C1-203480, the initiating UE shall check </w:t>
            </w:r>
            <w:r w:rsidRPr="00D67968">
              <w:rPr>
                <w:noProof/>
                <w:lang w:val="en-US" w:eastAsia="zh-CN"/>
              </w:rPr>
              <w:t>the security policy corresponding to the new V2X service identifier is aligned with the security requirement of the existing link</w:t>
            </w:r>
            <w:r>
              <w:rPr>
                <w:noProof/>
                <w:lang w:val="en-US" w:eastAsia="zh-CN"/>
              </w:rPr>
              <w:t xml:space="preserve">, before triggering a </w:t>
            </w:r>
            <w:r w:rsidRPr="00D67968">
              <w:rPr>
                <w:noProof/>
                <w:lang w:val="en-US" w:eastAsia="zh-CN"/>
              </w:rPr>
              <w:t>link mod</w:t>
            </w:r>
            <w:r>
              <w:rPr>
                <w:noProof/>
                <w:lang w:val="en-US" w:eastAsia="zh-CN"/>
              </w:rPr>
              <w:t>ification procedure for adding the</w:t>
            </w:r>
            <w:r w:rsidRPr="00D67968">
              <w:rPr>
                <w:noProof/>
                <w:lang w:val="en-US" w:eastAsia="zh-CN"/>
              </w:rPr>
              <w:t xml:space="preserve"> new V2X service</w:t>
            </w:r>
            <w:r>
              <w:rPr>
                <w:noProof/>
                <w:lang w:val="en-US" w:eastAsia="zh-CN"/>
              </w:rPr>
              <w:t>.</w:t>
            </w:r>
          </w:p>
          <w:p w14:paraId="4AB1CFBA" w14:textId="05D60632" w:rsidR="00F744E4" w:rsidRPr="00D13527" w:rsidRDefault="00D67968" w:rsidP="0081298F">
            <w:pPr>
              <w:pStyle w:val="CRCoverPage"/>
              <w:spacing w:after="0"/>
              <w:ind w:left="100"/>
              <w:rPr>
                <w:noProof/>
                <w:lang w:val="en-US" w:eastAsia="zh-CN"/>
              </w:rPr>
            </w:pPr>
            <w:r>
              <w:rPr>
                <w:noProof/>
                <w:lang w:val="en-US" w:eastAsia="zh-CN"/>
              </w:rPr>
              <w:t>However, d</w:t>
            </w:r>
            <w:r w:rsidR="0081298F">
              <w:rPr>
                <w:noProof/>
                <w:lang w:val="en-US" w:eastAsia="zh-CN"/>
              </w:rPr>
              <w:t>ifferent UEs might have different security policies</w:t>
            </w:r>
            <w:r w:rsidR="0081298F" w:rsidRPr="0081298F">
              <w:rPr>
                <w:noProof/>
                <w:lang w:val="en-US" w:eastAsia="zh-CN"/>
              </w:rPr>
              <w:t xml:space="preserve"> corresponding to the same service identifier.</w:t>
            </w:r>
            <w:r w:rsidR="0081298F">
              <w:t xml:space="preserve"> </w:t>
            </w:r>
            <w:r w:rsidR="0081298F" w:rsidRPr="0081298F">
              <w:rPr>
                <w:noProof/>
                <w:lang w:val="en-US" w:eastAsia="zh-CN"/>
              </w:rPr>
              <w:t xml:space="preserve">For example, the security policy of V2X service A is REQUIRED for UE 1 and OFF for UE 2, and UE 1 initiates the link modification procedure to add V2X service A to the existing link which </w:t>
            </w:r>
            <w:r w:rsidR="0081298F">
              <w:rPr>
                <w:noProof/>
                <w:lang w:val="en-US" w:eastAsia="zh-CN"/>
              </w:rPr>
              <w:t xml:space="preserve">is set to </w:t>
            </w:r>
            <w:r w:rsidR="0081298F" w:rsidRPr="0081298F">
              <w:rPr>
                <w:noProof/>
                <w:lang w:val="en-US" w:eastAsia="zh-CN"/>
              </w:rPr>
              <w:t xml:space="preserve">REQUIRED policy, then UE 2 shall reject this modification request as the security policy is inconsistent </w:t>
            </w:r>
            <w:r w:rsidR="00796ADB">
              <w:rPr>
                <w:noProof/>
                <w:lang w:val="en-US" w:eastAsia="zh-CN"/>
              </w:rPr>
              <w:t xml:space="preserve">or not available </w:t>
            </w:r>
            <w:r w:rsidR="0081298F" w:rsidRPr="0081298F">
              <w:rPr>
                <w:noProof/>
                <w:lang w:val="en-US" w:eastAsia="zh-CN"/>
              </w:rPr>
              <w:t xml:space="preserve">for </w:t>
            </w:r>
            <w:r w:rsidR="0081298F">
              <w:rPr>
                <w:noProof/>
                <w:lang w:val="en-US" w:eastAsia="zh-CN"/>
              </w:rPr>
              <w:t xml:space="preserve">this existing link at </w:t>
            </w:r>
            <w:r w:rsidR="0081298F" w:rsidRPr="0081298F">
              <w:rPr>
                <w:noProof/>
                <w:lang w:val="en-US" w:eastAsia="zh-CN"/>
              </w:rPr>
              <w:t>UE 2.</w:t>
            </w:r>
          </w:p>
        </w:tc>
      </w:tr>
      <w:tr w:rsidR="001E41F3" w14:paraId="0C8E4D65" w14:textId="77777777" w:rsidTr="00DD2118">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DD2118">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shd w:val="pct30" w:color="FFFF00" w:fill="auto"/>
          </w:tcPr>
          <w:p w14:paraId="76C0712C" w14:textId="51389672" w:rsidR="00E7658F" w:rsidRDefault="0081298F" w:rsidP="00DD2118">
            <w:pPr>
              <w:pStyle w:val="CRCoverPage"/>
              <w:spacing w:after="0"/>
              <w:ind w:leftChars="50" w:left="100"/>
              <w:rPr>
                <w:noProof/>
                <w:lang w:eastAsia="zh-CN"/>
              </w:rPr>
            </w:pPr>
            <w:r w:rsidRPr="0081298F">
              <w:rPr>
                <w:noProof/>
                <w:lang w:eastAsia="zh-CN"/>
              </w:rPr>
              <w:t>Add a new cause value to reject the link modification procedure due to inconsistent security policy.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4A47BE" w:rsidR="001E41F3" w:rsidRDefault="0081298F" w:rsidP="0081298F">
            <w:pPr>
              <w:pStyle w:val="CRCoverPage"/>
              <w:spacing w:after="0"/>
              <w:ind w:left="100"/>
              <w:rPr>
                <w:noProof/>
                <w:lang w:eastAsia="zh-CN"/>
              </w:rPr>
            </w:pPr>
            <w:r w:rsidRPr="0081298F">
              <w:rPr>
                <w:noProof/>
                <w:lang w:eastAsia="zh-CN"/>
              </w:rPr>
              <w:t>Security policy will not be applied properly in the link modification procedure</w:t>
            </w:r>
            <w:r w:rsidR="00D13527">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F7F6B7" w:rsidR="001E41F3" w:rsidRDefault="00A84353">
            <w:pPr>
              <w:pStyle w:val="CRCoverPage"/>
              <w:spacing w:after="0"/>
              <w:ind w:left="100"/>
              <w:rPr>
                <w:noProof/>
                <w:lang w:eastAsia="zh-CN"/>
              </w:rPr>
            </w:pPr>
            <w:r>
              <w:rPr>
                <w:rFonts w:hint="eastAsia"/>
                <w:noProof/>
                <w:lang w:eastAsia="zh-CN"/>
              </w:rPr>
              <w:t>6</w:t>
            </w:r>
            <w:r>
              <w:rPr>
                <w:noProof/>
                <w:lang w:eastAsia="zh-CN"/>
              </w:rPr>
              <w:t>.1.2.3.5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宋体"/>
          <w:noProof/>
          <w:lang w:val="en-US"/>
        </w:rPr>
      </w:pPr>
    </w:p>
    <w:p w14:paraId="433C3CA9"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 * First Change * * * *</w:t>
      </w:r>
    </w:p>
    <w:p w14:paraId="5218988D" w14:textId="77777777" w:rsidR="009E087A" w:rsidRPr="009E087A" w:rsidRDefault="009E087A" w:rsidP="00A84353">
      <w:pPr>
        <w:pStyle w:val="5"/>
      </w:pPr>
      <w:bookmarkStart w:id="2" w:name="_Toc45282209"/>
      <w:bookmarkStart w:id="3" w:name="_Toc45882595"/>
      <w:bookmarkStart w:id="4" w:name="_Toc22039973"/>
      <w:bookmarkStart w:id="5" w:name="_Toc25070683"/>
      <w:bookmarkStart w:id="6" w:name="_Toc34388598"/>
      <w:bookmarkStart w:id="7" w:name="_Toc34404369"/>
      <w:bookmarkStart w:id="8" w:name="_Toc45282197"/>
      <w:r w:rsidRPr="009E087A">
        <w:t>6.1.2.</w:t>
      </w:r>
      <w:r w:rsidRPr="009E087A">
        <w:rPr>
          <w:rFonts w:hint="eastAsia"/>
          <w:lang w:eastAsia="zh-CN"/>
        </w:rPr>
        <w:t>3</w:t>
      </w:r>
      <w:r w:rsidRPr="009E087A">
        <w:t>.</w:t>
      </w:r>
      <w:r w:rsidRPr="009E087A">
        <w:rPr>
          <w:rFonts w:hint="eastAsia"/>
          <w:lang w:eastAsia="zh-CN"/>
        </w:rPr>
        <w:t>5</w:t>
      </w:r>
      <w:r w:rsidRPr="009E087A">
        <w:tab/>
        <w:t>PC5 unicast link modification procedure not accepted by the target UE</w:t>
      </w:r>
      <w:bookmarkEnd w:id="2"/>
      <w:bookmarkEnd w:id="3"/>
    </w:p>
    <w:p w14:paraId="14A14AE4" w14:textId="77777777" w:rsidR="009E087A" w:rsidRPr="009E087A" w:rsidRDefault="009E087A" w:rsidP="00A84353">
      <w:pPr>
        <w:rPr>
          <w:lang w:eastAsia="zh-CN"/>
        </w:rPr>
      </w:pPr>
      <w:r w:rsidRPr="009E087A">
        <w:t>If the PC5 unicast link modification request cannot be accepted, the target UE shall send a DIRECT</w:t>
      </w:r>
      <w:r w:rsidRPr="009E087A">
        <w:rPr>
          <w:rFonts w:hint="eastAsia"/>
          <w:lang w:eastAsia="zh-CN"/>
        </w:rPr>
        <w:t xml:space="preserve"> </w:t>
      </w:r>
      <w:r w:rsidRPr="009E087A">
        <w:t>LINK</w:t>
      </w:r>
      <w:r w:rsidRPr="009E087A" w:rsidDel="009A3D3B">
        <w:t xml:space="preserve"> </w:t>
      </w:r>
      <w:r w:rsidRPr="009E087A">
        <w:rPr>
          <w:lang w:eastAsia="zh-CN"/>
        </w:rPr>
        <w:t>MODIFICATION</w:t>
      </w:r>
      <w:r w:rsidRPr="009E087A">
        <w:rPr>
          <w:rFonts w:hint="eastAsia"/>
          <w:lang w:eastAsia="zh-CN"/>
        </w:rPr>
        <w:t xml:space="preserve"> </w:t>
      </w:r>
      <w:r w:rsidRPr="009E087A">
        <w:t xml:space="preserve">REJECT message. </w:t>
      </w:r>
      <w:r w:rsidRPr="009E087A">
        <w:rPr>
          <w:lang w:eastAsia="zh-CN"/>
        </w:rPr>
        <w:t>The</w:t>
      </w:r>
      <w:r w:rsidRPr="009E087A">
        <w:t xml:space="preserve"> </w:t>
      </w:r>
      <w:r w:rsidRPr="009E087A">
        <w:rPr>
          <w:lang w:eastAsia="zh-CN"/>
        </w:rPr>
        <w:t>DIRECT LINK MODIFICATION REJECT message contains a PC5 signalling protocol cause IE set to one of the following cause values</w:t>
      </w:r>
      <w:r w:rsidRPr="009E087A">
        <w:rPr>
          <w:rFonts w:hint="eastAsia"/>
          <w:lang w:eastAsia="zh-CN"/>
        </w:rPr>
        <w:t>:</w:t>
      </w:r>
    </w:p>
    <w:p w14:paraId="0AC2D55D" w14:textId="77777777" w:rsidR="009E087A" w:rsidRPr="009E087A" w:rsidRDefault="009E087A" w:rsidP="00A84353">
      <w:pPr>
        <w:pStyle w:val="B1"/>
      </w:pPr>
      <w:r w:rsidRPr="009E087A">
        <w:t>#5</w:t>
      </w:r>
      <w:r w:rsidRPr="009E087A">
        <w:tab/>
        <w:t>lack of resources for PC5 unicast link;</w:t>
      </w:r>
    </w:p>
    <w:p w14:paraId="6F7FFDAA" w14:textId="052413E6" w:rsidR="009E087A" w:rsidRDefault="009E087A" w:rsidP="00A84353">
      <w:pPr>
        <w:pStyle w:val="B1"/>
        <w:rPr>
          <w:ins w:id="9" w:author="hw2" w:date="2020-07-28T10:06:00Z"/>
        </w:rPr>
      </w:pPr>
      <w:r w:rsidRPr="009E087A">
        <w:t>#11</w:t>
      </w:r>
      <w:r w:rsidRPr="009E087A">
        <w:tab/>
        <w:t>required service not allowed;</w:t>
      </w:r>
      <w:del w:id="10" w:author="hw2" w:date="2020-07-28T10:06:00Z">
        <w:r w:rsidRPr="009E087A" w:rsidDel="009E087A">
          <w:delText xml:space="preserve"> or</w:delText>
        </w:r>
      </w:del>
    </w:p>
    <w:p w14:paraId="541BFF39" w14:textId="31A47F28" w:rsidR="009E087A" w:rsidRPr="009E087A" w:rsidRDefault="009E087A" w:rsidP="00A84353">
      <w:pPr>
        <w:pStyle w:val="B1"/>
      </w:pPr>
      <w:ins w:id="11" w:author="hw2" w:date="2020-07-28T10:06:00Z">
        <w:r>
          <w:t>#</w:t>
        </w:r>
      </w:ins>
      <w:ins w:id="12" w:author="hw2" w:date="2020-07-28T10:07:00Z">
        <w:r>
          <w:t>y</w:t>
        </w:r>
        <w:r w:rsidRPr="009E087A">
          <w:tab/>
        </w:r>
      </w:ins>
      <w:ins w:id="13" w:author="hw2" w:date="2020-07-28T10:06:00Z">
        <w:r>
          <w:rPr>
            <w:lang w:eastAsia="zh-CN"/>
          </w:rPr>
          <w:t>security policy</w:t>
        </w:r>
      </w:ins>
      <w:ins w:id="14" w:author="hw2" w:date="2020-08-13T09:59:00Z">
        <w:r w:rsidR="00796ADB">
          <w:rPr>
            <w:lang w:eastAsia="zh-CN"/>
          </w:rPr>
          <w:t xml:space="preserve"> not aligned</w:t>
        </w:r>
      </w:ins>
      <w:ins w:id="15" w:author="hw2" w:date="2020-07-28T10:06:00Z">
        <w:r w:rsidRPr="00B562E7">
          <w:t>; o</w:t>
        </w:r>
        <w:r>
          <w:t>r</w:t>
        </w:r>
      </w:ins>
      <w:bookmarkStart w:id="16" w:name="_GoBack"/>
      <w:bookmarkEnd w:id="16"/>
    </w:p>
    <w:p w14:paraId="1C335B65" w14:textId="77777777" w:rsidR="009E087A" w:rsidRPr="009E087A" w:rsidRDefault="009E087A" w:rsidP="00A84353">
      <w:pPr>
        <w:pStyle w:val="B1"/>
      </w:pPr>
      <w:r w:rsidRPr="009E087A">
        <w:t>#111</w:t>
      </w:r>
      <w:r w:rsidRPr="009E087A">
        <w:tab/>
        <w:t>protocol error, unspecified.</w:t>
      </w:r>
    </w:p>
    <w:p w14:paraId="7945F63F" w14:textId="77777777" w:rsidR="009E087A" w:rsidRPr="009E087A" w:rsidRDefault="009E087A" w:rsidP="00A84353">
      <w:r w:rsidRPr="009E087A">
        <w:t>If the target UE is not allowed to accept this request</w:t>
      </w:r>
      <w:r w:rsidRPr="009E087A">
        <w:rPr>
          <w:rFonts w:hint="eastAsia"/>
          <w:lang w:eastAsia="zh-CN"/>
        </w:rPr>
        <w:t xml:space="preserve">, </w:t>
      </w:r>
      <w:r w:rsidRPr="009E087A">
        <w:t xml:space="preserve">.e.g. </w:t>
      </w:r>
      <w:r w:rsidRPr="009E087A">
        <w:rPr>
          <w:rFonts w:hint="eastAsia"/>
          <w:lang w:eastAsia="zh-CN"/>
        </w:rPr>
        <w:t>because</w:t>
      </w:r>
      <w:r w:rsidRPr="009E087A">
        <w:t xml:space="preserve"> the V2X service to be added</w:t>
      </w:r>
      <w:r w:rsidRPr="009E087A">
        <w:rPr>
          <w:rFonts w:hint="eastAsia"/>
          <w:lang w:eastAsia="zh-CN"/>
        </w:rPr>
        <w:t xml:space="preserve"> </w:t>
      </w:r>
      <w:r w:rsidRPr="009E087A">
        <w:t xml:space="preserve">is not allowed </w:t>
      </w:r>
      <w:r w:rsidRPr="009E087A">
        <w:rPr>
          <w:rFonts w:hint="eastAsia"/>
          <w:lang w:eastAsia="zh-CN"/>
        </w:rPr>
        <w:t>per</w:t>
      </w:r>
      <w:r w:rsidRPr="009E087A">
        <w:t xml:space="preserve"> the operator policy or configuration parameters for V2X communication over PC5 </w:t>
      </w:r>
      <w:r w:rsidRPr="009E087A">
        <w:rPr>
          <w:lang w:eastAsia="ko-KR"/>
        </w:rPr>
        <w:t>as specified in clause</w:t>
      </w:r>
      <w:r w:rsidRPr="009E087A">
        <w:t xml:space="preserve"> 5.2.3, the target UE shall send a DIRECT LINK MODIFICATION REJECT </w:t>
      </w:r>
      <w:r w:rsidRPr="009E087A">
        <w:rPr>
          <w:rFonts w:hint="eastAsia"/>
          <w:lang w:eastAsia="zh-CN"/>
        </w:rPr>
        <w:t>message</w:t>
      </w:r>
      <w:r w:rsidRPr="009E087A">
        <w:rPr>
          <w:lang w:eastAsia="zh-CN"/>
        </w:rPr>
        <w:t xml:space="preserve"> </w:t>
      </w:r>
      <w:r w:rsidRPr="009E087A">
        <w:rPr>
          <w:rFonts w:hint="eastAsia"/>
          <w:lang w:eastAsia="zh-CN"/>
        </w:rPr>
        <w:t>with</w:t>
      </w:r>
      <w:r w:rsidRPr="009E087A">
        <w:rPr>
          <w:lang w:eastAsia="zh-CN"/>
        </w:rPr>
        <w:t xml:space="preserve"> PC5 signalling protocol cause value #11 "</w:t>
      </w:r>
      <w:r w:rsidRPr="009E087A">
        <w:t>required service not allowed</w:t>
      </w:r>
      <w:r w:rsidRPr="009E087A">
        <w:rPr>
          <w:lang w:eastAsia="zh-CN"/>
        </w:rPr>
        <w:t>".</w:t>
      </w:r>
    </w:p>
    <w:p w14:paraId="0C04D6CF" w14:textId="77777777" w:rsidR="009E087A" w:rsidRDefault="009E087A" w:rsidP="00A84353">
      <w:pPr>
        <w:rPr>
          <w:ins w:id="17" w:author="hw2" w:date="2020-07-28T10:07:00Z"/>
          <w:lang w:eastAsia="zh-CN"/>
        </w:rPr>
      </w:pPr>
      <w:r w:rsidRPr="009E087A">
        <w:t xml:space="preserve">If the PC5 unicast link modification fails due to the congestion problems or other temporary lower layer problems causing resource constraints, the target UE shall send a DIRECT LINK MODIFICATION REJECT </w:t>
      </w:r>
      <w:r w:rsidRPr="009E087A">
        <w:rPr>
          <w:rFonts w:hint="eastAsia"/>
          <w:lang w:eastAsia="zh-CN"/>
        </w:rPr>
        <w:t>message</w:t>
      </w:r>
      <w:r w:rsidRPr="009E087A">
        <w:rPr>
          <w:lang w:eastAsia="zh-CN"/>
        </w:rPr>
        <w:t xml:space="preserve"> </w:t>
      </w:r>
      <w:r w:rsidRPr="009E087A">
        <w:rPr>
          <w:rFonts w:hint="eastAsia"/>
          <w:lang w:eastAsia="zh-CN"/>
        </w:rPr>
        <w:t>with</w:t>
      </w:r>
      <w:r w:rsidRPr="009E087A">
        <w:rPr>
          <w:lang w:eastAsia="zh-CN"/>
        </w:rPr>
        <w:t xml:space="preserve"> PC5 signalling protocol cause value #5 "l</w:t>
      </w:r>
      <w:r w:rsidRPr="009E087A">
        <w:t>ack of resources for PC5 unicast link</w:t>
      </w:r>
      <w:r w:rsidRPr="009E087A">
        <w:rPr>
          <w:lang w:eastAsia="zh-CN"/>
        </w:rPr>
        <w:t>".</w:t>
      </w:r>
    </w:p>
    <w:p w14:paraId="1B4704D9" w14:textId="699E266D" w:rsidR="009E087A" w:rsidRPr="009E087A" w:rsidRDefault="009E087A" w:rsidP="00A84353">
      <w:pPr>
        <w:rPr>
          <w:lang w:eastAsia="zh-CN"/>
        </w:rPr>
      </w:pPr>
      <w:ins w:id="18" w:author="hw2" w:date="2020-07-28T10:07:00Z">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ins>
      <w:ins w:id="19" w:author="hw2" w:date="2020-07-28T10:30:00Z">
        <w:r w:rsidR="00704EB2" w:rsidRPr="00704EB2">
          <w:rPr>
            <w:lang w:eastAsia="zh-CN"/>
          </w:rPr>
          <w:t>associate new V2X service(s) with existing PC5 QoS flow(s)</w:t>
        </w:r>
      </w:ins>
      <w:ins w:id="20" w:author="hw2" w:date="2020-07-28T10:07:00Z">
        <w:r w:rsidRPr="00B562E7">
          <w:rPr>
            <w:lang w:eastAsia="zh-CN"/>
          </w:rPr>
          <w:t>"</w:t>
        </w:r>
        <w:r>
          <w:rPr>
            <w:lang w:eastAsia="zh-CN"/>
          </w:rPr>
          <w:t xml:space="preserve">, and the </w:t>
        </w:r>
        <w:r w:rsidRPr="00B562E7">
          <w:rPr>
            <w:lang w:eastAsia="zh-CN"/>
          </w:rPr>
          <w:t>security policy corresponding to the V2X service identifier</w:t>
        </w:r>
      </w:ins>
      <w:ins w:id="21" w:author="hw2" w:date="2020-07-28T10:31:00Z">
        <w:r w:rsidR="00704EB2">
          <w:rPr>
            <w:lang w:eastAsia="zh-CN"/>
          </w:rPr>
          <w:t>(s)</w:t>
        </w:r>
      </w:ins>
      <w:ins w:id="22" w:author="hw2" w:date="2020-07-28T10:07:00Z">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ins>
      <w:ins w:id="23" w:author="hw2" w:date="2020-08-06T16:29:00Z">
        <w:r w:rsidR="003D1039">
          <w:rPr>
            <w:lang w:eastAsia="zh-CN"/>
          </w:rPr>
          <w:t>y</w:t>
        </w:r>
      </w:ins>
      <w:ins w:id="24" w:author="hw2" w:date="2020-07-28T10:07:00Z">
        <w:r w:rsidRPr="00742FAE">
          <w:rPr>
            <w:lang w:eastAsia="zh-CN"/>
          </w:rPr>
          <w:t xml:space="preserve"> "</w:t>
        </w:r>
        <w:r>
          <w:rPr>
            <w:lang w:eastAsia="zh-CN"/>
          </w:rPr>
          <w:t>security policy</w:t>
        </w:r>
      </w:ins>
      <w:ins w:id="25" w:author="hw2" w:date="2020-08-13T10:00:00Z">
        <w:r w:rsidR="00796ADB">
          <w:rPr>
            <w:lang w:eastAsia="zh-CN"/>
          </w:rPr>
          <w:t xml:space="preserve"> not aligned</w:t>
        </w:r>
      </w:ins>
      <w:ins w:id="26" w:author="hw2" w:date="2020-07-28T10:07:00Z">
        <w:r w:rsidRPr="00742FAE">
          <w:rPr>
            <w:lang w:eastAsia="zh-CN"/>
          </w:rPr>
          <w:t>".</w:t>
        </w:r>
      </w:ins>
    </w:p>
    <w:p w14:paraId="30B189DC" w14:textId="77777777" w:rsidR="009E087A" w:rsidRPr="009E087A" w:rsidRDefault="009E087A" w:rsidP="00A84353">
      <w:pPr>
        <w:rPr>
          <w:lang w:eastAsia="zh-CN"/>
        </w:rPr>
      </w:pPr>
      <w:r w:rsidRPr="009E087A">
        <w:t xml:space="preserve">For other reasons causing the failure of link modification, the target UE shall send a DIRECT LINK MODIFICATION REJECT </w:t>
      </w:r>
      <w:r w:rsidRPr="009E087A">
        <w:rPr>
          <w:rFonts w:hint="eastAsia"/>
          <w:lang w:eastAsia="zh-CN"/>
        </w:rPr>
        <w:t>message</w:t>
      </w:r>
      <w:r w:rsidRPr="009E087A">
        <w:rPr>
          <w:lang w:eastAsia="zh-CN"/>
        </w:rPr>
        <w:t xml:space="preserve"> </w:t>
      </w:r>
      <w:r w:rsidRPr="009E087A">
        <w:rPr>
          <w:rFonts w:hint="eastAsia"/>
          <w:lang w:eastAsia="zh-CN"/>
        </w:rPr>
        <w:t>with</w:t>
      </w:r>
      <w:r w:rsidRPr="009E087A">
        <w:rPr>
          <w:lang w:eastAsia="zh-CN"/>
        </w:rPr>
        <w:t xml:space="preserve"> PC5 signalling protocol cause value #111</w:t>
      </w:r>
      <w:r w:rsidRPr="009E087A">
        <w:t xml:space="preserve"> "</w:t>
      </w:r>
      <w:r w:rsidRPr="009E087A">
        <w:rPr>
          <w:lang w:eastAsia="de-DE"/>
        </w:rPr>
        <w:t>protocol error, unspecified</w:t>
      </w:r>
      <w:r w:rsidRPr="009E087A">
        <w:rPr>
          <w:lang w:eastAsia="zh-CN"/>
        </w:rPr>
        <w:t>".</w:t>
      </w:r>
    </w:p>
    <w:p w14:paraId="26027B6A" w14:textId="77777777" w:rsidR="009E087A" w:rsidRPr="009E087A" w:rsidRDefault="009E087A" w:rsidP="00A84353">
      <w:r w:rsidRPr="009E087A">
        <w:t>Upon receipt of the DIRECT LINK MODIFICATION REJECT message, the initiating UE shall stop timer T5001 and abort the PC5 unicast link modification procedure. If the PC5 signalling protocol cause value in the DIRECT LINK MODIFICATION REJECT message is #11 "required service not allowed" or #5 "lack of resources for PC5 unicast link", then the initiating UE shall not attempt to start PC5 unicast link modification with the same target UE to add the same V2X service, or to add</w:t>
      </w:r>
      <w:r w:rsidRPr="009E087A">
        <w:rPr>
          <w:rFonts w:hint="eastAsia"/>
          <w:lang w:eastAsia="zh-CN"/>
        </w:rPr>
        <w:t xml:space="preserve"> or</w:t>
      </w:r>
      <w:r w:rsidRPr="009E087A">
        <w:t xml:space="preserve"> modify the same PC5 QoS flow(s) at least for a time period T.</w:t>
      </w:r>
    </w:p>
    <w:p w14:paraId="18CB80CB" w14:textId="2742E8E4" w:rsidR="009E087A" w:rsidRPr="00A84353" w:rsidRDefault="009E087A" w:rsidP="00A84353">
      <w:pPr>
        <w:pStyle w:val="NO"/>
      </w:pPr>
      <w:r w:rsidRPr="00A84353">
        <w:t>NOTE:</w:t>
      </w:r>
      <w:r w:rsidRPr="00A84353">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PC5 unicast link". </w:t>
      </w:r>
      <w:bookmarkStart w:id="27" w:name="OLE_LINK24"/>
      <w:bookmarkStart w:id="28" w:name="OLE_LINK25"/>
      <w:bookmarkStart w:id="29" w:name="OLE_LINK22"/>
      <w:bookmarkStart w:id="30" w:name="OLE_LINK23"/>
      <w:r w:rsidRPr="00A84353">
        <w:t>The length of time period T is not less than 30 minutes.</w:t>
      </w:r>
      <w:bookmarkEnd w:id="27"/>
      <w:bookmarkEnd w:id="28"/>
      <w:bookmarkEnd w:id="29"/>
      <w:bookmarkEnd w:id="30"/>
    </w:p>
    <w:p w14:paraId="440AC586" w14:textId="08BBDD08" w:rsidR="00D41435" w:rsidRPr="00796ADB" w:rsidRDefault="00A24551" w:rsidP="00796AD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sidR="00796ADB">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 * * * *</w:t>
      </w:r>
      <w:bookmarkEnd w:id="4"/>
      <w:bookmarkEnd w:id="5"/>
      <w:bookmarkEnd w:id="6"/>
      <w:bookmarkEnd w:id="7"/>
      <w:bookmarkEnd w:id="8"/>
    </w:p>
    <w:sectPr w:rsidR="00D41435" w:rsidRPr="00796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24FC4" w14:textId="77777777" w:rsidR="008A016D" w:rsidRDefault="008A016D">
      <w:r>
        <w:separator/>
      </w:r>
    </w:p>
  </w:endnote>
  <w:endnote w:type="continuationSeparator" w:id="0">
    <w:p w14:paraId="338237CF" w14:textId="77777777" w:rsidR="008A016D" w:rsidRDefault="008A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41430" w14:textId="77777777" w:rsidR="008A016D" w:rsidRDefault="008A016D">
      <w:r>
        <w:separator/>
      </w:r>
    </w:p>
  </w:footnote>
  <w:footnote w:type="continuationSeparator" w:id="0">
    <w:p w14:paraId="57284593" w14:textId="77777777" w:rsidR="008A016D" w:rsidRDefault="008A0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121E1" w:rsidRDefault="00612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121E1" w:rsidRDefault="006121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121E1" w:rsidRDefault="006121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121E1" w:rsidRDefault="006121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F2071B"/>
    <w:multiLevelType w:val="hybridMultilevel"/>
    <w:tmpl w:val="82CE93F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47"/>
    <w:rsid w:val="00022E4A"/>
    <w:rsid w:val="00061365"/>
    <w:rsid w:val="000A1F6F"/>
    <w:rsid w:val="000A6394"/>
    <w:rsid w:val="000B7FED"/>
    <w:rsid w:val="000C038A"/>
    <w:rsid w:val="000C14AC"/>
    <w:rsid w:val="000C6598"/>
    <w:rsid w:val="000E54EC"/>
    <w:rsid w:val="000E7F27"/>
    <w:rsid w:val="00143DCF"/>
    <w:rsid w:val="00145D43"/>
    <w:rsid w:val="00180269"/>
    <w:rsid w:val="00185EEA"/>
    <w:rsid w:val="00192C46"/>
    <w:rsid w:val="001A08B3"/>
    <w:rsid w:val="001A7B60"/>
    <w:rsid w:val="001B47F4"/>
    <w:rsid w:val="001B52F0"/>
    <w:rsid w:val="001B7A65"/>
    <w:rsid w:val="001C55AB"/>
    <w:rsid w:val="001E41F3"/>
    <w:rsid w:val="00201A72"/>
    <w:rsid w:val="00202851"/>
    <w:rsid w:val="00213792"/>
    <w:rsid w:val="00227EAD"/>
    <w:rsid w:val="00230865"/>
    <w:rsid w:val="00247444"/>
    <w:rsid w:val="0025756D"/>
    <w:rsid w:val="0026004D"/>
    <w:rsid w:val="002640DD"/>
    <w:rsid w:val="00275D12"/>
    <w:rsid w:val="00284FEB"/>
    <w:rsid w:val="002860C4"/>
    <w:rsid w:val="002A1ABE"/>
    <w:rsid w:val="002B1839"/>
    <w:rsid w:val="002B5741"/>
    <w:rsid w:val="003022E4"/>
    <w:rsid w:val="00305409"/>
    <w:rsid w:val="00305DC7"/>
    <w:rsid w:val="003609EF"/>
    <w:rsid w:val="0036231A"/>
    <w:rsid w:val="00363DF6"/>
    <w:rsid w:val="003674C0"/>
    <w:rsid w:val="00374DD4"/>
    <w:rsid w:val="003D1039"/>
    <w:rsid w:val="003E1A36"/>
    <w:rsid w:val="00410371"/>
    <w:rsid w:val="004242F1"/>
    <w:rsid w:val="00453032"/>
    <w:rsid w:val="00494B4B"/>
    <w:rsid w:val="004A6835"/>
    <w:rsid w:val="004B75B7"/>
    <w:rsid w:val="004E1669"/>
    <w:rsid w:val="0051580D"/>
    <w:rsid w:val="00547111"/>
    <w:rsid w:val="005602D5"/>
    <w:rsid w:val="00570453"/>
    <w:rsid w:val="00592D74"/>
    <w:rsid w:val="0059374D"/>
    <w:rsid w:val="005A1B60"/>
    <w:rsid w:val="005E2C44"/>
    <w:rsid w:val="006069C8"/>
    <w:rsid w:val="006121E1"/>
    <w:rsid w:val="00621188"/>
    <w:rsid w:val="006257ED"/>
    <w:rsid w:val="006404F4"/>
    <w:rsid w:val="00677E82"/>
    <w:rsid w:val="00695808"/>
    <w:rsid w:val="006B46FB"/>
    <w:rsid w:val="006E21FB"/>
    <w:rsid w:val="00704EB2"/>
    <w:rsid w:val="00716893"/>
    <w:rsid w:val="007759A2"/>
    <w:rsid w:val="007877FC"/>
    <w:rsid w:val="007921EC"/>
    <w:rsid w:val="00792342"/>
    <w:rsid w:val="00796ADB"/>
    <w:rsid w:val="007977A8"/>
    <w:rsid w:val="007B512A"/>
    <w:rsid w:val="007C2097"/>
    <w:rsid w:val="007D6A07"/>
    <w:rsid w:val="007F7259"/>
    <w:rsid w:val="008040A8"/>
    <w:rsid w:val="00810446"/>
    <w:rsid w:val="0081298F"/>
    <w:rsid w:val="008279FA"/>
    <w:rsid w:val="008438B9"/>
    <w:rsid w:val="008626E7"/>
    <w:rsid w:val="00870EE7"/>
    <w:rsid w:val="00883DAB"/>
    <w:rsid w:val="008863B9"/>
    <w:rsid w:val="008A016D"/>
    <w:rsid w:val="008A45A6"/>
    <w:rsid w:val="008C0BEF"/>
    <w:rsid w:val="008D36AD"/>
    <w:rsid w:val="008F686C"/>
    <w:rsid w:val="009148DE"/>
    <w:rsid w:val="00941BFE"/>
    <w:rsid w:val="00941E30"/>
    <w:rsid w:val="009777D9"/>
    <w:rsid w:val="00991B88"/>
    <w:rsid w:val="009A5753"/>
    <w:rsid w:val="009A579D"/>
    <w:rsid w:val="009E07D4"/>
    <w:rsid w:val="009E087A"/>
    <w:rsid w:val="009E3297"/>
    <w:rsid w:val="009E6C24"/>
    <w:rsid w:val="009F734F"/>
    <w:rsid w:val="00A24551"/>
    <w:rsid w:val="00A246B6"/>
    <w:rsid w:val="00A47E70"/>
    <w:rsid w:val="00A50CF0"/>
    <w:rsid w:val="00A533AF"/>
    <w:rsid w:val="00A542A2"/>
    <w:rsid w:val="00A7671C"/>
    <w:rsid w:val="00A84353"/>
    <w:rsid w:val="00A92D01"/>
    <w:rsid w:val="00AA2CBC"/>
    <w:rsid w:val="00AB36BC"/>
    <w:rsid w:val="00AC5820"/>
    <w:rsid w:val="00AD1CD8"/>
    <w:rsid w:val="00B258BB"/>
    <w:rsid w:val="00B33821"/>
    <w:rsid w:val="00B67B42"/>
    <w:rsid w:val="00B67B97"/>
    <w:rsid w:val="00B968C8"/>
    <w:rsid w:val="00BA3EC5"/>
    <w:rsid w:val="00BA51D9"/>
    <w:rsid w:val="00BB5DFC"/>
    <w:rsid w:val="00BD279D"/>
    <w:rsid w:val="00BD6BB8"/>
    <w:rsid w:val="00BE2050"/>
    <w:rsid w:val="00BE70D2"/>
    <w:rsid w:val="00BF01B3"/>
    <w:rsid w:val="00C422F3"/>
    <w:rsid w:val="00C66BA2"/>
    <w:rsid w:val="00C75CB0"/>
    <w:rsid w:val="00C86BE3"/>
    <w:rsid w:val="00C90CF6"/>
    <w:rsid w:val="00C95985"/>
    <w:rsid w:val="00CC5026"/>
    <w:rsid w:val="00CC68D0"/>
    <w:rsid w:val="00CF3D7A"/>
    <w:rsid w:val="00D03F9A"/>
    <w:rsid w:val="00D06D51"/>
    <w:rsid w:val="00D13527"/>
    <w:rsid w:val="00D24991"/>
    <w:rsid w:val="00D319E6"/>
    <w:rsid w:val="00D36602"/>
    <w:rsid w:val="00D41435"/>
    <w:rsid w:val="00D50255"/>
    <w:rsid w:val="00D66520"/>
    <w:rsid w:val="00D67968"/>
    <w:rsid w:val="00DA3849"/>
    <w:rsid w:val="00DD2118"/>
    <w:rsid w:val="00DE34CF"/>
    <w:rsid w:val="00E13F3D"/>
    <w:rsid w:val="00E34898"/>
    <w:rsid w:val="00E7658F"/>
    <w:rsid w:val="00E8079D"/>
    <w:rsid w:val="00EB09B7"/>
    <w:rsid w:val="00EE7D7C"/>
    <w:rsid w:val="00F17442"/>
    <w:rsid w:val="00F25D98"/>
    <w:rsid w:val="00F300FB"/>
    <w:rsid w:val="00F703EC"/>
    <w:rsid w:val="00F744E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2463D-E596-4CB7-B92C-E19904987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TotalTime>
  <Pages>2</Pages>
  <Words>788</Words>
  <Characters>4495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39</cp:revision>
  <cp:lastPrinted>1899-12-31T23:00:00Z</cp:lastPrinted>
  <dcterms:created xsi:type="dcterms:W3CDTF">2018-11-05T09:14:00Z</dcterms:created>
  <dcterms:modified xsi:type="dcterms:W3CDTF">2020-08-13T03:52:00Z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(3)hkL2IIkL/eZp2WmsfLMXTPdjCeocQypBgVbmqu02Uj6+wgQQjnpHhJ2WIR2wL9mFml1EjxGq
vSIimM6NxOJoJC/hFK2jTblSVIYUor1QnxnpzAyeCTArBlK/Wo9+maEc9ujD71MDF6Mux85d
ESL4YiO628OfyE3Q+YtS/0tOTlDXcdgTjsLVipa/NQd1k1hn/vOEI8LlJ2voz++8/u7ZjeI2
BUh2k1Vv2R5hjTWBWP</vt:lpwstr>
  </property>
  <property fmtid="{D5CDD505-2E9C-101B-9397-08002B2CF9AE}" pid="22" name="_2015_ms_pID_7253431">
    <vt:lpwstr>A56HIdSzmY2ClZ7PHV3mmEs3fIljMTpreBvvltQYQxvw4ttw76AsYZ
DWdPB23skE9zopfEFYi5KVxLL5hFeyXVZOrlIsNbXW30rvD8HmXqvwUwfgfOIHpxT4WRUkwD
jc7Re6eXOdtPfA4xFA28Ds8PZO1FbshfMmbMQUXdqX/GfI8qPsB+FI9Nlr8akaVudXigLmI/
bKQwoQp55KpWy1iR6zIjJlOeu4yjA7EYRz0M</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1597255409</vt:lpwstr>
  </property>
</Properties>
</file>