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D8D1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16B4">
        <w:rPr>
          <w:b/>
          <w:noProof/>
          <w:sz w:val="24"/>
        </w:rPr>
        <w:t>4812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385834" w:rsidR="001E41F3" w:rsidRPr="00410371" w:rsidRDefault="007116B4" w:rsidP="00547111">
            <w:pPr>
              <w:pStyle w:val="CRCoverPage"/>
              <w:spacing w:after="0"/>
              <w:rPr>
                <w:noProof/>
              </w:rPr>
            </w:pPr>
            <w:r>
              <w:rPr>
                <w:b/>
                <w:noProof/>
                <w:sz w:val="28"/>
              </w:rPr>
              <w:t>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81478A" w:rsidR="001E41F3" w:rsidRPr="00410371" w:rsidRDefault="00F660C3">
            <w:pPr>
              <w:pStyle w:val="CRCoverPage"/>
              <w:spacing w:after="0"/>
              <w:jc w:val="center"/>
              <w:rPr>
                <w:noProof/>
                <w:sz w:val="28"/>
              </w:rPr>
            </w:pPr>
            <w:r>
              <w:rPr>
                <w:b/>
                <w:noProof/>
                <w:sz w:val="28"/>
              </w:rPr>
              <w:t>16.1</w:t>
            </w:r>
            <w:r w:rsidR="006069C8">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E6F21B" w:rsidR="001E41F3" w:rsidRDefault="007D3212" w:rsidP="007D3212">
            <w:pPr>
              <w:pStyle w:val="CRCoverPage"/>
              <w:spacing w:after="0"/>
              <w:ind w:left="100"/>
              <w:rPr>
                <w:noProof/>
                <w:lang w:eastAsia="zh-CN"/>
              </w:rPr>
            </w:pPr>
            <w:r>
              <w:rPr>
                <w:noProof/>
                <w:lang w:eastAsia="zh-CN"/>
              </w:rPr>
              <w:t>Correction to</w:t>
            </w:r>
            <w:r w:rsidR="00CA6E99" w:rsidRPr="00CA6E99">
              <w:rPr>
                <w:noProof/>
                <w:lang w:eastAsia="zh-CN"/>
              </w:rPr>
              <w:t xml:space="preserve"> </w:t>
            </w:r>
            <w:r>
              <w:rPr>
                <w:noProof/>
                <w:lang w:eastAsia="zh-CN"/>
              </w:rPr>
              <w:t>requirements for V2X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8E5E5A" w:rsidR="001E41F3" w:rsidRDefault="000E7F27">
            <w:pPr>
              <w:pStyle w:val="CRCoverPage"/>
              <w:spacing w:after="0"/>
              <w:ind w:left="100"/>
              <w:rPr>
                <w:noProof/>
                <w:lang w:eastAsia="zh-CN"/>
              </w:rPr>
            </w:pPr>
            <w:r>
              <w:rPr>
                <w:rFonts w:hint="eastAsia"/>
                <w:noProof/>
                <w:lang w:eastAsia="zh-CN"/>
              </w:rPr>
              <w:t>2</w:t>
            </w:r>
            <w:r w:rsidR="007116B4">
              <w:rPr>
                <w:noProof/>
                <w:lang w:eastAsia="zh-CN"/>
              </w:rPr>
              <w:t>020-08</w:t>
            </w:r>
            <w:r>
              <w:rPr>
                <w:noProof/>
                <w:lang w:eastAsia="zh-CN"/>
              </w:rPr>
              <w:t>-1</w:t>
            </w:r>
            <w:r w:rsidR="007116B4">
              <w:rPr>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394CEA" w:rsidR="001E41F3" w:rsidRDefault="007D321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2BCD6B" w:rsidR="00F744E4" w:rsidRPr="002A6890" w:rsidRDefault="00F13C60" w:rsidP="007116B4">
            <w:pPr>
              <w:pStyle w:val="CRCoverPage"/>
              <w:spacing w:after="0"/>
              <w:ind w:left="100"/>
              <w:rPr>
                <w:rFonts w:ascii="MS Gothic" w:hAnsi="MS Gothic"/>
                <w:noProof/>
                <w:lang w:val="en-US" w:eastAsia="zh-CN"/>
              </w:rPr>
            </w:pPr>
            <w:r>
              <w:rPr>
                <w:rFonts w:hint="eastAsia"/>
                <w:noProof/>
                <w:lang w:val="en-US" w:eastAsia="zh-CN"/>
              </w:rPr>
              <w:t>I</w:t>
            </w:r>
            <w:r>
              <w:rPr>
                <w:noProof/>
                <w:lang w:val="en-US" w:eastAsia="zh-CN"/>
              </w:rPr>
              <w:t xml:space="preserve">n TS 24.587 subclause 6.1.3.2.1.1, </w:t>
            </w:r>
            <w:r w:rsidR="007116B4">
              <w:rPr>
                <w:noProof/>
                <w:lang w:val="en-US" w:eastAsia="zh-CN"/>
              </w:rPr>
              <w:t>it is incorrectly specified as</w:t>
            </w:r>
            <w:r>
              <w:rPr>
                <w:noProof/>
                <w:lang w:val="en-US" w:eastAsia="zh-CN"/>
              </w:rPr>
              <w:t xml:space="preserve"> </w:t>
            </w:r>
            <w:r w:rsidR="002A6890" w:rsidRPr="002A6890">
              <w:rPr>
                <w:noProof/>
                <w:lang w:val="en-US" w:eastAsia="zh-CN"/>
              </w:rPr>
              <w:t>"not served by NR or not served by E-UTRA"</w:t>
            </w:r>
            <w:r w:rsidR="002A6890">
              <w:rPr>
                <w:noProof/>
                <w:lang w:val="en-US" w:eastAsia="zh-CN"/>
              </w:rPr>
              <w:t xml:space="preserve"> exists, it should be </w:t>
            </w:r>
            <w:r w:rsidR="002A6890" w:rsidRPr="002A6890">
              <w:rPr>
                <w:noProof/>
                <w:lang w:val="en-US" w:eastAsia="zh-CN"/>
              </w:rPr>
              <w:t xml:space="preserve">"not served by NR </w:t>
            </w:r>
            <w:r w:rsidR="002A6890">
              <w:rPr>
                <w:noProof/>
                <w:lang w:val="en-US" w:eastAsia="zh-CN"/>
              </w:rPr>
              <w:t>and</w:t>
            </w:r>
            <w:r w:rsidR="002A6890" w:rsidRPr="002A6890">
              <w:rPr>
                <w:noProof/>
                <w:lang w:val="en-US" w:eastAsia="zh-CN"/>
              </w:rPr>
              <w:t xml:space="preserve"> not served by E-UTRA"</w:t>
            </w:r>
            <w:r w:rsidR="002A6890">
              <w:rPr>
                <w:noProof/>
                <w:lang w:val="en-US" w:eastAsia="zh-CN"/>
              </w:rPr>
              <w:t>.</w:t>
            </w:r>
          </w:p>
        </w:tc>
      </w:tr>
      <w:tr w:rsidR="001E41F3" w14:paraId="0C8E4D65" w14:textId="77777777" w:rsidTr="002A6890">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2A689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6BA2DF" w:rsidR="00E7658F" w:rsidRDefault="00F13C60" w:rsidP="002A6890">
            <w:pPr>
              <w:pStyle w:val="CRCoverPage"/>
              <w:spacing w:after="0"/>
              <w:ind w:leftChars="50" w:left="100"/>
              <w:rPr>
                <w:noProof/>
                <w:lang w:eastAsia="zh-CN"/>
              </w:rPr>
            </w:pPr>
            <w:r>
              <w:rPr>
                <w:noProof/>
                <w:lang w:eastAsia="zh-CN"/>
              </w:rPr>
              <w:t xml:space="preserve">Corrects the phrase of </w:t>
            </w:r>
            <w:r w:rsidRPr="00F13C60">
              <w:rPr>
                <w:noProof/>
                <w:lang w:eastAsia="zh-CN"/>
              </w:rPr>
              <w:t>"not served by NR or not served by E-UTRA"</w:t>
            </w:r>
            <w:r w:rsidR="002A6890">
              <w:rPr>
                <w:noProof/>
                <w:lang w:eastAsia="zh-CN"/>
              </w:rPr>
              <w:t xml:space="preserve"> to phrase </w:t>
            </w:r>
            <w:r w:rsidR="002A6890" w:rsidRPr="002A6890">
              <w:rPr>
                <w:noProof/>
                <w:lang w:eastAsia="zh-CN"/>
              </w:rPr>
              <w:t xml:space="preserve">"not served by NR </w:t>
            </w:r>
            <w:r w:rsidR="002A6890">
              <w:rPr>
                <w:noProof/>
                <w:lang w:eastAsia="zh-CN"/>
              </w:rPr>
              <w:t xml:space="preserve">and </w:t>
            </w:r>
            <w:r w:rsidR="002A6890" w:rsidRPr="002A6890">
              <w:rPr>
                <w:noProof/>
                <w:lang w:eastAsia="zh-CN"/>
              </w:rPr>
              <w:t>not served by E-UTRA"</w:t>
            </w:r>
            <w:r w:rsidR="002A6890">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EBE071" w:rsidR="001E41F3" w:rsidRDefault="008C4A04" w:rsidP="00DD2118">
            <w:pPr>
              <w:pStyle w:val="CRCoverPage"/>
              <w:spacing w:after="0"/>
              <w:ind w:left="100"/>
              <w:rPr>
                <w:noProof/>
                <w:lang w:eastAsia="zh-CN"/>
              </w:rPr>
            </w:pPr>
            <w:r>
              <w:rPr>
                <w:noProof/>
                <w:lang w:eastAsia="zh-CN"/>
              </w:rPr>
              <w:t>Confusing for UE implementation</w:t>
            </w:r>
            <w:r w:rsidR="002A6890" w:rsidRPr="002A6890">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6D1DEC" w:rsidR="001E41F3" w:rsidRDefault="00C9255D">
            <w:pPr>
              <w:pStyle w:val="CRCoverPage"/>
              <w:spacing w:after="0"/>
              <w:ind w:left="100"/>
              <w:rPr>
                <w:noProof/>
                <w:lang w:eastAsia="zh-CN"/>
              </w:rPr>
            </w:pPr>
            <w:r>
              <w:rPr>
                <w:rFonts w:hint="eastAsia"/>
                <w:noProof/>
                <w:lang w:eastAsia="zh-CN"/>
              </w:rPr>
              <w:t>6</w:t>
            </w:r>
            <w:r>
              <w:rPr>
                <w:noProof/>
                <w:lang w:eastAsia="zh-CN"/>
              </w:rPr>
              <w:t>.1.3.2.1.1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70B2075C" w14:textId="77777777" w:rsidR="003D0A07" w:rsidRPr="003D0A07" w:rsidRDefault="003D0A07" w:rsidP="00C9255D">
      <w:pPr>
        <w:pStyle w:val="6"/>
        <w:rPr>
          <w:noProof/>
          <w:lang w:val="en-US"/>
        </w:rPr>
      </w:pPr>
      <w:bookmarkStart w:id="2" w:name="_Toc34388656"/>
      <w:bookmarkStart w:id="3" w:name="_Toc34404427"/>
      <w:bookmarkStart w:id="4" w:name="_Toc45282272"/>
      <w:bookmarkStart w:id="5" w:name="_Toc45882658"/>
      <w:bookmarkStart w:id="6" w:name="_Toc22039973"/>
      <w:bookmarkStart w:id="7" w:name="_Toc25070683"/>
      <w:bookmarkStart w:id="8" w:name="_Toc34388598"/>
      <w:bookmarkStart w:id="9" w:name="_Toc34404369"/>
      <w:bookmarkStart w:id="10" w:name="_Toc45282197"/>
      <w:r w:rsidRPr="003D0A07">
        <w:rPr>
          <w:noProof/>
          <w:lang w:val="en-US"/>
        </w:rPr>
        <w:t>6.1.3.2.1.1</w:t>
      </w:r>
      <w:r w:rsidRPr="003D0A07">
        <w:rPr>
          <w:noProof/>
          <w:lang w:val="en-US"/>
        </w:rPr>
        <w:tab/>
        <w:t xml:space="preserve">Requirements for </w:t>
      </w:r>
      <w:r w:rsidRPr="003D0A07">
        <w:t>V2X communication over PC5</w:t>
      </w:r>
      <w:bookmarkEnd w:id="2"/>
      <w:bookmarkEnd w:id="3"/>
      <w:bookmarkEnd w:id="4"/>
      <w:bookmarkEnd w:id="5"/>
    </w:p>
    <w:p w14:paraId="78D1384C" w14:textId="77777777" w:rsidR="003D0A07" w:rsidRPr="003D0A07" w:rsidRDefault="003D0A07" w:rsidP="00C9255D">
      <w:pPr>
        <w:rPr>
          <w:noProof/>
          <w:lang w:val="en-US"/>
        </w:rPr>
      </w:pPr>
      <w:r w:rsidRPr="003D0A07">
        <w:t xml:space="preserve">When the upper layers request the UE to send a </w:t>
      </w:r>
      <w:r w:rsidRPr="003D0A07">
        <w:rPr>
          <w:noProof/>
          <w:lang w:val="en-US"/>
        </w:rPr>
        <w:t>V2X message of a V2X service identified by a V2X service identifier using V2X communication over PC5, the request from the upper layers includes:</w:t>
      </w:r>
    </w:p>
    <w:p w14:paraId="0D69C0C3" w14:textId="77777777" w:rsidR="003D0A07" w:rsidRPr="003D0A07" w:rsidRDefault="003D0A07" w:rsidP="00C9255D">
      <w:pPr>
        <w:pStyle w:val="B1"/>
      </w:pPr>
      <w:r w:rsidRPr="003D0A07">
        <w:t>a)</w:t>
      </w:r>
      <w:r w:rsidRPr="003D0A07">
        <w:tab/>
      </w:r>
      <w:proofErr w:type="gramStart"/>
      <w:r w:rsidRPr="003D0A07">
        <w:t>the</w:t>
      </w:r>
      <w:proofErr w:type="gramEnd"/>
      <w:r w:rsidRPr="003D0A07">
        <w:t xml:space="preserve"> V2X message;</w:t>
      </w:r>
    </w:p>
    <w:p w14:paraId="2D14A3C6" w14:textId="77777777" w:rsidR="003D0A07" w:rsidRPr="003D0A07" w:rsidRDefault="003D0A07" w:rsidP="00C9255D">
      <w:pPr>
        <w:pStyle w:val="B1"/>
      </w:pPr>
      <w:r w:rsidRPr="003D0A07">
        <w:t>b)</w:t>
      </w:r>
      <w:r w:rsidRPr="003D0A07">
        <w:tab/>
      </w:r>
      <w:proofErr w:type="gramStart"/>
      <w:r w:rsidRPr="003D0A07">
        <w:t>the</w:t>
      </w:r>
      <w:proofErr w:type="gramEnd"/>
      <w:r w:rsidRPr="003D0A07">
        <w:t xml:space="preserve"> V2X service identifier of the V2X service for the V2X message;</w:t>
      </w:r>
    </w:p>
    <w:p w14:paraId="0BDBBFD8" w14:textId="77777777" w:rsidR="003D0A07" w:rsidRPr="003D0A07" w:rsidRDefault="003D0A07" w:rsidP="00C9255D">
      <w:pPr>
        <w:pStyle w:val="B1"/>
      </w:pPr>
      <w:r w:rsidRPr="003D0A07">
        <w:t>c)</w:t>
      </w:r>
      <w:r w:rsidRPr="003D0A07">
        <w:tab/>
      </w:r>
      <w:proofErr w:type="gramStart"/>
      <w:r w:rsidRPr="003D0A07">
        <w:t>the</w:t>
      </w:r>
      <w:proofErr w:type="gramEnd"/>
      <w:r w:rsidRPr="003D0A07">
        <w:t xml:space="preserve"> type of data in the V2X message (i.e. IP or non-IP);</w:t>
      </w:r>
    </w:p>
    <w:p w14:paraId="085B7DF1" w14:textId="77777777" w:rsidR="003D0A07" w:rsidRPr="003D0A07" w:rsidRDefault="003D0A07" w:rsidP="00C9255D">
      <w:pPr>
        <w:pStyle w:val="B1"/>
      </w:pPr>
      <w:r w:rsidRPr="003D0A07">
        <w:t>d)</w:t>
      </w:r>
      <w:r w:rsidRPr="003D0A07">
        <w:tab/>
      </w:r>
      <w:proofErr w:type="gramStart"/>
      <w:r w:rsidRPr="003D0A07">
        <w:t>if</w:t>
      </w:r>
      <w:proofErr w:type="gramEnd"/>
      <w:r w:rsidRPr="003D0A07">
        <w:t xml:space="preserve"> the V2X message contains non-IP data, the V2X message family (see clause 9.2.1) of data in the V2X message;</w:t>
      </w:r>
    </w:p>
    <w:p w14:paraId="38FB2A11" w14:textId="77777777" w:rsidR="003D0A07" w:rsidRPr="003D0A07" w:rsidRDefault="003D0A07" w:rsidP="00C9255D">
      <w:pPr>
        <w:pStyle w:val="B1"/>
      </w:pPr>
      <w:r w:rsidRPr="003D0A07">
        <w:t>e)</w:t>
      </w:r>
      <w:r w:rsidRPr="003D0A07">
        <w:tab/>
      </w:r>
      <w:proofErr w:type="gramStart"/>
      <w:r w:rsidRPr="003D0A07">
        <w:t>optionally</w:t>
      </w:r>
      <w:proofErr w:type="gramEnd"/>
      <w:r w:rsidRPr="003D0A07">
        <w:t xml:space="preserve"> the communication mode which is set to broadcast mode; and</w:t>
      </w:r>
    </w:p>
    <w:p w14:paraId="1689ABC4" w14:textId="77777777" w:rsidR="003D0A07" w:rsidRPr="003D0A07" w:rsidRDefault="003D0A07" w:rsidP="00C9255D">
      <w:pPr>
        <w:pStyle w:val="B1"/>
      </w:pPr>
      <w:r w:rsidRPr="003D0A07">
        <w:t>f)</w:t>
      </w:r>
      <w:r w:rsidRPr="003D0A07">
        <w:tab/>
      </w:r>
      <w:proofErr w:type="gramStart"/>
      <w:r w:rsidRPr="003D0A07">
        <w:t>optionally</w:t>
      </w:r>
      <w:proofErr w:type="gramEnd"/>
      <w:r w:rsidRPr="003D0A07">
        <w:t xml:space="preserve"> the V2X application requirements (e.g. priority requirement, reliability requirement, delay requirement).</w:t>
      </w:r>
    </w:p>
    <w:p w14:paraId="3A8F2CA9" w14:textId="77777777" w:rsidR="003D0A07" w:rsidRPr="003D0A07" w:rsidRDefault="003D0A07" w:rsidP="00C9255D">
      <w:r w:rsidRPr="003D0A07">
        <w:t xml:space="preserve">Upon a request from upper layers to send a </w:t>
      </w:r>
      <w:r w:rsidRPr="003D0A07">
        <w:rPr>
          <w:noProof/>
          <w:lang w:val="en-US"/>
        </w:rPr>
        <w:t>V2X message of a V2X service identified by a V2X service identifier using V2X communication over PC5, i</w:t>
      </w:r>
      <w:r w:rsidRPr="003D0A07">
        <w:t>f:</w:t>
      </w:r>
    </w:p>
    <w:p w14:paraId="21B11A8D" w14:textId="77777777" w:rsidR="003D0A07" w:rsidRPr="003D0A07" w:rsidRDefault="003D0A07" w:rsidP="00C9255D">
      <w:pPr>
        <w:pStyle w:val="B1"/>
      </w:pPr>
      <w:r w:rsidRPr="003D0A07">
        <w:t>a)</w:t>
      </w:r>
      <w:r w:rsidRPr="003D0A07">
        <w:tab/>
        <w:t xml:space="preserve">the UE is configured with </w:t>
      </w:r>
      <w:r w:rsidRPr="003D0A07">
        <w:rPr>
          <w:noProof/>
          <w:lang w:val="en-US"/>
        </w:rPr>
        <w:t xml:space="preserve">V2X service identifier to V2X frequency mapping rules for V2X communication over PC5 </w:t>
      </w:r>
      <w:r w:rsidRPr="003D0A07">
        <w:t>as specified in clause </w:t>
      </w:r>
      <w:r w:rsidRPr="003D0A07">
        <w:rPr>
          <w:noProof/>
        </w:rPr>
        <w:t>5.2.3</w:t>
      </w:r>
      <w:r w:rsidRPr="003D0A07">
        <w:t>; and</w:t>
      </w:r>
    </w:p>
    <w:p w14:paraId="22544DD2" w14:textId="77777777" w:rsidR="003D0A07" w:rsidRPr="003D0A07" w:rsidRDefault="003D0A07" w:rsidP="00C9255D">
      <w:pPr>
        <w:pStyle w:val="B1"/>
      </w:pPr>
      <w:r w:rsidRPr="003D0A07">
        <w:t>b)</w:t>
      </w:r>
      <w:r w:rsidRPr="003D0A07">
        <w:tab/>
      </w:r>
      <w:proofErr w:type="gramStart"/>
      <w:r w:rsidRPr="003D0A07">
        <w:t>there</w:t>
      </w:r>
      <w:proofErr w:type="gramEnd"/>
      <w:r w:rsidRPr="003D0A07">
        <w:t xml:space="preserve"> is one or more V2X frequencies associated with the V2X service identifier of the V2X service for the V2X message in the current geographical area,</w:t>
      </w:r>
    </w:p>
    <w:p w14:paraId="173A266B" w14:textId="77777777" w:rsidR="003D0A07" w:rsidRPr="003D0A07" w:rsidRDefault="003D0A07" w:rsidP="00C9255D">
      <w:proofErr w:type="gramStart"/>
      <w:r w:rsidRPr="003D0A07">
        <w:rPr>
          <w:lang w:val="en-US" w:eastAsia="zh-CN"/>
        </w:rPr>
        <w:t>then</w:t>
      </w:r>
      <w:proofErr w:type="gramEnd"/>
      <w:r w:rsidRPr="003D0A07">
        <w:rPr>
          <w:lang w:val="en-US" w:eastAsia="zh-CN"/>
        </w:rPr>
        <w:t xml:space="preserve"> the UE </w:t>
      </w:r>
      <w:r w:rsidRPr="003D0A07">
        <w:t>passes the one or more V2X frequencies associated with the V2X service identifier of the V2X service and the communication mode which is set to broadcast mode for the V2X message to the lower layers.</w:t>
      </w:r>
    </w:p>
    <w:p w14:paraId="2CE08208" w14:textId="77777777" w:rsidR="003D0A07" w:rsidRPr="003D0A07" w:rsidRDefault="003D0A07" w:rsidP="00C9255D">
      <w:pPr>
        <w:rPr>
          <w:noProof/>
          <w:lang w:val="en-US"/>
        </w:rPr>
      </w:pPr>
      <w:r w:rsidRPr="003D0A07">
        <w:t>Then, if any of the following</w:t>
      </w:r>
      <w:r w:rsidRPr="003D0A07">
        <w:rPr>
          <w:noProof/>
          <w:lang w:val="en-US"/>
        </w:rPr>
        <w:t xml:space="preserve"> conditions are met:</w:t>
      </w:r>
    </w:p>
    <w:p w14:paraId="3BE9385C" w14:textId="77777777" w:rsidR="003D0A07" w:rsidRPr="003D0A07" w:rsidRDefault="003D0A07" w:rsidP="00C9255D">
      <w:pPr>
        <w:pStyle w:val="B1"/>
      </w:pPr>
      <w:r w:rsidRPr="003D0A07">
        <w:t>a)</w:t>
      </w:r>
      <w:r w:rsidRPr="003D0A07">
        <w:tab/>
      </w:r>
      <w:proofErr w:type="gramStart"/>
      <w:r w:rsidRPr="003D0A07">
        <w:t>the</w:t>
      </w:r>
      <w:proofErr w:type="gramEnd"/>
      <w:r w:rsidRPr="003D0A07">
        <w:t xml:space="preserve"> following conditions are met:</w:t>
      </w:r>
    </w:p>
    <w:p w14:paraId="7D23F7E3" w14:textId="77777777" w:rsidR="003D0A07" w:rsidRPr="003D0A07" w:rsidRDefault="003D0A07" w:rsidP="00C9255D">
      <w:pPr>
        <w:pStyle w:val="B2"/>
      </w:pPr>
      <w:r w:rsidRPr="003D0A07">
        <w:t>1)</w:t>
      </w:r>
      <w:r w:rsidRPr="003D0A07">
        <w:tab/>
      </w:r>
      <w:proofErr w:type="gramStart"/>
      <w:r w:rsidRPr="003D0A07">
        <w:t>the</w:t>
      </w:r>
      <w:proofErr w:type="gramEnd"/>
      <w:r w:rsidRPr="003D0A07">
        <w:t xml:space="preserve"> UE is served by NR or served by E-UTRA for NR-PC5 V2X communication;</w:t>
      </w:r>
    </w:p>
    <w:p w14:paraId="67E9B0D4" w14:textId="77777777" w:rsidR="003D0A07" w:rsidRPr="003D0A07" w:rsidRDefault="003D0A07" w:rsidP="00C9255D">
      <w:pPr>
        <w:pStyle w:val="B2"/>
        <w:rPr>
          <w:lang w:eastAsia="ko-KR"/>
        </w:rPr>
      </w:pPr>
      <w:r w:rsidRPr="003D0A07">
        <w:t>2)</w:t>
      </w:r>
      <w:r w:rsidRPr="003D0A07">
        <w:tab/>
      </w:r>
      <w:proofErr w:type="gramStart"/>
      <w:r w:rsidRPr="003D0A07">
        <w:t>the</w:t>
      </w:r>
      <w:proofErr w:type="gramEnd"/>
      <w:r w:rsidRPr="003D0A07">
        <w:t xml:space="preserve"> UE intends to use the radio resources (i.e. carrier frequency) </w:t>
      </w:r>
      <w:r w:rsidRPr="003D0A07">
        <w:rPr>
          <w:rFonts w:hint="eastAsia"/>
          <w:lang w:eastAsia="ko-KR"/>
        </w:rPr>
        <w:t xml:space="preserve">provided by </w:t>
      </w:r>
      <w:r w:rsidRPr="003D0A07">
        <w:rPr>
          <w:lang w:eastAsia="ko-KR"/>
        </w:rPr>
        <w:t xml:space="preserve">a serving </w:t>
      </w:r>
      <w:r w:rsidRPr="003D0A07">
        <w:rPr>
          <w:rFonts w:hint="eastAsia"/>
          <w:lang w:eastAsia="ko-KR"/>
        </w:rPr>
        <w:t>cell</w:t>
      </w:r>
      <w:r w:rsidRPr="003D0A07">
        <w:rPr>
          <w:lang w:eastAsia="ko-KR"/>
        </w:rPr>
        <w:t>;</w:t>
      </w:r>
    </w:p>
    <w:p w14:paraId="0B31AE7A" w14:textId="77777777" w:rsidR="003D0A07" w:rsidRPr="003D0A07" w:rsidRDefault="003D0A07" w:rsidP="00C9255D">
      <w:pPr>
        <w:pStyle w:val="B2"/>
      </w:pPr>
      <w:r w:rsidRPr="003D0A07">
        <w:rPr>
          <w:lang w:eastAsia="ko-KR"/>
        </w:rPr>
        <w:t>3)</w:t>
      </w:r>
      <w:r w:rsidRPr="003D0A07">
        <w:rPr>
          <w:lang w:eastAsia="ko-KR"/>
        </w:rPr>
        <w:tab/>
      </w:r>
      <w:r w:rsidRPr="003D0A07">
        <w:t xml:space="preserve">the registered PLMN is in the list of PLMNs </w:t>
      </w:r>
      <w:r w:rsidRPr="003D0A07">
        <w:rPr>
          <w:noProof/>
          <w:lang w:val="en-US"/>
        </w:rPr>
        <w:t>in which the UE is authorized to use V2X communication over PC5 when the UE is served by NR or served by E-UTRA</w:t>
      </w:r>
      <w:r w:rsidRPr="003D0A07">
        <w:t xml:space="preserve"> for </w:t>
      </w:r>
      <w:r w:rsidRPr="003D0A07">
        <w:rPr>
          <w:noProof/>
          <w:lang w:val="en-US"/>
        </w:rPr>
        <w:t xml:space="preserve">V2X communication over PC5 </w:t>
      </w:r>
      <w:r w:rsidRPr="003D0A07">
        <w:t>as specified in clause 5.2.3; and</w:t>
      </w:r>
    </w:p>
    <w:p w14:paraId="0BFF42A9" w14:textId="77777777" w:rsidR="003D0A07" w:rsidRPr="003D0A07" w:rsidRDefault="003D0A07" w:rsidP="00C9255D">
      <w:pPr>
        <w:pStyle w:val="B2"/>
      </w:pPr>
      <w:r w:rsidRPr="003D0A07">
        <w:t>4)</w:t>
      </w:r>
      <w:r w:rsidRPr="003D0A07">
        <w:tab/>
        <w:t>the V2X service identifier of the V2X service is included in the list of V2X services authorized for V2X communication over PC5 as specified in clause 5.2.3 or the UE is configured with a default destination layer-2 ID for V2X communication over PC5 as specified in clause 5.2.3;</w:t>
      </w:r>
    </w:p>
    <w:p w14:paraId="5AACF3AE" w14:textId="77777777" w:rsidR="003D0A07" w:rsidRPr="003D0A07" w:rsidRDefault="003D0A07" w:rsidP="00C9255D">
      <w:pPr>
        <w:pStyle w:val="B1"/>
      </w:pPr>
      <w:r w:rsidRPr="003D0A07">
        <w:t>b)</w:t>
      </w:r>
      <w:r w:rsidRPr="003D0A07">
        <w:tab/>
      </w:r>
      <w:proofErr w:type="gramStart"/>
      <w:r w:rsidRPr="003D0A07">
        <w:t>the</w:t>
      </w:r>
      <w:proofErr w:type="gramEnd"/>
      <w:r w:rsidRPr="003D0A07">
        <w:t xml:space="preserve"> following conditions are met:</w:t>
      </w:r>
    </w:p>
    <w:p w14:paraId="380D5372" w14:textId="77777777" w:rsidR="003D0A07" w:rsidRPr="003D0A07" w:rsidRDefault="003D0A07" w:rsidP="00C9255D">
      <w:pPr>
        <w:pStyle w:val="B2"/>
      </w:pPr>
      <w:r w:rsidRPr="003D0A07">
        <w:t>1)</w:t>
      </w:r>
      <w:r w:rsidRPr="003D0A07">
        <w:tab/>
      </w:r>
      <w:proofErr w:type="gramStart"/>
      <w:r w:rsidRPr="003D0A07">
        <w:t>the</w:t>
      </w:r>
      <w:proofErr w:type="gramEnd"/>
      <w:r w:rsidRPr="003D0A07">
        <w:t xml:space="preserve"> UE is:</w:t>
      </w:r>
    </w:p>
    <w:p w14:paraId="72471234" w14:textId="1F90F603" w:rsidR="003D0A07" w:rsidRPr="003D0A07" w:rsidRDefault="003D0A07" w:rsidP="00C9255D">
      <w:pPr>
        <w:pStyle w:val="B3"/>
      </w:pPr>
      <w:r w:rsidRPr="003D0A07">
        <w:t>i)</w:t>
      </w:r>
      <w:r w:rsidRPr="003D0A07">
        <w:tab/>
      </w:r>
      <w:proofErr w:type="gramStart"/>
      <w:r w:rsidRPr="003D0A07">
        <w:t>not</w:t>
      </w:r>
      <w:proofErr w:type="gramEnd"/>
      <w:r w:rsidRPr="003D0A07">
        <w:t xml:space="preserve"> served by NR </w:t>
      </w:r>
      <w:del w:id="11" w:author="hw2" w:date="2020-08-04T17:36:00Z">
        <w:r w:rsidRPr="003D0A07" w:rsidDel="003D0A07">
          <w:delText xml:space="preserve">or </w:delText>
        </w:r>
      </w:del>
      <w:ins w:id="12" w:author="hw2" w:date="2020-08-04T17:36:00Z">
        <w:r>
          <w:t>and</w:t>
        </w:r>
        <w:r w:rsidRPr="003D0A07">
          <w:t xml:space="preserve"> </w:t>
        </w:r>
      </w:ins>
      <w:r w:rsidRPr="003D0A07">
        <w:t>not served by E-UTRA for V2X communication over PC5;</w:t>
      </w:r>
    </w:p>
    <w:p w14:paraId="2B925445" w14:textId="12BF93B5" w:rsidR="003D0A07" w:rsidRPr="003D0A07" w:rsidRDefault="003D0A07" w:rsidP="00C9255D">
      <w:pPr>
        <w:pStyle w:val="B3"/>
      </w:pPr>
      <w:r w:rsidRPr="003D0A07">
        <w:t>ii)</w:t>
      </w:r>
      <w:r w:rsidRPr="003D0A07">
        <w:tab/>
      </w:r>
      <w:proofErr w:type="gramStart"/>
      <w:r w:rsidRPr="003D0A07">
        <w:t>in</w:t>
      </w:r>
      <w:proofErr w:type="gramEnd"/>
      <w:r w:rsidRPr="003D0A07">
        <w:t xml:space="preserve"> </w:t>
      </w:r>
      <w:r w:rsidRPr="003D0A07">
        <w:rPr>
          <w:lang w:val="en-US"/>
        </w:rPr>
        <w:t xml:space="preserve">limited service state as specified in 3GPP TS 23.122 [2], if </w:t>
      </w:r>
      <w:r w:rsidRPr="003D0A07">
        <w:t>the reason for the UE being in limited service state is</w:t>
      </w:r>
      <w:r w:rsidRPr="003D0A07">
        <w:rPr>
          <w:lang w:val="en-US"/>
        </w:rPr>
        <w:t xml:space="preserve"> one of the following</w:t>
      </w:r>
      <w:del w:id="13" w:author="hw2" w:date="2020-08-06T16:17:00Z">
        <w:r w:rsidRPr="003D0A07" w:rsidDel="00C9255D">
          <w:delText>;</w:delText>
        </w:r>
      </w:del>
      <w:ins w:id="14" w:author="hw2" w:date="2020-08-06T16:17:00Z">
        <w:r w:rsidR="00C9255D">
          <w:rPr>
            <w:rFonts w:hint="eastAsia"/>
            <w:lang w:eastAsia="zh-CN"/>
          </w:rPr>
          <w:t>:</w:t>
        </w:r>
      </w:ins>
    </w:p>
    <w:p w14:paraId="27B7ACD1" w14:textId="77777777" w:rsidR="003D0A07" w:rsidRPr="003D0A07" w:rsidRDefault="003D0A07" w:rsidP="00C9255D">
      <w:pPr>
        <w:pStyle w:val="B4"/>
      </w:pPr>
      <w:r w:rsidRPr="003D0A07">
        <w:t>A)</w:t>
      </w:r>
      <w:r w:rsidRPr="003D0A07">
        <w:tab/>
      </w:r>
      <w:proofErr w:type="gramStart"/>
      <w:r w:rsidRPr="003D0A07">
        <w:t>the</w:t>
      </w:r>
      <w:proofErr w:type="gramEnd"/>
      <w:r w:rsidRPr="003D0A07">
        <w:t xml:space="preserve"> UE is unable to find a suitable cell in the selected PLMN as specified in 3GPP TS 38.304 [9];</w:t>
      </w:r>
    </w:p>
    <w:p w14:paraId="4C6D87EB" w14:textId="77777777" w:rsidR="003D0A07" w:rsidRPr="003D0A07" w:rsidRDefault="003D0A07" w:rsidP="00C9255D">
      <w:pPr>
        <w:pStyle w:val="B4"/>
      </w:pPr>
      <w:r w:rsidRPr="003D0A07">
        <w:t>B)</w:t>
      </w:r>
      <w:r w:rsidRPr="003D0A07">
        <w:tab/>
        <w:t>the UE received an REGISTRATION REJECT message or a SERVICE REJECT message with the 5GMM cause #11 "PLMN not allowed" as specified in 3GPP TS 24.501 [6]; or</w:t>
      </w:r>
    </w:p>
    <w:p w14:paraId="210432D7" w14:textId="77777777" w:rsidR="003D0A07" w:rsidRPr="003D0A07" w:rsidRDefault="003D0A07" w:rsidP="00C9255D">
      <w:pPr>
        <w:pStyle w:val="B4"/>
      </w:pPr>
      <w:r w:rsidRPr="003D0A07">
        <w:t>C)</w:t>
      </w:r>
      <w:r w:rsidRPr="003D0A07">
        <w:tab/>
        <w:t>the UE received an REGISTRATION REJECT message or a SERVICE REJECT message with the</w:t>
      </w:r>
      <w:r w:rsidRPr="003D0A07" w:rsidDel="005A22AD">
        <w:t xml:space="preserve"> </w:t>
      </w:r>
      <w:r w:rsidRPr="003D0A07">
        <w:t>5GMM cause #7 "5GS services not allowed" as specified in 3GPP TS 24.501 [6]; or</w:t>
      </w:r>
    </w:p>
    <w:p w14:paraId="391F2E3C" w14:textId="77777777" w:rsidR="003D0A07" w:rsidRPr="003D0A07" w:rsidRDefault="003D0A07" w:rsidP="00C9255D">
      <w:pPr>
        <w:pStyle w:val="B3"/>
      </w:pPr>
      <w:r w:rsidRPr="003D0A07">
        <w:lastRenderedPageBreak/>
        <w:t>iii)</w:t>
      </w:r>
      <w:r w:rsidRPr="003D0A07">
        <w:tab/>
        <w:t xml:space="preserve">in </w:t>
      </w:r>
      <w:r w:rsidRPr="003D0A07">
        <w:rPr>
          <w:lang w:val="en-US"/>
        </w:rPr>
        <w:t xml:space="preserve">limited service state as specified in 3GPP TS 23.122 [2] for reasons other than 1), 2) or 3) above, and located in a geographical area for which the UE is provisioned with </w:t>
      </w:r>
      <w:r w:rsidRPr="003D0A07">
        <w:t>"non-operator managed" radio parameters as specified in clause 5.2.3;</w:t>
      </w:r>
    </w:p>
    <w:p w14:paraId="7C3D7C40" w14:textId="15FAE545" w:rsidR="003D0A07" w:rsidRPr="003D0A07" w:rsidRDefault="003D0A07" w:rsidP="00C9255D">
      <w:pPr>
        <w:pStyle w:val="B2"/>
      </w:pPr>
      <w:r w:rsidRPr="003D0A07">
        <w:t>2)</w:t>
      </w:r>
      <w:r w:rsidRPr="003D0A07">
        <w:tab/>
        <w:t xml:space="preserve">the UE is authorized to use V2X communication over PC5 when the UE is not served by NR </w:t>
      </w:r>
      <w:del w:id="15" w:author="hw2" w:date="2020-08-04T17:36:00Z">
        <w:r w:rsidRPr="003D0A07" w:rsidDel="003D0A07">
          <w:delText xml:space="preserve">or </w:delText>
        </w:r>
      </w:del>
      <w:ins w:id="16" w:author="hw2" w:date="2020-08-04T17:36:00Z">
        <w:r>
          <w:t>and</w:t>
        </w:r>
        <w:r w:rsidRPr="003D0A07">
          <w:t xml:space="preserve"> </w:t>
        </w:r>
      </w:ins>
      <w:r w:rsidRPr="003D0A07">
        <w:t>not served by</w:t>
      </w:r>
      <w:r w:rsidRPr="003D0A07">
        <w:rPr>
          <w:noProof/>
          <w:lang w:val="en-US"/>
        </w:rPr>
        <w:t xml:space="preserve"> </w:t>
      </w:r>
      <w:r w:rsidRPr="003D0A07">
        <w:t>E-UTRA for V2X communication as specified in clause 5.2.3; and</w:t>
      </w:r>
    </w:p>
    <w:p w14:paraId="5DD495E4" w14:textId="77777777" w:rsidR="003D0A07" w:rsidRPr="003D0A07" w:rsidRDefault="003D0A07" w:rsidP="00C9255D">
      <w:pPr>
        <w:pStyle w:val="B2"/>
      </w:pPr>
      <w:r w:rsidRPr="003D0A07">
        <w:t>3)</w:t>
      </w:r>
      <w:r w:rsidRPr="003D0A07">
        <w:tab/>
        <w:t>the V2X service identifier of the V2X service is included in the list of V2X services authorized for V2X communication over PC5 as specified in clause 5.2.3 or the UE is configured with a default destination layer-2 ID for V2X communication over PC5 as specified in clause 5.2.3;</w:t>
      </w:r>
    </w:p>
    <w:p w14:paraId="6DCA0CCD" w14:textId="3E3E687C" w:rsidR="00A24551" w:rsidRPr="003D0A07" w:rsidRDefault="003D0A07" w:rsidP="00C9255D">
      <w:pPr>
        <w:rPr>
          <w:noProof/>
        </w:rPr>
      </w:pPr>
      <w:r w:rsidRPr="003D0A07">
        <w:rPr>
          <w:noProof/>
          <w:lang w:val="en-US" w:eastAsia="zh-CN"/>
        </w:rPr>
        <w:t>then the UE shall proceed as specified in clause 6.1.3.2.1.2, else the UE shall not perform transmission of V2X communication over PC5.</w:t>
      </w:r>
    </w:p>
    <w:p w14:paraId="440AC586" w14:textId="31F6762E" w:rsidR="00D41435" w:rsidRPr="00B60406" w:rsidRDefault="00A24551" w:rsidP="00B6040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sidR="00B60406">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bookmarkStart w:id="17" w:name="_GoBack"/>
      <w:bookmarkEnd w:id="6"/>
      <w:bookmarkEnd w:id="7"/>
      <w:bookmarkEnd w:id="8"/>
      <w:bookmarkEnd w:id="9"/>
      <w:bookmarkEnd w:id="10"/>
      <w:bookmarkEnd w:id="17"/>
    </w:p>
    <w:sectPr w:rsidR="00D41435" w:rsidRPr="00B604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E9A84" w14:textId="77777777" w:rsidR="00892A84" w:rsidRDefault="00892A84">
      <w:r>
        <w:separator/>
      </w:r>
    </w:p>
  </w:endnote>
  <w:endnote w:type="continuationSeparator" w:id="0">
    <w:p w14:paraId="24404503" w14:textId="77777777" w:rsidR="00892A84" w:rsidRDefault="0089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81256" w14:textId="77777777" w:rsidR="00892A84" w:rsidRDefault="00892A84">
      <w:r>
        <w:separator/>
      </w:r>
    </w:p>
  </w:footnote>
  <w:footnote w:type="continuationSeparator" w:id="0">
    <w:p w14:paraId="7F658A51" w14:textId="77777777" w:rsidR="00892A84" w:rsidRDefault="00892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121E1" w:rsidRDefault="00612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121E1" w:rsidRDefault="006121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121E1" w:rsidRDefault="006121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121E1" w:rsidRDefault="006121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365"/>
    <w:rsid w:val="000A1F6F"/>
    <w:rsid w:val="000A6394"/>
    <w:rsid w:val="000B7FED"/>
    <w:rsid w:val="000C038A"/>
    <w:rsid w:val="000C14AC"/>
    <w:rsid w:val="000C6598"/>
    <w:rsid w:val="000E54EC"/>
    <w:rsid w:val="000E7F27"/>
    <w:rsid w:val="00143DCF"/>
    <w:rsid w:val="00145D43"/>
    <w:rsid w:val="00180269"/>
    <w:rsid w:val="00185EEA"/>
    <w:rsid w:val="00192C46"/>
    <w:rsid w:val="001A08B3"/>
    <w:rsid w:val="001A7B60"/>
    <w:rsid w:val="001B47F4"/>
    <w:rsid w:val="001B52F0"/>
    <w:rsid w:val="001B7A65"/>
    <w:rsid w:val="001C55AB"/>
    <w:rsid w:val="001E41F3"/>
    <w:rsid w:val="00201A72"/>
    <w:rsid w:val="00213792"/>
    <w:rsid w:val="00227EAD"/>
    <w:rsid w:val="00230865"/>
    <w:rsid w:val="00247444"/>
    <w:rsid w:val="0025756D"/>
    <w:rsid w:val="0026004D"/>
    <w:rsid w:val="002640DD"/>
    <w:rsid w:val="00275D12"/>
    <w:rsid w:val="00284FEB"/>
    <w:rsid w:val="002860C4"/>
    <w:rsid w:val="002A1ABE"/>
    <w:rsid w:val="002A6890"/>
    <w:rsid w:val="002B5741"/>
    <w:rsid w:val="003022E4"/>
    <w:rsid w:val="00305409"/>
    <w:rsid w:val="00305DC7"/>
    <w:rsid w:val="003609EF"/>
    <w:rsid w:val="0036231A"/>
    <w:rsid w:val="00363DF6"/>
    <w:rsid w:val="003674C0"/>
    <w:rsid w:val="00374DD4"/>
    <w:rsid w:val="003D0A07"/>
    <w:rsid w:val="003E1A36"/>
    <w:rsid w:val="00410371"/>
    <w:rsid w:val="004242F1"/>
    <w:rsid w:val="00453032"/>
    <w:rsid w:val="00494B4B"/>
    <w:rsid w:val="004A6835"/>
    <w:rsid w:val="004B75B7"/>
    <w:rsid w:val="004E1669"/>
    <w:rsid w:val="0051580D"/>
    <w:rsid w:val="00547111"/>
    <w:rsid w:val="005602D5"/>
    <w:rsid w:val="00570453"/>
    <w:rsid w:val="00583ABB"/>
    <w:rsid w:val="00592D74"/>
    <w:rsid w:val="0059374D"/>
    <w:rsid w:val="005A1B60"/>
    <w:rsid w:val="005E2C44"/>
    <w:rsid w:val="006069C8"/>
    <w:rsid w:val="006121E1"/>
    <w:rsid w:val="00621188"/>
    <w:rsid w:val="006257ED"/>
    <w:rsid w:val="006404F4"/>
    <w:rsid w:val="00677E82"/>
    <w:rsid w:val="00695808"/>
    <w:rsid w:val="00696D64"/>
    <w:rsid w:val="006B46FB"/>
    <w:rsid w:val="006E21FB"/>
    <w:rsid w:val="006F6157"/>
    <w:rsid w:val="007116B4"/>
    <w:rsid w:val="00716893"/>
    <w:rsid w:val="00734CCA"/>
    <w:rsid w:val="007759A2"/>
    <w:rsid w:val="007877FC"/>
    <w:rsid w:val="00792342"/>
    <w:rsid w:val="007977A8"/>
    <w:rsid w:val="007B512A"/>
    <w:rsid w:val="007C2097"/>
    <w:rsid w:val="007D3212"/>
    <w:rsid w:val="007D6A07"/>
    <w:rsid w:val="007F7259"/>
    <w:rsid w:val="008040A8"/>
    <w:rsid w:val="008279FA"/>
    <w:rsid w:val="008438B9"/>
    <w:rsid w:val="008626E7"/>
    <w:rsid w:val="00870EE7"/>
    <w:rsid w:val="00883DAB"/>
    <w:rsid w:val="008863B9"/>
    <w:rsid w:val="00892A84"/>
    <w:rsid w:val="008A45A6"/>
    <w:rsid w:val="008C4A04"/>
    <w:rsid w:val="008D36AD"/>
    <w:rsid w:val="008F686C"/>
    <w:rsid w:val="009148DE"/>
    <w:rsid w:val="00941BFE"/>
    <w:rsid w:val="00941E30"/>
    <w:rsid w:val="009777D9"/>
    <w:rsid w:val="00991B88"/>
    <w:rsid w:val="009A5753"/>
    <w:rsid w:val="009A579D"/>
    <w:rsid w:val="009E3297"/>
    <w:rsid w:val="009E6C24"/>
    <w:rsid w:val="009F734F"/>
    <w:rsid w:val="00A24551"/>
    <w:rsid w:val="00A246B6"/>
    <w:rsid w:val="00A47E70"/>
    <w:rsid w:val="00A50CF0"/>
    <w:rsid w:val="00A533AF"/>
    <w:rsid w:val="00A542A2"/>
    <w:rsid w:val="00A7671C"/>
    <w:rsid w:val="00A92D01"/>
    <w:rsid w:val="00AA2CBC"/>
    <w:rsid w:val="00AC5820"/>
    <w:rsid w:val="00AD1CD8"/>
    <w:rsid w:val="00B258BB"/>
    <w:rsid w:val="00B33821"/>
    <w:rsid w:val="00B60406"/>
    <w:rsid w:val="00B67B42"/>
    <w:rsid w:val="00B67B97"/>
    <w:rsid w:val="00B968C8"/>
    <w:rsid w:val="00BA3EC5"/>
    <w:rsid w:val="00BA51D9"/>
    <w:rsid w:val="00BB25AB"/>
    <w:rsid w:val="00BB5DFC"/>
    <w:rsid w:val="00BD279D"/>
    <w:rsid w:val="00BD6BB8"/>
    <w:rsid w:val="00BE2050"/>
    <w:rsid w:val="00BE70D2"/>
    <w:rsid w:val="00BF01B3"/>
    <w:rsid w:val="00C32EF1"/>
    <w:rsid w:val="00C422F3"/>
    <w:rsid w:val="00C66BA2"/>
    <w:rsid w:val="00C75CB0"/>
    <w:rsid w:val="00C86BE3"/>
    <w:rsid w:val="00C90CF6"/>
    <w:rsid w:val="00C9255D"/>
    <w:rsid w:val="00C95985"/>
    <w:rsid w:val="00CA6E99"/>
    <w:rsid w:val="00CC5026"/>
    <w:rsid w:val="00CC68D0"/>
    <w:rsid w:val="00D02556"/>
    <w:rsid w:val="00D03F9A"/>
    <w:rsid w:val="00D06D51"/>
    <w:rsid w:val="00D13527"/>
    <w:rsid w:val="00D24991"/>
    <w:rsid w:val="00D319E6"/>
    <w:rsid w:val="00D36602"/>
    <w:rsid w:val="00D41435"/>
    <w:rsid w:val="00D50255"/>
    <w:rsid w:val="00D66520"/>
    <w:rsid w:val="00DA3849"/>
    <w:rsid w:val="00DD2118"/>
    <w:rsid w:val="00DE34CF"/>
    <w:rsid w:val="00E13F3D"/>
    <w:rsid w:val="00E34898"/>
    <w:rsid w:val="00E7658F"/>
    <w:rsid w:val="00E8079D"/>
    <w:rsid w:val="00EB09B7"/>
    <w:rsid w:val="00EE7D7C"/>
    <w:rsid w:val="00F13C60"/>
    <w:rsid w:val="00F25D98"/>
    <w:rsid w:val="00F300FB"/>
    <w:rsid w:val="00F660C3"/>
    <w:rsid w:val="00F744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759A2-6C1B-4C1A-A5E3-724982A4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10</cp:revision>
  <cp:lastPrinted>1899-12-31T23:00:00Z</cp:lastPrinted>
  <dcterms:created xsi:type="dcterms:W3CDTF">2020-08-04T09:32:00Z</dcterms:created>
  <dcterms:modified xsi:type="dcterms:W3CDTF">2020-08-13T01:50:00Z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(3)tl/TyuNgtQE4Si5Lrm1NctozEpcHPkTO0fk6HsZbdo9ifAUUEs3F7t6ekKDyD97FqcbY4GyB
6D5vV+woZYIl0aibaESkNAxCYBCCYtI1JcN8u5qxADjIp5hHHikdAhWUF5aTEABhD3Ekd9nu
7+v//lbBZqtu5XDVKPfL3ZDAFGGFmSzS0MXo5pSXZqDhDZ+Cnk3V6Yn8pZO5jmzbP19wMGU4
+Eab60cZYhu4Cvepjd</vt:lpwstr>
  </property>
  <property fmtid="{D5CDD505-2E9C-101B-9397-08002B2CF9AE}" pid="22" name="_2015_ms_pID_7253431">
    <vt:lpwstr>ps9oOS08TOSM0wZTkMdInBWzmQ7ZgPmqwSbI4/7Pa+E9bvQEJ6jHcF
zkWqgigRIzUJTIkdJIWJ/JU0BdK+joS9b1duWE5Xit5P20dem7WQ6YHL+Jue+13sBhOsTKbm
2MkM7NHHS6975JW8i98Cn/GGr9a0naFQebpVmtgmKMpNevwiVH6m744dCy+FeR5PPPiII5Hi
FhPj2mSM5mI2JOrWsLcyfpwViNarF6PSrVsn</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1597254788</vt:lpwstr>
  </property>
</Properties>
</file>