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65EC2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352FF">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sidRPr="00743105">
        <w:rPr>
          <w:b/>
          <w:noProof/>
          <w:sz w:val="24"/>
        </w:rPr>
        <w:t>20</w:t>
      </w:r>
      <w:r w:rsidR="006968C1">
        <w:rPr>
          <w:b/>
          <w:noProof/>
          <w:sz w:val="24"/>
        </w:rPr>
        <w:t>4804</w:t>
      </w:r>
    </w:p>
    <w:p w14:paraId="5DC21640" w14:textId="5F336B3E"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1352FF">
        <w:rPr>
          <w:b/>
          <w:noProof/>
          <w:sz w:val="24"/>
        </w:rPr>
        <w:t>0</w:t>
      </w:r>
      <w:r w:rsidR="00BE70D2">
        <w:rPr>
          <w:b/>
          <w:noProof/>
          <w:sz w:val="24"/>
        </w:rPr>
        <w:t>-</w:t>
      </w:r>
      <w:r w:rsidR="001352FF">
        <w:rPr>
          <w:b/>
          <w:noProof/>
          <w:sz w:val="24"/>
        </w:rPr>
        <w:t>28</w:t>
      </w:r>
      <w:r w:rsidR="00BE70D2">
        <w:rPr>
          <w:b/>
          <w:noProof/>
          <w:sz w:val="24"/>
        </w:rPr>
        <w:t xml:space="preserve"> </w:t>
      </w:r>
      <w:r w:rsidR="001352FF">
        <w:rPr>
          <w:b/>
          <w:noProof/>
          <w:sz w:val="24"/>
        </w:rPr>
        <w:t xml:space="preserve">August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C60060" w:rsidR="001E41F3" w:rsidRPr="00410371" w:rsidRDefault="008A3447"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D04FF4" w:rsidR="001E41F3" w:rsidRPr="00410371" w:rsidRDefault="00743105" w:rsidP="00547111">
            <w:pPr>
              <w:pStyle w:val="CRCoverPage"/>
              <w:spacing w:after="0"/>
              <w:rPr>
                <w:noProof/>
              </w:rPr>
            </w:pPr>
            <w:r>
              <w:rPr>
                <w:b/>
                <w:noProof/>
                <w:sz w:val="28"/>
              </w:rPr>
              <w:t>00</w:t>
            </w:r>
            <w:r w:rsidR="006968C1">
              <w:rPr>
                <w:b/>
                <w:noProof/>
                <w:sz w:val="28"/>
              </w:rPr>
              <w:t>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AC6B95" w:rsidR="001E41F3" w:rsidRPr="00410371" w:rsidRDefault="008A3447">
            <w:pPr>
              <w:pStyle w:val="CRCoverPage"/>
              <w:spacing w:after="0"/>
              <w:jc w:val="center"/>
              <w:rPr>
                <w:noProof/>
                <w:sz w:val="28"/>
              </w:rPr>
            </w:pPr>
            <w:r>
              <w:rPr>
                <w:b/>
                <w:noProof/>
                <w:sz w:val="28"/>
              </w:rPr>
              <w:t>16.</w:t>
            </w:r>
            <w:r w:rsidR="00025E4E">
              <w:rPr>
                <w:b/>
                <w:noProof/>
                <w:sz w:val="28"/>
              </w:rPr>
              <w:t>1</w:t>
            </w:r>
            <w:r>
              <w:rPr>
                <w:b/>
                <w:noProof/>
                <w:sz w:val="28"/>
              </w:rPr>
              <w:t>.</w:t>
            </w:r>
            <w:r w:rsidR="00025E4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8802CC" w:rsidR="00F25D98" w:rsidRDefault="008A344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587B03" w:rsidR="001E41F3" w:rsidRDefault="001352FF">
            <w:pPr>
              <w:pStyle w:val="CRCoverPage"/>
              <w:spacing w:after="0"/>
              <w:ind w:left="100"/>
              <w:rPr>
                <w:noProof/>
              </w:rPr>
            </w:pPr>
            <w:r>
              <w:t>Correction to PC5 unicast</w:t>
            </w:r>
            <w:r w:rsidRPr="00183538">
              <w:t xml:space="preserve"> </w:t>
            </w:r>
            <w:r>
              <w:t>link security mode control</w:t>
            </w:r>
            <w:r w:rsidRPr="00183538">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5A1C6A7" w:rsidR="001E41F3" w:rsidRDefault="008A3447">
            <w:pPr>
              <w:pStyle w:val="CRCoverPage"/>
              <w:spacing w:after="0"/>
              <w:ind w:left="100"/>
              <w:rPr>
                <w:noProof/>
              </w:rPr>
            </w:pPr>
            <w:r>
              <w:rPr>
                <w:noProof/>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782DE4" w:rsidR="001E41F3" w:rsidRDefault="008A3447">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E17EB4" w:rsidR="001E41F3" w:rsidRDefault="008A3447">
            <w:pPr>
              <w:pStyle w:val="CRCoverPage"/>
              <w:spacing w:after="0"/>
              <w:ind w:left="100"/>
              <w:rPr>
                <w:noProof/>
              </w:rPr>
            </w:pPr>
            <w:r>
              <w:rPr>
                <w:noProof/>
              </w:rPr>
              <w:t>2020-0</w:t>
            </w:r>
            <w:r w:rsidR="007F33EA">
              <w:rPr>
                <w:noProof/>
              </w:rPr>
              <w:t>8</w:t>
            </w:r>
            <w:r>
              <w:rPr>
                <w:noProof/>
              </w:rPr>
              <w:t>-</w:t>
            </w:r>
            <w:r w:rsidR="00EC56B3">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F56FD72" w:rsidR="001E41F3" w:rsidRDefault="008A344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EB5CD2" w:rsidR="001E41F3" w:rsidRDefault="008A344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2D88F61" w:rsidR="001E41F3" w:rsidRDefault="008A3447">
            <w:pPr>
              <w:pStyle w:val="CRCoverPage"/>
              <w:spacing w:after="0"/>
              <w:ind w:left="100"/>
              <w:rPr>
                <w:noProof/>
              </w:rPr>
            </w:pPr>
            <w:r>
              <w:rPr>
                <w:noProof/>
              </w:rPr>
              <w:t>SA3 has recently i</w:t>
            </w:r>
            <w:r w:rsidR="00CF5C3E">
              <w:rPr>
                <w:noProof/>
              </w:rPr>
              <w:t>dentifi</w:t>
            </w:r>
            <w:r>
              <w:rPr>
                <w:noProof/>
              </w:rPr>
              <w:t xml:space="preserve">ed </w:t>
            </w:r>
            <w:r w:rsidR="00CF5C3E">
              <w:rPr>
                <w:noProof/>
              </w:rPr>
              <w:t xml:space="preserve">essential </w:t>
            </w:r>
            <w:r w:rsidR="001352FF">
              <w:rPr>
                <w:noProof/>
              </w:rPr>
              <w:t>corrections</w:t>
            </w:r>
            <w:r>
              <w:rPr>
                <w:noProof/>
              </w:rPr>
              <w:t xml:space="preserve"> </w:t>
            </w:r>
            <w:r w:rsidR="00CF5C3E">
              <w:rPr>
                <w:noProof/>
              </w:rPr>
              <w:t>(S3-201608)</w:t>
            </w:r>
            <w:r w:rsidR="00CF5C3E">
              <w:rPr>
                <w:noProof/>
              </w:rPr>
              <w:t xml:space="preserve"> </w:t>
            </w:r>
            <w:r w:rsidR="00941813">
              <w:rPr>
                <w:noProof/>
              </w:rPr>
              <w:t xml:space="preserve">on </w:t>
            </w:r>
            <w:r>
              <w:rPr>
                <w:noProof/>
              </w:rPr>
              <w:t xml:space="preserve">the </w:t>
            </w:r>
            <w:r w:rsidR="001352FF">
              <w:rPr>
                <w:noProof/>
              </w:rPr>
              <w:t>security establishment procedure</w:t>
            </w:r>
            <w:r w:rsidR="00DD3D8D">
              <w:rPr>
                <w:noProof/>
              </w:rPr>
              <w:t xml:space="preserve">, where the </w:t>
            </w:r>
            <w:r w:rsidR="001352FF">
              <w:rPr>
                <w:noProof/>
              </w:rPr>
              <w:t xml:space="preserve">target UE needs to perform the security checks of the received </w:t>
            </w:r>
            <w:r w:rsidR="001352FF" w:rsidRPr="001B76E9">
              <w:t>DIRECT</w:t>
            </w:r>
            <w:r w:rsidR="001352FF">
              <w:t xml:space="preserve"> </w:t>
            </w:r>
            <w:r w:rsidR="001352FF" w:rsidRPr="001B76E9">
              <w:t>LINK</w:t>
            </w:r>
            <w:r w:rsidR="001352FF">
              <w:t xml:space="preserve"> SECURITY MODE COMMAND</w:t>
            </w:r>
            <w:r w:rsidR="001352FF" w:rsidRPr="00183538">
              <w:t xml:space="preserve"> message</w:t>
            </w:r>
            <w:r w:rsidR="001352FF">
              <w:t xml:space="preserve"> before checking that the 8 LSBs</w:t>
            </w:r>
            <w:r w:rsidR="001352FF" w:rsidRPr="0001587A">
              <w:rPr>
                <w:noProof/>
                <w:lang w:eastAsia="x-none"/>
              </w:rPr>
              <w:t xml:space="preserve"> of K</w:t>
            </w:r>
            <w:r w:rsidR="001352FF">
              <w:rPr>
                <w:noProof/>
                <w:vertAlign w:val="subscript"/>
                <w:lang w:eastAsia="x-none"/>
              </w:rPr>
              <w:t>NR</w:t>
            </w:r>
            <w:r w:rsidR="00465772">
              <w:rPr>
                <w:noProof/>
                <w:vertAlign w:val="subscript"/>
                <w:lang w:eastAsia="x-none"/>
              </w:rPr>
              <w:t>P</w:t>
            </w:r>
            <w:r w:rsidR="001352FF" w:rsidRPr="0001587A">
              <w:rPr>
                <w:noProof/>
                <w:vertAlign w:val="subscript"/>
                <w:lang w:eastAsia="x-none"/>
              </w:rPr>
              <w:t>-sess</w:t>
            </w:r>
            <w:r w:rsidR="001352FF" w:rsidRPr="0001587A">
              <w:rPr>
                <w:noProof/>
                <w:lang w:eastAsia="x-none"/>
              </w:rPr>
              <w:t xml:space="preserve"> ID</w:t>
            </w:r>
            <w:r w:rsidR="001352FF">
              <w:rPr>
                <w:noProof/>
                <w:lang w:eastAsia="x-none"/>
              </w:rPr>
              <w:t xml:space="preserve"> </w:t>
            </w:r>
            <w:r w:rsidR="00DC4290">
              <w:rPr>
                <w:noProof/>
                <w:lang w:eastAsia="x-none"/>
              </w:rPr>
              <w:t xml:space="preserve">received in the message </w:t>
            </w:r>
            <w:r w:rsidR="001352FF">
              <w:rPr>
                <w:noProof/>
                <w:lang w:eastAsia="x-none"/>
              </w:rPr>
              <w:t>are unique</w:t>
            </w:r>
            <w:r w:rsidR="00DD3D8D">
              <w:rPr>
                <w:noProof/>
              </w:rPr>
              <w:t>. Therefore, CT1 needs to incorporate the same changes/modifications into</w:t>
            </w:r>
            <w:r w:rsidR="00FD28ED">
              <w:rPr>
                <w:noProof/>
              </w:rPr>
              <w:t xml:space="preserve"> </w:t>
            </w:r>
            <w:r w:rsidR="008953DB">
              <w:rPr>
                <w:noProof/>
              </w:rPr>
              <w:t xml:space="preserve">TS </w:t>
            </w:r>
            <w:r w:rsidR="00DD3D8D">
              <w:rPr>
                <w:noProof/>
              </w:rPr>
              <w:t>24.587</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5A9D1" w14:textId="094C7F99" w:rsidR="001352FF" w:rsidRDefault="00DD3D8D" w:rsidP="001352FF">
            <w:pPr>
              <w:pStyle w:val="CRCoverPage"/>
              <w:spacing w:after="0"/>
              <w:ind w:left="100"/>
              <w:rPr>
                <w:noProof/>
              </w:rPr>
            </w:pPr>
            <w:r>
              <w:rPr>
                <w:noProof/>
              </w:rPr>
              <w:t xml:space="preserve">The </w:t>
            </w:r>
            <w:r w:rsidR="001352FF">
              <w:rPr>
                <w:noProof/>
              </w:rPr>
              <w:t xml:space="preserve">target UE </w:t>
            </w:r>
            <w:r w:rsidR="00BD4751">
              <w:t>checking that the 8 LSBs</w:t>
            </w:r>
            <w:r w:rsidR="00BD4751" w:rsidRPr="0001587A">
              <w:rPr>
                <w:noProof/>
                <w:lang w:eastAsia="x-none"/>
              </w:rPr>
              <w:t xml:space="preserve"> of K</w:t>
            </w:r>
            <w:r w:rsidR="00BD4751">
              <w:rPr>
                <w:noProof/>
                <w:vertAlign w:val="subscript"/>
                <w:lang w:eastAsia="x-none"/>
              </w:rPr>
              <w:t>NR</w:t>
            </w:r>
            <w:r w:rsidR="00941813">
              <w:rPr>
                <w:noProof/>
                <w:vertAlign w:val="subscript"/>
                <w:lang w:eastAsia="x-none"/>
              </w:rPr>
              <w:t>P</w:t>
            </w:r>
            <w:r w:rsidR="00BD4751" w:rsidRPr="0001587A">
              <w:rPr>
                <w:noProof/>
                <w:vertAlign w:val="subscript"/>
                <w:lang w:eastAsia="x-none"/>
              </w:rPr>
              <w:t>-sess</w:t>
            </w:r>
            <w:r w:rsidR="00BD4751" w:rsidRPr="0001587A">
              <w:rPr>
                <w:noProof/>
                <w:lang w:eastAsia="x-none"/>
              </w:rPr>
              <w:t xml:space="preserve"> ID</w:t>
            </w:r>
            <w:r w:rsidR="00BD4751">
              <w:rPr>
                <w:noProof/>
                <w:lang w:eastAsia="x-none"/>
              </w:rPr>
              <w:t xml:space="preserve"> </w:t>
            </w:r>
            <w:r w:rsidR="00DC4290">
              <w:rPr>
                <w:noProof/>
              </w:rPr>
              <w:t xml:space="preserve">received </w:t>
            </w:r>
            <w:r w:rsidR="00DC4290" w:rsidRPr="001B76E9">
              <w:t>DIRECT</w:t>
            </w:r>
            <w:r w:rsidR="00DC4290">
              <w:t xml:space="preserve"> </w:t>
            </w:r>
            <w:r w:rsidR="00DC4290" w:rsidRPr="001B76E9">
              <w:t>LINK</w:t>
            </w:r>
            <w:r w:rsidR="00DC4290">
              <w:t xml:space="preserve"> SECURITY MODE COMMAND</w:t>
            </w:r>
            <w:r w:rsidR="00DC4290" w:rsidRPr="00183538">
              <w:t xml:space="preserve"> message</w:t>
            </w:r>
            <w:r w:rsidR="00DC4290">
              <w:t xml:space="preserve"> </w:t>
            </w:r>
            <w:r w:rsidR="00BD4751">
              <w:rPr>
                <w:noProof/>
                <w:lang w:eastAsia="x-none"/>
              </w:rPr>
              <w:t>are unique</w:t>
            </w:r>
            <w:r w:rsidR="00BD4751">
              <w:rPr>
                <w:noProof/>
              </w:rPr>
              <w:t xml:space="preserve"> after completing all the security checks of the received </w:t>
            </w:r>
            <w:r w:rsidR="00BD4751" w:rsidRPr="00183538">
              <w:t>message</w:t>
            </w:r>
            <w:r w:rsidR="007256D6">
              <w:t>.</w:t>
            </w:r>
          </w:p>
          <w:p w14:paraId="76C0712C" w14:textId="62F5ADBB" w:rsidR="00DD3D8D" w:rsidRDefault="00DD3D8D" w:rsidP="001352FF">
            <w:pPr>
              <w:pStyle w:val="CRCoverPage"/>
              <w:spacing w:after="0"/>
              <w:ind w:left="46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F53365" w:rsidR="001E41F3" w:rsidRDefault="00DD3D8D">
            <w:pPr>
              <w:pStyle w:val="CRCoverPage"/>
              <w:spacing w:after="0"/>
              <w:ind w:left="100"/>
              <w:rPr>
                <w:noProof/>
              </w:rPr>
            </w:pPr>
            <w:r>
              <w:rPr>
                <w:noProof/>
              </w:rPr>
              <w:t xml:space="preserve">Inconsistency will remain between CT1 and SA3 specs. In addition, the security </w:t>
            </w:r>
            <w:r w:rsidR="00BD4751">
              <w:rPr>
                <w:noProof/>
              </w:rPr>
              <w:t>vulnerability</w:t>
            </w:r>
            <w:r>
              <w:rPr>
                <w:noProof/>
              </w:rPr>
              <w:t xml:space="preserve"> that </w:t>
            </w:r>
            <w:r w:rsidR="00BD4751">
              <w:rPr>
                <w:noProof/>
              </w:rPr>
              <w:t>was</w:t>
            </w:r>
            <w:r>
              <w:rPr>
                <w:noProof/>
              </w:rPr>
              <w:t xml:space="preserve"> addressed in SA3</w:t>
            </w:r>
            <w:r w:rsidR="00240C30">
              <w:rPr>
                <w:noProof/>
              </w:rPr>
              <w:t xml:space="preserve"> will remain unresolved in 24.587</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6E93B4" w:rsidR="001E41F3" w:rsidRDefault="00EC062C">
            <w:pPr>
              <w:pStyle w:val="CRCoverPage"/>
              <w:spacing w:after="0"/>
              <w:ind w:left="100"/>
              <w:rPr>
                <w:noProof/>
              </w:rPr>
            </w:pPr>
            <w:r>
              <w:t>6.1.2.7.</w:t>
            </w:r>
            <w:r w:rsidRPr="00183538">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sidRPr="004F115D">
              <w:rPr>
                <w:b/>
                <w:i/>
                <w:noProof/>
              </w:rPr>
              <w:t xml:space="preserve">(show </w:t>
            </w:r>
            <w:r w:rsidR="00592D74" w:rsidRPr="004F115D">
              <w:rPr>
                <w:b/>
                <w:i/>
                <w:noProof/>
              </w:rPr>
              <w:t xml:space="preserve">related </w:t>
            </w:r>
            <w:r w:rsidRPr="004F115D">
              <w:rPr>
                <w:b/>
                <w:i/>
                <w:noProof/>
              </w:rPr>
              <w:t>CR</w:t>
            </w:r>
            <w:r w:rsidR="00592D74" w:rsidRPr="004F115D">
              <w:rPr>
                <w:b/>
                <w:i/>
                <w:noProof/>
              </w:rPr>
              <w:t>s</w:t>
            </w:r>
            <w:r w:rsidRPr="004F115D">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36A59113" w14:textId="77777777" w:rsidR="001E41F3" w:rsidRDefault="001E41F3">
      <w:pPr>
        <w:rPr>
          <w:noProof/>
        </w:rPr>
      </w:pPr>
    </w:p>
    <w:p w14:paraId="7063736D" w14:textId="77777777" w:rsidR="006B3E76" w:rsidRPr="006B3E76" w:rsidRDefault="006B3E76" w:rsidP="006B3E76"/>
    <w:p w14:paraId="7667A511" w14:textId="439CD3DE" w:rsidR="006B3E76" w:rsidRPr="006B3E76" w:rsidRDefault="006B3E76" w:rsidP="006B3E76">
      <w:pPr>
        <w:jc w:val="center"/>
        <w:rPr>
          <w:noProof/>
          <w:sz w:val="24"/>
          <w:szCs w:val="24"/>
        </w:rPr>
      </w:pPr>
      <w:r w:rsidRPr="006B3E76">
        <w:rPr>
          <w:noProof/>
          <w:sz w:val="24"/>
          <w:szCs w:val="24"/>
          <w:highlight w:val="green"/>
        </w:rPr>
        <w:t>First Change</w:t>
      </w:r>
    </w:p>
    <w:p w14:paraId="51C6F182" w14:textId="582BE164" w:rsidR="006B3E76" w:rsidRDefault="006B3E76" w:rsidP="006B3E76">
      <w:pPr>
        <w:jc w:val="center"/>
        <w:rPr>
          <w:noProof/>
        </w:rPr>
      </w:pPr>
    </w:p>
    <w:p w14:paraId="4F560C3C" w14:textId="77777777" w:rsidR="00EC062C" w:rsidRPr="00183538" w:rsidRDefault="00EC062C" w:rsidP="00EC062C">
      <w:pPr>
        <w:pStyle w:val="Heading5"/>
      </w:pPr>
      <w:bookmarkStart w:id="2" w:name="_Toc34388639"/>
      <w:bookmarkStart w:id="3" w:name="_Toc34404410"/>
      <w:bookmarkStart w:id="4" w:name="_Toc45282239"/>
      <w:bookmarkStart w:id="5" w:name="_Toc45882625"/>
      <w:r>
        <w:lastRenderedPageBreak/>
        <w:t>6.1.2.7.</w:t>
      </w:r>
      <w:r w:rsidRPr="00183538">
        <w:t>3</w:t>
      </w:r>
      <w:r w:rsidRPr="00183538">
        <w:tab/>
      </w:r>
      <w:r>
        <w:t>PC5 unicast link security mode control</w:t>
      </w:r>
      <w:r w:rsidRPr="00183538">
        <w:t xml:space="preserve"> procedure accepted by the target UE</w:t>
      </w:r>
      <w:bookmarkEnd w:id="2"/>
      <w:bookmarkEnd w:id="3"/>
      <w:bookmarkEnd w:id="4"/>
      <w:bookmarkEnd w:id="5"/>
    </w:p>
    <w:p w14:paraId="33202C98" w14:textId="27F6CE4D" w:rsidR="00EC062C" w:rsidDel="00EC062C" w:rsidRDefault="00EC062C" w:rsidP="00EC062C">
      <w:pPr>
        <w:rPr>
          <w:del w:id="6" w:author="Samir Ferdi_10" w:date="2020-08-07T10:31:00Z"/>
        </w:rPr>
      </w:pPr>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del w:id="7" w:author="Samir Ferdi_10" w:date="2020-08-07T10:30:00Z">
        <w:r w:rsidDel="00EC062C">
          <w:delText>if the PC5 unicast link security mode control procedure was triggered during a PC5 unicast link establishment procedure, the target UE shall check that the 8 LSBs</w:delText>
        </w:r>
        <w:r w:rsidRPr="0001587A" w:rsidDel="00EC062C">
          <w:rPr>
            <w:noProof/>
            <w:lang w:eastAsia="x-none"/>
          </w:rPr>
          <w:delText xml:space="preserve"> of K</w:delText>
        </w:r>
        <w:r w:rsidDel="00EC062C">
          <w:rPr>
            <w:noProof/>
            <w:vertAlign w:val="subscript"/>
            <w:lang w:eastAsia="x-none"/>
          </w:rPr>
          <w:delText>NPR</w:delText>
        </w:r>
        <w:r w:rsidRPr="0001587A" w:rsidDel="00EC062C">
          <w:rPr>
            <w:noProof/>
            <w:vertAlign w:val="subscript"/>
            <w:lang w:eastAsia="x-none"/>
          </w:rPr>
          <w:delText>-sess</w:delText>
        </w:r>
        <w:r w:rsidRPr="0001587A" w:rsidDel="00EC062C">
          <w:rPr>
            <w:noProof/>
            <w:lang w:eastAsia="x-none"/>
          </w:rPr>
          <w:delText xml:space="preserve"> ID</w:delText>
        </w:r>
        <w:r w:rsidDel="00EC062C">
          <w:rPr>
            <w:noProof/>
            <w:lang w:eastAsia="x-none"/>
          </w:rPr>
          <w:delText xml:space="preserve"> included in the </w:delText>
        </w:r>
        <w:r w:rsidRPr="001B76E9" w:rsidDel="00EC062C">
          <w:delText>DIRECT</w:delText>
        </w:r>
        <w:r w:rsidDel="00EC062C">
          <w:delText xml:space="preserve"> </w:delText>
        </w:r>
        <w:r w:rsidRPr="001B76E9" w:rsidDel="00EC062C">
          <w:delText>LINK</w:delText>
        </w:r>
        <w:r w:rsidDel="00EC062C">
          <w:delText xml:space="preserve"> SECURITY MODE COMMAND</w:delText>
        </w:r>
        <w:r w:rsidRPr="00183538" w:rsidDel="00EC062C">
          <w:delText xml:space="preserve"> message</w:delText>
        </w:r>
        <w:r w:rsidDel="00EC062C">
          <w:delText xml:space="preserve"> are not set to the same value as those received from another UE in response to the target UE’s DIRECT LINK ESTABLISHMENT REQUEST message.</w:delText>
        </w:r>
      </w:del>
    </w:p>
    <w:p w14:paraId="745B920A" w14:textId="48846530" w:rsidR="00EC062C" w:rsidRPr="00183538" w:rsidRDefault="00EC062C" w:rsidP="00EC062C">
      <w:del w:id="8" w:author="Samir Ferdi_10" w:date="2020-08-07T10:31:00Z">
        <w:r w:rsidDel="00EC062C">
          <w:delText xml:space="preserve">Then </w:delText>
        </w:r>
      </w:del>
      <w:r>
        <w:t>the target UE shall:</w:t>
      </w:r>
    </w:p>
    <w:p w14:paraId="77FE8D21" w14:textId="77777777" w:rsidR="00EC062C" w:rsidRDefault="00EC062C" w:rsidP="00EC062C">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7B7922CC" w14:textId="77777777" w:rsidR="00EC062C" w:rsidRDefault="00EC062C" w:rsidP="00EC062C">
      <w:pPr>
        <w:pStyle w:val="B1"/>
      </w:pPr>
      <w:r>
        <w:t>b)</w:t>
      </w:r>
      <w:r>
        <w:tab/>
        <w:t>derive NRPEK and NRPIK from K</w:t>
      </w:r>
      <w:r>
        <w:rPr>
          <w:vertAlign w:val="subscript"/>
        </w:rPr>
        <w:t>NRP-</w:t>
      </w:r>
      <w:proofErr w:type="spellStart"/>
      <w:r>
        <w:rPr>
          <w:vertAlign w:val="subscript"/>
        </w:rPr>
        <w:t>sess</w:t>
      </w:r>
      <w:proofErr w:type="spellEnd"/>
      <w:r>
        <w:t xml:space="preserve"> and the selected security algorithms as specified in 3GPP TS 33.536 [20].</w:t>
      </w:r>
    </w:p>
    <w:p w14:paraId="7138D708" w14:textId="77777777" w:rsidR="00EC062C" w:rsidRPr="00183538" w:rsidRDefault="00EC062C" w:rsidP="00EC062C">
      <w:r>
        <w:t xml:space="preserve">The target UE shall determine </w:t>
      </w:r>
      <w:proofErr w:type="gramStart"/>
      <w:r>
        <w:t>whether or not</w:t>
      </w:r>
      <w:proofErr w:type="gramEnd"/>
      <w:r>
        <w:t xml:space="preserve"> the </w:t>
      </w:r>
      <w:r w:rsidRPr="001B76E9">
        <w:t>DIRECT</w:t>
      </w:r>
      <w:r>
        <w:t xml:space="preserve"> </w:t>
      </w:r>
      <w:r w:rsidRPr="001B76E9">
        <w:t>LINK</w:t>
      </w:r>
      <w:r>
        <w:t xml:space="preserve"> SECURITY MODE COMMAND</w:t>
      </w:r>
      <w:r w:rsidRPr="00183538">
        <w:t xml:space="preserve"> message</w:t>
      </w:r>
      <w:r>
        <w:t xml:space="preserve"> can be accepted by:</w:t>
      </w:r>
    </w:p>
    <w:p w14:paraId="2C9E2F8A" w14:textId="77777777" w:rsidR="00EC062C" w:rsidRDefault="00EC062C" w:rsidP="00EC062C">
      <w:pPr>
        <w:pStyle w:val="B1"/>
      </w:pPr>
      <w:r>
        <w:t>a)</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w:t>
      </w:r>
      <w:proofErr w:type="gramStart"/>
      <w:r>
        <w:t>NRPIK;</w:t>
      </w:r>
      <w:proofErr w:type="gramEnd"/>
    </w:p>
    <w:p w14:paraId="4B928EAF" w14:textId="77777777" w:rsidR="00EC062C" w:rsidRDefault="00EC062C" w:rsidP="00EC062C">
      <w:pPr>
        <w:pStyle w:val="B1"/>
      </w:pPr>
      <w:r>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 xml:space="preserve">initiating UE in the DIRECT LINK ESTABLISHMENT REQUEST message or DIRECT LINK REKEYING REQUEST </w:t>
      </w:r>
      <w:proofErr w:type="gramStart"/>
      <w:r>
        <w:t>message;</w:t>
      </w:r>
      <w:proofErr w:type="gramEnd"/>
    </w:p>
    <w:p w14:paraId="5078A956" w14:textId="77777777" w:rsidR="00EC062C" w:rsidRDefault="00EC062C" w:rsidP="00EC062C">
      <w:pPr>
        <w:pStyle w:val="B1"/>
      </w:pPr>
      <w:r>
        <w:t>c)</w:t>
      </w:r>
      <w:r>
        <w:tab/>
      </w:r>
      <w:r w:rsidRPr="00ED28EF">
        <w:t>if the PC5 unicast link security mode control procedure was triggered during a PC5 unicast link establishment procedure</w:t>
      </w:r>
      <w:r>
        <w:t xml:space="preserve">, </w:t>
      </w:r>
    </w:p>
    <w:p w14:paraId="4005394F" w14:textId="77777777" w:rsidR="00EC062C" w:rsidRDefault="00EC062C" w:rsidP="00EC062C">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3746936" w14:textId="0268C15F" w:rsidR="00EC062C" w:rsidRDefault="00EC062C" w:rsidP="00EC062C">
      <w:pPr>
        <w:pStyle w:val="B2"/>
        <w:rPr>
          <w:ins w:id="9" w:author="Samir Ferdi_11" w:date="2020-08-07T12:25:00Z"/>
        </w:rPr>
      </w:pPr>
      <w:r>
        <w:t>2)</w:t>
      </w:r>
      <w:r>
        <w:tab/>
        <w:t xml:space="preserve">checking that the selected security algorithms in the DIRECT LINK SECURITY MODE COMMAND message do not include the null integrity protection algorithm if the target UE’s PC5 unicast signalling integrity protection policy is set to </w:t>
      </w:r>
      <w:r w:rsidRPr="00B06824">
        <w:t>"</w:t>
      </w:r>
      <w:r>
        <w:t>signalling integrity protection required</w:t>
      </w:r>
      <w:r w:rsidRPr="00B06824">
        <w:t>"</w:t>
      </w:r>
      <w:r>
        <w:t>; and</w:t>
      </w:r>
    </w:p>
    <w:p w14:paraId="07CEFB4F" w14:textId="7ECD8C5E" w:rsidR="00465772" w:rsidRDefault="00465772" w:rsidP="00EC062C">
      <w:pPr>
        <w:pStyle w:val="B2"/>
      </w:pPr>
      <w:ins w:id="10" w:author="Samir Ferdi_11" w:date="2020-08-07T12:25:00Z">
        <w:r>
          <w:t>3) 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ins>
    </w:p>
    <w:p w14:paraId="43F50A78" w14:textId="5DB7BBA0" w:rsidR="00EC062C" w:rsidRDefault="00EC062C" w:rsidP="00EC062C">
      <w:pPr>
        <w:pStyle w:val="B1"/>
        <w:rPr>
          <w:ins w:id="11" w:author="Samir Ferdi_10" w:date="2020-08-07T10:29:00Z"/>
        </w:rPr>
      </w:pPr>
      <w:r>
        <w:t>d)</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2A9F6CDF" w14:textId="77777777" w:rsidR="00EC062C" w:rsidRPr="0089390A" w:rsidRDefault="00EC062C" w:rsidP="00EC062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4120613B" w14:textId="77777777" w:rsidR="00EC062C" w:rsidRPr="00183538" w:rsidRDefault="00EC062C" w:rsidP="00EC062C">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23EF372" w14:textId="77777777" w:rsidR="00EC062C" w:rsidRDefault="00EC062C" w:rsidP="00EC062C">
      <w:pPr>
        <w:pStyle w:val="B1"/>
      </w:pPr>
      <w:r>
        <w:t>a)</w:t>
      </w:r>
      <w:r>
        <w:tab/>
        <w:t xml:space="preserve">shall include the PQFI and the corresponding PC5 QoS </w:t>
      </w:r>
      <w:proofErr w:type="gramStart"/>
      <w:r>
        <w:t>parameters;</w:t>
      </w:r>
      <w:proofErr w:type="gramEnd"/>
    </w:p>
    <w:p w14:paraId="140E1C2E" w14:textId="77777777" w:rsidR="00EC062C" w:rsidRPr="00183538" w:rsidRDefault="00EC062C" w:rsidP="00EC062C">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7C5BDA4A" w14:textId="77777777" w:rsidR="00EC062C" w:rsidRPr="00183538" w:rsidRDefault="00EC062C" w:rsidP="00EC062C">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230F5" w14:textId="77777777" w:rsidR="00EC062C" w:rsidRPr="00183538" w:rsidRDefault="00EC062C" w:rsidP="00EC062C">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w:t>
      </w:r>
      <w:proofErr w:type="gramStart"/>
      <w:r w:rsidRPr="00183538">
        <w:t>UE;</w:t>
      </w:r>
      <w:proofErr w:type="gramEnd"/>
    </w:p>
    <w:p w14:paraId="1CAD0C62" w14:textId="77777777" w:rsidR="00EC062C" w:rsidRDefault="00EC062C" w:rsidP="00EC062C">
      <w:pPr>
        <w:pStyle w:val="B1"/>
      </w:pPr>
      <w:r>
        <w:lastRenderedPageBreak/>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proofErr w:type="gramStart"/>
      <w:r w:rsidRPr="00183538">
        <w:t>]</w:t>
      </w:r>
      <w:r>
        <w:t>;</w:t>
      </w:r>
      <w:proofErr w:type="gramEnd"/>
    </w:p>
    <w:p w14:paraId="35C0DC4D" w14:textId="77777777" w:rsidR="00EC062C" w:rsidRDefault="00EC062C" w:rsidP="00EC062C">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42D04180" w14:textId="77777777" w:rsidR="00EC062C" w:rsidRDefault="00EC062C" w:rsidP="00EC062C">
      <w:pPr>
        <w:pStyle w:val="B1"/>
      </w:pPr>
      <w:r>
        <w:t>e)</w:t>
      </w:r>
      <w:r>
        <w:tab/>
        <w:t>if the PC5 unicast link security mode control procedure was triggered during a PC5 unicast link establishment procedure, shall include its UE PC5 unicast user plane security policy for this PC5 unicast link.</w:t>
      </w:r>
    </w:p>
    <w:p w14:paraId="4A6DA8EF" w14:textId="77777777" w:rsidR="00EC062C" w:rsidRDefault="00EC062C" w:rsidP="00EC062C">
      <w:r>
        <w:t xml:space="preserve">The target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6BF6C611" w14:textId="77777777" w:rsidR="00EC062C" w:rsidRDefault="00EC062C" w:rsidP="00EC062C">
      <w:pPr>
        <w:rPr>
          <w:lang w:eastAsia="x-none"/>
        </w:rPr>
      </w:pPr>
      <w:r>
        <w:t xml:space="preserve">The target UE </w:t>
      </w:r>
      <w:r w:rsidRPr="00031339">
        <w:t xml:space="preserve">shall </w:t>
      </w:r>
      <w:proofErr w:type="gramStart"/>
      <w:r>
        <w:t>cipher</w:t>
      </w:r>
      <w:proofErr w:type="gramEnd"/>
      <w:r>
        <w:t xml:space="preserve"> and integrity protect the DIRECT LINK SECURITY MODE COMPLETE</w:t>
      </w:r>
      <w:r w:rsidRPr="00440029">
        <w:t xml:space="preserve"> message</w:t>
      </w:r>
      <w:r w:rsidRPr="00031339">
        <w:t xml:space="preserve"> </w:t>
      </w:r>
      <w:r>
        <w:t>w</w:t>
      </w:r>
      <w:r w:rsidRPr="00031339">
        <w:t>ith the new security context</w:t>
      </w:r>
      <w:r>
        <w:t>.</w:t>
      </w:r>
    </w:p>
    <w:p w14:paraId="751973EE" w14:textId="77777777" w:rsidR="00EC062C" w:rsidRDefault="00EC062C" w:rsidP="00EC062C">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p>
    <w:p w14:paraId="57BA6E13" w14:textId="59CFE194" w:rsidR="007577A0" w:rsidRPr="007577A0" w:rsidRDefault="007577A0" w:rsidP="000F168B">
      <w:pPr>
        <w:rPr>
          <w:noProof/>
          <w:sz w:val="24"/>
          <w:szCs w:val="24"/>
          <w:rPrChange w:id="12" w:author="Alec Brusilovsky" w:date="2020-08-07T11:27:00Z">
            <w:rPr/>
          </w:rPrChange>
        </w:rPr>
        <w:sectPr w:rsidR="007577A0" w:rsidRPr="007577A0">
          <w:headerReference w:type="even" r:id="rId15"/>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DFB92" w14:textId="77777777" w:rsidR="00745B12" w:rsidRDefault="00745B12">
      <w:r>
        <w:separator/>
      </w:r>
    </w:p>
  </w:endnote>
  <w:endnote w:type="continuationSeparator" w:id="0">
    <w:p w14:paraId="6FB4D120" w14:textId="77777777" w:rsidR="00745B12" w:rsidRDefault="00745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E94CF" w14:textId="77777777" w:rsidR="00745B12" w:rsidRDefault="00745B12">
      <w:r>
        <w:separator/>
      </w:r>
    </w:p>
  </w:footnote>
  <w:footnote w:type="continuationSeparator" w:id="0">
    <w:p w14:paraId="6F778516" w14:textId="77777777" w:rsidR="00745B12" w:rsidRDefault="00745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4A6CF4"/>
    <w:multiLevelType w:val="hybridMultilevel"/>
    <w:tmpl w:val="EAAED62E"/>
    <w:lvl w:ilvl="0" w:tplc="B74C75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ir Ferdi_10">
    <w15:presenceInfo w15:providerId="None" w15:userId="Samir Ferdi_10"/>
  </w15:person>
  <w15:person w15:author="Samir Ferdi_11">
    <w15:presenceInfo w15:providerId="None" w15:userId="Samir Ferdi_11"/>
  </w15:person>
  <w15:person w15:author="Alec Brusilovsky">
    <w15:presenceInfo w15:providerId="AD" w15:userId="S::Alec.Brusilovsky@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zNrMwszQxMjAwMzJV0lEKTi0uzszPAykwrAUA2Pp+KSwAAAA="/>
  </w:docVars>
  <w:rsids>
    <w:rsidRoot w:val="00022E4A"/>
    <w:rsid w:val="00006B6D"/>
    <w:rsid w:val="00022E4A"/>
    <w:rsid w:val="00025E4E"/>
    <w:rsid w:val="00043EE7"/>
    <w:rsid w:val="000A1F6F"/>
    <w:rsid w:val="000A6394"/>
    <w:rsid w:val="000B7FED"/>
    <w:rsid w:val="000C038A"/>
    <w:rsid w:val="000C6598"/>
    <w:rsid w:val="000F168B"/>
    <w:rsid w:val="001102B9"/>
    <w:rsid w:val="00126F6C"/>
    <w:rsid w:val="001352FF"/>
    <w:rsid w:val="00143DCF"/>
    <w:rsid w:val="00145D43"/>
    <w:rsid w:val="00185EEA"/>
    <w:rsid w:val="00192C46"/>
    <w:rsid w:val="001A08B3"/>
    <w:rsid w:val="001A7B60"/>
    <w:rsid w:val="001B52F0"/>
    <w:rsid w:val="001B7A65"/>
    <w:rsid w:val="001C0994"/>
    <w:rsid w:val="001E41F3"/>
    <w:rsid w:val="00227EAD"/>
    <w:rsid w:val="00240C30"/>
    <w:rsid w:val="0026004D"/>
    <w:rsid w:val="002640DD"/>
    <w:rsid w:val="00275D12"/>
    <w:rsid w:val="00284FEB"/>
    <w:rsid w:val="002860C4"/>
    <w:rsid w:val="002A1ABE"/>
    <w:rsid w:val="002B5741"/>
    <w:rsid w:val="002E452C"/>
    <w:rsid w:val="00305409"/>
    <w:rsid w:val="00312365"/>
    <w:rsid w:val="00320A65"/>
    <w:rsid w:val="00334550"/>
    <w:rsid w:val="00360072"/>
    <w:rsid w:val="003609EF"/>
    <w:rsid w:val="0036231A"/>
    <w:rsid w:val="00363DF6"/>
    <w:rsid w:val="003674C0"/>
    <w:rsid w:val="00374DD4"/>
    <w:rsid w:val="003E1A36"/>
    <w:rsid w:val="00410371"/>
    <w:rsid w:val="004242F1"/>
    <w:rsid w:val="0043212E"/>
    <w:rsid w:val="00465772"/>
    <w:rsid w:val="00483105"/>
    <w:rsid w:val="004A6835"/>
    <w:rsid w:val="004B75B7"/>
    <w:rsid w:val="004D523D"/>
    <w:rsid w:val="004E1669"/>
    <w:rsid w:val="004F115D"/>
    <w:rsid w:val="0051580D"/>
    <w:rsid w:val="00547111"/>
    <w:rsid w:val="00570453"/>
    <w:rsid w:val="00592D74"/>
    <w:rsid w:val="005E2C44"/>
    <w:rsid w:val="00621188"/>
    <w:rsid w:val="006257ED"/>
    <w:rsid w:val="00677E82"/>
    <w:rsid w:val="00695808"/>
    <w:rsid w:val="006968C1"/>
    <w:rsid w:val="006B3E76"/>
    <w:rsid w:val="006B46FB"/>
    <w:rsid w:val="006C71F4"/>
    <w:rsid w:val="006E21FB"/>
    <w:rsid w:val="007256D6"/>
    <w:rsid w:val="00743105"/>
    <w:rsid w:val="00745B12"/>
    <w:rsid w:val="0075513F"/>
    <w:rsid w:val="007577A0"/>
    <w:rsid w:val="00792342"/>
    <w:rsid w:val="007977A8"/>
    <w:rsid w:val="007B512A"/>
    <w:rsid w:val="007C2097"/>
    <w:rsid w:val="007D6A07"/>
    <w:rsid w:val="007F33EA"/>
    <w:rsid w:val="007F7259"/>
    <w:rsid w:val="008040A8"/>
    <w:rsid w:val="008279FA"/>
    <w:rsid w:val="008438B9"/>
    <w:rsid w:val="008626E7"/>
    <w:rsid w:val="00865E97"/>
    <w:rsid w:val="00870EE7"/>
    <w:rsid w:val="008863B9"/>
    <w:rsid w:val="008953DB"/>
    <w:rsid w:val="008A3447"/>
    <w:rsid w:val="008A45A6"/>
    <w:rsid w:val="008D54B6"/>
    <w:rsid w:val="008E65B9"/>
    <w:rsid w:val="008F507D"/>
    <w:rsid w:val="008F686C"/>
    <w:rsid w:val="009148DE"/>
    <w:rsid w:val="00941813"/>
    <w:rsid w:val="00941BFE"/>
    <w:rsid w:val="00941E30"/>
    <w:rsid w:val="00957254"/>
    <w:rsid w:val="009732E8"/>
    <w:rsid w:val="00973376"/>
    <w:rsid w:val="009777D9"/>
    <w:rsid w:val="00977CAF"/>
    <w:rsid w:val="00991B88"/>
    <w:rsid w:val="009A5753"/>
    <w:rsid w:val="009A579D"/>
    <w:rsid w:val="009A63CD"/>
    <w:rsid w:val="009E3297"/>
    <w:rsid w:val="009E6C24"/>
    <w:rsid w:val="009F734F"/>
    <w:rsid w:val="00A13430"/>
    <w:rsid w:val="00A246B6"/>
    <w:rsid w:val="00A47E70"/>
    <w:rsid w:val="00A50CF0"/>
    <w:rsid w:val="00A535BC"/>
    <w:rsid w:val="00A542A2"/>
    <w:rsid w:val="00A608EA"/>
    <w:rsid w:val="00A7671C"/>
    <w:rsid w:val="00AA2CBC"/>
    <w:rsid w:val="00AC5820"/>
    <w:rsid w:val="00AD1CD8"/>
    <w:rsid w:val="00B258BB"/>
    <w:rsid w:val="00B67B97"/>
    <w:rsid w:val="00B968C8"/>
    <w:rsid w:val="00BA3EC5"/>
    <w:rsid w:val="00BA51D9"/>
    <w:rsid w:val="00BB5DFC"/>
    <w:rsid w:val="00BD279D"/>
    <w:rsid w:val="00BD4751"/>
    <w:rsid w:val="00BD6BB8"/>
    <w:rsid w:val="00BE70D2"/>
    <w:rsid w:val="00C66BA2"/>
    <w:rsid w:val="00C75CB0"/>
    <w:rsid w:val="00C95985"/>
    <w:rsid w:val="00CC5026"/>
    <w:rsid w:val="00CC68D0"/>
    <w:rsid w:val="00CD68C0"/>
    <w:rsid w:val="00CE6528"/>
    <w:rsid w:val="00CF5C3E"/>
    <w:rsid w:val="00D03F9A"/>
    <w:rsid w:val="00D06D51"/>
    <w:rsid w:val="00D12997"/>
    <w:rsid w:val="00D24991"/>
    <w:rsid w:val="00D50255"/>
    <w:rsid w:val="00D66520"/>
    <w:rsid w:val="00DA3849"/>
    <w:rsid w:val="00DB01CB"/>
    <w:rsid w:val="00DC1144"/>
    <w:rsid w:val="00DC4290"/>
    <w:rsid w:val="00DD2F8F"/>
    <w:rsid w:val="00DD3D8D"/>
    <w:rsid w:val="00DE34CF"/>
    <w:rsid w:val="00E01082"/>
    <w:rsid w:val="00E03964"/>
    <w:rsid w:val="00E13F3D"/>
    <w:rsid w:val="00E34898"/>
    <w:rsid w:val="00E73162"/>
    <w:rsid w:val="00E8079D"/>
    <w:rsid w:val="00E96C2C"/>
    <w:rsid w:val="00EB09B7"/>
    <w:rsid w:val="00EC062C"/>
    <w:rsid w:val="00EC56B3"/>
    <w:rsid w:val="00EE7D7C"/>
    <w:rsid w:val="00F04AA8"/>
    <w:rsid w:val="00F25D98"/>
    <w:rsid w:val="00F300FB"/>
    <w:rsid w:val="00F46112"/>
    <w:rsid w:val="00FB6386"/>
    <w:rsid w:val="00FD28E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B3E76"/>
    <w:rPr>
      <w:rFonts w:ascii="Times New Roman" w:hAnsi="Times New Roman"/>
      <w:lang w:val="en-GB" w:eastAsia="en-US"/>
    </w:rPr>
  </w:style>
  <w:style w:type="character" w:customStyle="1" w:styleId="NOChar">
    <w:name w:val="NO Char"/>
    <w:link w:val="NO"/>
    <w:rsid w:val="006B3E76"/>
    <w:rPr>
      <w:rFonts w:ascii="Times New Roman" w:hAnsi="Times New Roman"/>
      <w:lang w:val="en-GB" w:eastAsia="en-US"/>
    </w:rPr>
  </w:style>
  <w:style w:type="character" w:customStyle="1" w:styleId="THChar">
    <w:name w:val="TH Char"/>
    <w:link w:val="TH"/>
    <w:qFormat/>
    <w:locked/>
    <w:rsid w:val="006B3E76"/>
    <w:rPr>
      <w:rFonts w:ascii="Arial" w:hAnsi="Arial"/>
      <w:b/>
      <w:lang w:val="en-GB" w:eastAsia="en-US"/>
    </w:rPr>
  </w:style>
  <w:style w:type="character" w:customStyle="1" w:styleId="TALChar">
    <w:name w:val="TAL Char"/>
    <w:link w:val="TAL"/>
    <w:rsid w:val="00483105"/>
    <w:rPr>
      <w:rFonts w:ascii="Arial" w:hAnsi="Arial"/>
      <w:sz w:val="18"/>
      <w:lang w:val="en-GB" w:eastAsia="en-US"/>
    </w:rPr>
  </w:style>
  <w:style w:type="character" w:customStyle="1" w:styleId="TAHCar">
    <w:name w:val="TAH Car"/>
    <w:link w:val="TAH"/>
    <w:locked/>
    <w:rsid w:val="00483105"/>
    <w:rPr>
      <w:rFonts w:ascii="Arial" w:hAnsi="Arial"/>
      <w:b/>
      <w:sz w:val="18"/>
      <w:lang w:val="en-GB" w:eastAsia="en-US"/>
    </w:rPr>
  </w:style>
  <w:style w:type="character" w:customStyle="1" w:styleId="TACChar">
    <w:name w:val="TAC Char"/>
    <w:link w:val="TAC"/>
    <w:locked/>
    <w:rsid w:val="00483105"/>
    <w:rPr>
      <w:rFonts w:ascii="Arial" w:hAnsi="Arial"/>
      <w:sz w:val="18"/>
      <w:lang w:val="en-GB" w:eastAsia="en-US"/>
    </w:rPr>
  </w:style>
  <w:style w:type="character" w:styleId="PlaceholderText">
    <w:name w:val="Placeholder Text"/>
    <w:basedOn w:val="DefaultParagraphFont"/>
    <w:uiPriority w:val="99"/>
    <w:semiHidden/>
    <w:rsid w:val="00DD3D8D"/>
    <w:rPr>
      <w:color w:val="808080"/>
    </w:rPr>
  </w:style>
  <w:style w:type="character" w:styleId="UnresolvedMention">
    <w:name w:val="Unresolved Mention"/>
    <w:basedOn w:val="DefaultParagraphFont"/>
    <w:uiPriority w:val="99"/>
    <w:semiHidden/>
    <w:unhideWhenUsed/>
    <w:rsid w:val="001352FF"/>
    <w:rPr>
      <w:color w:val="605E5C"/>
      <w:shd w:val="clear" w:color="auto" w:fill="E1DFDD"/>
    </w:rPr>
  </w:style>
  <w:style w:type="character" w:customStyle="1" w:styleId="B2Char">
    <w:name w:val="B2 Char"/>
    <w:link w:val="B2"/>
    <w:locked/>
    <w:rsid w:val="00EC06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20CC9-55BD-491D-93F5-CDB42B49E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2354E8-C51E-48C1-88A6-7FAB90C324DC}">
  <ds:schemaRefs>
    <ds:schemaRef ds:uri="http://schemas.openxmlformats.org/officeDocument/2006/bibliography"/>
  </ds:schemaRefs>
</ds:datastoreItem>
</file>

<file path=customXml/itemProps3.xml><?xml version="1.0" encoding="utf-8"?>
<ds:datastoreItem xmlns:ds="http://schemas.openxmlformats.org/officeDocument/2006/customXml" ds:itemID="{556741EC-C7DD-4740-9C22-4BEB02FBBB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9C7FA4-66D5-481E-90CE-E116C200F5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1071</Words>
  <Characters>6107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Aghili7</cp:lastModifiedBy>
  <cp:revision>4</cp:revision>
  <cp:lastPrinted>1900-01-01T05:00:00Z</cp:lastPrinted>
  <dcterms:created xsi:type="dcterms:W3CDTF">2020-08-12T14:33:00Z</dcterms:created>
  <dcterms:modified xsi:type="dcterms:W3CDTF">2020-08-12T15:51:00Z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