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38D348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54FD2" w:rsidRPr="00854FD2">
        <w:rPr>
          <w:b/>
          <w:noProof/>
          <w:sz w:val="24"/>
        </w:rPr>
        <w:t>C1-204803</w:t>
      </w:r>
      <w:bookmarkStart w:id="0" w:name="_GoBack"/>
      <w:bookmarkEnd w:id="0"/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5C0CA09" w:rsidR="001E41F3" w:rsidRPr="00410371" w:rsidRDefault="002A21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6638A5" w:rsidR="001E41F3" w:rsidRPr="00410371" w:rsidRDefault="00490C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6432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F55E14" w:rsidR="001E41F3" w:rsidRPr="00410371" w:rsidRDefault="000C0C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C5C11">
              <w:rPr>
                <w:b/>
                <w:noProof/>
                <w:sz w:val="28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926F5D1" w:rsidR="00F25D98" w:rsidRDefault="008C5C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25B7D7C" w:rsidR="00F25D98" w:rsidRDefault="00A13C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4D8CCC" w:rsidR="001E41F3" w:rsidRDefault="008C5C1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 terminology: PDU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4399DF" w:rsidR="001E41F3" w:rsidRDefault="00FA7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2B3C4B" w:rsidR="001E41F3" w:rsidRDefault="008C5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CCC1CF" w:rsidR="001E41F3" w:rsidRDefault="00FA7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C5C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C5C11">
              <w:rPr>
                <w:noProof/>
              </w:rPr>
              <w:t>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22A3155" w:rsidR="001E41F3" w:rsidRDefault="008C5C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83007B" w:rsidR="001E41F3" w:rsidRDefault="00A13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116802D" w:rsidR="001E41F3" w:rsidRDefault="008C5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5GS </w:t>
            </w:r>
            <w:r w:rsidR="003E6D7A">
              <w:rPr>
                <w:noProof/>
              </w:rPr>
              <w:t xml:space="preserve">an </w:t>
            </w:r>
            <w:r>
              <w:rPr>
                <w:rFonts w:cs="Arial"/>
              </w:rPr>
              <w:t>a</w:t>
            </w:r>
            <w:r w:rsidRPr="00123774">
              <w:rPr>
                <w:rFonts w:cs="Arial"/>
              </w:rPr>
              <w:t xml:space="preserve">ssociation between </w:t>
            </w:r>
            <w:r w:rsidR="009137D4">
              <w:rPr>
                <w:rFonts w:cs="Arial"/>
              </w:rPr>
              <w:t>a</w:t>
            </w:r>
            <w:r w:rsidRPr="00123774">
              <w:rPr>
                <w:rFonts w:cs="Arial"/>
              </w:rPr>
              <w:t xml:space="preserve"> UE and a data network</w:t>
            </w:r>
            <w:r>
              <w:rPr>
                <w:rFonts w:cs="Arial"/>
              </w:rPr>
              <w:t xml:space="preserve"> is called </w:t>
            </w:r>
            <w:r w:rsidR="00854740">
              <w:rPr>
                <w:rFonts w:cs="Arial"/>
              </w:rPr>
              <w:t>"</w:t>
            </w:r>
            <w:r>
              <w:rPr>
                <w:rFonts w:cs="Arial"/>
              </w:rPr>
              <w:t>PDU session</w:t>
            </w:r>
            <w:r w:rsidR="00854740">
              <w:rPr>
                <w:rFonts w:cs="Arial"/>
              </w:rPr>
              <w:t>"</w:t>
            </w:r>
            <w:r>
              <w:rPr>
                <w:rFonts w:cs="Arial"/>
              </w:rPr>
              <w:t>. However, in some 5GS related clauses term "PDN connection" is used instead</w:t>
            </w:r>
            <w:r w:rsidR="0058525E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and need</w:t>
            </w:r>
            <w:r w:rsidR="005B1C5B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t</w:t>
            </w:r>
            <w:r w:rsidR="005B1C5B">
              <w:rPr>
                <w:rFonts w:cs="Arial"/>
              </w:rPr>
              <w:t>o</w:t>
            </w:r>
            <w:r>
              <w:rPr>
                <w:rFonts w:cs="Arial"/>
              </w:rPr>
              <w:t xml:space="preserve"> be </w:t>
            </w:r>
            <w:r w:rsidR="005B1C5B">
              <w:rPr>
                <w:rFonts w:cs="Arial"/>
              </w:rPr>
              <w:t>replaced.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465CED" w:rsidR="001E41F3" w:rsidRDefault="00854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 5GS related clauses "PDN connection" replaced with "PDU session".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CF5BBA" w:rsidR="001E41F3" w:rsidRDefault="001B3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Incorrect terminology will remain in the</w:t>
            </w:r>
            <w:r w:rsidR="00854740" w:rsidRPr="002F66EE">
              <w:rPr>
                <w:rFonts w:cs="Arial"/>
              </w:rPr>
              <w:t xml:space="preserve"> specification</w:t>
            </w:r>
            <w:r w:rsidR="00854740">
              <w:rPr>
                <w:rFonts w:cs="Arial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0C9F04" w:rsidR="001E41F3" w:rsidRDefault="005B1C5B">
            <w:pPr>
              <w:pStyle w:val="CRCoverPage"/>
              <w:spacing w:after="0"/>
              <w:ind w:left="100"/>
              <w:rPr>
                <w:noProof/>
              </w:rPr>
            </w:pPr>
            <w:r w:rsidRPr="006E59FF">
              <w:t>U.2.2.5.1D</w:t>
            </w:r>
            <w:r>
              <w:t>, W</w:t>
            </w:r>
            <w:r w:rsidRPr="006E59FF">
              <w:t>.3.2.3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496B1A" w14:textId="77777777" w:rsidR="00096BC6" w:rsidRPr="00E12D5F" w:rsidRDefault="00096BC6" w:rsidP="00096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335A59" w14:textId="77777777" w:rsidR="00477C7C" w:rsidRDefault="00477C7C" w:rsidP="00477C7C">
      <w:pPr>
        <w:pStyle w:val="Heading4"/>
        <w:rPr>
          <w:lang w:val="en-US"/>
        </w:rPr>
      </w:pPr>
      <w:bookmarkStart w:id="3" w:name="_Toc20149128"/>
      <w:bookmarkStart w:id="4" w:name="_Toc27491004"/>
      <w:bookmarkStart w:id="5" w:name="_Toc27493010"/>
      <w:bookmarkStart w:id="6" w:name="_Toc35959696"/>
      <w:bookmarkStart w:id="7" w:name="_Toc45206245"/>
      <w:r w:rsidRPr="006E59FF">
        <w:t>U.2.2.5.1D</w:t>
      </w:r>
      <w:r w:rsidRPr="006E59FF">
        <w:tab/>
      </w:r>
      <w:r>
        <w:t xml:space="preserve">Default </w:t>
      </w:r>
      <w:r>
        <w:rPr>
          <w:lang w:val="en-US" w:eastAsia="zh-CN"/>
        </w:rPr>
        <w:t>QoS flow</w:t>
      </w:r>
      <w:r>
        <w:rPr>
          <w:lang w:val="en-US"/>
        </w:rPr>
        <w:t xml:space="preserve"> usage restriction policy</w:t>
      </w:r>
      <w:bookmarkEnd w:id="3"/>
      <w:bookmarkEnd w:id="4"/>
      <w:bookmarkEnd w:id="5"/>
      <w:bookmarkEnd w:id="6"/>
      <w:bookmarkEnd w:id="7"/>
    </w:p>
    <w:p w14:paraId="301DEA31" w14:textId="77777777" w:rsidR="00477C7C" w:rsidRPr="006E59FF" w:rsidRDefault="00477C7C" w:rsidP="00477C7C">
      <w:r w:rsidRPr="006E59FF">
        <w:t xml:space="preserve">The </w:t>
      </w:r>
      <w:r>
        <w:t>default QoS flow usage restriction policy</w:t>
      </w:r>
      <w:r w:rsidRPr="006E59FF">
        <w:t xml:space="preserve"> consists of zero or more </w:t>
      </w:r>
      <w:r>
        <w:t>default QoS flow usage restriction policy</w:t>
      </w:r>
      <w:r w:rsidRPr="006E59FF">
        <w:t xml:space="preserve"> parts.</w:t>
      </w:r>
    </w:p>
    <w:p w14:paraId="06AE15D2" w14:textId="77777777" w:rsidR="00477C7C" w:rsidRPr="006E59FF" w:rsidRDefault="00477C7C" w:rsidP="00477C7C">
      <w:r w:rsidRPr="006E59FF">
        <w:t xml:space="preserve">The </w:t>
      </w:r>
      <w:r>
        <w:t>default QoS flow usage restriction policy</w:t>
      </w:r>
      <w:r w:rsidRPr="006E59FF">
        <w:t xml:space="preserve"> part consists of a mandatory media type condition and an optional ICSI condition.</w:t>
      </w:r>
    </w:p>
    <w:p w14:paraId="5F87DFB8" w14:textId="77777777" w:rsidR="00477C7C" w:rsidRDefault="00477C7C" w:rsidP="00477C7C">
      <w:r w:rsidRPr="006E2C90">
        <w:t xml:space="preserve">The default QoS </w:t>
      </w:r>
      <w:r>
        <w:t>flow</w:t>
      </w:r>
      <w:r w:rsidRPr="006E2C90">
        <w:t xml:space="preserve"> usage restriction policy does not apply to UE detected emergency calls</w:t>
      </w:r>
      <w:r>
        <w:t>.</w:t>
      </w:r>
    </w:p>
    <w:p w14:paraId="7A9E8C27" w14:textId="77777777" w:rsidR="00477C7C" w:rsidRPr="006E59FF" w:rsidRDefault="00477C7C" w:rsidP="00477C7C">
      <w:r w:rsidRPr="006E59FF">
        <w:t xml:space="preserve">Sending media is restricted according to the </w:t>
      </w:r>
      <w:r>
        <w:t>default QoS flow usage restriction policy</w:t>
      </w:r>
      <w:r w:rsidRPr="006E59FF">
        <w:t xml:space="preserve">, if sending media is restricted according to at least one </w:t>
      </w:r>
      <w:r>
        <w:t>default QoS flow usage restriction policy</w:t>
      </w:r>
      <w:r w:rsidRPr="006E59FF">
        <w:t xml:space="preserve"> part of the </w:t>
      </w:r>
      <w:r>
        <w:t>default QoS flow usage restriction policy</w:t>
      </w:r>
      <w:r w:rsidRPr="006E59FF">
        <w:t>.</w:t>
      </w:r>
    </w:p>
    <w:p w14:paraId="2F73AD1B" w14:textId="77777777" w:rsidR="00477C7C" w:rsidRPr="006E59FF" w:rsidRDefault="00477C7C" w:rsidP="00477C7C">
      <w:r w:rsidRPr="006E59FF">
        <w:t xml:space="preserve">Sending media is restricted according to the </w:t>
      </w:r>
      <w:r>
        <w:t>default QoS flow usage restriction policy</w:t>
      </w:r>
      <w:r w:rsidRPr="006E59FF">
        <w:t xml:space="preserve"> part if:</w:t>
      </w:r>
    </w:p>
    <w:p w14:paraId="03C49EE2" w14:textId="77777777" w:rsidR="00477C7C" w:rsidRPr="006E59FF" w:rsidRDefault="00477C7C" w:rsidP="00477C7C">
      <w:pPr>
        <w:pStyle w:val="B1"/>
      </w:pPr>
      <w:r w:rsidRPr="006E59FF">
        <w:rPr>
          <w:lang w:val="en-US"/>
        </w:rPr>
        <w:t>1)</w:t>
      </w:r>
      <w:r w:rsidRPr="006E59FF">
        <w:tab/>
        <w:t xml:space="preserve">the media is </w:t>
      </w:r>
      <w:r w:rsidRPr="006E59FF">
        <w:rPr>
          <w:lang w:val="en-US"/>
        </w:rPr>
        <w:t xml:space="preserve">to be </w:t>
      </w:r>
      <w:r w:rsidRPr="006E59FF">
        <w:t>sent for a media stream negotiated in a session</w:t>
      </w:r>
      <w:r w:rsidRPr="006E59FF">
        <w:rPr>
          <w:lang w:val="en-US"/>
        </w:rPr>
        <w:t xml:space="preserve"> offered or established by SIP </w:t>
      </w:r>
      <w:proofErr w:type="spellStart"/>
      <w:r w:rsidRPr="006E59FF">
        <w:rPr>
          <w:lang w:val="en-US"/>
        </w:rPr>
        <w:t>signalling</w:t>
      </w:r>
      <w:proofErr w:type="spellEnd"/>
      <w:r w:rsidRPr="006E59FF">
        <w:t>;</w:t>
      </w:r>
    </w:p>
    <w:p w14:paraId="290FEED0" w14:textId="77777777" w:rsidR="00477C7C" w:rsidRPr="006E59FF" w:rsidRDefault="00477C7C" w:rsidP="00477C7C">
      <w:pPr>
        <w:pStyle w:val="B1"/>
      </w:pPr>
      <w:r w:rsidRPr="006E59FF">
        <w:rPr>
          <w:lang w:val="en-US"/>
        </w:rPr>
        <w:t>2)</w:t>
      </w:r>
      <w:r w:rsidRPr="006E59FF">
        <w:tab/>
      </w:r>
      <w:r w:rsidRPr="006E59FF">
        <w:rPr>
          <w:lang w:val="en-US"/>
        </w:rPr>
        <w:t>the</w:t>
      </w:r>
      <w:r w:rsidRPr="006E59FF">
        <w:t xml:space="preserve"> media stream </w:t>
      </w:r>
      <w:r w:rsidRPr="006E59FF">
        <w:rPr>
          <w:lang w:val="en-US"/>
        </w:rPr>
        <w:t xml:space="preserve">is </w:t>
      </w:r>
      <w:r w:rsidRPr="006E59FF">
        <w:t xml:space="preserve">of </w:t>
      </w:r>
      <w:r w:rsidRPr="006E59FF">
        <w:rPr>
          <w:lang w:val="en-US"/>
        </w:rPr>
        <w:t>a</w:t>
      </w:r>
      <w:r w:rsidRPr="006E59FF">
        <w:t xml:space="preserve"> media type indicated in </w:t>
      </w:r>
      <w:r w:rsidRPr="006E59FF">
        <w:rPr>
          <w:lang w:val="en-US"/>
        </w:rPr>
        <w:t xml:space="preserve">the media type condition of </w:t>
      </w:r>
      <w:r w:rsidRPr="006E59FF">
        <w:t xml:space="preserve">the </w:t>
      </w:r>
      <w:r>
        <w:t>QoS flow</w:t>
      </w:r>
      <w:r w:rsidRPr="006E59FF">
        <w:t xml:space="preserve"> usage restriction policy part;</w:t>
      </w:r>
    </w:p>
    <w:p w14:paraId="63496991" w14:textId="77777777" w:rsidR="00477C7C" w:rsidRPr="006E59FF" w:rsidRDefault="00477C7C" w:rsidP="00477C7C">
      <w:pPr>
        <w:pStyle w:val="B1"/>
        <w:rPr>
          <w:lang w:val="en-US"/>
        </w:rPr>
      </w:pPr>
      <w:r w:rsidRPr="006E59FF">
        <w:rPr>
          <w:lang w:val="en-US"/>
        </w:rPr>
        <w:t>3)</w:t>
      </w:r>
      <w:r w:rsidRPr="006E59FF">
        <w:rPr>
          <w:lang w:val="en-US"/>
        </w:rPr>
        <w:tab/>
        <w:t>the following is true:</w:t>
      </w:r>
    </w:p>
    <w:p w14:paraId="1263CEDF" w14:textId="77777777" w:rsidR="00477C7C" w:rsidRPr="006E59FF" w:rsidRDefault="00477C7C" w:rsidP="00477C7C">
      <w:pPr>
        <w:pStyle w:val="B2"/>
        <w:rPr>
          <w:lang w:val="en-US"/>
        </w:rPr>
      </w:pPr>
      <w:r w:rsidRPr="006E59FF">
        <w:rPr>
          <w:lang w:val="en-US"/>
        </w:rPr>
        <w:t>a)</w:t>
      </w:r>
      <w:r w:rsidRPr="006E59FF">
        <w:rPr>
          <w:lang w:val="en-US"/>
        </w:rPr>
        <w:tab/>
      </w:r>
      <w:r w:rsidRPr="006E59FF">
        <w:t xml:space="preserve">the </w:t>
      </w:r>
      <w:r>
        <w:t>default QoS flow usage restriction policy</w:t>
      </w:r>
      <w:r w:rsidRPr="006E59FF">
        <w:t xml:space="preserve"> part</w:t>
      </w:r>
      <w:r w:rsidRPr="006E59FF">
        <w:rPr>
          <w:lang w:val="en-US"/>
        </w:rPr>
        <w:t xml:space="preserve"> does not have the </w:t>
      </w:r>
      <w:r w:rsidRPr="006E59FF">
        <w:t>ICSI condition</w:t>
      </w:r>
      <w:r w:rsidRPr="006E59FF">
        <w:rPr>
          <w:lang w:val="en-US"/>
        </w:rPr>
        <w:t>; or</w:t>
      </w:r>
    </w:p>
    <w:p w14:paraId="1A0409C5" w14:textId="77777777" w:rsidR="00477C7C" w:rsidRPr="006E59FF" w:rsidRDefault="00477C7C" w:rsidP="00477C7C">
      <w:pPr>
        <w:pStyle w:val="B2"/>
        <w:rPr>
          <w:lang w:val="en-US"/>
        </w:rPr>
      </w:pPr>
      <w:r w:rsidRPr="006E59FF">
        <w:rPr>
          <w:lang w:val="en-US"/>
        </w:rPr>
        <w:t>b)</w:t>
      </w:r>
      <w:r w:rsidRPr="006E59FF">
        <w:rPr>
          <w:lang w:val="en-US"/>
        </w:rPr>
        <w:tab/>
        <w:t xml:space="preserve">the </w:t>
      </w:r>
      <w:r w:rsidRPr="006E59FF">
        <w:t>session</w:t>
      </w:r>
      <w:r w:rsidRPr="006E59FF">
        <w:rPr>
          <w:lang w:val="en-US"/>
        </w:rPr>
        <w:t xml:space="preserve"> is offered or established by SIP </w:t>
      </w:r>
      <w:proofErr w:type="spellStart"/>
      <w:r w:rsidRPr="006E59FF">
        <w:rPr>
          <w:lang w:val="en-US"/>
        </w:rPr>
        <w:t>signalling</w:t>
      </w:r>
      <w:proofErr w:type="spellEnd"/>
      <w:r w:rsidRPr="006E59FF">
        <w:rPr>
          <w:lang w:val="en-US"/>
        </w:rPr>
        <w:t xml:space="preserve"> related to an </w:t>
      </w:r>
      <w:r w:rsidRPr="006E59FF">
        <w:t xml:space="preserve">IMS communication service </w:t>
      </w:r>
      <w:r w:rsidRPr="006E59FF">
        <w:rPr>
          <w:lang w:val="en-US"/>
        </w:rPr>
        <w:t xml:space="preserve">identified in </w:t>
      </w:r>
      <w:r w:rsidRPr="006E59FF">
        <w:t>the ICSI condition</w:t>
      </w:r>
      <w:r w:rsidRPr="006E59FF">
        <w:rPr>
          <w:lang w:val="en-US"/>
        </w:rPr>
        <w:t xml:space="preserve"> of the </w:t>
      </w:r>
      <w:r>
        <w:t>default QoS flow usage restriction policy</w:t>
      </w:r>
      <w:r w:rsidRPr="006E59FF">
        <w:t xml:space="preserve"> part</w:t>
      </w:r>
      <w:r w:rsidRPr="006E59FF">
        <w:rPr>
          <w:lang w:val="en-US"/>
        </w:rPr>
        <w:t>; and</w:t>
      </w:r>
    </w:p>
    <w:p w14:paraId="27F78C5B" w14:textId="4636D32B" w:rsidR="00477C7C" w:rsidRPr="006E59FF" w:rsidRDefault="00477C7C" w:rsidP="00477C7C">
      <w:pPr>
        <w:pStyle w:val="B1"/>
        <w:rPr>
          <w:lang w:val="en-US"/>
        </w:rPr>
      </w:pPr>
      <w:r w:rsidRPr="006E59FF">
        <w:rPr>
          <w:lang w:val="en-US"/>
        </w:rPr>
        <w:t>4)</w:t>
      </w:r>
      <w:r w:rsidRPr="006E59FF">
        <w:tab/>
        <w:t xml:space="preserve">the media </w:t>
      </w:r>
      <w:r w:rsidRPr="006E59FF">
        <w:rPr>
          <w:lang w:val="en-US"/>
        </w:rPr>
        <w:t xml:space="preserve">is to be sent via the default </w:t>
      </w:r>
      <w:r>
        <w:t xml:space="preserve">QoS flow </w:t>
      </w:r>
      <w:r w:rsidRPr="006E59FF">
        <w:rPr>
          <w:lang w:val="en-US"/>
        </w:rPr>
        <w:t xml:space="preserve">of the </w:t>
      </w:r>
      <w:ins w:id="8" w:author="Ericsson n bAug-meet" w:date="2020-08-07T11:28:00Z">
        <w:r w:rsidR="00B17C33" w:rsidRPr="006E59FF">
          <w:rPr>
            <w:lang w:eastAsia="zh-CN"/>
          </w:rPr>
          <w:t>PDU session</w:t>
        </w:r>
      </w:ins>
      <w:del w:id="9" w:author="Ericsson n bAug-meet" w:date="2020-08-07T11:28:00Z">
        <w:r w:rsidRPr="006E59FF" w:rsidDel="00B17C33">
          <w:delText>PDN connection</w:delText>
        </w:r>
      </w:del>
      <w:r w:rsidRPr="006E59FF">
        <w:t xml:space="preserve"> for SIP signalling</w:t>
      </w:r>
      <w:r w:rsidRPr="006E59FF">
        <w:rPr>
          <w:lang w:val="en-US"/>
        </w:rPr>
        <w:t>.</w:t>
      </w:r>
    </w:p>
    <w:p w14:paraId="5ED044F7" w14:textId="77777777" w:rsidR="00477C7C" w:rsidRPr="006E59FF" w:rsidRDefault="00477C7C" w:rsidP="00477C7C">
      <w:r w:rsidRPr="006E59FF">
        <w:t xml:space="preserve">The UE may support the </w:t>
      </w:r>
      <w:r>
        <w:t>default QoS flow usage restriction policy</w:t>
      </w:r>
      <w:r w:rsidRPr="006E59FF">
        <w:t>.</w:t>
      </w:r>
    </w:p>
    <w:p w14:paraId="76F2A3A0" w14:textId="77777777" w:rsidR="00477C7C" w:rsidRPr="006E59FF" w:rsidRDefault="00477C7C" w:rsidP="00477C7C">
      <w:r w:rsidRPr="006E59FF">
        <w:t xml:space="preserve">If the UE supports the </w:t>
      </w:r>
      <w:r>
        <w:t>default QoS flow usage restriction policy</w:t>
      </w:r>
      <w:r w:rsidRPr="006E59FF">
        <w:t>:</w:t>
      </w:r>
    </w:p>
    <w:p w14:paraId="557C208B" w14:textId="77777777" w:rsidR="00477C7C" w:rsidRPr="006E59FF" w:rsidRDefault="00477C7C" w:rsidP="00477C7C">
      <w:pPr>
        <w:pStyle w:val="B1"/>
      </w:pPr>
      <w:r w:rsidRPr="006E59FF">
        <w:t>1)</w:t>
      </w:r>
      <w:r w:rsidRPr="006E59FF">
        <w:tab/>
        <w:t xml:space="preserve">the UE shall not send media restricted according to the </w:t>
      </w:r>
      <w:r>
        <w:t>default QoS flow usage restriction policy</w:t>
      </w:r>
      <w:r w:rsidRPr="006E59FF">
        <w:t>; and</w:t>
      </w:r>
    </w:p>
    <w:p w14:paraId="15F9523C" w14:textId="77777777" w:rsidR="00477C7C" w:rsidRDefault="00477C7C" w:rsidP="00477C7C">
      <w:pPr>
        <w:pStyle w:val="B1"/>
        <w:rPr>
          <w:lang w:val="en-US" w:eastAsia="zh-CN"/>
        </w:rPr>
      </w:pPr>
      <w:r w:rsidRPr="006E59FF">
        <w:t>2)</w:t>
      </w:r>
      <w:r w:rsidRPr="006E59FF">
        <w:tab/>
        <w:t xml:space="preserve">the UE may support being configured with the </w:t>
      </w:r>
      <w:r>
        <w:t>default QoS flow usage restriction policy</w:t>
      </w:r>
      <w:r w:rsidRPr="006E59FF">
        <w:t xml:space="preserve"> </w:t>
      </w:r>
      <w:r w:rsidRPr="006E59FF">
        <w:rPr>
          <w:lang w:val="en-US"/>
        </w:rPr>
        <w:t xml:space="preserve">using one or more of </w:t>
      </w:r>
      <w:r w:rsidRPr="006E59FF">
        <w:t>the</w:t>
      </w:r>
      <w:r w:rsidRPr="006E59FF">
        <w:rPr>
          <w:lang w:val="en-US"/>
        </w:rPr>
        <w:t xml:space="preserve"> following methods:</w:t>
      </w:r>
    </w:p>
    <w:p w14:paraId="18D48431" w14:textId="77777777" w:rsidR="00477C7C" w:rsidRDefault="00477C7C" w:rsidP="00477C7C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t</w:t>
      </w:r>
      <w:r w:rsidRPr="006E59FF">
        <w:rPr>
          <w:lang w:val="en-US"/>
        </w:rPr>
        <w:t xml:space="preserve">he </w:t>
      </w:r>
      <w:r>
        <w:rPr>
          <w:lang w:val="en-US"/>
        </w:rPr>
        <w:t>D</w:t>
      </w:r>
      <w:proofErr w:type="spellStart"/>
      <w:r w:rsidRPr="006E59FF">
        <w:t>efault_</w:t>
      </w:r>
      <w:r>
        <w:t>QoS</w:t>
      </w:r>
      <w:r w:rsidRPr="006E59FF">
        <w:t>_</w:t>
      </w:r>
      <w:r>
        <w:t>Flow</w:t>
      </w:r>
      <w:r w:rsidRPr="006E59FF">
        <w:t>_usage_restriction_policy</w:t>
      </w:r>
      <w:proofErr w:type="spellEnd"/>
      <w:r w:rsidRPr="006E59FF">
        <w:t xml:space="preserve"> node of </w:t>
      </w:r>
      <w:r w:rsidRPr="006E59FF">
        <w:rPr>
          <w:lang w:val="en-US"/>
        </w:rPr>
        <w:t xml:space="preserve">the </w:t>
      </w:r>
      <w:proofErr w:type="spellStart"/>
      <w:r w:rsidRPr="006E59FF">
        <w:t>EF</w:t>
      </w:r>
      <w:r w:rsidRPr="006E59FF">
        <w:rPr>
          <w:vertAlign w:val="subscript"/>
        </w:rPr>
        <w:t>IMSConfigData</w:t>
      </w:r>
      <w:proofErr w:type="spellEnd"/>
      <w:r w:rsidRPr="006E59FF">
        <w:t xml:space="preserve"> file </w:t>
      </w:r>
      <w:r w:rsidRPr="006E59FF">
        <w:rPr>
          <w:lang w:val="en-US"/>
        </w:rPr>
        <w:t>described in</w:t>
      </w:r>
      <w:r w:rsidRPr="006E59FF">
        <w:t xml:space="preserve"> 3GPP TS 31.102 [15C]</w:t>
      </w:r>
      <w:r w:rsidRPr="006E59FF">
        <w:rPr>
          <w:lang w:val="en-US"/>
        </w:rPr>
        <w:t>;</w:t>
      </w:r>
    </w:p>
    <w:p w14:paraId="2BE00EB7" w14:textId="77777777" w:rsidR="00477C7C" w:rsidRDefault="00477C7C" w:rsidP="00477C7C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t</w:t>
      </w:r>
      <w:r w:rsidRPr="006E59FF">
        <w:rPr>
          <w:lang w:val="en-US"/>
        </w:rPr>
        <w:t xml:space="preserve">he </w:t>
      </w:r>
      <w:r>
        <w:rPr>
          <w:lang w:val="en-US"/>
        </w:rPr>
        <w:t>D</w:t>
      </w:r>
      <w:proofErr w:type="spellStart"/>
      <w:r w:rsidRPr="006E59FF">
        <w:t>efault_</w:t>
      </w:r>
      <w:r>
        <w:t>QoS</w:t>
      </w:r>
      <w:r w:rsidRPr="006E59FF">
        <w:t>_</w:t>
      </w:r>
      <w:r>
        <w:t>Flow</w:t>
      </w:r>
      <w:r w:rsidRPr="006E59FF">
        <w:t>_usage_restriction_policy</w:t>
      </w:r>
      <w:proofErr w:type="spellEnd"/>
      <w:r w:rsidRPr="006E59FF">
        <w:t xml:space="preserve"> node of </w:t>
      </w:r>
      <w:r w:rsidRPr="006E59FF">
        <w:rPr>
          <w:lang w:val="en-US"/>
        </w:rPr>
        <w:t xml:space="preserve">the </w:t>
      </w:r>
      <w:proofErr w:type="spellStart"/>
      <w:r w:rsidRPr="006E59FF">
        <w:t>EF</w:t>
      </w:r>
      <w:r w:rsidRPr="006E59FF">
        <w:rPr>
          <w:vertAlign w:val="subscript"/>
        </w:rPr>
        <w:t>IMSConfigData</w:t>
      </w:r>
      <w:proofErr w:type="spellEnd"/>
      <w:r w:rsidRPr="006E59FF">
        <w:t xml:space="preserve"> file </w:t>
      </w:r>
      <w:r w:rsidRPr="006E59FF">
        <w:rPr>
          <w:lang w:val="en-US"/>
        </w:rPr>
        <w:t>described in</w:t>
      </w:r>
      <w:r>
        <w:t xml:space="preserve"> 3GPP TS 31.10</w:t>
      </w:r>
      <w:r>
        <w:rPr>
          <w:rFonts w:hint="eastAsia"/>
          <w:lang w:eastAsia="zh-CN"/>
        </w:rPr>
        <w:t>3</w:t>
      </w:r>
      <w:r>
        <w:t> [15</w:t>
      </w:r>
      <w:r>
        <w:rPr>
          <w:rFonts w:hint="eastAsia"/>
          <w:lang w:eastAsia="zh-CN"/>
        </w:rPr>
        <w:t>B</w:t>
      </w:r>
      <w:r w:rsidRPr="006E59FF">
        <w:t>]</w:t>
      </w:r>
      <w:r>
        <w:rPr>
          <w:rFonts w:hint="eastAsia"/>
          <w:lang w:eastAsia="zh-CN"/>
        </w:rPr>
        <w:t>; and</w:t>
      </w:r>
    </w:p>
    <w:p w14:paraId="4DA13DD3" w14:textId="77777777" w:rsidR="00477C7C" w:rsidRDefault="00477C7C" w:rsidP="00477C7C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the D</w:t>
      </w:r>
      <w:proofErr w:type="spellStart"/>
      <w:r w:rsidRPr="006E59FF">
        <w:t>efault_</w:t>
      </w:r>
      <w:r>
        <w:t>QoS</w:t>
      </w:r>
      <w:r w:rsidRPr="006E59FF">
        <w:t>_</w:t>
      </w:r>
      <w:r>
        <w:t>Flow</w:t>
      </w:r>
      <w:r w:rsidRPr="006E59FF">
        <w:t>_usage_restriction_policy</w:t>
      </w:r>
      <w:proofErr w:type="spellEnd"/>
      <w:r w:rsidRPr="006E59FF">
        <w:t xml:space="preserve"> node of </w:t>
      </w:r>
      <w:r w:rsidRPr="006E59FF">
        <w:rPr>
          <w:rFonts w:eastAsia="MS Mincho"/>
        </w:rPr>
        <w:t>3GPP TS 24.167 </w:t>
      </w:r>
      <w:r w:rsidRPr="006E59FF">
        <w:t>[8G].</w:t>
      </w:r>
    </w:p>
    <w:p w14:paraId="3DCD9C19" w14:textId="77777777" w:rsidR="00477C7C" w:rsidRDefault="00477C7C" w:rsidP="00477C7C">
      <w:r>
        <w:t xml:space="preserve">If the UE is configured with both the </w:t>
      </w:r>
      <w:r>
        <w:rPr>
          <w:lang w:val="en-US"/>
        </w:rPr>
        <w:t>D</w:t>
      </w:r>
      <w:proofErr w:type="spellStart"/>
      <w:r w:rsidRPr="006E59FF">
        <w:t>efault_</w:t>
      </w:r>
      <w:r>
        <w:t>QoS</w:t>
      </w:r>
      <w:r w:rsidRPr="006E59FF">
        <w:t>_</w:t>
      </w:r>
      <w:r>
        <w:t>Flow</w:t>
      </w:r>
      <w:r w:rsidRPr="006E59FF">
        <w:t>_usage_restriction_policy</w:t>
      </w:r>
      <w:proofErr w:type="spellEnd"/>
      <w:r>
        <w:rPr>
          <w:lang w:val="x-none"/>
        </w:rPr>
        <w:t xml:space="preserve"> node</w:t>
      </w:r>
      <w:r>
        <w:t xml:space="preserve"> of 3GPP TS 24.167 [8G] and the </w:t>
      </w:r>
      <w:r>
        <w:rPr>
          <w:lang w:val="en-US"/>
        </w:rPr>
        <w:t>D</w:t>
      </w:r>
      <w:proofErr w:type="spellStart"/>
      <w:r w:rsidRPr="006E59FF">
        <w:t>efault_</w:t>
      </w:r>
      <w:r>
        <w:t>QoS</w:t>
      </w:r>
      <w:r w:rsidRPr="006E59FF">
        <w:t>_</w:t>
      </w:r>
      <w:r>
        <w:t>Flow</w:t>
      </w:r>
      <w:r w:rsidRPr="006E59FF">
        <w:t>_usage_restriction_policy</w:t>
      </w:r>
      <w:proofErr w:type="spellEnd"/>
      <w:r>
        <w:rPr>
          <w:lang w:val="x-none"/>
        </w:rPr>
        <w:t xml:space="preserve"> node </w:t>
      </w:r>
      <w:r>
        <w:t xml:space="preserve">of the </w:t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 xml:space="preserve"> file described in 3GPP TS 31.102 [15C] or 3GPP TS 31.103 [15B], then the </w:t>
      </w:r>
      <w:r>
        <w:rPr>
          <w:lang w:val="en-US"/>
        </w:rPr>
        <w:t>D</w:t>
      </w:r>
      <w:proofErr w:type="spellStart"/>
      <w:r w:rsidRPr="006E59FF">
        <w:t>efault_</w:t>
      </w:r>
      <w:r>
        <w:t>QoS</w:t>
      </w:r>
      <w:r w:rsidRPr="006E59FF">
        <w:t>_</w:t>
      </w:r>
      <w:r>
        <w:t>Flow</w:t>
      </w:r>
      <w:r w:rsidRPr="006E59FF">
        <w:t>_usage_restriction_policy</w:t>
      </w:r>
      <w:proofErr w:type="spellEnd"/>
      <w:r>
        <w:rPr>
          <w:lang w:val="x-none"/>
        </w:rPr>
        <w:t xml:space="preserve"> node </w:t>
      </w:r>
      <w:r>
        <w:t xml:space="preserve">of the </w:t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 xml:space="preserve"> file shall take precedence.</w:t>
      </w:r>
    </w:p>
    <w:p w14:paraId="13EA39C2" w14:textId="77777777" w:rsidR="00477C7C" w:rsidRPr="00C40678" w:rsidRDefault="00477C7C" w:rsidP="00477C7C">
      <w:pPr>
        <w:pStyle w:val="NO"/>
      </w:pPr>
      <w:r>
        <w:t>NOTE:</w:t>
      </w:r>
      <w:r>
        <w:rPr>
          <w:rFonts w:hint="eastAsia"/>
          <w:lang w:eastAsia="zh-CN"/>
        </w:rPr>
        <w:tab/>
      </w:r>
      <w:r>
        <w:rPr>
          <w:lang w:eastAsia="zh-CN"/>
        </w:rPr>
        <w:t>Precedence</w:t>
      </w:r>
      <w:r>
        <w:t xml:space="preserve"> for files configured on both the USIM and ISIM is defined in 3GPP TS 31.103 [15B].</w:t>
      </w:r>
    </w:p>
    <w:p w14:paraId="46098445" w14:textId="77777777" w:rsidR="00096BC6" w:rsidRPr="00E12D5F" w:rsidRDefault="00096BC6" w:rsidP="00096BC6"/>
    <w:p w14:paraId="76241BD6" w14:textId="77777777" w:rsidR="00096BC6" w:rsidRPr="00E12D5F" w:rsidRDefault="00096BC6" w:rsidP="00096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199488D" w14:textId="2B9CB7ED" w:rsidR="002A2137" w:rsidRPr="006E59FF" w:rsidRDefault="002A2137" w:rsidP="002A2137">
      <w:pPr>
        <w:pStyle w:val="Heading3"/>
      </w:pPr>
      <w:bookmarkStart w:id="10" w:name="_Toc20149241"/>
      <w:bookmarkStart w:id="11" w:name="_Toc27491118"/>
      <w:bookmarkStart w:id="12" w:name="_Toc27493124"/>
      <w:bookmarkStart w:id="13" w:name="_Toc35959810"/>
      <w:bookmarkStart w:id="14" w:name="_Toc45206361"/>
      <w:r>
        <w:t>W</w:t>
      </w:r>
      <w:r w:rsidRPr="006E59FF">
        <w:t>.3.2.3</w:t>
      </w:r>
      <w:r w:rsidRPr="006E59FF">
        <w:tab/>
        <w:t xml:space="preserve">Prohibited usage of </w:t>
      </w:r>
      <w:ins w:id="15" w:author="Ericsson n bAug-meet" w:date="2020-08-07T11:25:00Z">
        <w:r w:rsidR="00FA32F6" w:rsidRPr="006E59FF">
          <w:t>PD</w:t>
        </w:r>
        <w:r w:rsidR="00FA32F6">
          <w:t>U</w:t>
        </w:r>
        <w:r w:rsidR="00FA32F6" w:rsidRPr="006E59FF">
          <w:t xml:space="preserve"> </w:t>
        </w:r>
        <w:r w:rsidR="00FA32F6">
          <w:t>session</w:t>
        </w:r>
      </w:ins>
      <w:del w:id="16" w:author="Ericsson n bAug-meet" w:date="2020-08-07T11:25:00Z">
        <w:r w:rsidRPr="006E59FF" w:rsidDel="00FA32F6">
          <w:delText>PDN connection</w:delText>
        </w:r>
      </w:del>
      <w:r w:rsidRPr="006E59FF">
        <w:t xml:space="preserve"> for emergency bearer services</w:t>
      </w:r>
      <w:bookmarkEnd w:id="10"/>
      <w:bookmarkEnd w:id="11"/>
      <w:bookmarkEnd w:id="12"/>
      <w:bookmarkEnd w:id="13"/>
      <w:bookmarkEnd w:id="14"/>
    </w:p>
    <w:p w14:paraId="308112A7" w14:textId="77777777" w:rsidR="002A2137" w:rsidRPr="00AD783C" w:rsidRDefault="002A2137" w:rsidP="002A2137">
      <w:r w:rsidRPr="00AD783C">
        <w:t>The procedures specified in Annex U.3.2.</w:t>
      </w:r>
      <w:r>
        <w:t>3</w:t>
      </w:r>
      <w:r w:rsidRPr="00AD783C">
        <w:t xml:space="preserve"> apply.</w:t>
      </w:r>
    </w:p>
    <w:p w14:paraId="3944C256" w14:textId="77777777" w:rsidR="00096BC6" w:rsidRPr="00E12D5F" w:rsidRDefault="00096BC6" w:rsidP="00096BC6"/>
    <w:p w14:paraId="1DE02B78" w14:textId="77777777" w:rsidR="00096BC6" w:rsidRPr="00E12D5F" w:rsidRDefault="00096BC6" w:rsidP="00096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261DBDF3" w14:textId="77777777" w:rsidR="001E41F3" w:rsidRDefault="001E41F3" w:rsidP="00096BC6">
      <w:pPr>
        <w:rPr>
          <w:noProof/>
        </w:rPr>
      </w:pPr>
    </w:p>
    <w:sectPr w:rsidR="001E41F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E47A01" w:rsidRDefault="00E47A01">
      <w:r>
        <w:separator/>
      </w:r>
    </w:p>
  </w:endnote>
  <w:endnote w:type="continuationSeparator" w:id="0">
    <w:p w14:paraId="3AA7DEDC" w14:textId="77777777" w:rsidR="00E47A01" w:rsidRDefault="00E4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E47A01" w:rsidRDefault="00E47A01">
      <w:r>
        <w:separator/>
      </w:r>
    </w:p>
  </w:footnote>
  <w:footnote w:type="continuationSeparator" w:id="0">
    <w:p w14:paraId="0BDAF0C2" w14:textId="77777777" w:rsidR="00E47A01" w:rsidRDefault="00E4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33050" w14:textId="77777777" w:rsidR="00A9104D" w:rsidRDefault="0058525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Aug-meet">
    <w15:presenceInfo w15:providerId="None" w15:userId="Ericsson n bAug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BC6"/>
    <w:rsid w:val="000A1F6F"/>
    <w:rsid w:val="000A6394"/>
    <w:rsid w:val="000B7FED"/>
    <w:rsid w:val="000C038A"/>
    <w:rsid w:val="000C0C1B"/>
    <w:rsid w:val="000C6598"/>
    <w:rsid w:val="000D017C"/>
    <w:rsid w:val="00143DCF"/>
    <w:rsid w:val="00145D43"/>
    <w:rsid w:val="00185EEA"/>
    <w:rsid w:val="00192C46"/>
    <w:rsid w:val="001A08B3"/>
    <w:rsid w:val="001A7B60"/>
    <w:rsid w:val="001B3561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03D9"/>
    <w:rsid w:val="00295C06"/>
    <w:rsid w:val="002A1ABE"/>
    <w:rsid w:val="002A2137"/>
    <w:rsid w:val="002B5741"/>
    <w:rsid w:val="002C2466"/>
    <w:rsid w:val="00305409"/>
    <w:rsid w:val="003609EF"/>
    <w:rsid w:val="0036231A"/>
    <w:rsid w:val="00363DF6"/>
    <w:rsid w:val="003674C0"/>
    <w:rsid w:val="00374DD4"/>
    <w:rsid w:val="003E1A36"/>
    <w:rsid w:val="003E6D7A"/>
    <w:rsid w:val="00410371"/>
    <w:rsid w:val="004242F1"/>
    <w:rsid w:val="004444DB"/>
    <w:rsid w:val="00477C7C"/>
    <w:rsid w:val="00490CFC"/>
    <w:rsid w:val="004A6835"/>
    <w:rsid w:val="004B75B7"/>
    <w:rsid w:val="004E1669"/>
    <w:rsid w:val="0051580D"/>
    <w:rsid w:val="00545F67"/>
    <w:rsid w:val="00547111"/>
    <w:rsid w:val="00570453"/>
    <w:rsid w:val="0058525E"/>
    <w:rsid w:val="00592D74"/>
    <w:rsid w:val="005B1C5B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4740"/>
    <w:rsid w:val="00854FD2"/>
    <w:rsid w:val="008626E7"/>
    <w:rsid w:val="00870EE7"/>
    <w:rsid w:val="008863B9"/>
    <w:rsid w:val="008A2DBB"/>
    <w:rsid w:val="008A45A6"/>
    <w:rsid w:val="008C5C11"/>
    <w:rsid w:val="008F686C"/>
    <w:rsid w:val="009137D4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3C69"/>
    <w:rsid w:val="00A246B6"/>
    <w:rsid w:val="00A47E70"/>
    <w:rsid w:val="00A50CF0"/>
    <w:rsid w:val="00A542A2"/>
    <w:rsid w:val="00A7671C"/>
    <w:rsid w:val="00AA2CBC"/>
    <w:rsid w:val="00AC5820"/>
    <w:rsid w:val="00AD1CD8"/>
    <w:rsid w:val="00B17C33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1FBA"/>
    <w:rsid w:val="00DC430E"/>
    <w:rsid w:val="00DE34CF"/>
    <w:rsid w:val="00DF27CE"/>
    <w:rsid w:val="00E13F3D"/>
    <w:rsid w:val="00E34898"/>
    <w:rsid w:val="00E47A01"/>
    <w:rsid w:val="00E8079D"/>
    <w:rsid w:val="00EB09B7"/>
    <w:rsid w:val="00EB4C3D"/>
    <w:rsid w:val="00EE7D7C"/>
    <w:rsid w:val="00F25D98"/>
    <w:rsid w:val="00F300FB"/>
    <w:rsid w:val="00FA32F6"/>
    <w:rsid w:val="00FA770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77C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7C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77C7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7C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D901C-41F8-471D-9938-A54533E9DCF7}">
  <ds:schemaRefs>
    <ds:schemaRef ds:uri="936dff59-e130-4d54-8d0d-11652f5b7f6e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6916C7F-3182-44E5-8176-D9D53F6CFF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390A6-415F-46D5-A6BC-4907333AC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5B4F8-4587-4C3A-A3F0-12EB8CE3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bAug-meet</cp:lastModifiedBy>
  <cp:revision>2</cp:revision>
  <cp:lastPrinted>1899-12-31T23:00:00Z</cp:lastPrinted>
  <dcterms:created xsi:type="dcterms:W3CDTF">2020-08-12T14:25:00Z</dcterms:created>
  <dcterms:modified xsi:type="dcterms:W3CDTF">2020-08-12T14:25:00Z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