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BF2133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4EEB" w:rsidRPr="009A4EEB">
        <w:rPr>
          <w:b/>
          <w:noProof/>
          <w:sz w:val="24"/>
        </w:rPr>
        <w:t>C1-204802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18BC004" w:rsidR="001E41F3" w:rsidRPr="00410371" w:rsidRDefault="00B839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925F0A3" w:rsidR="001E41F3" w:rsidRPr="00410371" w:rsidRDefault="00B839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B3AEB">
              <w:rPr>
                <w:b/>
                <w:noProof/>
                <w:sz w:val="28"/>
              </w:rPr>
              <w:t>633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9880A0D" w:rsidR="001E41F3" w:rsidRPr="00410371" w:rsidRDefault="000C0C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5575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55758">
              <w:rPr>
                <w:b/>
                <w:noProof/>
                <w:sz w:val="28"/>
              </w:rPr>
              <w:t>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2F67322" w:rsidR="00F25D98" w:rsidRDefault="00A557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3ABB41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25EC480" w:rsidR="001E41F3" w:rsidRDefault="00532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port number value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4399DF" w:rsidR="001E41F3" w:rsidRDefault="00FA7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6690D20" w:rsidR="001E41F3" w:rsidRDefault="00D07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B1556C" w:rsidR="001E41F3" w:rsidRDefault="00FA7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2020-07-2</w:t>
            </w:r>
            <w:r w:rsidR="002C2466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4A1B035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32AE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F01F1E9" w:rsidR="001E41F3" w:rsidRDefault="00A13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32AEF">
              <w:rPr>
                <w:noProof/>
              </w:rPr>
              <w:t>3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41286" w14:textId="4214FF67" w:rsidR="00B839CE" w:rsidRDefault="00B83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still contains TBD as port number value.</w:t>
            </w:r>
          </w:p>
          <w:p w14:paraId="3A96DD6C" w14:textId="77777777" w:rsidR="00892012" w:rsidRDefault="008920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48B94B41" w:rsidR="001E41F3" w:rsidRDefault="00B83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TBD needs to be replaced with </w:t>
            </w:r>
            <w:r w:rsidR="00892012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Pr="00B401E2">
              <w:rPr>
                <w:noProof/>
              </w:rPr>
              <w:t xml:space="preserve">IANA registered port </w:t>
            </w:r>
            <w:r>
              <w:rPr>
                <w:noProof/>
              </w:rPr>
              <w:t xml:space="preserve">number </w:t>
            </w:r>
            <w:r w:rsidR="00892012">
              <w:rPr>
                <w:noProof/>
              </w:rPr>
              <w:t xml:space="preserve">value </w:t>
            </w:r>
            <w:r w:rsidRPr="00B401E2">
              <w:rPr>
                <w:noProof/>
              </w:rPr>
              <w:t>8809 for 3gpp-monp</w:t>
            </w:r>
            <w:r w:rsidR="00892012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33A0AB" w14:textId="469C7D99" w:rsidR="001E41F3" w:rsidRDefault="00892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Port value TBD replaced with the </w:t>
            </w:r>
            <w:r w:rsidRPr="00B401E2">
              <w:rPr>
                <w:noProof/>
              </w:rPr>
              <w:t xml:space="preserve">IANA registered port </w:t>
            </w:r>
            <w:r>
              <w:rPr>
                <w:noProof/>
              </w:rPr>
              <w:t xml:space="preserve">number value </w:t>
            </w:r>
            <w:r w:rsidRPr="00B401E2">
              <w:rPr>
                <w:noProof/>
              </w:rPr>
              <w:t>8809</w:t>
            </w:r>
            <w:r>
              <w:rPr>
                <w:noProof/>
              </w:rPr>
              <w:t>.</w:t>
            </w:r>
          </w:p>
          <w:p w14:paraId="7C8B2E9F" w14:textId="77777777" w:rsidR="00253144" w:rsidRDefault="002531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77A3EBEF" w:rsidR="004A5F4B" w:rsidRDefault="004A5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253144">
              <w:rPr>
                <w:noProof/>
              </w:rPr>
              <w:t>applied</w:t>
            </w:r>
            <w:r w:rsidR="00253144">
              <w:rPr>
                <w:noProof/>
              </w:rPr>
              <w:t xml:space="preserve"> </w:t>
            </w:r>
            <w:bookmarkStart w:id="2" w:name="_GoBack"/>
            <w:bookmarkEnd w:id="2"/>
            <w:r>
              <w:rPr>
                <w:noProof/>
              </w:rPr>
              <w:t xml:space="preserve">same editorial change replacing 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>on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 xml:space="preserve"> with 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>to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 xml:space="preserve"> as implemented from release 14.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CFD2965" w:rsidR="001E41F3" w:rsidRDefault="00892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Setup off-network group and private calls will not be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2A5FD73" w:rsidR="001E41F3" w:rsidRDefault="00B839CE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rPr>
                <w:lang w:eastAsia="zh-CN"/>
              </w:rPr>
              <w:t>10.2.1.1.1</w:t>
            </w:r>
            <w:r>
              <w:rPr>
                <w:lang w:eastAsia="zh-CN"/>
              </w:rPr>
              <w:t xml:space="preserve">, </w:t>
            </w:r>
            <w:r w:rsidRPr="0073469F">
              <w:rPr>
                <w:lang w:eastAsia="zh-CN"/>
              </w:rPr>
              <w:t>1</w:t>
            </w:r>
            <w:r w:rsidRPr="0073469F">
              <w:rPr>
                <w:lang w:eastAsia="ko-KR"/>
              </w:rPr>
              <w:t>1</w:t>
            </w:r>
            <w:r w:rsidRPr="0073469F">
              <w:rPr>
                <w:lang w:eastAsia="zh-CN"/>
              </w:rPr>
              <w:t>.2.1.1.1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4EAD413A" w:rsidR="001E41F3" w:rsidRDefault="00532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CRs are not needed since the IANA registered port number </w:t>
            </w:r>
            <w:r w:rsidR="00C26019">
              <w:rPr>
                <w:noProof/>
              </w:rPr>
              <w:t xml:space="preserve">8809 </w:t>
            </w:r>
            <w:r>
              <w:rPr>
                <w:noProof/>
              </w:rPr>
              <w:t xml:space="preserve">was implemented from release 14 (see </w:t>
            </w:r>
            <w:hyperlink r:id="rId14" w:history="1">
              <w:r w:rsidRPr="00532AEF">
                <w:rPr>
                  <w:rStyle w:val="Hyperlink"/>
                  <w:noProof/>
                </w:rPr>
                <w:t>CP-201087</w:t>
              </w:r>
            </w:hyperlink>
            <w:r>
              <w:rPr>
                <w:noProof/>
              </w:rPr>
              <w:t>).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496B1A" w14:textId="77777777" w:rsidR="00096BC6" w:rsidRPr="00E12D5F" w:rsidRDefault="00096BC6" w:rsidP="00096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CBCAE3A" w14:textId="77777777" w:rsidR="00FA6C0D" w:rsidRPr="0073469F" w:rsidRDefault="00FA6C0D" w:rsidP="00FA6C0D">
      <w:pPr>
        <w:pStyle w:val="Heading5"/>
        <w:rPr>
          <w:lang w:eastAsia="zh-CN"/>
        </w:rPr>
      </w:pPr>
      <w:bookmarkStart w:id="3" w:name="_Toc11406597"/>
      <w:bookmarkStart w:id="4" w:name="_Toc27497506"/>
      <w:bookmarkStart w:id="5" w:name="_Toc45206837"/>
      <w:r w:rsidRPr="0073469F">
        <w:rPr>
          <w:lang w:eastAsia="zh-CN"/>
        </w:rPr>
        <w:t>10.2.1.1.1</w:t>
      </w:r>
      <w:r w:rsidRPr="0073469F">
        <w:rPr>
          <w:lang w:eastAsia="zh-CN"/>
        </w:rPr>
        <w:tab/>
        <w:t>MONP message transport</w:t>
      </w:r>
      <w:bookmarkEnd w:id="3"/>
      <w:bookmarkEnd w:id="4"/>
      <w:bookmarkEnd w:id="5"/>
    </w:p>
    <w:p w14:paraId="2D74BFB6" w14:textId="77777777" w:rsidR="00FA6C0D" w:rsidRPr="0073469F" w:rsidRDefault="00FA6C0D" w:rsidP="00FA6C0D">
      <w:pPr>
        <w:rPr>
          <w:lang w:eastAsia="ko-KR"/>
        </w:rPr>
      </w:pPr>
      <w:r w:rsidRPr="0073469F">
        <w:rPr>
          <w:lang w:eastAsia="ko-KR"/>
        </w:rPr>
        <w:t>In order to participate in a call of an MCPTT group, the MCPTT client:</w:t>
      </w:r>
    </w:p>
    <w:p w14:paraId="72EB7E62" w14:textId="23DA89F5" w:rsidR="00FA6C0D" w:rsidRPr="0073469F" w:rsidRDefault="00FA6C0D" w:rsidP="00FA6C0D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send the MONP message as a UDP message to the multicast </w:t>
      </w:r>
      <w:r w:rsidRPr="0073469F">
        <w:t>IP address of the MCPTT group</w:t>
      </w:r>
      <w:r w:rsidRPr="0073469F">
        <w:rPr>
          <w:lang w:eastAsia="ko-KR"/>
        </w:rPr>
        <w:t xml:space="preserve">, </w:t>
      </w:r>
      <w:ins w:id="6" w:author="Ericsson n bAug-meet" w:date="2020-08-07T12:21:00Z">
        <w:r w:rsidR="00D645E3" w:rsidRPr="0073469F">
          <w:rPr>
            <w:lang w:eastAsia="ko-KR"/>
          </w:rPr>
          <w:t>to</w:t>
        </w:r>
      </w:ins>
      <w:del w:id="7" w:author="Ericsson n bAug-meet" w:date="2020-08-07T12:21:00Z">
        <w:r w:rsidRPr="0073469F" w:rsidDel="00D645E3">
          <w:rPr>
            <w:lang w:eastAsia="ko-KR"/>
          </w:rPr>
          <w:delText>on</w:delText>
        </w:r>
      </w:del>
      <w:r w:rsidRPr="0073469F">
        <w:rPr>
          <w:lang w:eastAsia="ko-KR"/>
        </w:rPr>
        <w:t xml:space="preserve"> UDP port </w:t>
      </w:r>
      <w:r>
        <w:t>8809</w:t>
      </w:r>
      <w:r w:rsidRPr="0073469F">
        <w:rPr>
          <w:lang w:eastAsia="ko-KR"/>
        </w:rPr>
        <w:t>, with an IP time-to-live set to 255; and</w:t>
      </w:r>
    </w:p>
    <w:p w14:paraId="4F5C6A90" w14:textId="3E93A53C" w:rsidR="00FA6C0D" w:rsidRPr="0073469F" w:rsidRDefault="00FA6C0D" w:rsidP="00FA6C0D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treat UDP messages received on the multicast </w:t>
      </w:r>
      <w:r w:rsidRPr="0073469F">
        <w:t xml:space="preserve">IP address of the MCPTT group and </w:t>
      </w:r>
      <w:r w:rsidRPr="0073469F">
        <w:rPr>
          <w:lang w:eastAsia="ko-KR"/>
        </w:rPr>
        <w:t xml:space="preserve">on port </w:t>
      </w:r>
      <w:ins w:id="8" w:author="Ericsson n bAug-meet" w:date="2020-08-07T12:21:00Z">
        <w:r w:rsidR="00D645E3">
          <w:rPr>
            <w:lang w:eastAsia="ko-KR"/>
          </w:rPr>
          <w:t>8809</w:t>
        </w:r>
      </w:ins>
      <w:del w:id="9" w:author="Ericsson n bAug-meet" w:date="2020-08-07T12:21:00Z">
        <w:r w:rsidRPr="0073469F" w:rsidDel="00D645E3">
          <w:rPr>
            <w:lang w:eastAsia="ko-KR"/>
          </w:rPr>
          <w:delText>TBD</w:delText>
        </w:r>
      </w:del>
      <w:r w:rsidRPr="0073469F">
        <w:rPr>
          <w:lang w:eastAsia="ko-KR"/>
        </w:rPr>
        <w:t xml:space="preserve"> as received MONP messages.</w:t>
      </w:r>
    </w:p>
    <w:p w14:paraId="277104FC" w14:textId="77777777" w:rsidR="00FA6C0D" w:rsidRPr="0073469F" w:rsidRDefault="00FA6C0D" w:rsidP="00FA6C0D">
      <w:pPr>
        <w:rPr>
          <w:lang w:eastAsia="ko-KR"/>
        </w:rPr>
      </w:pPr>
      <w:r>
        <w:rPr>
          <w:lang w:eastAsia="ko-KR"/>
        </w:rPr>
        <w:t xml:space="preserve">The </w:t>
      </w:r>
      <w:r w:rsidRPr="0073469F">
        <w:rPr>
          <w:lang w:eastAsia="ko-KR"/>
        </w:rPr>
        <w:t>MONP message is the entire payload of the UDP message.</w:t>
      </w:r>
    </w:p>
    <w:p w14:paraId="29FE03D0" w14:textId="77777777" w:rsidR="00096BC6" w:rsidRPr="00E12D5F" w:rsidRDefault="00096BC6" w:rsidP="00096BC6"/>
    <w:p w14:paraId="10E517FC" w14:textId="77777777" w:rsidR="00096BC6" w:rsidRPr="00E12D5F" w:rsidRDefault="00096BC6" w:rsidP="00096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CA0FA1" w14:textId="77777777" w:rsidR="0053502C" w:rsidRPr="0073469F" w:rsidRDefault="0053502C" w:rsidP="0053502C">
      <w:pPr>
        <w:pStyle w:val="Heading5"/>
        <w:rPr>
          <w:lang w:eastAsia="zh-CN"/>
        </w:rPr>
      </w:pPr>
      <w:bookmarkStart w:id="10" w:name="_Toc11406780"/>
      <w:bookmarkStart w:id="11" w:name="_Toc27497689"/>
      <w:bookmarkStart w:id="12" w:name="_Toc45207020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.2.1.1.1</w:t>
      </w:r>
      <w:r w:rsidRPr="0073469F">
        <w:rPr>
          <w:lang w:eastAsia="zh-CN"/>
        </w:rPr>
        <w:tab/>
        <w:t>Sending</w:t>
      </w:r>
      <w:r w:rsidRPr="0073469F">
        <w:rPr>
          <w:lang w:eastAsia="ko-KR"/>
        </w:rPr>
        <w:t xml:space="preserve">/Receiving </w:t>
      </w:r>
      <w:r w:rsidRPr="0073469F">
        <w:rPr>
          <w:lang w:eastAsia="zh-CN"/>
        </w:rPr>
        <w:t>a message</w:t>
      </w:r>
      <w:bookmarkEnd w:id="10"/>
      <w:bookmarkEnd w:id="11"/>
      <w:bookmarkEnd w:id="12"/>
    </w:p>
    <w:p w14:paraId="39C67B57" w14:textId="77777777" w:rsidR="0053502C" w:rsidRPr="0073469F" w:rsidRDefault="0053502C" w:rsidP="0053502C">
      <w:pPr>
        <w:rPr>
          <w:lang w:eastAsia="ko-KR"/>
        </w:rPr>
      </w:pPr>
      <w:r w:rsidRPr="0073469F">
        <w:rPr>
          <w:lang w:eastAsia="ko-KR"/>
        </w:rPr>
        <w:t>In order to participate in a private call, the MCPTT client:</w:t>
      </w:r>
    </w:p>
    <w:p w14:paraId="0E768902" w14:textId="09A2AFAA" w:rsidR="0053502C" w:rsidRPr="0073469F" w:rsidRDefault="0053502C" w:rsidP="0053502C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send the MONP message as a UDP message to the local IP address of the MCPTT user, </w:t>
      </w:r>
      <w:ins w:id="13" w:author="Ericsson n bAug-meet" w:date="2020-08-07T12:21:00Z">
        <w:r w:rsidR="00D645E3" w:rsidRPr="0073469F">
          <w:rPr>
            <w:lang w:eastAsia="ko-KR"/>
          </w:rPr>
          <w:t>to</w:t>
        </w:r>
      </w:ins>
      <w:del w:id="14" w:author="Ericsson n bAug-meet" w:date="2020-08-07T12:21:00Z">
        <w:r w:rsidRPr="0073469F" w:rsidDel="00D645E3">
          <w:rPr>
            <w:lang w:eastAsia="ko-KR"/>
          </w:rPr>
          <w:delText>on</w:delText>
        </w:r>
      </w:del>
      <w:r w:rsidRPr="0073469F">
        <w:rPr>
          <w:lang w:eastAsia="ko-KR"/>
        </w:rPr>
        <w:t xml:space="preserve"> UDP port </w:t>
      </w:r>
      <w:r>
        <w:t>8809</w:t>
      </w:r>
      <w:r w:rsidRPr="0073469F">
        <w:rPr>
          <w:lang w:eastAsia="ko-KR"/>
        </w:rPr>
        <w:t>, with an IP time-to-live set to 255; and</w:t>
      </w:r>
    </w:p>
    <w:p w14:paraId="7472C161" w14:textId="66291458" w:rsidR="0053502C" w:rsidRPr="0073469F" w:rsidRDefault="0053502C" w:rsidP="0053502C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treat UDP messages received on the port </w:t>
      </w:r>
      <w:ins w:id="15" w:author="Ericsson n bAug-meet" w:date="2020-08-07T12:20:00Z">
        <w:r w:rsidR="00D645E3">
          <w:rPr>
            <w:lang w:eastAsia="ko-KR"/>
          </w:rPr>
          <w:t>8809</w:t>
        </w:r>
      </w:ins>
      <w:del w:id="16" w:author="Ericsson n bAug-meet" w:date="2020-08-07T12:20:00Z">
        <w:r w:rsidRPr="0073469F" w:rsidDel="00D645E3">
          <w:rPr>
            <w:lang w:eastAsia="ko-KR"/>
          </w:rPr>
          <w:delText>TBD</w:delText>
        </w:r>
      </w:del>
      <w:r w:rsidRPr="0073469F">
        <w:rPr>
          <w:lang w:eastAsia="ko-KR"/>
        </w:rPr>
        <w:t xml:space="preserve"> as received MONP message</w:t>
      </w:r>
      <w:r>
        <w:rPr>
          <w:lang w:eastAsia="ko-KR"/>
        </w:rPr>
        <w:t>s</w:t>
      </w:r>
      <w:r w:rsidRPr="0073469F">
        <w:rPr>
          <w:lang w:eastAsia="ko-KR"/>
        </w:rPr>
        <w:t>.</w:t>
      </w:r>
    </w:p>
    <w:p w14:paraId="71719428" w14:textId="77777777" w:rsidR="0053502C" w:rsidRPr="0073469F" w:rsidRDefault="0053502C" w:rsidP="0053502C">
      <w:pPr>
        <w:pStyle w:val="NO"/>
        <w:rPr>
          <w:lang w:eastAsia="ko-KR"/>
        </w:rPr>
      </w:pPr>
      <w:r w:rsidRPr="0073469F">
        <w:rPr>
          <w:lang w:eastAsia="ko-KR"/>
        </w:rPr>
        <w:t>NOTE:</w:t>
      </w:r>
      <w:r w:rsidRPr="0073469F">
        <w:rPr>
          <w:lang w:eastAsia="ko-KR"/>
        </w:rPr>
        <w:tab/>
        <w:t>An MCPTT client that supports IPv6 shall listen to the IPv6 addresses.</w:t>
      </w:r>
    </w:p>
    <w:p w14:paraId="3944C256" w14:textId="77777777" w:rsidR="00096BC6" w:rsidRPr="00E12D5F" w:rsidRDefault="00096BC6" w:rsidP="00096BC6"/>
    <w:p w14:paraId="1DE02B78" w14:textId="77777777" w:rsidR="00096BC6" w:rsidRPr="00E12D5F" w:rsidRDefault="00096BC6" w:rsidP="00096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61DBDF3" w14:textId="77777777" w:rsidR="001E41F3" w:rsidRDefault="001E41F3" w:rsidP="00096BC6">
      <w:pPr>
        <w:rPr>
          <w:noProof/>
        </w:rPr>
      </w:pPr>
    </w:p>
    <w:sectPr w:rsidR="001E41F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159B" w14:textId="77777777" w:rsidR="00E47A01" w:rsidRDefault="00E47A01">
      <w:r>
        <w:separator/>
      </w:r>
    </w:p>
  </w:endnote>
  <w:endnote w:type="continuationSeparator" w:id="0">
    <w:p w14:paraId="3AA7DEDC" w14:textId="77777777" w:rsidR="00E47A01" w:rsidRDefault="00E4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1DAE4" w14:textId="77777777" w:rsidR="00E47A01" w:rsidRDefault="00E47A01">
      <w:r>
        <w:separator/>
      </w:r>
    </w:p>
  </w:footnote>
  <w:footnote w:type="continuationSeparator" w:id="0">
    <w:p w14:paraId="0BDAF0C2" w14:textId="77777777" w:rsidR="00E47A01" w:rsidRDefault="00E47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33050" w14:textId="77777777" w:rsidR="00A9104D" w:rsidRDefault="004A5F4B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Aug-meet">
    <w15:presenceInfo w15:providerId="None" w15:userId="Ericsson n bAug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BC6"/>
    <w:rsid w:val="000A1F6F"/>
    <w:rsid w:val="000A6394"/>
    <w:rsid w:val="000B7FED"/>
    <w:rsid w:val="000C038A"/>
    <w:rsid w:val="000C0C1B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D1291"/>
    <w:rsid w:val="001D36F9"/>
    <w:rsid w:val="001E41F3"/>
    <w:rsid w:val="00227EAD"/>
    <w:rsid w:val="00230865"/>
    <w:rsid w:val="00253144"/>
    <w:rsid w:val="0026004D"/>
    <w:rsid w:val="002640DD"/>
    <w:rsid w:val="00275D12"/>
    <w:rsid w:val="00284FEB"/>
    <w:rsid w:val="002860C4"/>
    <w:rsid w:val="002903D9"/>
    <w:rsid w:val="00295C06"/>
    <w:rsid w:val="002A1ABE"/>
    <w:rsid w:val="002A49EA"/>
    <w:rsid w:val="002B5741"/>
    <w:rsid w:val="002C2466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5F4B"/>
    <w:rsid w:val="004A6835"/>
    <w:rsid w:val="004B75B7"/>
    <w:rsid w:val="004E1669"/>
    <w:rsid w:val="0051580D"/>
    <w:rsid w:val="00532AEF"/>
    <w:rsid w:val="0053502C"/>
    <w:rsid w:val="00545F67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24858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92012"/>
    <w:rsid w:val="008A2DBB"/>
    <w:rsid w:val="008A45A6"/>
    <w:rsid w:val="008F686C"/>
    <w:rsid w:val="009148DE"/>
    <w:rsid w:val="00941BFE"/>
    <w:rsid w:val="00941E30"/>
    <w:rsid w:val="009777D9"/>
    <w:rsid w:val="00991B88"/>
    <w:rsid w:val="009A4EEB"/>
    <w:rsid w:val="009A5753"/>
    <w:rsid w:val="009A579D"/>
    <w:rsid w:val="009E3297"/>
    <w:rsid w:val="009E6C24"/>
    <w:rsid w:val="009F734F"/>
    <w:rsid w:val="00A13C69"/>
    <w:rsid w:val="00A246B6"/>
    <w:rsid w:val="00A47E70"/>
    <w:rsid w:val="00A50CF0"/>
    <w:rsid w:val="00A542A2"/>
    <w:rsid w:val="00A55758"/>
    <w:rsid w:val="00A7671C"/>
    <w:rsid w:val="00AA2CBC"/>
    <w:rsid w:val="00AB3AEB"/>
    <w:rsid w:val="00AC5820"/>
    <w:rsid w:val="00AD1CD8"/>
    <w:rsid w:val="00B258BB"/>
    <w:rsid w:val="00B67B97"/>
    <w:rsid w:val="00B839CE"/>
    <w:rsid w:val="00B968C8"/>
    <w:rsid w:val="00BA3EC5"/>
    <w:rsid w:val="00BA51D9"/>
    <w:rsid w:val="00BB5DFC"/>
    <w:rsid w:val="00BD279D"/>
    <w:rsid w:val="00BD6BB8"/>
    <w:rsid w:val="00BE70D2"/>
    <w:rsid w:val="00C26019"/>
    <w:rsid w:val="00C66BA2"/>
    <w:rsid w:val="00C75CB0"/>
    <w:rsid w:val="00C906FB"/>
    <w:rsid w:val="00C95985"/>
    <w:rsid w:val="00CC5026"/>
    <w:rsid w:val="00CC68D0"/>
    <w:rsid w:val="00D03F9A"/>
    <w:rsid w:val="00D06D51"/>
    <w:rsid w:val="00D07DA8"/>
    <w:rsid w:val="00D24991"/>
    <w:rsid w:val="00D50255"/>
    <w:rsid w:val="00D645E3"/>
    <w:rsid w:val="00D66520"/>
    <w:rsid w:val="00D81DC3"/>
    <w:rsid w:val="00D823A9"/>
    <w:rsid w:val="00DA3849"/>
    <w:rsid w:val="00DC1FBA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A6C0D"/>
    <w:rsid w:val="00FA770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532AEF"/>
    <w:rPr>
      <w:color w:val="605E5C"/>
      <w:shd w:val="clear" w:color="auto" w:fill="E1DFDD"/>
    </w:rPr>
  </w:style>
  <w:style w:type="character" w:customStyle="1" w:styleId="B1Char2">
    <w:name w:val="B1 Char2"/>
    <w:link w:val="B1"/>
    <w:rsid w:val="00FA6C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350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://3gpp.org/ftp/tsg_ct/TSG_CT/TSGC_88e/Docs/CP-20108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390A6-415F-46D5-A6BC-4907333AC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916C7F-3182-44E5-8176-D9D53F6CFF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ED901C-41F8-471D-9938-A54533E9DCF7}">
  <ds:schemaRefs>
    <ds:schemaRef ds:uri="936dff59-e130-4d54-8d0d-11652f5b7f6e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26F73BB-8FC2-445B-AA55-226945BCC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447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bAug-meet</cp:lastModifiedBy>
  <cp:revision>6</cp:revision>
  <cp:lastPrinted>1899-12-31T23:00:00Z</cp:lastPrinted>
  <dcterms:created xsi:type="dcterms:W3CDTF">2020-08-12T14:22:00Z</dcterms:created>
  <dcterms:modified xsi:type="dcterms:W3CDTF">2020-08-12T14:23:00Z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