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49E0B8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02545">
        <w:rPr>
          <w:b/>
          <w:noProof/>
          <w:sz w:val="24"/>
        </w:rPr>
        <w:t>4799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FDD8C8" w:rsidR="001E41F3" w:rsidRPr="00410371" w:rsidRDefault="00A62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844650" w:rsidR="001E41F3" w:rsidRPr="00410371" w:rsidRDefault="00102545" w:rsidP="00102545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8A2769" w:rsidR="001E41F3" w:rsidRPr="00410371" w:rsidRDefault="00570453" w:rsidP="00A62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26C0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16C8C8" w:rsidR="00F25D98" w:rsidRDefault="00A626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E9EED8" w:rsidR="001E41F3" w:rsidRDefault="001C307F" w:rsidP="0035599E">
            <w:pPr>
              <w:pStyle w:val="CRCoverPage"/>
              <w:spacing w:after="0"/>
              <w:ind w:left="100"/>
              <w:rPr>
                <w:noProof/>
              </w:rPr>
            </w:pPr>
            <w:r w:rsidRPr="001C307F">
              <w:t xml:space="preserve">Clarification on </w:t>
            </w:r>
            <w:r w:rsidR="0024346E">
              <w:t xml:space="preserve">MAI for </w:t>
            </w:r>
            <w:r w:rsidRPr="001C307F">
              <w:t>PMFP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F18F1E" w:rsidR="001E41F3" w:rsidRDefault="00570453" w:rsidP="00B07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07C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59CECA" w:rsidR="001E41F3" w:rsidRDefault="00570453" w:rsidP="00D6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416D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EEAF4B" w:rsidR="001E41F3" w:rsidRDefault="00570453" w:rsidP="001C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416D">
              <w:rPr>
                <w:noProof/>
              </w:rPr>
              <w:t>2020-0</w:t>
            </w:r>
            <w:r w:rsidR="001C307F">
              <w:rPr>
                <w:noProof/>
              </w:rPr>
              <w:t>8-</w:t>
            </w:r>
            <w:r>
              <w:rPr>
                <w:noProof/>
              </w:rPr>
              <w:fldChar w:fldCharType="end"/>
            </w:r>
            <w:r w:rsidR="001C307F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DAC698" w:rsidR="001E41F3" w:rsidRDefault="00570453" w:rsidP="00D64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6416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68D23B" w:rsidR="001E41F3" w:rsidRDefault="00570453" w:rsidP="0061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1730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00313" w14:textId="77777777" w:rsidR="00EB7A99" w:rsidRDefault="00AB3860" w:rsidP="00566489">
            <w:pPr>
              <w:pStyle w:val="CRCoverPage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measurement assistance information</w:t>
            </w:r>
            <w:r w:rsidR="006666DB">
              <w:rPr>
                <w:lang w:val="en-US" w:eastAsia="zh-CN"/>
              </w:rPr>
              <w:t xml:space="preserve"> (MAI)</w:t>
            </w:r>
            <w:r>
              <w:t xml:space="preserve"> </w:t>
            </w:r>
            <w:r w:rsidRPr="00AB3860">
              <w:rPr>
                <w:lang w:val="en-US" w:eastAsia="zh-CN"/>
              </w:rPr>
              <w:t>assists the UE in determining which measurements shall be performed over both accesses, as well as whether measurement reports need to be sent to the network.</w:t>
            </w:r>
            <w:r w:rsidR="006666DB">
              <w:rPr>
                <w:lang w:val="en-US" w:eastAsia="zh-CN"/>
              </w:rPr>
              <w:t xml:space="preserve"> In clause 4.4, it only specifies that MAI is used to the UE to report access availability/unavailability.</w:t>
            </w:r>
          </w:p>
          <w:p w14:paraId="4AB1CFBA" w14:textId="0D1287C7" w:rsidR="00D53F9C" w:rsidRPr="005D5A24" w:rsidRDefault="00D53F9C" w:rsidP="00566489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Some referenced clause numbers need to be corrected due to restructure in previous version.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08CC6" w14:textId="77777777" w:rsidR="001E41F3" w:rsidRDefault="005038E0" w:rsidP="003D7DE4">
            <w:pPr>
              <w:pStyle w:val="CRCoverPage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>t</w:t>
            </w:r>
            <w:r>
              <w:rPr>
                <w:lang w:val="en-US" w:eastAsia="zh-CN"/>
              </w:rPr>
              <w:t>he measurement assistance information (MAI)</w:t>
            </w:r>
            <w:r>
              <w:t xml:space="preserve"> </w:t>
            </w:r>
            <w:r w:rsidRPr="00AB3860">
              <w:rPr>
                <w:lang w:val="en-US" w:eastAsia="zh-CN"/>
              </w:rPr>
              <w:t>assists the UE in determining which measurements shall be performed over both accesses, as well as whether measurement reports need to be sent to the network.</w:t>
            </w:r>
          </w:p>
          <w:p w14:paraId="76C0712C" w14:textId="6E9584D5" w:rsidR="003D7DE4" w:rsidRDefault="003D7DE4" w:rsidP="0050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Correct the referenced clause numbers.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ECC56F" w:rsidR="001E41F3" w:rsidRDefault="00993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complete description on MAI.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C6EFF4" w:rsidR="001E41F3" w:rsidRDefault="0099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4.4, </w:t>
            </w:r>
            <w:r>
              <w:rPr>
                <w:noProof/>
                <w:lang w:eastAsia="zh-CN"/>
              </w:rPr>
              <w:t>5.4.3.2, 5.4.4.2, 5.4.5.2, 8.8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9FD9F" w14:textId="77777777" w:rsidR="00233197" w:rsidRPr="006A51F1" w:rsidRDefault="00233197" w:rsidP="00233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E661FE" w14:textId="77777777" w:rsidR="00AD77EE" w:rsidRPr="00D53A93" w:rsidRDefault="00AD77EE" w:rsidP="00AD77EE">
      <w:pPr>
        <w:pStyle w:val="2"/>
        <w:rPr>
          <w:lang w:eastAsia="zh-CN"/>
        </w:rPr>
      </w:pPr>
      <w:bookmarkStart w:id="3" w:name="_Toc25085397"/>
      <w:bookmarkStart w:id="4" w:name="_Toc42897369"/>
      <w:bookmarkStart w:id="5" w:name="_Toc43398884"/>
      <w:bookmarkStart w:id="6" w:name="_Toc42897386"/>
      <w:bookmarkStart w:id="7" w:name="_Toc43398901"/>
      <w:r>
        <w:rPr>
          <w:lang w:eastAsia="zh-CN"/>
        </w:rPr>
        <w:t>4.4</w:t>
      </w:r>
      <w:r>
        <w:rPr>
          <w:lang w:eastAsia="zh-CN"/>
        </w:rPr>
        <w:tab/>
        <w:t>Support of access performance measurements</w:t>
      </w:r>
      <w:bookmarkEnd w:id="3"/>
      <w:bookmarkEnd w:id="4"/>
      <w:bookmarkEnd w:id="5"/>
    </w:p>
    <w:p w14:paraId="664A07F1" w14:textId="77777777" w:rsidR="00AD77EE" w:rsidRDefault="00AD77EE" w:rsidP="00AD77EE">
      <w:pPr>
        <w:rPr>
          <w:noProof/>
          <w:lang w:eastAsia="ko-KR"/>
        </w:rPr>
      </w:pPr>
      <w:r>
        <w:rPr>
          <w:noProof/>
          <w:lang w:eastAsia="ko-KR"/>
        </w:rPr>
        <w:t>The ATSSS capable UE can perform access performance measurements to decide</w:t>
      </w:r>
      <w:r w:rsidRPr="005A64E5">
        <w:rPr>
          <w:noProof/>
          <w:lang w:eastAsia="ko-KR"/>
        </w:rPr>
        <w:t xml:space="preserve"> how to distribute</w:t>
      </w:r>
      <w:r>
        <w:rPr>
          <w:noProof/>
          <w:lang w:eastAsia="ko-KR"/>
        </w:rPr>
        <w:t xml:space="preserve"> traffic over 3GPP access and non-3GPP access.</w:t>
      </w:r>
    </w:p>
    <w:p w14:paraId="411F8B02" w14:textId="1D410F46" w:rsidR="00AD77EE" w:rsidRDefault="00AD77EE" w:rsidP="00CD6EA5">
      <w:r>
        <w:t xml:space="preserve">An ATSSS capable UE receives </w:t>
      </w:r>
      <w:r>
        <w:rPr>
          <w:noProof/>
        </w:rPr>
        <w:t>m</w:t>
      </w:r>
      <w:r w:rsidRPr="00F36F52">
        <w:rPr>
          <w:noProof/>
        </w:rPr>
        <w:t xml:space="preserve">easurement </w:t>
      </w:r>
      <w:r>
        <w:rPr>
          <w:noProof/>
        </w:rPr>
        <w:t>a</w:t>
      </w:r>
      <w:r w:rsidRPr="00F36F52">
        <w:rPr>
          <w:noProof/>
        </w:rPr>
        <w:t xml:space="preserve">ssistance </w:t>
      </w:r>
      <w:r>
        <w:rPr>
          <w:noProof/>
        </w:rPr>
        <w:t>i</w:t>
      </w:r>
      <w:r w:rsidRPr="00F36F52">
        <w:rPr>
          <w:noProof/>
        </w:rPr>
        <w:t xml:space="preserve">nformation </w:t>
      </w:r>
      <w:r>
        <w:rPr>
          <w:noProof/>
        </w:rPr>
        <w:t>from the network</w:t>
      </w:r>
      <w:r>
        <w:t xml:space="preserve"> during the PDU session establishment procedure for an MA PDU session </w:t>
      </w:r>
      <w:r>
        <w:rPr>
          <w:noProof/>
        </w:rPr>
        <w:t>as described</w:t>
      </w:r>
      <w:r>
        <w:t xml:space="preserve"> in clause 5.32.5 of 3GPP TS 23.501 </w:t>
      </w:r>
      <w:r>
        <w:rPr>
          <w:lang w:val="en-US" w:eastAsia="zh-CN"/>
        </w:rPr>
        <w:t xml:space="preserve">[2]. </w:t>
      </w:r>
      <w:r w:rsidRPr="00CE4E80">
        <w:rPr>
          <w:lang w:val="en-US" w:eastAsia="zh-CN"/>
        </w:rPr>
        <w:t xml:space="preserve">The measurement assistance information </w:t>
      </w:r>
      <w:r>
        <w:rPr>
          <w:lang w:val="en-US" w:eastAsia="zh-CN"/>
        </w:rPr>
        <w:t xml:space="preserve">(MAI) </w:t>
      </w:r>
      <w:r w:rsidRPr="00CE4E80">
        <w:rPr>
          <w:lang w:val="en-US" w:eastAsia="zh-CN"/>
        </w:rPr>
        <w:t xml:space="preserve">is used by the UE to </w:t>
      </w:r>
      <w:ins w:id="8" w:author="XYZ" w:date="2020-08-12T19:42:00Z">
        <w:r w:rsidR="00CD6EA5">
          <w:t xml:space="preserve">determine which measurements </w:t>
        </w:r>
      </w:ins>
      <w:ins w:id="9" w:author="XYZ" w:date="2020-08-12T19:43:00Z">
        <w:r w:rsidR="00CD6EA5">
          <w:t>can</w:t>
        </w:r>
      </w:ins>
      <w:ins w:id="10" w:author="XYZ" w:date="2020-08-12T19:42:00Z">
        <w:r w:rsidR="00CD6EA5">
          <w:t xml:space="preserve"> be performed over both accesses, as well as whether measurement report</w:t>
        </w:r>
        <w:r w:rsidR="001C563F">
          <w:t>s need to be sent</w:t>
        </w:r>
      </w:ins>
      <w:del w:id="11" w:author="XYZ" w:date="2020-08-12T19:43:00Z">
        <w:r w:rsidDel="00DA6738">
          <w:rPr>
            <w:lang w:val="en-US" w:eastAsia="zh-CN"/>
          </w:rPr>
          <w:delText>report the access availability/unavailability</w:delText>
        </w:r>
      </w:del>
      <w:r w:rsidRPr="00CE4E80">
        <w:rPr>
          <w:lang w:val="en-US" w:eastAsia="zh-CN"/>
        </w:rPr>
        <w:t xml:space="preserve"> to the network. The encoding of the measurement assistance information is specified in clause</w:t>
      </w:r>
      <w:r>
        <w:rPr>
          <w:lang w:val="en-US" w:eastAsia="zh-CN"/>
        </w:rPr>
        <w:t> 6.1.5.</w:t>
      </w:r>
    </w:p>
    <w:p w14:paraId="72249920" w14:textId="77777777" w:rsidR="00AD77EE" w:rsidRDefault="00AD77EE" w:rsidP="00AD77EE">
      <w:r>
        <w:rPr>
          <w:noProof/>
        </w:rPr>
        <w:t xml:space="preserve">An </w:t>
      </w:r>
      <w:r>
        <w:t>ATSSS capable UE</w:t>
      </w:r>
      <w:r w:rsidRPr="00F36F52">
        <w:rPr>
          <w:noProof/>
        </w:rPr>
        <w:t xml:space="preserve"> </w:t>
      </w:r>
      <w:r>
        <w:rPr>
          <w:lang w:eastAsia="zh-CN"/>
        </w:rPr>
        <w:t xml:space="preserve">that supports the </w:t>
      </w:r>
      <w:r w:rsidRPr="00F36F52">
        <w:t xml:space="preserve">MPTCP </w:t>
      </w:r>
      <w:r>
        <w:t xml:space="preserve">steering </w:t>
      </w:r>
      <w:r w:rsidRPr="00F36F52">
        <w:t xml:space="preserve">functionality </w:t>
      </w:r>
      <w:r>
        <w:t xml:space="preserve">can </w:t>
      </w:r>
      <w:r w:rsidRPr="00F36F52">
        <w:t>use</w:t>
      </w:r>
      <w:r>
        <w:t xml:space="preserve"> the</w:t>
      </w:r>
      <w:r w:rsidRPr="00F36F52">
        <w:t xml:space="preserve"> measurements available at the MPTCP layer.</w:t>
      </w:r>
    </w:p>
    <w:p w14:paraId="011352D2" w14:textId="07AFD8FE" w:rsidR="00AD77EE" w:rsidRPr="00F36F52" w:rsidRDefault="00AD77EE" w:rsidP="00AD77EE">
      <w:r>
        <w:t>T</w:t>
      </w:r>
      <w:r w:rsidRPr="00F36F52">
        <w:t xml:space="preserve">he following PMF protocol messages can be exchanged between the </w:t>
      </w:r>
      <w:ins w:id="12" w:author="XYZ" w:date="2020-08-12T19:31:00Z">
        <w:r w:rsidR="00415D5A">
          <w:t>PMF in</w:t>
        </w:r>
      </w:ins>
      <w:ins w:id="13" w:author="XYZ" w:date="2020-08-12T19:32:00Z">
        <w:r w:rsidR="00415D5A">
          <w:t xml:space="preserve"> the</w:t>
        </w:r>
      </w:ins>
      <w:ins w:id="14" w:author="XYZ" w:date="2020-08-12T19:31:00Z">
        <w:r w:rsidR="00415D5A">
          <w:t xml:space="preserve"> </w:t>
        </w:r>
      </w:ins>
      <w:r w:rsidRPr="00F36F52">
        <w:t>UE and the PMF</w:t>
      </w:r>
      <w:ins w:id="15" w:author="XYZ" w:date="2020-08-12T19:32:00Z">
        <w:r w:rsidR="00415D5A">
          <w:t xml:space="preserve"> in the UPF</w:t>
        </w:r>
      </w:ins>
      <w:r w:rsidRPr="00F36F52">
        <w:t>:</w:t>
      </w:r>
    </w:p>
    <w:p w14:paraId="5D5CEEDF" w14:textId="77777777" w:rsidR="00AD77EE" w:rsidRPr="00346BE4" w:rsidRDefault="00AD77EE" w:rsidP="00AD77EE">
      <w:pPr>
        <w:pStyle w:val="B1"/>
      </w:pPr>
      <w:r>
        <w:t>a)</w:t>
      </w:r>
      <w:r w:rsidRPr="00346BE4">
        <w:tab/>
      </w:r>
      <w:r>
        <w:t>m</w:t>
      </w:r>
      <w:r w:rsidRPr="00346BE4">
        <w:t>essages for RTT</w:t>
      </w:r>
      <w:r>
        <w:t xml:space="preserve"> </w:t>
      </w:r>
      <w:r w:rsidRPr="00346BE4">
        <w:t>measurements</w:t>
      </w:r>
      <w:r>
        <w:t>, only applicable for the ATSSS-LL</w:t>
      </w:r>
      <w:r>
        <w:rPr>
          <w:lang w:eastAsia="zh-CN"/>
        </w:rPr>
        <w:t xml:space="preserve"> steering functionality</w:t>
      </w:r>
      <w:r w:rsidRPr="00346BE4">
        <w:t>;</w:t>
      </w:r>
      <w:r>
        <w:t xml:space="preserve"> </w:t>
      </w:r>
      <w:r w:rsidRPr="00346BE4">
        <w:t>or</w:t>
      </w:r>
    </w:p>
    <w:p w14:paraId="5144BDC6" w14:textId="77777777" w:rsidR="00AD77EE" w:rsidRPr="00346BE4" w:rsidRDefault="00AD77EE" w:rsidP="00AD77EE">
      <w:pPr>
        <w:pStyle w:val="B1"/>
      </w:pPr>
      <w:r>
        <w:t>b)</w:t>
      </w:r>
      <w:r w:rsidRPr="00346BE4">
        <w:tab/>
      </w:r>
      <w:r>
        <w:t>m</w:t>
      </w:r>
      <w:r w:rsidRPr="00346BE4">
        <w:t>essages for reporting access availability/unavailability by the UE to the UPF.</w:t>
      </w:r>
    </w:p>
    <w:p w14:paraId="55313549" w14:textId="77777777" w:rsidR="00AD77EE" w:rsidRDefault="00AD77EE" w:rsidP="00AD77EE">
      <w:r>
        <w:rPr>
          <w:noProof/>
        </w:rPr>
        <w:t xml:space="preserve">An </w:t>
      </w:r>
      <w:r>
        <w:t>ATSSS capable</w:t>
      </w:r>
      <w:r w:rsidRPr="00444151">
        <w:t xml:space="preserve"> UE </w:t>
      </w:r>
      <w:r>
        <w:t xml:space="preserve">does not </w:t>
      </w:r>
      <w:r w:rsidRPr="00444151">
        <w:t xml:space="preserve">apply </w:t>
      </w:r>
      <w:r w:rsidRPr="00D47D75">
        <w:t>the ATSSS rules</w:t>
      </w:r>
      <w:r>
        <w:t xml:space="preserve"> to </w:t>
      </w:r>
      <w:r w:rsidRPr="00D47D75">
        <w:t>the PMF protocol messages</w:t>
      </w:r>
      <w:r w:rsidRPr="00444151">
        <w:t>.</w:t>
      </w:r>
    </w:p>
    <w:p w14:paraId="5BD621FC" w14:textId="54D1C587" w:rsidR="00AD77EE" w:rsidRDefault="00AD77EE" w:rsidP="00AD77EE">
      <w:r>
        <w:t xml:space="preserve">The </w:t>
      </w:r>
      <w:del w:id="16" w:author="XYZ" w:date="2020-08-12T19:35:00Z">
        <w:r w:rsidDel="00634621">
          <w:rPr>
            <w:lang w:eastAsia="zh-CN"/>
          </w:rPr>
          <w:delText>a</w:delText>
        </w:r>
        <w:r w:rsidRPr="005407A0" w:rsidDel="00634621">
          <w:rPr>
            <w:lang w:eastAsia="zh-CN"/>
          </w:rPr>
          <w:delText xml:space="preserve">ccess </w:delText>
        </w:r>
      </w:del>
      <w:r w:rsidRPr="005407A0">
        <w:rPr>
          <w:lang w:eastAsia="zh-CN"/>
        </w:rPr>
        <w:t>performance measurement</w:t>
      </w:r>
      <w:ins w:id="17" w:author="XYZ" w:date="2020-08-12T19:36:00Z">
        <w:r w:rsidR="00634621">
          <w:rPr>
            <w:lang w:eastAsia="zh-CN"/>
          </w:rPr>
          <w:t xml:space="preserve"> function protocol</w:t>
        </w:r>
      </w:ins>
      <w:r>
        <w:rPr>
          <w:lang w:eastAsia="zh-CN"/>
        </w:rPr>
        <w:t xml:space="preserve"> </w:t>
      </w:r>
      <w:r>
        <w:t>procedures are specified in clause 5.</w:t>
      </w:r>
      <w:ins w:id="18" w:author="XYZ" w:date="2020-08-12T19:34:00Z">
        <w:r w:rsidR="00127263">
          <w:t>4</w:t>
        </w:r>
      </w:ins>
      <w:ins w:id="19" w:author="XYZ" w:date="2020-08-12T19:37:00Z">
        <w:r w:rsidR="004B76B1">
          <w:t>.3 and 5.4.4</w:t>
        </w:r>
      </w:ins>
      <w:del w:id="20" w:author="XYZ" w:date="2020-08-12T19:34:00Z">
        <w:r w:rsidDel="00127263">
          <w:delText>3</w:delText>
        </w:r>
      </w:del>
      <w:r>
        <w:t xml:space="preserve"> including the procedures for:</w:t>
      </w:r>
    </w:p>
    <w:p w14:paraId="40E2B30A" w14:textId="77777777" w:rsidR="00AD77EE" w:rsidRDefault="00AD77EE" w:rsidP="00AD77EE">
      <w:pPr>
        <w:pStyle w:val="B1"/>
      </w:pPr>
      <w:r>
        <w:t>a)</w:t>
      </w:r>
      <w:r w:rsidRPr="004E5C78">
        <w:tab/>
      </w:r>
      <w:r w:rsidRPr="00063F91">
        <w:t xml:space="preserve">UE-initiated </w:t>
      </w:r>
      <w:r>
        <w:t>RTT</w:t>
      </w:r>
      <w:r w:rsidRPr="00063F91">
        <w:t xml:space="preserve"> measurement</w:t>
      </w:r>
      <w:r>
        <w:t>;</w:t>
      </w:r>
      <w:r w:rsidRPr="00063F91">
        <w:t xml:space="preserve"> </w:t>
      </w:r>
      <w:r>
        <w:t>and</w:t>
      </w:r>
    </w:p>
    <w:p w14:paraId="53FB4F16" w14:textId="77777777" w:rsidR="00AD77EE" w:rsidRDefault="00AD77EE" w:rsidP="00AD77EE">
      <w:pPr>
        <w:pStyle w:val="B1"/>
      </w:pPr>
      <w:r>
        <w:t>b)</w:t>
      </w:r>
      <w:r w:rsidRPr="004E5C78">
        <w:tab/>
      </w:r>
      <w:r w:rsidRPr="00913BB3">
        <w:t>Network-</w:t>
      </w:r>
      <w:r>
        <w:t>initia</w:t>
      </w:r>
      <w:r w:rsidRPr="00913BB3">
        <w:t xml:space="preserve">ted </w:t>
      </w:r>
      <w:r>
        <w:t>RTT</w:t>
      </w:r>
      <w:r w:rsidRPr="00F36F52">
        <w:t xml:space="preserve"> measurement</w:t>
      </w:r>
      <w:r>
        <w:t>.</w:t>
      </w:r>
    </w:p>
    <w:p w14:paraId="6B15F1A1" w14:textId="0DD1D4A4" w:rsidR="00AD77EE" w:rsidRDefault="00AD77EE" w:rsidP="00AD77EE">
      <w:r>
        <w:t xml:space="preserve">The </w:t>
      </w:r>
      <w:r>
        <w:rPr>
          <w:noProof/>
        </w:rPr>
        <w:t>a</w:t>
      </w:r>
      <w:r w:rsidRPr="00F36F52">
        <w:rPr>
          <w:noProof/>
        </w:rPr>
        <w:t xml:space="preserve">ccess availability/unavailability </w:t>
      </w:r>
      <w:r>
        <w:t>procedures are specified in clause 5.4</w:t>
      </w:r>
      <w:ins w:id="21" w:author="XYZ" w:date="2020-08-12T19:37:00Z">
        <w:r w:rsidR="007902C9">
          <w:t>.5</w:t>
        </w:r>
      </w:ins>
      <w:r>
        <w:t>.</w:t>
      </w:r>
    </w:p>
    <w:p w14:paraId="1006F700" w14:textId="2C15F439" w:rsidR="00AD77EE" w:rsidRPr="006A51F1" w:rsidRDefault="00AD77EE" w:rsidP="00AD7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EE49390" w14:textId="77777777" w:rsidR="001D6CBD" w:rsidRDefault="001D6CBD" w:rsidP="001D6CBD">
      <w:pPr>
        <w:pStyle w:val="4"/>
      </w:pPr>
      <w:bookmarkStart w:id="22" w:name="_Toc42897394"/>
      <w:bookmarkStart w:id="23" w:name="_Toc43398909"/>
      <w:bookmarkEnd w:id="6"/>
      <w:bookmarkEnd w:id="7"/>
      <w:r>
        <w:rPr>
          <w:lang w:eastAsia="zh-CN"/>
        </w:rPr>
        <w:t>5.4.3.2</w:t>
      </w:r>
      <w:r w:rsidRPr="00AB53D0">
        <w:tab/>
      </w:r>
      <w:r>
        <w:t xml:space="preserve">UE-initiated RTT measurement procedure </w:t>
      </w:r>
      <w:r w:rsidRPr="00AB53D0">
        <w:t>initiation</w:t>
      </w:r>
      <w:bookmarkEnd w:id="22"/>
      <w:bookmarkEnd w:id="23"/>
    </w:p>
    <w:p w14:paraId="01FDE318" w14:textId="08619F38" w:rsidR="001D6CBD" w:rsidRDefault="001D6CBD" w:rsidP="001D6CBD">
      <w:r>
        <w:t>In order to initiate a UE-initiated RTT measurement procedure over an access of an MA PDU session, the UE shall allocate an E</w:t>
      </w:r>
      <w:r>
        <w:rPr>
          <w:lang w:val="en-US"/>
        </w:rPr>
        <w:t>PTI</w:t>
      </w:r>
      <w:r>
        <w:t xml:space="preserve"> value as specified in clause </w:t>
      </w:r>
      <w:r w:rsidRPr="00B31795">
        <w:rPr>
          <w:lang w:val="en-US" w:eastAsia="zh-CN"/>
        </w:rPr>
        <w:t>5.</w:t>
      </w:r>
      <w:del w:id="24" w:author="Xingyue Zhou" w:date="2020-07-21T11:22:00Z">
        <w:r w:rsidRPr="00B31795" w:rsidDel="001D6CBD">
          <w:rPr>
            <w:lang w:val="en-US" w:eastAsia="zh-CN"/>
          </w:rPr>
          <w:delText>3</w:delText>
        </w:r>
      </w:del>
      <w:ins w:id="25" w:author="Xingyue Zhou" w:date="2020-07-21T11:22:00Z">
        <w:r>
          <w:rPr>
            <w:lang w:val="en-US" w:eastAsia="zh-CN"/>
          </w:rPr>
          <w:t>4</w:t>
        </w:r>
      </w:ins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>
        <w:t xml:space="preserve"> and shall create one or more PMFP ECHO REQUEST messages. The number of created PMFP ECHO REQUEST messages is UE implementation specific. In each PMFP ECHO REQUEST message, the UE:</w:t>
      </w:r>
    </w:p>
    <w:p w14:paraId="03FDB2CA" w14:textId="77777777" w:rsidR="001D6CBD" w:rsidRDefault="001D6CBD" w:rsidP="001D6CBD">
      <w:pPr>
        <w:pStyle w:val="B1"/>
      </w:pPr>
      <w:r>
        <w:t>a)</w:t>
      </w:r>
      <w:r>
        <w:tab/>
        <w:t>shall set the EPTI IE to the allocated EPTI value;</w:t>
      </w:r>
    </w:p>
    <w:p w14:paraId="36C0A329" w14:textId="77777777" w:rsidR="001D6CBD" w:rsidRDefault="001D6CBD" w:rsidP="001D6CBD">
      <w:pPr>
        <w:pStyle w:val="B1"/>
      </w:pPr>
      <w:r>
        <w:t>b)</w:t>
      </w:r>
      <w:r>
        <w:tab/>
        <w:t>shall set the RI IE to a unique value identifying the particular PMFP ECHO REQUEST message within the transaction; and.</w:t>
      </w:r>
    </w:p>
    <w:p w14:paraId="17403A13" w14:textId="77777777" w:rsidR="001D6CBD" w:rsidRDefault="001D6CBD" w:rsidP="001D6CBD">
      <w:pPr>
        <w:pStyle w:val="B1"/>
      </w:pPr>
      <w:r>
        <w:t>c)</w:t>
      </w:r>
      <w:r>
        <w:tab/>
        <w:t>if the upper layers request a particular length of PMFP messages, shall include the Padding IE such that length of the PMFP message becomes equal to the requested length.</w:t>
      </w:r>
    </w:p>
    <w:p w14:paraId="16009B75" w14:textId="77777777" w:rsidR="001D6CBD" w:rsidRDefault="001D6CBD" w:rsidP="001D6CBD">
      <w:r>
        <w:rPr>
          <w:lang w:val="en-US"/>
        </w:rPr>
        <w:t xml:space="preserve">The UE </w:t>
      </w:r>
      <w:r>
        <w:t xml:space="preserve">shall start a </w:t>
      </w:r>
      <w:r w:rsidRPr="00BE39F3">
        <w:t>timer Tx</w:t>
      </w:r>
      <w:r>
        <w:t xml:space="preserve"> and </w:t>
      </w:r>
      <w:r>
        <w:rPr>
          <w:lang w:val="en-US"/>
        </w:rPr>
        <w:t xml:space="preserve">shall send the one or more </w:t>
      </w:r>
      <w:r>
        <w:t>PMFP ECHO REQUEST messages over the access of the MA PDU session.</w:t>
      </w:r>
    </w:p>
    <w:p w14:paraId="3058A5F5" w14:textId="77777777" w:rsidR="001D6CBD" w:rsidRDefault="001D6CBD" w:rsidP="001D6CBD">
      <w:r>
        <w:t>An example of the UE-initiated RTT measurement procedure is shown in figure </w:t>
      </w:r>
      <w:r>
        <w:rPr>
          <w:lang w:eastAsia="zh-CN"/>
        </w:rPr>
        <w:t>5.3.3.2</w:t>
      </w:r>
      <w:r>
        <w:t>-1.</w:t>
      </w:r>
    </w:p>
    <w:bookmarkStart w:id="26" w:name="_MON_1647150429"/>
    <w:bookmarkEnd w:id="26"/>
    <w:p w14:paraId="53E3624C" w14:textId="77777777" w:rsidR="001D6CBD" w:rsidRDefault="001D6CBD" w:rsidP="001D6CBD">
      <w:r>
        <w:object w:dxaOrig="8505" w:dyaOrig="3969" w14:anchorId="64B716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55pt;height:198.25pt" o:ole="" fillcolor="window">
            <v:imagedata r:id="rId12" o:title=""/>
          </v:shape>
          <o:OLEObject Type="Embed" ProgID="Word.Picture.8" ShapeID="_x0000_i1025" DrawAspect="Content" ObjectID="_1658775129" r:id="rId13"/>
        </w:object>
      </w:r>
    </w:p>
    <w:p w14:paraId="553EE396" w14:textId="68ADD37F" w:rsidR="001D6CBD" w:rsidRDefault="001D6CBD" w:rsidP="001D6CBD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rPr>
          <w:lang w:eastAsia="zh-CN"/>
        </w:rPr>
        <w:t>5.</w:t>
      </w:r>
      <w:ins w:id="27" w:author="Xingyue Zhou" w:date="2020-07-21T11:22:00Z">
        <w:r>
          <w:rPr>
            <w:lang w:eastAsia="zh-CN"/>
          </w:rPr>
          <w:t>4</w:t>
        </w:r>
      </w:ins>
      <w:del w:id="28" w:author="Xingyue Zhou" w:date="2020-07-21T11:22:00Z">
        <w:r w:rsidDel="001D6CBD">
          <w:rPr>
            <w:lang w:eastAsia="zh-CN"/>
          </w:rPr>
          <w:delText>3</w:delText>
        </w:r>
      </w:del>
      <w:r>
        <w:rPr>
          <w:lang w:eastAsia="zh-CN"/>
        </w:rPr>
        <w:t>.3.2</w:t>
      </w:r>
      <w:r>
        <w:t>-1</w:t>
      </w:r>
      <w:r w:rsidRPr="00BD0557">
        <w:t>:</w:t>
      </w:r>
      <w:r w:rsidRPr="00BD0557">
        <w:rPr>
          <w:rFonts w:hint="eastAsia"/>
        </w:rPr>
        <w:t xml:space="preserve"> </w:t>
      </w:r>
      <w:r>
        <w:t>UE-initiated RTT measurement procedure</w:t>
      </w:r>
    </w:p>
    <w:p w14:paraId="0938D7AF" w14:textId="77777777" w:rsidR="001D6CBD" w:rsidRDefault="001D6CBD">
      <w:pPr>
        <w:rPr>
          <w:noProof/>
        </w:rPr>
      </w:pPr>
    </w:p>
    <w:p w14:paraId="62CD0D83" w14:textId="1DA31CC6" w:rsidR="00F566DE" w:rsidRPr="006A51F1" w:rsidRDefault="00F566DE" w:rsidP="00F5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9" w:name="_Toc42897399"/>
      <w:bookmarkStart w:id="30" w:name="_Toc4339891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67D530A" w14:textId="77777777" w:rsidR="00167F22" w:rsidRDefault="00167F22" w:rsidP="00167F22">
      <w:pPr>
        <w:pStyle w:val="4"/>
      </w:pPr>
      <w:r>
        <w:rPr>
          <w:lang w:eastAsia="zh-CN"/>
        </w:rPr>
        <w:t>5.4.4.2</w:t>
      </w:r>
      <w:r w:rsidRPr="00AB53D0">
        <w:tab/>
      </w:r>
      <w:r>
        <w:t xml:space="preserve">UPF-initiated RTT measurement procedure </w:t>
      </w:r>
      <w:r w:rsidRPr="00AB53D0">
        <w:t>initiation</w:t>
      </w:r>
      <w:bookmarkEnd w:id="29"/>
      <w:bookmarkEnd w:id="30"/>
    </w:p>
    <w:p w14:paraId="50E77036" w14:textId="507DF433" w:rsidR="00167F22" w:rsidRDefault="00167F22" w:rsidP="00167F22">
      <w:r>
        <w:t>In order to initiate a UPF-initiated RTT measurement procedure over an access of an MA PDU session, the UPF shall allocate a EPTI value as specified in clause </w:t>
      </w:r>
      <w:r w:rsidRPr="00B31795">
        <w:rPr>
          <w:lang w:val="en-US" w:eastAsia="zh-CN"/>
        </w:rPr>
        <w:t>5.</w:t>
      </w:r>
      <w:del w:id="31" w:author="Xingyue Zhou" w:date="2020-07-21T11:27:00Z">
        <w:r w:rsidRPr="00B31795" w:rsidDel="00167F22">
          <w:rPr>
            <w:lang w:val="en-US" w:eastAsia="zh-CN"/>
          </w:rPr>
          <w:delText>3</w:delText>
        </w:r>
      </w:del>
      <w:ins w:id="32" w:author="Xingyue Zhou" w:date="2020-07-21T11:27:00Z">
        <w:r>
          <w:rPr>
            <w:lang w:val="en-US" w:eastAsia="zh-CN"/>
          </w:rPr>
          <w:t>4</w:t>
        </w:r>
      </w:ins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31795">
        <w:rPr>
          <w:lang w:val="en-US" w:eastAsia="zh-CN"/>
        </w:rPr>
        <w:t>.</w:t>
      </w:r>
      <w:r>
        <w:rPr>
          <w:lang w:val="en-US" w:eastAsia="zh-CN"/>
        </w:rPr>
        <w:t xml:space="preserve">2 </w:t>
      </w:r>
      <w:r>
        <w:t>and shall create one or more PMFP ECHO REQUEST messages. The number of created PMFP ECHO REQUEST messages is UPF implementation specific. In each PMFP ECHO REQUEST message, the UPF:</w:t>
      </w:r>
    </w:p>
    <w:p w14:paraId="59C8AFB1" w14:textId="77777777" w:rsidR="00167F22" w:rsidRDefault="00167F22" w:rsidP="00167F22">
      <w:pPr>
        <w:pStyle w:val="B1"/>
      </w:pPr>
      <w:r>
        <w:t>a)</w:t>
      </w:r>
      <w:r>
        <w:tab/>
        <w:t>shall set the EPTI IE to the allocated EPTI value;</w:t>
      </w:r>
    </w:p>
    <w:p w14:paraId="0308FE9C" w14:textId="77777777" w:rsidR="00167F22" w:rsidRDefault="00167F22" w:rsidP="00167F22">
      <w:pPr>
        <w:pStyle w:val="B1"/>
      </w:pPr>
      <w:r>
        <w:t>b)</w:t>
      </w:r>
      <w:r>
        <w:tab/>
        <w:t>shall set the RI IE to a unique value identifying the particular PMFP ECHO REQUEST message within the transaction; and</w:t>
      </w:r>
    </w:p>
    <w:p w14:paraId="0B1C49F7" w14:textId="77777777" w:rsidR="00167F22" w:rsidRDefault="00167F22" w:rsidP="00167F22">
      <w:pPr>
        <w:pStyle w:val="B1"/>
      </w:pPr>
      <w:r>
        <w:t>c)</w:t>
      </w:r>
      <w:r>
        <w:tab/>
        <w:t>if the upper layers request a particular length of PMFP messages, shall include the Padding IE such that length of the PMFP message becomes equal to the requested length.</w:t>
      </w:r>
    </w:p>
    <w:p w14:paraId="574E516A" w14:textId="77777777" w:rsidR="00167F22" w:rsidRDefault="00167F22" w:rsidP="00167F22">
      <w:r>
        <w:rPr>
          <w:lang w:val="en-US"/>
        </w:rPr>
        <w:t xml:space="preserve">The </w:t>
      </w:r>
      <w:r>
        <w:t xml:space="preserve">UPF shall start a timer Ty and </w:t>
      </w:r>
      <w:r>
        <w:rPr>
          <w:lang w:val="en-US"/>
        </w:rPr>
        <w:t xml:space="preserve">shall send the one or more </w:t>
      </w:r>
      <w:r>
        <w:t>PMFP ECHO REQUEST messages over the access of the MA PDU session.</w:t>
      </w:r>
    </w:p>
    <w:p w14:paraId="72962151" w14:textId="01978BFC" w:rsidR="00167F22" w:rsidRDefault="00167F22" w:rsidP="00167F22">
      <w:r>
        <w:t>An example of the UPF-initiated RTT measurement procedure is shown in figure </w:t>
      </w:r>
      <w:r>
        <w:rPr>
          <w:lang w:eastAsia="zh-CN"/>
        </w:rPr>
        <w:t>5.</w:t>
      </w:r>
      <w:del w:id="33" w:author="Xingyue Zhou" w:date="2020-07-21T11:29:00Z">
        <w:r w:rsidDel="003A0949">
          <w:rPr>
            <w:lang w:eastAsia="zh-CN"/>
          </w:rPr>
          <w:delText>3</w:delText>
        </w:r>
      </w:del>
      <w:ins w:id="34" w:author="Xingyue Zhou" w:date="2020-07-21T11:29:00Z">
        <w:r w:rsidR="003A0949">
          <w:rPr>
            <w:lang w:eastAsia="zh-CN"/>
          </w:rPr>
          <w:t>4</w:t>
        </w:r>
      </w:ins>
      <w:r>
        <w:rPr>
          <w:lang w:eastAsia="zh-CN"/>
        </w:rPr>
        <w:t>.4.2</w:t>
      </w:r>
      <w:r>
        <w:t>-1.</w:t>
      </w:r>
    </w:p>
    <w:bookmarkStart w:id="35" w:name="_MON_1647150638"/>
    <w:bookmarkEnd w:id="35"/>
    <w:p w14:paraId="04891ED5" w14:textId="77777777" w:rsidR="00167F22" w:rsidRDefault="00167F22" w:rsidP="00167F22">
      <w:r>
        <w:object w:dxaOrig="8505" w:dyaOrig="3969" w14:anchorId="64665FFD">
          <v:shape id="_x0000_i1026" type="#_x0000_t75" style="width:425.55pt;height:198.25pt" o:ole="" fillcolor="window">
            <v:imagedata r:id="rId14" o:title=""/>
          </v:shape>
          <o:OLEObject Type="Embed" ProgID="Word.Picture.8" ShapeID="_x0000_i1026" DrawAspect="Content" ObjectID="_1658775130" r:id="rId15"/>
        </w:object>
      </w:r>
    </w:p>
    <w:p w14:paraId="1B709557" w14:textId="0A1B5903" w:rsidR="00167F22" w:rsidRDefault="00167F22" w:rsidP="00167F22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rPr>
          <w:lang w:eastAsia="zh-CN"/>
        </w:rPr>
        <w:t>5.</w:t>
      </w:r>
      <w:del w:id="36" w:author="Xingyue Zhou" w:date="2020-07-21T11:27:00Z">
        <w:r w:rsidDel="00167F22">
          <w:rPr>
            <w:lang w:eastAsia="zh-CN"/>
          </w:rPr>
          <w:delText>3</w:delText>
        </w:r>
      </w:del>
      <w:ins w:id="37" w:author="Xingyue Zhou" w:date="2020-07-21T11:27:00Z">
        <w:r>
          <w:rPr>
            <w:lang w:eastAsia="zh-CN"/>
          </w:rPr>
          <w:t>4</w:t>
        </w:r>
      </w:ins>
      <w:r>
        <w:rPr>
          <w:lang w:eastAsia="zh-CN"/>
        </w:rPr>
        <w:t>.4.2</w:t>
      </w:r>
      <w:r>
        <w:t>-1</w:t>
      </w:r>
      <w:r w:rsidRPr="00BD0557">
        <w:t>:</w:t>
      </w:r>
      <w:r w:rsidRPr="00BD0557">
        <w:rPr>
          <w:rFonts w:hint="eastAsia"/>
        </w:rPr>
        <w:t xml:space="preserve"> </w:t>
      </w:r>
      <w:r>
        <w:t>UPF-initiated RTT measurement procedure</w:t>
      </w:r>
    </w:p>
    <w:p w14:paraId="349C1F37" w14:textId="77777777" w:rsidR="00167F22" w:rsidRDefault="00167F22">
      <w:pPr>
        <w:rPr>
          <w:noProof/>
        </w:rPr>
      </w:pPr>
    </w:p>
    <w:p w14:paraId="6D2A85F5" w14:textId="7BFEF065" w:rsidR="008601C7" w:rsidRPr="006A51F1" w:rsidRDefault="008601C7" w:rsidP="00860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8" w:name="_Toc42897404"/>
      <w:bookmarkStart w:id="39" w:name="_Toc4339891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4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9E89624" w14:textId="77777777" w:rsidR="003A0949" w:rsidRDefault="003A0949" w:rsidP="003A0949">
      <w:pPr>
        <w:pStyle w:val="4"/>
      </w:pPr>
      <w:r>
        <w:rPr>
          <w:lang w:eastAsia="zh-CN"/>
        </w:rPr>
        <w:t>5.4.5</w:t>
      </w:r>
      <w:r>
        <w:t>.2</w:t>
      </w:r>
      <w:r w:rsidRPr="00AB53D0">
        <w:tab/>
      </w:r>
      <w:r>
        <w:t>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  <w:r w:rsidRPr="00AB53D0">
        <w:t>initiation</w:t>
      </w:r>
      <w:bookmarkEnd w:id="38"/>
      <w:bookmarkEnd w:id="39"/>
    </w:p>
    <w:p w14:paraId="6AD4D784" w14:textId="7DABED47" w:rsidR="003A0949" w:rsidRDefault="003A0949" w:rsidP="003A0949">
      <w:r>
        <w:t>In order to initiate an 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  <w:r>
        <w:t>over an access of an MA PDU session, the UE shall allocate a EPTI value as specified in clause </w:t>
      </w:r>
      <w:r w:rsidRPr="00B31795">
        <w:rPr>
          <w:lang w:val="en-US" w:eastAsia="zh-CN"/>
        </w:rPr>
        <w:t>5.</w:t>
      </w:r>
      <w:del w:id="40" w:author="Xingyue Zhou" w:date="2020-07-21T11:29:00Z">
        <w:r w:rsidRPr="00B31795" w:rsidDel="003A0949">
          <w:rPr>
            <w:lang w:val="en-US" w:eastAsia="zh-CN"/>
          </w:rPr>
          <w:delText>3</w:delText>
        </w:r>
      </w:del>
      <w:ins w:id="41" w:author="Xingyue Zhou" w:date="2020-07-21T11:29:00Z">
        <w:r>
          <w:rPr>
            <w:lang w:val="en-US" w:eastAsia="zh-CN"/>
          </w:rPr>
          <w:t>4</w:t>
        </w:r>
      </w:ins>
      <w:r w:rsidRPr="00B3179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31795">
        <w:rPr>
          <w:lang w:val="en-US" w:eastAsia="zh-CN"/>
        </w:rPr>
        <w:t>.</w:t>
      </w:r>
      <w:r>
        <w:rPr>
          <w:lang w:val="en-US" w:eastAsia="zh-CN"/>
        </w:rPr>
        <w:t xml:space="preserve">2 </w:t>
      </w:r>
      <w:r>
        <w:t xml:space="preserve">and shall create a PMFP ACCESS REPORT message. In the PMFP ACCESS REPORT message, the UE shall set the EPTI IE to the allocated EPTI value. </w:t>
      </w:r>
      <w:r>
        <w:rPr>
          <w:lang w:val="en-US"/>
        </w:rPr>
        <w:t xml:space="preserve">The UE shall send the </w:t>
      </w:r>
      <w:r>
        <w:t>PMFP ACCESS REPORT message over the access of the MA PDU session and shall start a timer Tz.</w:t>
      </w:r>
    </w:p>
    <w:p w14:paraId="025CC749" w14:textId="0077D27D" w:rsidR="003A0949" w:rsidRDefault="003A0949" w:rsidP="003A0949">
      <w:r>
        <w:t>An example of the 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  <w:r>
        <w:t>is shown in figure </w:t>
      </w:r>
      <w:r>
        <w:rPr>
          <w:lang w:eastAsia="zh-CN"/>
        </w:rPr>
        <w:t>5.</w:t>
      </w:r>
      <w:del w:id="42" w:author="Xingyue Zhou" w:date="2020-07-21T11:29:00Z">
        <w:r w:rsidDel="003A0949">
          <w:rPr>
            <w:lang w:eastAsia="zh-CN"/>
          </w:rPr>
          <w:delText>3</w:delText>
        </w:r>
      </w:del>
      <w:ins w:id="43" w:author="Xingyue Zhou" w:date="2020-07-21T11:29:00Z">
        <w:r>
          <w:rPr>
            <w:lang w:eastAsia="zh-CN"/>
          </w:rPr>
          <w:t>4</w:t>
        </w:r>
      </w:ins>
      <w:r>
        <w:rPr>
          <w:lang w:eastAsia="zh-CN"/>
        </w:rPr>
        <w:t>.5</w:t>
      </w:r>
      <w:r>
        <w:t>.2-1.</w:t>
      </w:r>
    </w:p>
    <w:bookmarkStart w:id="44" w:name="_MON_1630935532"/>
    <w:bookmarkEnd w:id="44"/>
    <w:p w14:paraId="3C55F763" w14:textId="77777777" w:rsidR="003A0949" w:rsidRDefault="003A0949" w:rsidP="003A0949">
      <w:r>
        <w:object w:dxaOrig="8505" w:dyaOrig="3969" w14:anchorId="2C8B5FD7">
          <v:shape id="_x0000_i1027" type="#_x0000_t75" style="width:425.55pt;height:198.25pt" o:ole="" fillcolor="window">
            <v:imagedata r:id="rId16" o:title=""/>
          </v:shape>
          <o:OLEObject Type="Embed" ProgID="Word.Picture.8" ShapeID="_x0000_i1027" DrawAspect="Content" ObjectID="_1658775131" r:id="rId17"/>
        </w:object>
      </w:r>
    </w:p>
    <w:p w14:paraId="49006FD4" w14:textId="3C04E30C" w:rsidR="003A0949" w:rsidRDefault="003A0949" w:rsidP="003A0949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rPr>
          <w:lang w:eastAsia="zh-CN"/>
        </w:rPr>
        <w:t>5.</w:t>
      </w:r>
      <w:del w:id="45" w:author="Xingyue Zhou" w:date="2020-07-21T11:29:00Z">
        <w:r w:rsidDel="003A0949">
          <w:rPr>
            <w:lang w:eastAsia="zh-CN"/>
          </w:rPr>
          <w:delText>3</w:delText>
        </w:r>
      </w:del>
      <w:ins w:id="46" w:author="Xingyue Zhou" w:date="2020-07-21T11:29:00Z">
        <w:r>
          <w:rPr>
            <w:lang w:eastAsia="zh-CN"/>
          </w:rPr>
          <w:t>4</w:t>
        </w:r>
      </w:ins>
      <w:r>
        <w:rPr>
          <w:lang w:eastAsia="zh-CN"/>
        </w:rPr>
        <w:t>.5</w:t>
      </w:r>
      <w:r>
        <w:t>.2-1</w:t>
      </w:r>
      <w:r w:rsidRPr="00BD0557">
        <w:t>:</w:t>
      </w:r>
      <w:r w:rsidRPr="00BD0557">
        <w:rPr>
          <w:rFonts w:hint="eastAsia"/>
        </w:rPr>
        <w:t xml:space="preserve"> </w:t>
      </w:r>
      <w:r>
        <w:t>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 xml:space="preserve">navailability </w:t>
      </w:r>
      <w:r>
        <w:t>r</w:t>
      </w:r>
      <w:r w:rsidRPr="00A60B1F">
        <w:t>eport</w:t>
      </w:r>
      <w:r>
        <w:t xml:space="preserve"> </w:t>
      </w:r>
      <w:r>
        <w:rPr>
          <w:lang w:eastAsia="zh-CN"/>
        </w:rPr>
        <w:t xml:space="preserve">procedure </w:t>
      </w:r>
    </w:p>
    <w:p w14:paraId="693EE2B0" w14:textId="77777777" w:rsidR="003A0949" w:rsidRDefault="003A0949">
      <w:pPr>
        <w:rPr>
          <w:noProof/>
        </w:rPr>
      </w:pPr>
    </w:p>
    <w:p w14:paraId="462CED8F" w14:textId="26A6DD31" w:rsidR="001F3FB9" w:rsidRPr="006A51F1" w:rsidRDefault="001F3FB9" w:rsidP="001F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" w:name="_Toc27747522"/>
      <w:bookmarkStart w:id="48" w:name="_Toc36213716"/>
      <w:bookmarkStart w:id="49" w:name="_Toc36657893"/>
      <w:bookmarkStart w:id="50" w:name="_Toc42897467"/>
      <w:bookmarkStart w:id="51" w:name="_Toc4339898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5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A9E52CA" w14:textId="77777777" w:rsidR="00376360" w:rsidRDefault="00376360" w:rsidP="00376360">
      <w:pPr>
        <w:pStyle w:val="2"/>
      </w:pPr>
      <w:r>
        <w:t>8.8</w:t>
      </w:r>
      <w:r>
        <w:tab/>
        <w:t>Messages with semantically incorrect contents</w:t>
      </w:r>
      <w:bookmarkEnd w:id="47"/>
      <w:bookmarkEnd w:id="48"/>
      <w:bookmarkEnd w:id="49"/>
      <w:bookmarkEnd w:id="50"/>
      <w:bookmarkEnd w:id="51"/>
    </w:p>
    <w:p w14:paraId="36DAE0C1" w14:textId="115CD4E2" w:rsidR="00376360" w:rsidRPr="003168A2" w:rsidRDefault="00376360" w:rsidP="00376360">
      <w:r w:rsidRPr="003168A2">
        <w:t xml:space="preserve">When a message with semantically incorrect contents is received, the UE shall perform the foreseen reactions of the procedural part of </w:t>
      </w:r>
      <w:r>
        <w:t>clause</w:t>
      </w:r>
      <w:r w:rsidRPr="003168A2">
        <w:t> </w:t>
      </w:r>
      <w:r>
        <w:rPr>
          <w:lang w:eastAsia="zh-CN"/>
        </w:rPr>
        <w:t>5.</w:t>
      </w:r>
      <w:del w:id="52" w:author="Xingyue Zhou" w:date="2020-07-21T11:32:00Z">
        <w:r w:rsidDel="00376360">
          <w:rPr>
            <w:lang w:eastAsia="zh-CN"/>
          </w:rPr>
          <w:delText>3</w:delText>
        </w:r>
      </w:del>
      <w:ins w:id="53" w:author="Xingyue Zhou" w:date="2020-07-21T11:32:00Z">
        <w:r>
          <w:rPr>
            <w:lang w:eastAsia="zh-CN"/>
          </w:rPr>
          <w:t>4</w:t>
        </w:r>
      </w:ins>
      <w:r w:rsidRPr="003168A2">
        <w:t>. If, however no such reactions are specified, the UE shall ignore the message.</w:t>
      </w:r>
    </w:p>
    <w:p w14:paraId="05ED2FFF" w14:textId="77777777" w:rsidR="00376360" w:rsidRPr="00913BB3" w:rsidRDefault="00376360" w:rsidP="00376360">
      <w:r w:rsidRPr="003168A2">
        <w:t>The network should follow the same procedure.</w:t>
      </w:r>
    </w:p>
    <w:p w14:paraId="46EAB0F6" w14:textId="221E71BD" w:rsidR="00D93A8C" w:rsidRPr="006A51F1" w:rsidRDefault="00D93A8C" w:rsidP="00D93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8DC3D4" w14:textId="77777777" w:rsidR="00376360" w:rsidRPr="00376360" w:rsidRDefault="00376360">
      <w:pPr>
        <w:rPr>
          <w:noProof/>
        </w:rPr>
      </w:pPr>
    </w:p>
    <w:sectPr w:rsidR="00376360" w:rsidRPr="0037636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32D1D" w14:textId="77777777" w:rsidR="000F54A0" w:rsidRDefault="000F54A0">
      <w:r>
        <w:separator/>
      </w:r>
    </w:p>
  </w:endnote>
  <w:endnote w:type="continuationSeparator" w:id="0">
    <w:p w14:paraId="414886E4" w14:textId="77777777" w:rsidR="000F54A0" w:rsidRDefault="000F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C9BC9" w14:textId="77777777" w:rsidR="000F54A0" w:rsidRDefault="000F54A0">
      <w:r>
        <w:separator/>
      </w:r>
    </w:p>
  </w:footnote>
  <w:footnote w:type="continuationSeparator" w:id="0">
    <w:p w14:paraId="71EE4E20" w14:textId="77777777" w:rsidR="000F54A0" w:rsidRDefault="000F5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">
    <w15:presenceInfo w15:providerId="None" w15:userId="XYZ"/>
  </w15:person>
  <w15:person w15:author="Xingyue Zhou">
    <w15:presenceInfo w15:providerId="None" w15:userId="Xingyu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54A0"/>
    <w:rsid w:val="00102545"/>
    <w:rsid w:val="00127263"/>
    <w:rsid w:val="00143DCF"/>
    <w:rsid w:val="00145D43"/>
    <w:rsid w:val="00167F22"/>
    <w:rsid w:val="00185EEA"/>
    <w:rsid w:val="00192C46"/>
    <w:rsid w:val="001A08B3"/>
    <w:rsid w:val="001A7B60"/>
    <w:rsid w:val="001B52F0"/>
    <w:rsid w:val="001B7A65"/>
    <w:rsid w:val="001C307F"/>
    <w:rsid w:val="001C563F"/>
    <w:rsid w:val="001D6CBD"/>
    <w:rsid w:val="001E41F3"/>
    <w:rsid w:val="001F3D34"/>
    <w:rsid w:val="001F3FB9"/>
    <w:rsid w:val="00227EAD"/>
    <w:rsid w:val="00230865"/>
    <w:rsid w:val="00233197"/>
    <w:rsid w:val="0024346E"/>
    <w:rsid w:val="0026004D"/>
    <w:rsid w:val="002640DD"/>
    <w:rsid w:val="00275D12"/>
    <w:rsid w:val="00282148"/>
    <w:rsid w:val="00284FEB"/>
    <w:rsid w:val="002860C4"/>
    <w:rsid w:val="002A1ABE"/>
    <w:rsid w:val="002B5741"/>
    <w:rsid w:val="00305409"/>
    <w:rsid w:val="0035599E"/>
    <w:rsid w:val="003609EF"/>
    <w:rsid w:val="0036231A"/>
    <w:rsid w:val="00362716"/>
    <w:rsid w:val="00363DF6"/>
    <w:rsid w:val="003674C0"/>
    <w:rsid w:val="00374DD4"/>
    <w:rsid w:val="00376360"/>
    <w:rsid w:val="003A0949"/>
    <w:rsid w:val="003D7DE4"/>
    <w:rsid w:val="003E1A36"/>
    <w:rsid w:val="00410371"/>
    <w:rsid w:val="00415D5A"/>
    <w:rsid w:val="004242F1"/>
    <w:rsid w:val="004315B9"/>
    <w:rsid w:val="0044154C"/>
    <w:rsid w:val="004A6835"/>
    <w:rsid w:val="004B75B7"/>
    <w:rsid w:val="004B76B1"/>
    <w:rsid w:val="004E1669"/>
    <w:rsid w:val="005038E0"/>
    <w:rsid w:val="0051580D"/>
    <w:rsid w:val="00546705"/>
    <w:rsid w:val="00547111"/>
    <w:rsid w:val="00566489"/>
    <w:rsid w:val="00570453"/>
    <w:rsid w:val="00592D74"/>
    <w:rsid w:val="005B1A33"/>
    <w:rsid w:val="005C127D"/>
    <w:rsid w:val="005D5A24"/>
    <w:rsid w:val="005E2C44"/>
    <w:rsid w:val="0061730E"/>
    <w:rsid w:val="00621188"/>
    <w:rsid w:val="006257ED"/>
    <w:rsid w:val="00634621"/>
    <w:rsid w:val="006666DB"/>
    <w:rsid w:val="00677E82"/>
    <w:rsid w:val="00695808"/>
    <w:rsid w:val="006A7A8A"/>
    <w:rsid w:val="006B46FB"/>
    <w:rsid w:val="006E21FB"/>
    <w:rsid w:val="006F6665"/>
    <w:rsid w:val="00786EBD"/>
    <w:rsid w:val="007902C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1C7"/>
    <w:rsid w:val="008626E7"/>
    <w:rsid w:val="00870EE7"/>
    <w:rsid w:val="008863B9"/>
    <w:rsid w:val="008A45A6"/>
    <w:rsid w:val="008F686C"/>
    <w:rsid w:val="009148DE"/>
    <w:rsid w:val="0093770B"/>
    <w:rsid w:val="00941BFE"/>
    <w:rsid w:val="00941E30"/>
    <w:rsid w:val="009777D9"/>
    <w:rsid w:val="00991B88"/>
    <w:rsid w:val="0099325B"/>
    <w:rsid w:val="009A5753"/>
    <w:rsid w:val="009A579D"/>
    <w:rsid w:val="009C7D59"/>
    <w:rsid w:val="009E3297"/>
    <w:rsid w:val="009E6C24"/>
    <w:rsid w:val="009F734F"/>
    <w:rsid w:val="00A00D77"/>
    <w:rsid w:val="00A246B6"/>
    <w:rsid w:val="00A36D6E"/>
    <w:rsid w:val="00A47E70"/>
    <w:rsid w:val="00A50CF0"/>
    <w:rsid w:val="00A542A2"/>
    <w:rsid w:val="00A626C0"/>
    <w:rsid w:val="00A7671C"/>
    <w:rsid w:val="00A776EF"/>
    <w:rsid w:val="00AA2CBC"/>
    <w:rsid w:val="00AB3860"/>
    <w:rsid w:val="00AC5820"/>
    <w:rsid w:val="00AD1CD8"/>
    <w:rsid w:val="00AD77EE"/>
    <w:rsid w:val="00B07C74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1154D"/>
    <w:rsid w:val="00C4688A"/>
    <w:rsid w:val="00C52941"/>
    <w:rsid w:val="00C66BA2"/>
    <w:rsid w:val="00C75CB0"/>
    <w:rsid w:val="00C95985"/>
    <w:rsid w:val="00C9792E"/>
    <w:rsid w:val="00CC5026"/>
    <w:rsid w:val="00CC68D0"/>
    <w:rsid w:val="00CD6EA5"/>
    <w:rsid w:val="00D03F9A"/>
    <w:rsid w:val="00D06D51"/>
    <w:rsid w:val="00D24991"/>
    <w:rsid w:val="00D50255"/>
    <w:rsid w:val="00D53F9C"/>
    <w:rsid w:val="00D6416D"/>
    <w:rsid w:val="00D66520"/>
    <w:rsid w:val="00D93A8C"/>
    <w:rsid w:val="00DA3849"/>
    <w:rsid w:val="00DA6738"/>
    <w:rsid w:val="00DE34CF"/>
    <w:rsid w:val="00DF27CE"/>
    <w:rsid w:val="00E13F3D"/>
    <w:rsid w:val="00E34898"/>
    <w:rsid w:val="00E47A01"/>
    <w:rsid w:val="00E8079D"/>
    <w:rsid w:val="00E8244F"/>
    <w:rsid w:val="00EB09B7"/>
    <w:rsid w:val="00EB7A99"/>
    <w:rsid w:val="00EC3F74"/>
    <w:rsid w:val="00EE7D7C"/>
    <w:rsid w:val="00F25D98"/>
    <w:rsid w:val="00F300FB"/>
    <w:rsid w:val="00F311B0"/>
    <w:rsid w:val="00F566DE"/>
    <w:rsid w:val="00F73DE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1D6C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1D6C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C7D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6F100-295B-4C7D-B0CC-9BACB656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4</Pages>
  <Words>1095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</cp:lastModifiedBy>
  <cp:revision>72</cp:revision>
  <cp:lastPrinted>1899-12-31T23:00:00Z</cp:lastPrinted>
  <dcterms:created xsi:type="dcterms:W3CDTF">2018-11-05T09:14:00Z</dcterms:created>
  <dcterms:modified xsi:type="dcterms:W3CDTF">2020-08-12T14:06:00Z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