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CFBE1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82CB9">
        <w:rPr>
          <w:b/>
          <w:noProof/>
          <w:sz w:val="24"/>
        </w:rPr>
        <w:t>4798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FDD8C8" w:rsidR="001E41F3" w:rsidRPr="00410371" w:rsidRDefault="00A626C0" w:rsidP="00E13F3D">
            <w:pPr>
              <w:pStyle w:val="CRCoverPage"/>
              <w:spacing w:after="0"/>
              <w:jc w:val="right"/>
              <w:rPr>
                <w:b/>
                <w:noProof/>
                <w:sz w:val="28"/>
              </w:rPr>
            </w:pPr>
            <w:r>
              <w:rPr>
                <w:b/>
                <w:noProof/>
                <w:sz w:val="28"/>
              </w:rPr>
              <w:t>24.193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2CFF68" w:rsidR="001E41F3" w:rsidRPr="00410371" w:rsidRDefault="00B82CB9" w:rsidP="00547111">
            <w:pPr>
              <w:pStyle w:val="CRCoverPage"/>
              <w:spacing w:after="0"/>
              <w:rPr>
                <w:noProof/>
              </w:rPr>
            </w:pPr>
            <w:bookmarkStart w:id="0" w:name="_GoBack"/>
            <w:bookmarkEnd w:id="0"/>
            <w:r>
              <w:rPr>
                <w:b/>
                <w:noProof/>
                <w:sz w:val="28"/>
              </w:rPr>
              <w:t>0005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8A2769" w:rsidR="001E41F3" w:rsidRPr="00410371" w:rsidRDefault="00570453" w:rsidP="00A626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26C0">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16C8C8" w:rsidR="00F25D98" w:rsidRDefault="00A626C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F5A715" w:rsidR="001E41F3" w:rsidRDefault="00A776EF" w:rsidP="00873030">
            <w:pPr>
              <w:pStyle w:val="CRCoverPage"/>
              <w:spacing w:after="0"/>
              <w:ind w:left="100"/>
              <w:rPr>
                <w:noProof/>
              </w:rPr>
            </w:pPr>
            <w:r>
              <w:t>A</w:t>
            </w:r>
            <w:r w:rsidR="00333375">
              <w:t xml:space="preserve">TSSS rule </w:t>
            </w:r>
            <w:r w:rsidR="00873030">
              <w:t>with steer</w:t>
            </w:r>
            <w:r w:rsidR="004624E6">
              <w:t xml:space="preserve">ing </w:t>
            </w:r>
            <w:r w:rsidR="00873030">
              <w:t>functionality</w:t>
            </w:r>
            <w:r w:rsidR="004624E6">
              <w:t xml:space="preserve"> not supported by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F18F1E" w:rsidR="001E41F3" w:rsidRDefault="00570453" w:rsidP="00B07C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7C7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59CECA" w:rsidR="001E41F3" w:rsidRDefault="00570453" w:rsidP="00D641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416D">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0490B2" w:rsidR="001E41F3" w:rsidRDefault="00A366F6" w:rsidP="00D6416D">
            <w:pPr>
              <w:pStyle w:val="CRCoverPage"/>
              <w:spacing w:after="0"/>
              <w:ind w:left="100"/>
              <w:rPr>
                <w:noProof/>
              </w:rPr>
            </w:pPr>
            <w:r>
              <w:rPr>
                <w:noProof/>
              </w:rPr>
              <w:t>2020-08-12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DAC698" w:rsidR="001E41F3" w:rsidRDefault="00570453" w:rsidP="00D6416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416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68D23B" w:rsidR="001E41F3" w:rsidRDefault="00570453" w:rsidP="006173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1730E">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5FFE0" w14:textId="32C8141F" w:rsidR="00EB7A99" w:rsidRDefault="00013D98" w:rsidP="001F55A0">
            <w:pPr>
              <w:pStyle w:val="CRCoverPage"/>
              <w:ind w:left="100"/>
              <w:rPr>
                <w:noProof/>
                <w:lang w:eastAsia="zh-CN"/>
              </w:rPr>
            </w:pPr>
            <w:r>
              <w:rPr>
                <w:noProof/>
                <w:lang w:eastAsia="zh-CN"/>
              </w:rPr>
              <w:t>T</w:t>
            </w:r>
            <w:r w:rsidR="00C222BC">
              <w:rPr>
                <w:noProof/>
                <w:lang w:eastAsia="zh-CN"/>
              </w:rPr>
              <w:t>he UE receives the ATSSS rules</w:t>
            </w:r>
            <w:r>
              <w:rPr>
                <w:noProof/>
                <w:lang w:eastAsia="zh-CN"/>
              </w:rPr>
              <w:t xml:space="preserve"> via NAS SM message and </w:t>
            </w:r>
            <w:r w:rsidR="00C222BC">
              <w:rPr>
                <w:noProof/>
                <w:lang w:eastAsia="zh-CN"/>
              </w:rPr>
              <w:t>stores the rules</w:t>
            </w:r>
            <w:r>
              <w:rPr>
                <w:noProof/>
                <w:lang w:eastAsia="zh-CN"/>
              </w:rPr>
              <w:t xml:space="preserve"> locally</w:t>
            </w:r>
            <w:r w:rsidR="00C222BC">
              <w:rPr>
                <w:noProof/>
                <w:lang w:eastAsia="zh-CN"/>
              </w:rPr>
              <w:t>. When the UE applies the ATSSS rules for</w:t>
            </w:r>
            <w:r w:rsidR="001F55A0">
              <w:rPr>
                <w:noProof/>
                <w:lang w:eastAsia="zh-CN"/>
              </w:rPr>
              <w:t xml:space="preserve"> the</w:t>
            </w:r>
            <w:r w:rsidR="00C222BC">
              <w:rPr>
                <w:noProof/>
                <w:lang w:eastAsia="zh-CN"/>
              </w:rPr>
              <w:t xml:space="preserve"> packet, if the traffic descriptor of </w:t>
            </w:r>
            <w:r w:rsidR="001F55A0">
              <w:rPr>
                <w:noProof/>
                <w:lang w:eastAsia="zh-CN"/>
              </w:rPr>
              <w:t>the</w:t>
            </w:r>
            <w:r w:rsidR="00C222BC">
              <w:rPr>
                <w:noProof/>
                <w:lang w:eastAsia="zh-CN"/>
              </w:rPr>
              <w:t xml:space="preserve"> ATSSS rule matches the packet but the</w:t>
            </w:r>
            <w:r w:rsidR="00C222BC" w:rsidRPr="00C222BC">
              <w:rPr>
                <w:noProof/>
                <w:lang w:eastAsia="zh-CN"/>
              </w:rPr>
              <w:t xml:space="preserve"> steering functionality</w:t>
            </w:r>
            <w:r w:rsidR="00C222BC">
              <w:rPr>
                <w:noProof/>
                <w:lang w:eastAsia="zh-CN"/>
              </w:rPr>
              <w:t xml:space="preserve"> in the ATSSS rule</w:t>
            </w:r>
            <w:r w:rsidR="00C222BC" w:rsidRPr="00C222BC">
              <w:rPr>
                <w:noProof/>
                <w:lang w:eastAsia="zh-CN"/>
              </w:rPr>
              <w:t xml:space="preserve"> is not supported by the UE, the UE ignores this ATSSS rule</w:t>
            </w:r>
            <w:r w:rsidR="00C222BC">
              <w:rPr>
                <w:noProof/>
                <w:lang w:eastAsia="zh-CN"/>
              </w:rPr>
              <w:t xml:space="preserve"> and go</w:t>
            </w:r>
            <w:r w:rsidR="009173E4">
              <w:rPr>
                <w:noProof/>
                <w:lang w:eastAsia="zh-CN"/>
              </w:rPr>
              <w:t>es</w:t>
            </w:r>
            <w:r w:rsidR="00C222BC">
              <w:rPr>
                <w:noProof/>
                <w:lang w:eastAsia="zh-CN"/>
              </w:rPr>
              <w:t xml:space="preserve"> to evaluate the other</w:t>
            </w:r>
            <w:r w:rsidR="004C2337">
              <w:rPr>
                <w:noProof/>
                <w:lang w:eastAsia="zh-CN"/>
              </w:rPr>
              <w:t xml:space="preserve"> ATSSS rule which is available and has not been evaluated yet.</w:t>
            </w:r>
          </w:p>
          <w:p w14:paraId="4AB1CFBA" w14:textId="16696679" w:rsidR="00D467BE" w:rsidRPr="00D467BE" w:rsidRDefault="00D467BE" w:rsidP="009173E4">
            <w:pPr>
              <w:pStyle w:val="CRCoverPage"/>
              <w:ind w:left="100"/>
              <w:rPr>
                <w:noProof/>
                <w:lang w:val="en-US" w:eastAsia="zh-CN"/>
              </w:rPr>
            </w:pPr>
            <w:r>
              <w:rPr>
                <w:rFonts w:hint="eastAsia"/>
                <w:noProof/>
                <w:lang w:eastAsia="zh-CN"/>
              </w:rPr>
              <w:t>The NOTE in clause </w:t>
            </w:r>
            <w:r w:rsidR="009173E4">
              <w:rPr>
                <w:noProof/>
                <w:lang w:val="en-US" w:eastAsia="zh-CN"/>
              </w:rPr>
              <w:t>6.1.3.1: if</w:t>
            </w:r>
            <w:r w:rsidR="009173E4" w:rsidRPr="009173E4">
              <w:rPr>
                <w:noProof/>
                <w:lang w:val="en-US" w:eastAsia="zh-CN"/>
              </w:rPr>
              <w:t xml:space="preserve"> the included steering functionality is not supported by the UE, the UE ignores</w:t>
            </w:r>
            <w:r w:rsidR="009173E4">
              <w:rPr>
                <w:noProof/>
                <w:lang w:val="en-US" w:eastAsia="zh-CN"/>
              </w:rPr>
              <w:t xml:space="preserve"> the received ATSSS rule. It may bring something misleading e.g. it implies that the UE would ignore the whole received ATSSS rule</w:t>
            </w:r>
            <w:r w:rsidR="00C554D8">
              <w:rPr>
                <w:noProof/>
                <w:lang w:val="en-US" w:eastAsia="zh-CN"/>
              </w:rPr>
              <w:t>, or the UE would ignore the received ATSSS rule when store the rules locally.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E32BAC" w:rsidR="001E41F3" w:rsidRDefault="00D37519" w:rsidP="00C3409B">
            <w:pPr>
              <w:pStyle w:val="CRCoverPage"/>
              <w:spacing w:after="0"/>
              <w:ind w:left="100"/>
              <w:rPr>
                <w:noProof/>
                <w:lang w:eastAsia="zh-CN"/>
              </w:rPr>
            </w:pPr>
            <w:r>
              <w:rPr>
                <w:rFonts w:hint="eastAsia"/>
                <w:noProof/>
                <w:lang w:eastAsia="zh-CN"/>
              </w:rPr>
              <w:t>Clarify the NOTE that the UE igores this ATSSS rule and goes to evaluate the next one</w:t>
            </w:r>
            <w:r w:rsidR="00C3409B">
              <w:rPr>
                <w:noProof/>
                <w:lang w:eastAsia="zh-CN"/>
              </w:rPr>
              <w:t xml:space="preserve"> (if available)</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D3751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6D89E4" w:rsidR="001E41F3" w:rsidRDefault="00D37519">
            <w:pPr>
              <w:pStyle w:val="CRCoverPage"/>
              <w:spacing w:after="0"/>
              <w:ind w:left="100"/>
              <w:rPr>
                <w:noProof/>
                <w:lang w:eastAsia="zh-CN"/>
              </w:rPr>
            </w:pPr>
            <w:r>
              <w:rPr>
                <w:noProof/>
                <w:lang w:eastAsia="zh-CN"/>
              </w:rPr>
              <w:t>Misleading statement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803B77" w:rsidR="001E41F3" w:rsidRDefault="007C52C3">
            <w:pPr>
              <w:pStyle w:val="CRCoverPage"/>
              <w:spacing w:after="0"/>
              <w:ind w:left="100"/>
              <w:rPr>
                <w:noProof/>
                <w:lang w:eastAsia="zh-CN"/>
              </w:rPr>
            </w:pPr>
            <w:r>
              <w:rPr>
                <w:rFonts w:hint="eastAsia"/>
                <w:noProof/>
                <w:lang w:eastAsia="zh-CN"/>
              </w:rPr>
              <w:t>6.1.3.1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69FD9F" w14:textId="77777777" w:rsidR="00233197" w:rsidRPr="006A51F1" w:rsidRDefault="00233197" w:rsidP="002331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083D7FA" w14:textId="77777777" w:rsidR="00333375" w:rsidRDefault="00333375" w:rsidP="00333375">
      <w:pPr>
        <w:pStyle w:val="4"/>
      </w:pPr>
      <w:bookmarkStart w:id="3" w:name="_Toc25085419"/>
      <w:bookmarkStart w:id="4" w:name="_Toc42897412"/>
      <w:bookmarkStart w:id="5" w:name="_Toc43398927"/>
      <w:bookmarkStart w:id="6" w:name="_Toc42897394"/>
      <w:bookmarkStart w:id="7" w:name="_Toc43398909"/>
      <w:r>
        <w:t>6.1.3.1</w:t>
      </w:r>
      <w:r>
        <w:tab/>
        <w:t>Definition of ATSSS rules</w:t>
      </w:r>
      <w:bookmarkEnd w:id="3"/>
      <w:bookmarkEnd w:id="4"/>
      <w:bookmarkEnd w:id="5"/>
    </w:p>
    <w:p w14:paraId="5D01345C" w14:textId="77777777" w:rsidR="00333375" w:rsidRDefault="00333375" w:rsidP="00333375">
      <w:pPr>
        <w:tabs>
          <w:tab w:val="left" w:pos="3576"/>
        </w:tabs>
      </w:pPr>
      <w:r>
        <w:t>The ATSSS rules are defined in 3GPP TS 23.501 [2] and is set of one or more ATSSS rules, where a rule is composed of:</w:t>
      </w:r>
    </w:p>
    <w:p w14:paraId="1242A383" w14:textId="77777777" w:rsidR="00333375" w:rsidRDefault="00333375" w:rsidP="00333375">
      <w:pPr>
        <w:pStyle w:val="B1"/>
      </w:pPr>
      <w:r>
        <w:t>a)</w:t>
      </w:r>
      <w:r>
        <w:tab/>
        <w:t>a precedence value of the ATSSS rule identifying the precedence of the ATSSS rule;</w:t>
      </w:r>
    </w:p>
    <w:p w14:paraId="2187A1B9" w14:textId="77777777" w:rsidR="00333375" w:rsidRPr="00A16911" w:rsidRDefault="00333375" w:rsidP="00333375">
      <w:pPr>
        <w:pStyle w:val="B1"/>
      </w:pPr>
      <w:r>
        <w:t>b)</w:t>
      </w:r>
      <w:r>
        <w:tab/>
        <w:t>a traffic descriptor matching a service data flow (SDF)</w:t>
      </w:r>
      <w:r w:rsidRPr="00A16911">
        <w:t>;</w:t>
      </w:r>
      <w:r>
        <w:t xml:space="preserve"> and</w:t>
      </w:r>
    </w:p>
    <w:p w14:paraId="6B53F478" w14:textId="77777777" w:rsidR="00333375" w:rsidRPr="00A16911" w:rsidRDefault="00333375" w:rsidP="00333375">
      <w:pPr>
        <w:pStyle w:val="B1"/>
      </w:pPr>
      <w:r>
        <w:t>c)</w:t>
      </w:r>
      <w:r>
        <w:tab/>
        <w:t>an</w:t>
      </w:r>
      <w:r w:rsidRPr="00A16911">
        <w:t xml:space="preserve"> </w:t>
      </w:r>
      <w:r>
        <w:t>access</w:t>
      </w:r>
      <w:r w:rsidRPr="00A16911">
        <w:t xml:space="preserve"> selection descriptor</w:t>
      </w:r>
      <w:r>
        <w:t xml:space="preserve"> including:</w:t>
      </w:r>
    </w:p>
    <w:p w14:paraId="0ED69DA0" w14:textId="77777777" w:rsidR="00333375" w:rsidRPr="00A16911" w:rsidRDefault="00333375" w:rsidP="00333375">
      <w:pPr>
        <w:pStyle w:val="B2"/>
      </w:pPr>
      <w:r w:rsidRPr="00A16911">
        <w:t>1)</w:t>
      </w:r>
      <w:r w:rsidRPr="00A16911">
        <w:tab/>
      </w:r>
      <w:r>
        <w:t>a steering functionality</w:t>
      </w:r>
      <w:r w:rsidRPr="00A16911">
        <w:t>:</w:t>
      </w:r>
    </w:p>
    <w:p w14:paraId="5A69CAAE" w14:textId="77777777" w:rsidR="00333375" w:rsidRDefault="00333375" w:rsidP="00333375">
      <w:pPr>
        <w:pStyle w:val="B3"/>
        <w:rPr>
          <w:noProof/>
        </w:rPr>
      </w:pPr>
      <w:r>
        <w:t>A)</w:t>
      </w:r>
      <w:r>
        <w:tab/>
      </w:r>
      <w:r>
        <w:rPr>
          <w:noProof/>
        </w:rPr>
        <w:t>MPTCP, the UE steers the SDF by using the MPTCP functionality; or</w:t>
      </w:r>
    </w:p>
    <w:p w14:paraId="279160F6" w14:textId="77777777" w:rsidR="00333375" w:rsidRDefault="00333375" w:rsidP="00333375">
      <w:pPr>
        <w:pStyle w:val="B3"/>
        <w:rPr>
          <w:noProof/>
        </w:rPr>
      </w:pPr>
      <w:r>
        <w:t>B)</w:t>
      </w:r>
      <w:r>
        <w:tab/>
      </w:r>
      <w:r>
        <w:rPr>
          <w:noProof/>
        </w:rPr>
        <w:t>ATSSS-LL functionality, the UE steers the SDF by using the ATSSS-LL functionality; and</w:t>
      </w:r>
    </w:p>
    <w:p w14:paraId="0F41787D" w14:textId="63423752" w:rsidR="00333375" w:rsidRPr="00D1396B" w:rsidRDefault="00333375" w:rsidP="00333375">
      <w:pPr>
        <w:pStyle w:val="NO"/>
        <w:rPr>
          <w:noProof/>
        </w:rPr>
      </w:pPr>
      <w:r>
        <w:rPr>
          <w:noProof/>
        </w:rPr>
        <w:t>NOTE:</w:t>
      </w:r>
      <w:r>
        <w:rPr>
          <w:noProof/>
        </w:rPr>
        <w:tab/>
        <w:t>If the included steering functionality is not supported by the UE, the UE ignores th</w:t>
      </w:r>
      <w:ins w:id="8" w:author="XYZ" w:date="2020-08-12T20:19:00Z">
        <w:r>
          <w:rPr>
            <w:noProof/>
          </w:rPr>
          <w:t>is</w:t>
        </w:r>
      </w:ins>
      <w:del w:id="9" w:author="XYZ" w:date="2020-08-12T20:19:00Z">
        <w:r w:rsidDel="00333375">
          <w:rPr>
            <w:noProof/>
          </w:rPr>
          <w:delText>e</w:delText>
        </w:r>
      </w:del>
      <w:r>
        <w:rPr>
          <w:noProof/>
        </w:rPr>
        <w:t xml:space="preserve"> </w:t>
      </w:r>
      <w:del w:id="10" w:author="XYZ" w:date="2020-08-12T20:19:00Z">
        <w:r w:rsidDel="00333375">
          <w:rPr>
            <w:noProof/>
          </w:rPr>
          <w:delText xml:space="preserve">received </w:delText>
        </w:r>
      </w:del>
      <w:r>
        <w:rPr>
          <w:noProof/>
        </w:rPr>
        <w:t>ATSSS rule</w:t>
      </w:r>
      <w:ins w:id="11" w:author="XYZ" w:date="2020-08-12T20:19:00Z">
        <w:r w:rsidR="0085028F">
          <w:rPr>
            <w:noProof/>
          </w:rPr>
          <w:t xml:space="preserve"> and </w:t>
        </w:r>
      </w:ins>
      <w:ins w:id="12" w:author="XYZ" w:date="2020-08-12T20:57:00Z">
        <w:r w:rsidR="002F54E5">
          <w:rPr>
            <w:noProof/>
          </w:rPr>
          <w:t>applies</w:t>
        </w:r>
      </w:ins>
      <w:ins w:id="13" w:author="XYZ" w:date="2020-08-12T20:19:00Z">
        <w:r w:rsidR="0085028F">
          <w:rPr>
            <w:noProof/>
          </w:rPr>
          <w:t xml:space="preserve"> </w:t>
        </w:r>
      </w:ins>
      <w:ins w:id="14" w:author="XYZ" w:date="2020-08-12T20:24:00Z">
        <w:r w:rsidR="002F54E5">
          <w:rPr>
            <w:noProof/>
          </w:rPr>
          <w:t>the other</w:t>
        </w:r>
      </w:ins>
      <w:ins w:id="15" w:author="XYZ" w:date="2020-08-12T20:19:00Z">
        <w:r w:rsidR="0085028F">
          <w:rPr>
            <w:noProof/>
          </w:rPr>
          <w:t xml:space="preserve"> ATSSS rule</w:t>
        </w:r>
      </w:ins>
      <w:ins w:id="16" w:author="XYZ" w:date="2020-08-12T20:23:00Z">
        <w:r w:rsidR="0085028F">
          <w:rPr>
            <w:noProof/>
          </w:rPr>
          <w:t xml:space="preserve"> which</w:t>
        </w:r>
      </w:ins>
      <w:ins w:id="17" w:author="XYZ" w:date="2020-08-12T20:24:00Z">
        <w:r w:rsidR="0085028F">
          <w:rPr>
            <w:noProof/>
          </w:rPr>
          <w:t xml:space="preserve"> has not been evaluated</w:t>
        </w:r>
      </w:ins>
      <w:ins w:id="18" w:author="XYZ" w:date="2020-08-12T20:58:00Z">
        <w:r w:rsidR="00F53316">
          <w:rPr>
            <w:noProof/>
          </w:rPr>
          <w:t xml:space="preserve"> for the packet</w:t>
        </w:r>
      </w:ins>
      <w:r>
        <w:rPr>
          <w:noProof/>
        </w:rPr>
        <w:t>.</w:t>
      </w:r>
    </w:p>
    <w:p w14:paraId="5DB812F3" w14:textId="77777777" w:rsidR="00333375" w:rsidRPr="00A16911" w:rsidRDefault="00333375" w:rsidP="00333375">
      <w:pPr>
        <w:pStyle w:val="B2"/>
      </w:pPr>
      <w:r>
        <w:t>2</w:t>
      </w:r>
      <w:r w:rsidRPr="00A16911">
        <w:t>)</w:t>
      </w:r>
      <w:r w:rsidRPr="00A16911">
        <w:tab/>
      </w:r>
      <w:r>
        <w:t>a steering mode</w:t>
      </w:r>
      <w:r w:rsidRPr="00A16911">
        <w:t>:</w:t>
      </w:r>
    </w:p>
    <w:p w14:paraId="79BBCF50" w14:textId="77777777" w:rsidR="00333375" w:rsidRDefault="00333375" w:rsidP="00333375">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350D2481" w14:textId="77777777" w:rsidR="00333375" w:rsidRDefault="00333375" w:rsidP="00333375">
      <w:pPr>
        <w:pStyle w:val="B3"/>
        <w:rPr>
          <w:noProof/>
        </w:rPr>
      </w:pPr>
      <w:r>
        <w:t>B)</w:t>
      </w:r>
      <w:r>
        <w:tab/>
        <w:t xml:space="preserve">smallest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543E26D4" w14:textId="77777777" w:rsidR="00333375" w:rsidRDefault="00333375" w:rsidP="00333375">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6F64752B" w14:textId="77777777" w:rsidR="00333375" w:rsidRPr="00D1396B" w:rsidRDefault="00333375" w:rsidP="00333375">
      <w:pPr>
        <w:pStyle w:val="B3"/>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p>
    <w:p w14:paraId="137708EC" w14:textId="1EC7125A" w:rsidR="009C7D59" w:rsidRPr="006A51F1" w:rsidRDefault="009C7D59" w:rsidP="009C7D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33375">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bookmarkEnd w:id="6"/>
    <w:bookmarkEnd w:id="7"/>
    <w:p w14:paraId="258DC3D4" w14:textId="77777777" w:rsidR="00376360" w:rsidRPr="00376360" w:rsidRDefault="00376360">
      <w:pPr>
        <w:rPr>
          <w:noProof/>
        </w:rPr>
      </w:pPr>
    </w:p>
    <w:sectPr w:rsidR="00376360" w:rsidRPr="003763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EE764" w14:textId="77777777" w:rsidR="00FC5209" w:rsidRDefault="00FC5209">
      <w:r>
        <w:separator/>
      </w:r>
    </w:p>
  </w:endnote>
  <w:endnote w:type="continuationSeparator" w:id="0">
    <w:p w14:paraId="1320010E" w14:textId="77777777" w:rsidR="00FC5209" w:rsidRDefault="00FC5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BB6E4" w14:textId="77777777" w:rsidR="00FC5209" w:rsidRDefault="00FC5209">
      <w:r>
        <w:separator/>
      </w:r>
    </w:p>
  </w:footnote>
  <w:footnote w:type="continuationSeparator" w:id="0">
    <w:p w14:paraId="604E55D4" w14:textId="77777777" w:rsidR="00FC5209" w:rsidRDefault="00FC5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YZ">
    <w15:presenceInfo w15:providerId="None" w15:userId="X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98"/>
    <w:rsid w:val="00022E4A"/>
    <w:rsid w:val="000A1F6F"/>
    <w:rsid w:val="000A6394"/>
    <w:rsid w:val="000B7FED"/>
    <w:rsid w:val="000C038A"/>
    <w:rsid w:val="000C0FB0"/>
    <w:rsid w:val="000C6598"/>
    <w:rsid w:val="00143DCF"/>
    <w:rsid w:val="00145D43"/>
    <w:rsid w:val="00167F22"/>
    <w:rsid w:val="00185EEA"/>
    <w:rsid w:val="00192C46"/>
    <w:rsid w:val="001A08B3"/>
    <w:rsid w:val="001A7B60"/>
    <w:rsid w:val="001B52F0"/>
    <w:rsid w:val="001B7A65"/>
    <w:rsid w:val="001D6CBD"/>
    <w:rsid w:val="001E41F3"/>
    <w:rsid w:val="001F55A0"/>
    <w:rsid w:val="00227EAD"/>
    <w:rsid w:val="00230865"/>
    <w:rsid w:val="00233197"/>
    <w:rsid w:val="0026004D"/>
    <w:rsid w:val="002640DD"/>
    <w:rsid w:val="00275D12"/>
    <w:rsid w:val="00282148"/>
    <w:rsid w:val="00284FEB"/>
    <w:rsid w:val="002860C4"/>
    <w:rsid w:val="002A1ABE"/>
    <w:rsid w:val="002B5741"/>
    <w:rsid w:val="002E1A17"/>
    <w:rsid w:val="002F54E5"/>
    <w:rsid w:val="00305409"/>
    <w:rsid w:val="00333375"/>
    <w:rsid w:val="003609EF"/>
    <w:rsid w:val="0036231A"/>
    <w:rsid w:val="00363DF6"/>
    <w:rsid w:val="003674C0"/>
    <w:rsid w:val="00374DD4"/>
    <w:rsid w:val="00376360"/>
    <w:rsid w:val="003A0949"/>
    <w:rsid w:val="003E1A36"/>
    <w:rsid w:val="00410371"/>
    <w:rsid w:val="004242F1"/>
    <w:rsid w:val="0044154C"/>
    <w:rsid w:val="004624E6"/>
    <w:rsid w:val="004A6835"/>
    <w:rsid w:val="004B75B7"/>
    <w:rsid w:val="004C2337"/>
    <w:rsid w:val="004E1669"/>
    <w:rsid w:val="0051580D"/>
    <w:rsid w:val="00547111"/>
    <w:rsid w:val="00570453"/>
    <w:rsid w:val="00592D74"/>
    <w:rsid w:val="005E2C44"/>
    <w:rsid w:val="0061730E"/>
    <w:rsid w:val="00621188"/>
    <w:rsid w:val="006257ED"/>
    <w:rsid w:val="00677E82"/>
    <w:rsid w:val="00695808"/>
    <w:rsid w:val="006B46FB"/>
    <w:rsid w:val="006E21FB"/>
    <w:rsid w:val="00786EBD"/>
    <w:rsid w:val="00792342"/>
    <w:rsid w:val="007977A8"/>
    <w:rsid w:val="007B512A"/>
    <w:rsid w:val="007C2097"/>
    <w:rsid w:val="007C52C3"/>
    <w:rsid w:val="007D6A07"/>
    <w:rsid w:val="007F7259"/>
    <w:rsid w:val="008040A8"/>
    <w:rsid w:val="008279FA"/>
    <w:rsid w:val="008438B9"/>
    <w:rsid w:val="0085028F"/>
    <w:rsid w:val="008626E7"/>
    <w:rsid w:val="00870EE7"/>
    <w:rsid w:val="00873030"/>
    <w:rsid w:val="008863B9"/>
    <w:rsid w:val="008A45A6"/>
    <w:rsid w:val="008F686C"/>
    <w:rsid w:val="009148DE"/>
    <w:rsid w:val="009173E4"/>
    <w:rsid w:val="00941BFE"/>
    <w:rsid w:val="00941E30"/>
    <w:rsid w:val="009777D9"/>
    <w:rsid w:val="00991B88"/>
    <w:rsid w:val="009A5753"/>
    <w:rsid w:val="009A579D"/>
    <w:rsid w:val="009C7D59"/>
    <w:rsid w:val="009E3297"/>
    <w:rsid w:val="009E6C24"/>
    <w:rsid w:val="009F734F"/>
    <w:rsid w:val="00A246B6"/>
    <w:rsid w:val="00A366F6"/>
    <w:rsid w:val="00A47E70"/>
    <w:rsid w:val="00A50CF0"/>
    <w:rsid w:val="00A542A2"/>
    <w:rsid w:val="00A626C0"/>
    <w:rsid w:val="00A7671C"/>
    <w:rsid w:val="00A776EF"/>
    <w:rsid w:val="00AA2CBC"/>
    <w:rsid w:val="00AC5820"/>
    <w:rsid w:val="00AD1CD8"/>
    <w:rsid w:val="00B07C74"/>
    <w:rsid w:val="00B258BB"/>
    <w:rsid w:val="00B67B97"/>
    <w:rsid w:val="00B82CB9"/>
    <w:rsid w:val="00B968C8"/>
    <w:rsid w:val="00BA3EC5"/>
    <w:rsid w:val="00BA51D9"/>
    <w:rsid w:val="00BB5DFC"/>
    <w:rsid w:val="00BD279D"/>
    <w:rsid w:val="00BD6BB8"/>
    <w:rsid w:val="00BE70D2"/>
    <w:rsid w:val="00C222BC"/>
    <w:rsid w:val="00C3409B"/>
    <w:rsid w:val="00C52941"/>
    <w:rsid w:val="00C554D8"/>
    <w:rsid w:val="00C66BA2"/>
    <w:rsid w:val="00C75CB0"/>
    <w:rsid w:val="00C95985"/>
    <w:rsid w:val="00CC5026"/>
    <w:rsid w:val="00CC68D0"/>
    <w:rsid w:val="00D0000B"/>
    <w:rsid w:val="00D03F9A"/>
    <w:rsid w:val="00D06D51"/>
    <w:rsid w:val="00D24991"/>
    <w:rsid w:val="00D37519"/>
    <w:rsid w:val="00D467BE"/>
    <w:rsid w:val="00D50255"/>
    <w:rsid w:val="00D6416D"/>
    <w:rsid w:val="00D66520"/>
    <w:rsid w:val="00DA3849"/>
    <w:rsid w:val="00DE34CF"/>
    <w:rsid w:val="00DF27CE"/>
    <w:rsid w:val="00E13F3D"/>
    <w:rsid w:val="00E34898"/>
    <w:rsid w:val="00E47A01"/>
    <w:rsid w:val="00E8079D"/>
    <w:rsid w:val="00E8244F"/>
    <w:rsid w:val="00EB09B7"/>
    <w:rsid w:val="00EB7A99"/>
    <w:rsid w:val="00EC3F74"/>
    <w:rsid w:val="00EE7D7C"/>
    <w:rsid w:val="00F25D98"/>
    <w:rsid w:val="00F300FB"/>
    <w:rsid w:val="00F311B0"/>
    <w:rsid w:val="00F53316"/>
    <w:rsid w:val="00F8518A"/>
    <w:rsid w:val="00FB6386"/>
    <w:rsid w:val="00FC520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0">
    <w:name w:val="TF (文字)"/>
    <w:link w:val="TF"/>
    <w:locked/>
    <w:rsid w:val="001D6CBD"/>
    <w:rPr>
      <w:rFonts w:ascii="Arial" w:hAnsi="Arial"/>
      <w:b/>
      <w:lang w:val="en-GB" w:eastAsia="en-US"/>
    </w:rPr>
  </w:style>
  <w:style w:type="character" w:customStyle="1" w:styleId="B1Char">
    <w:name w:val="B1 Char"/>
    <w:link w:val="B1"/>
    <w:locked/>
    <w:rsid w:val="001D6CBD"/>
    <w:rPr>
      <w:rFonts w:ascii="Times New Roman" w:hAnsi="Times New Roman"/>
      <w:lang w:val="en-GB" w:eastAsia="en-US"/>
    </w:rPr>
  </w:style>
  <w:style w:type="character" w:customStyle="1" w:styleId="NOChar">
    <w:name w:val="NO Char"/>
    <w:link w:val="NO"/>
    <w:rsid w:val="009C7D59"/>
    <w:rPr>
      <w:rFonts w:ascii="Times New Roman" w:hAnsi="Times New Roman"/>
      <w:lang w:val="en-GB" w:eastAsia="en-US"/>
    </w:rPr>
  </w:style>
  <w:style w:type="character" w:customStyle="1" w:styleId="B2Char">
    <w:name w:val="B2 Char"/>
    <w:link w:val="B2"/>
    <w:locked/>
    <w:rsid w:val="00333375"/>
    <w:rPr>
      <w:rFonts w:ascii="Times New Roman" w:hAnsi="Times New Roman"/>
      <w:lang w:val="en-GB" w:eastAsia="en-US"/>
    </w:rPr>
  </w:style>
  <w:style w:type="character" w:customStyle="1" w:styleId="B3Char">
    <w:name w:val="B3 Char"/>
    <w:link w:val="B3"/>
    <w:rsid w:val="003333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5FED4-B786-471C-B677-A48B4C21C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2</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XYZ</cp:lastModifiedBy>
  <cp:revision>54</cp:revision>
  <cp:lastPrinted>1899-12-31T23:00:00Z</cp:lastPrinted>
  <dcterms:created xsi:type="dcterms:W3CDTF">2018-11-05T09:14:00Z</dcterms:created>
  <dcterms:modified xsi:type="dcterms:W3CDTF">2020-08-12T14:13:00Z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