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45F7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70690">
        <w:rPr>
          <w:b/>
          <w:noProof/>
          <w:sz w:val="24"/>
        </w:rPr>
        <w:t>4796</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724C79" w:rsidR="001E41F3" w:rsidRPr="00410371" w:rsidRDefault="00305D2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28DBB7" w:rsidR="001E41F3" w:rsidRPr="00410371" w:rsidRDefault="00D70690" w:rsidP="00D70690">
            <w:pPr>
              <w:pStyle w:val="CRCoverPage"/>
              <w:spacing w:after="0"/>
              <w:rPr>
                <w:noProof/>
              </w:rPr>
            </w:pPr>
            <w:r>
              <w:rPr>
                <w:b/>
                <w:noProof/>
                <w:sz w:val="28"/>
              </w:rPr>
              <w:t>2480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87D2A6" w:rsidR="001E41F3" w:rsidRPr="00410371" w:rsidRDefault="001B501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C7776E" w:rsidR="00F25D98" w:rsidRDefault="0094314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3D81BE" w:rsidR="00F25D98" w:rsidRDefault="0094314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12037C" w:rsidR="001E41F3" w:rsidRDefault="005502EB">
            <w:pPr>
              <w:pStyle w:val="CRCoverPage"/>
              <w:spacing w:after="0"/>
              <w:ind w:left="100"/>
              <w:rPr>
                <w:noProof/>
              </w:rPr>
            </w:pPr>
            <w:r w:rsidRPr="005502EB">
              <w:rPr>
                <w:noProof/>
              </w:rPr>
              <w:t>Minimum length of port management information container</w:t>
            </w:r>
            <w:r w:rsidR="00330D0B">
              <w:rPr>
                <w:noProof/>
              </w:rPr>
              <w:t xml:space="preserve"> in SM messages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D7DB17" w:rsidR="001E41F3" w:rsidRDefault="00E77A06" w:rsidP="00E77A0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9C80A3" w:rsidR="001E41F3" w:rsidRDefault="00E77A06" w:rsidP="00E77A06">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8AC9E2" w:rsidR="001E41F3" w:rsidRDefault="00943148">
            <w:pPr>
              <w:pStyle w:val="CRCoverPage"/>
              <w:spacing w:after="0"/>
              <w:ind w:left="100"/>
              <w:rPr>
                <w:noProof/>
              </w:rPr>
            </w:pPr>
            <w:r>
              <w:rPr>
                <w:noProof/>
              </w:rPr>
              <w:t>2020-08-11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EB281" w:rsidR="001E41F3" w:rsidRDefault="009563E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B2DD4A" w:rsidR="001E41F3" w:rsidRDefault="00943148" w:rsidP="0094314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9E6B" w14:textId="2A1B2547" w:rsidR="001E41F3" w:rsidRDefault="00D46492" w:rsidP="00FC43C3">
            <w:pPr>
              <w:pStyle w:val="CRCoverPage"/>
              <w:ind w:left="100"/>
              <w:rPr>
                <w:lang w:val="fr-FR"/>
              </w:rPr>
            </w:pPr>
            <w:r w:rsidRPr="00D46492">
              <w:rPr>
                <w:noProof/>
              </w:rPr>
              <w:t xml:space="preserve">The </w:t>
            </w:r>
            <w:r w:rsidR="00356508">
              <w:rPr>
                <w:noProof/>
              </w:rPr>
              <w:t>p</w:t>
            </w:r>
            <w:r w:rsidRPr="00D46492">
              <w:rPr>
                <w:noProof/>
              </w:rPr>
              <w:t xml:space="preserve">ort management information container </w:t>
            </w:r>
            <w:r>
              <w:rPr>
                <w:noProof/>
              </w:rPr>
              <w:t>IE has</w:t>
            </w:r>
            <w:r w:rsidRPr="00D46492">
              <w:rPr>
                <w:noProof/>
              </w:rPr>
              <w:t xml:space="preserve"> a minimum length of 4 octet</w:t>
            </w:r>
            <w:r>
              <w:rPr>
                <w:noProof/>
              </w:rPr>
              <w:t xml:space="preserve"> as defined in clause 9.11.4.27. However, the length of</w:t>
            </w:r>
            <w:r>
              <w:rPr>
                <w:rFonts w:hint="eastAsia"/>
                <w:noProof/>
                <w:lang w:eastAsia="zh-CN"/>
              </w:rPr>
              <w:t xml:space="preserve"> </w:t>
            </w:r>
            <w:r w:rsidR="00356508">
              <w:rPr>
                <w:noProof/>
              </w:rPr>
              <w:t>p</w:t>
            </w:r>
            <w:r w:rsidRPr="00D46492">
              <w:rPr>
                <w:noProof/>
              </w:rPr>
              <w:t xml:space="preserve">ort management information container </w:t>
            </w:r>
            <w:r>
              <w:rPr>
                <w:noProof/>
              </w:rPr>
              <w:t xml:space="preserve">IE starts with 3 octects in </w:t>
            </w:r>
            <w:r w:rsidRPr="00BB130A">
              <w:rPr>
                <w:lang w:val="fr-FR"/>
              </w:rPr>
              <w:t>PDU session modification request</w:t>
            </w:r>
            <w:r>
              <w:rPr>
                <w:lang w:val="fr-FR"/>
              </w:rPr>
              <w:t>, PDU session command and PDU session modification complete.</w:t>
            </w:r>
          </w:p>
          <w:p w14:paraId="74FABDDC" w14:textId="5F99D4E3" w:rsidR="00F61713" w:rsidRDefault="008D305E" w:rsidP="00FC43C3">
            <w:pPr>
              <w:pStyle w:val="CRCoverPage"/>
              <w:ind w:left="100"/>
              <w:rPr>
                <w:lang w:val="fr-FR" w:eastAsia="zh-CN"/>
              </w:rPr>
            </w:pPr>
            <w:r>
              <w:rPr>
                <w:lang w:val="fr-FR" w:eastAsia="zh-CN"/>
              </w:rPr>
              <w:t>F</w:t>
            </w:r>
            <w:r w:rsidR="00356508">
              <w:rPr>
                <w:lang w:val="fr-FR" w:eastAsia="zh-CN"/>
              </w:rPr>
              <w:t>or PDU session establishment reqeust, the p</w:t>
            </w:r>
            <w:r w:rsidR="00356508" w:rsidRPr="00D46492">
              <w:rPr>
                <w:noProof/>
              </w:rPr>
              <w:t xml:space="preserve">ort management information container </w:t>
            </w:r>
            <w:r w:rsidR="00356508">
              <w:rPr>
                <w:noProof/>
              </w:rPr>
              <w:t>IE is used to convey e</w:t>
            </w:r>
            <w:r w:rsidR="00356508" w:rsidRPr="00972C99">
              <w:t>thernet port management capability</w:t>
            </w:r>
            <w:r w:rsidR="00356508">
              <w:t xml:space="preserve"> message whose minimum length is 5 octets (see t</w:t>
            </w:r>
            <w:r w:rsidR="00356508" w:rsidRPr="007053CC">
              <w:rPr>
                <w:lang w:val="fr-FR"/>
              </w:rPr>
              <w:t>able 8.6.1.</w:t>
            </w:r>
            <w:r w:rsidR="00356508">
              <w:rPr>
                <w:lang w:val="fr-FR"/>
              </w:rPr>
              <w:t>1 in TS 24.519</w:t>
            </w:r>
            <w:r w:rsidR="00356508">
              <w:t xml:space="preserve">). Therefore, the </w:t>
            </w:r>
            <w:r w:rsidR="00356508">
              <w:rPr>
                <w:noProof/>
              </w:rPr>
              <w:t>length of</w:t>
            </w:r>
            <w:r w:rsidR="00356508">
              <w:rPr>
                <w:rFonts w:hint="eastAsia"/>
                <w:noProof/>
                <w:lang w:eastAsia="zh-CN"/>
              </w:rPr>
              <w:t xml:space="preserve"> </w:t>
            </w:r>
            <w:r w:rsidR="00356508">
              <w:rPr>
                <w:noProof/>
              </w:rPr>
              <w:t>p</w:t>
            </w:r>
            <w:r w:rsidR="00356508" w:rsidRPr="00D46492">
              <w:rPr>
                <w:noProof/>
              </w:rPr>
              <w:t xml:space="preserve">ort management information container </w:t>
            </w:r>
            <w:r w:rsidR="00356508">
              <w:rPr>
                <w:noProof/>
              </w:rPr>
              <w:t xml:space="preserve">IE should start from 8 octects in </w:t>
            </w:r>
            <w:r w:rsidR="00356508" w:rsidRPr="00BB130A">
              <w:rPr>
                <w:lang w:val="fr-FR"/>
              </w:rPr>
              <w:t xml:space="preserve">PDU session </w:t>
            </w:r>
            <w:r w:rsidR="00356508">
              <w:rPr>
                <w:lang w:val="fr-FR"/>
              </w:rPr>
              <w:t xml:space="preserve">establishment </w:t>
            </w:r>
            <w:r w:rsidR="00356508" w:rsidRPr="00BB130A">
              <w:rPr>
                <w:lang w:val="fr-FR"/>
              </w:rPr>
              <w:t>request</w:t>
            </w:r>
            <w:r w:rsidR="00FC43C3">
              <w:rPr>
                <w:lang w:val="fr-FR"/>
              </w:rPr>
              <w:t>.</w:t>
            </w:r>
          </w:p>
          <w:p w14:paraId="4AB1CFBA" w14:textId="25DEE2E9" w:rsidR="004E2F25" w:rsidRDefault="004E2F25" w:rsidP="00FC43C3">
            <w:pPr>
              <w:pStyle w:val="CRCoverPage"/>
              <w:ind w:left="100"/>
              <w:rPr>
                <w:noProof/>
                <w:lang w:eastAsia="zh-CN"/>
              </w:rPr>
            </w:pPr>
            <w:r>
              <w:t>The DS-TT Ethernet port MAC address contents should start from octet 3 to octect 8 other than octet 7 in table</w:t>
            </w:r>
            <w:r w:rsidRPr="00965042">
              <w:rPr>
                <w:lang w:val="fr-FR"/>
              </w:rPr>
              <w:t> </w:t>
            </w:r>
            <w:r>
              <w:rPr>
                <w:lang w:val="fr-FR"/>
              </w:rPr>
              <w:t>9.11.4.25</w:t>
            </w:r>
            <w:r w:rsidRPr="00965042">
              <w:rPr>
                <w:lang w:val="fr-FR"/>
              </w:rPr>
              <w:t>.1</w:t>
            </w:r>
            <w:r>
              <w:rPr>
                <w:lang w:val="fr-F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D0AE4" w14:textId="7C9DEB91" w:rsidR="001E41F3" w:rsidRDefault="008D305E" w:rsidP="007E593F">
            <w:pPr>
              <w:pStyle w:val="CRCoverPage"/>
              <w:spacing w:after="0"/>
              <w:ind w:left="100"/>
            </w:pPr>
            <w:r>
              <w:rPr>
                <w:noProof/>
                <w:lang w:eastAsia="zh-CN"/>
              </w:rPr>
              <w:t>Correct</w:t>
            </w:r>
            <w:r w:rsidR="00122788">
              <w:rPr>
                <w:rFonts w:hint="eastAsia"/>
                <w:noProof/>
                <w:lang w:eastAsia="zh-CN"/>
              </w:rPr>
              <w:t xml:space="preserve"> the</w:t>
            </w:r>
            <w:r>
              <w:rPr>
                <w:noProof/>
                <w:lang w:eastAsia="zh-CN"/>
              </w:rPr>
              <w:t xml:space="preserve"> </w:t>
            </w:r>
            <w:r w:rsidRPr="00D46492">
              <w:rPr>
                <w:noProof/>
              </w:rPr>
              <w:t xml:space="preserve">Port management information container </w:t>
            </w:r>
            <w:r>
              <w:rPr>
                <w:noProof/>
              </w:rPr>
              <w:t>IE length starting value as explained above.</w:t>
            </w:r>
          </w:p>
          <w:p w14:paraId="76C0712C" w14:textId="6359074E" w:rsidR="004E2F25" w:rsidRDefault="00874743" w:rsidP="004E2F25">
            <w:pPr>
              <w:pStyle w:val="CRCoverPage"/>
              <w:spacing w:after="0"/>
              <w:ind w:left="100"/>
              <w:rPr>
                <w:noProof/>
                <w:lang w:eastAsia="zh-CN"/>
              </w:rPr>
            </w:pPr>
            <w:r>
              <w:rPr>
                <w:rFonts w:hint="eastAsia"/>
                <w:noProof/>
                <w:lang w:eastAsia="zh-CN"/>
              </w:rPr>
              <w:t xml:space="preserve">Correct </w:t>
            </w:r>
            <w:r>
              <w:t>DS-TT Ethernet port MAC address contents 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3B2B89" w:rsidR="001E41F3" w:rsidRDefault="00DD6A41" w:rsidP="00DD6A41">
            <w:pPr>
              <w:pStyle w:val="CRCoverPage"/>
              <w:spacing w:after="0"/>
              <w:ind w:left="100"/>
              <w:rPr>
                <w:noProof/>
                <w:lang w:eastAsia="zh-CN"/>
              </w:rPr>
            </w:pPr>
            <w:r>
              <w:rPr>
                <w:noProof/>
                <w:lang w:eastAsia="zh-CN"/>
              </w:rPr>
              <w:t>Incorrect specification</w:t>
            </w:r>
            <w:r w:rsidR="006629CC">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253F27" w:rsidR="001E41F3" w:rsidRDefault="00436FB7">
            <w:pPr>
              <w:pStyle w:val="CRCoverPage"/>
              <w:spacing w:after="0"/>
              <w:ind w:left="100"/>
              <w:rPr>
                <w:noProof/>
                <w:lang w:eastAsia="zh-CN"/>
              </w:rPr>
            </w:pPr>
            <w:r>
              <w:rPr>
                <w:noProof/>
                <w:lang w:eastAsia="zh-CN"/>
              </w:rPr>
              <w:t xml:space="preserve">8.3.1.1, </w:t>
            </w:r>
            <w:r w:rsidR="008E1DF6">
              <w:rPr>
                <w:rFonts w:hint="eastAsia"/>
                <w:noProof/>
                <w:lang w:eastAsia="zh-CN"/>
              </w:rPr>
              <w:t>8.3.7.1, 8.3.9.1, 8.3.10.1</w:t>
            </w:r>
            <w:r w:rsidR="007A4CF0">
              <w:rPr>
                <w:noProof/>
                <w:lang w:eastAsia="zh-CN"/>
              </w:rPr>
              <w:t>, 9.11.4.25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25A5F0" w14:textId="77777777" w:rsidR="005D5BC8" w:rsidRPr="00977A87" w:rsidRDefault="005D5BC8" w:rsidP="005D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29AA812" w14:textId="77777777" w:rsidR="00F61713" w:rsidRPr="00767715" w:rsidRDefault="00F61713" w:rsidP="00F61713">
      <w:pPr>
        <w:pStyle w:val="4"/>
        <w:rPr>
          <w:lang w:eastAsia="ko-KR"/>
        </w:rPr>
      </w:pPr>
      <w:bookmarkStart w:id="3" w:name="_Toc20233079"/>
      <w:bookmarkStart w:id="4" w:name="_Toc27747198"/>
      <w:bookmarkStart w:id="5" w:name="_Toc36213389"/>
      <w:bookmarkStart w:id="6" w:name="_Toc36657566"/>
      <w:bookmarkStart w:id="7" w:name="_Toc45287237"/>
      <w:bookmarkStart w:id="8" w:name="_Toc20233128"/>
      <w:bookmarkStart w:id="9" w:name="_Toc27747248"/>
      <w:bookmarkStart w:id="10" w:name="_Toc36213439"/>
      <w:bookmarkStart w:id="11" w:name="_Toc36657616"/>
      <w:bookmarkStart w:id="12" w:name="_Toc452872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3"/>
      <w:bookmarkEnd w:id="4"/>
      <w:bookmarkEnd w:id="5"/>
      <w:bookmarkEnd w:id="6"/>
      <w:bookmarkEnd w:id="7"/>
    </w:p>
    <w:p w14:paraId="122E9B59" w14:textId="77777777" w:rsidR="00F61713" w:rsidRPr="00440029" w:rsidRDefault="00F61713" w:rsidP="00F61713">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210A72E3" w14:textId="77777777" w:rsidR="00F61713" w:rsidRPr="00440029" w:rsidRDefault="00F61713" w:rsidP="00F61713">
      <w:pPr>
        <w:pStyle w:val="B1"/>
      </w:pPr>
      <w:r w:rsidRPr="00440029">
        <w:t>Message type:</w:t>
      </w:r>
      <w:r w:rsidRPr="00440029">
        <w:tab/>
        <w:t>PDU SESSION ESTABLISHMENT REQUEST</w:t>
      </w:r>
    </w:p>
    <w:p w14:paraId="28E621DE" w14:textId="77777777" w:rsidR="00F61713" w:rsidRPr="00440029" w:rsidRDefault="00F61713" w:rsidP="00F61713">
      <w:pPr>
        <w:pStyle w:val="B1"/>
      </w:pPr>
      <w:r w:rsidRPr="00440029">
        <w:t>Significance:</w:t>
      </w:r>
      <w:r>
        <w:tab/>
      </w:r>
      <w:r w:rsidRPr="00440029">
        <w:t>dual</w:t>
      </w:r>
    </w:p>
    <w:p w14:paraId="1FAE0C5B" w14:textId="77777777" w:rsidR="00F61713" w:rsidRDefault="00F61713" w:rsidP="00F61713">
      <w:pPr>
        <w:pStyle w:val="B1"/>
      </w:pPr>
      <w:r w:rsidRPr="00440029">
        <w:t>Direction:</w:t>
      </w:r>
      <w:r>
        <w:tab/>
      </w:r>
      <w:r w:rsidRPr="00440029">
        <w:tab/>
        <w:t>UE to network</w:t>
      </w:r>
    </w:p>
    <w:p w14:paraId="731CB634" w14:textId="77777777" w:rsidR="00F61713" w:rsidRDefault="00F61713" w:rsidP="00F61713">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F61713" w:rsidRPr="005F7EB0" w14:paraId="024975CA"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F86DD1B" w14:textId="77777777" w:rsidR="00F61713" w:rsidRPr="005F7EB0" w:rsidRDefault="00F61713" w:rsidP="008E48CE">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DD2428" w14:textId="77777777" w:rsidR="00F61713" w:rsidRPr="005F7EB0" w:rsidRDefault="00F61713" w:rsidP="008E48CE">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5C0FA15" w14:textId="77777777" w:rsidR="00F61713" w:rsidRPr="005F7EB0" w:rsidRDefault="00F61713" w:rsidP="008E48CE">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746D284" w14:textId="77777777" w:rsidR="00F61713" w:rsidRPr="005F7EB0" w:rsidRDefault="00F61713" w:rsidP="008E48CE">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06F876" w14:textId="77777777" w:rsidR="00F61713" w:rsidRPr="005F7EB0" w:rsidRDefault="00F61713" w:rsidP="008E48CE">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D766690" w14:textId="77777777" w:rsidR="00F61713" w:rsidRPr="005F7EB0" w:rsidRDefault="00F61713" w:rsidP="008E48CE">
            <w:pPr>
              <w:pStyle w:val="TAH"/>
            </w:pPr>
            <w:r w:rsidRPr="005F7EB0">
              <w:t>Length</w:t>
            </w:r>
          </w:p>
        </w:tc>
      </w:tr>
      <w:tr w:rsidR="00F61713" w:rsidRPr="005F7EB0" w14:paraId="01280FCF"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3877D6" w14:textId="77777777" w:rsidR="00F61713" w:rsidRPr="000D0840" w:rsidRDefault="00F61713"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5A2217" w14:textId="77777777" w:rsidR="00F61713" w:rsidRPr="000D0840" w:rsidRDefault="00F61713" w:rsidP="008E48CE">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8DA9291" w14:textId="77777777" w:rsidR="00F61713" w:rsidRPr="000D0840" w:rsidRDefault="00F61713" w:rsidP="008E48CE">
            <w:pPr>
              <w:pStyle w:val="TAL"/>
            </w:pPr>
            <w:r w:rsidRPr="000D0840">
              <w:t>Extended protocol discriminator</w:t>
            </w:r>
          </w:p>
          <w:p w14:paraId="14357FB9" w14:textId="77777777" w:rsidR="00F61713" w:rsidRPr="000D0840" w:rsidRDefault="00F61713" w:rsidP="008E48CE">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37194C7" w14:textId="77777777" w:rsidR="00F61713" w:rsidRPr="005F7EB0" w:rsidRDefault="00F61713"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7657574" w14:textId="77777777" w:rsidR="00F61713" w:rsidRPr="005F7EB0" w:rsidRDefault="00F61713"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A57B0D8" w14:textId="77777777" w:rsidR="00F61713" w:rsidRPr="005F7EB0" w:rsidRDefault="00F61713" w:rsidP="008E48CE">
            <w:pPr>
              <w:pStyle w:val="TAC"/>
            </w:pPr>
            <w:r w:rsidRPr="005F7EB0">
              <w:t>1</w:t>
            </w:r>
          </w:p>
        </w:tc>
      </w:tr>
      <w:tr w:rsidR="00F61713" w:rsidRPr="005F7EB0" w14:paraId="14391E38"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F33AA8" w14:textId="77777777" w:rsidR="00F61713" w:rsidRPr="000D0840" w:rsidRDefault="00F61713"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61E43A8" w14:textId="77777777" w:rsidR="00F61713" w:rsidRPr="000D0840" w:rsidRDefault="00F61713" w:rsidP="008E48CE">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2165660" w14:textId="77777777" w:rsidR="00F61713" w:rsidRPr="000D0840" w:rsidRDefault="00F61713" w:rsidP="008E48CE">
            <w:pPr>
              <w:pStyle w:val="TAL"/>
            </w:pPr>
            <w:r w:rsidRPr="000D0840">
              <w:t>PDU session identity</w:t>
            </w:r>
          </w:p>
          <w:p w14:paraId="5DFC929D" w14:textId="77777777" w:rsidR="00F61713" w:rsidRPr="000D0840" w:rsidRDefault="00F61713" w:rsidP="008E48CE">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D91870C" w14:textId="77777777" w:rsidR="00F61713" w:rsidRPr="005F7EB0" w:rsidRDefault="00F61713"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2F6B46C" w14:textId="77777777" w:rsidR="00F61713" w:rsidRPr="005F7EB0" w:rsidRDefault="00F61713"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1D745DA4" w14:textId="77777777" w:rsidR="00F61713" w:rsidRPr="005F7EB0" w:rsidRDefault="00F61713" w:rsidP="008E48CE">
            <w:pPr>
              <w:pStyle w:val="TAC"/>
            </w:pPr>
            <w:r w:rsidRPr="005F7EB0">
              <w:t>1</w:t>
            </w:r>
          </w:p>
        </w:tc>
      </w:tr>
      <w:tr w:rsidR="00F61713" w:rsidRPr="005F7EB0" w14:paraId="143E0915"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490250" w14:textId="77777777" w:rsidR="00F61713" w:rsidRPr="000D0840" w:rsidRDefault="00F61713"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EAAB35" w14:textId="77777777" w:rsidR="00F61713" w:rsidRPr="000D0840" w:rsidRDefault="00F61713" w:rsidP="008E48CE">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2B6B259" w14:textId="77777777" w:rsidR="00F61713" w:rsidRPr="000D0840" w:rsidRDefault="00F61713" w:rsidP="008E48CE">
            <w:pPr>
              <w:pStyle w:val="TAL"/>
            </w:pPr>
            <w:r w:rsidRPr="000D0840">
              <w:t>Procedure transaction identity</w:t>
            </w:r>
          </w:p>
          <w:p w14:paraId="55E4CC9C" w14:textId="77777777" w:rsidR="00F61713" w:rsidRPr="000D0840" w:rsidRDefault="00F61713" w:rsidP="008E48CE">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A6A11" w14:textId="77777777" w:rsidR="00F61713" w:rsidRPr="005F7EB0" w:rsidRDefault="00F61713"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13EF81" w14:textId="77777777" w:rsidR="00F61713" w:rsidRPr="005F7EB0" w:rsidRDefault="00F61713"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9D82632" w14:textId="77777777" w:rsidR="00F61713" w:rsidRPr="005F7EB0" w:rsidRDefault="00F61713" w:rsidP="008E48CE">
            <w:pPr>
              <w:pStyle w:val="TAC"/>
            </w:pPr>
            <w:r w:rsidRPr="005F7EB0">
              <w:t>1</w:t>
            </w:r>
          </w:p>
        </w:tc>
      </w:tr>
      <w:tr w:rsidR="00F61713" w:rsidRPr="005F7EB0" w14:paraId="35EA7D64"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EF37F5" w14:textId="77777777" w:rsidR="00F61713" w:rsidRPr="000D0840" w:rsidRDefault="00F61713"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4276DD" w14:textId="77777777" w:rsidR="00F61713" w:rsidRPr="004C33A6" w:rsidRDefault="00F61713" w:rsidP="008E48CE">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ED6D35A" w14:textId="77777777" w:rsidR="00F61713" w:rsidRPr="000D0840" w:rsidRDefault="00F61713" w:rsidP="008E48CE">
            <w:pPr>
              <w:pStyle w:val="TAL"/>
            </w:pPr>
            <w:r w:rsidRPr="000D0840">
              <w:t>Message type</w:t>
            </w:r>
          </w:p>
          <w:p w14:paraId="02770016" w14:textId="77777777" w:rsidR="00F61713" w:rsidRPr="000D0840" w:rsidRDefault="00F61713" w:rsidP="008E48CE">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4AFE0C" w14:textId="77777777" w:rsidR="00F61713" w:rsidRPr="005F7EB0" w:rsidRDefault="00F61713"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A00D2BA" w14:textId="77777777" w:rsidR="00F61713" w:rsidRPr="005F7EB0" w:rsidRDefault="00F61713"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CA0F52D" w14:textId="77777777" w:rsidR="00F61713" w:rsidRPr="005F7EB0" w:rsidRDefault="00F61713" w:rsidP="008E48CE">
            <w:pPr>
              <w:pStyle w:val="TAC"/>
            </w:pPr>
            <w:r w:rsidRPr="005F7EB0">
              <w:t>1</w:t>
            </w:r>
          </w:p>
        </w:tc>
      </w:tr>
      <w:tr w:rsidR="00F61713" w:rsidRPr="005F7EB0" w14:paraId="1BB11A6F"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D92816" w14:textId="77777777" w:rsidR="00F61713" w:rsidRPr="000D0840" w:rsidRDefault="00F61713"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8E3CE20" w14:textId="77777777" w:rsidR="00F61713" w:rsidRPr="00920167" w:rsidRDefault="00F61713" w:rsidP="008E48CE">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677E76" w14:textId="77777777" w:rsidR="00F61713" w:rsidRPr="00AD7DE8" w:rsidRDefault="00F61713" w:rsidP="008E48CE">
            <w:pPr>
              <w:pStyle w:val="TAL"/>
            </w:pPr>
            <w:r w:rsidRPr="00AD7DE8">
              <w:t>Integrity protection maximum data rate</w:t>
            </w:r>
          </w:p>
          <w:p w14:paraId="2B6B50BB" w14:textId="77777777" w:rsidR="00F61713" w:rsidRPr="000D0840" w:rsidRDefault="00F61713" w:rsidP="008E48CE">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F04E3EF" w14:textId="77777777" w:rsidR="00F61713" w:rsidRPr="005F7EB0" w:rsidRDefault="00F61713" w:rsidP="008E48CE">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09A9250A" w14:textId="77777777" w:rsidR="00F61713" w:rsidRPr="005F7EB0" w:rsidRDefault="00F61713" w:rsidP="008E48CE">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38FEA29C" w14:textId="77777777" w:rsidR="00F61713" w:rsidRPr="005F7EB0" w:rsidRDefault="00F61713" w:rsidP="008E48CE">
            <w:pPr>
              <w:pStyle w:val="TAC"/>
            </w:pPr>
            <w:r>
              <w:t>2</w:t>
            </w:r>
          </w:p>
        </w:tc>
      </w:tr>
      <w:tr w:rsidR="00F61713" w:rsidRPr="005F7EB0" w14:paraId="44ED1CD7"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FCD0B" w14:textId="77777777" w:rsidR="00F61713" w:rsidRPr="000D0840" w:rsidRDefault="00F61713" w:rsidP="008E48CE">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347A0C18" w14:textId="77777777" w:rsidR="00F61713" w:rsidRPr="000D0840" w:rsidRDefault="00F61713" w:rsidP="008E48CE">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492EBA2D" w14:textId="77777777" w:rsidR="00F61713" w:rsidRPr="000D0840" w:rsidRDefault="00F61713" w:rsidP="008E48CE">
            <w:pPr>
              <w:pStyle w:val="TAL"/>
            </w:pPr>
            <w:r w:rsidRPr="000D0840">
              <w:t>PDU session type</w:t>
            </w:r>
          </w:p>
          <w:p w14:paraId="20A938CD" w14:textId="77777777" w:rsidR="00F61713" w:rsidRPr="000D0840" w:rsidRDefault="00F61713" w:rsidP="008E48CE">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16F4CBE5"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83EC53E" w14:textId="77777777" w:rsidR="00F61713" w:rsidRPr="005F7EB0" w:rsidRDefault="00F61713" w:rsidP="008E48C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B21A614" w14:textId="77777777" w:rsidR="00F61713" w:rsidRPr="005F7EB0" w:rsidRDefault="00F61713" w:rsidP="008E48CE">
            <w:pPr>
              <w:pStyle w:val="TAC"/>
            </w:pPr>
            <w:r w:rsidRPr="005F7EB0">
              <w:t>1</w:t>
            </w:r>
          </w:p>
        </w:tc>
      </w:tr>
      <w:tr w:rsidR="00F61713" w:rsidRPr="005F7EB0" w14:paraId="33DB2A1A"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783A32" w14:textId="77777777" w:rsidR="00F61713" w:rsidRPr="000D0840" w:rsidRDefault="00F61713" w:rsidP="008E48CE">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A5D850E" w14:textId="77777777" w:rsidR="00F61713" w:rsidRPr="000D0840" w:rsidRDefault="00F61713" w:rsidP="008E48CE">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30C62B5A" w14:textId="77777777" w:rsidR="00F61713" w:rsidRPr="000D0840" w:rsidRDefault="00F61713" w:rsidP="008E48CE">
            <w:pPr>
              <w:pStyle w:val="TAL"/>
            </w:pPr>
            <w:r w:rsidRPr="000D0840">
              <w:t>SSC mode</w:t>
            </w:r>
          </w:p>
          <w:p w14:paraId="3D79D730" w14:textId="77777777" w:rsidR="00F61713" w:rsidRPr="000D0840" w:rsidRDefault="00F61713" w:rsidP="008E48CE">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412ED2"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ADF4BA" w14:textId="77777777" w:rsidR="00F61713" w:rsidRPr="005F7EB0" w:rsidRDefault="00F61713" w:rsidP="008E48C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5922D27" w14:textId="77777777" w:rsidR="00F61713" w:rsidRPr="005F7EB0" w:rsidRDefault="00F61713" w:rsidP="008E48CE">
            <w:pPr>
              <w:pStyle w:val="TAC"/>
            </w:pPr>
            <w:r w:rsidRPr="005F7EB0">
              <w:t>1</w:t>
            </w:r>
          </w:p>
        </w:tc>
      </w:tr>
      <w:tr w:rsidR="00F61713" w:rsidRPr="005F7EB0" w14:paraId="72F9872F"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EB07BA" w14:textId="77777777" w:rsidR="00F61713" w:rsidRPr="000D0840" w:rsidRDefault="00F61713" w:rsidP="008E48CE">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48945412" w14:textId="77777777" w:rsidR="00F61713" w:rsidRPr="000D0840" w:rsidRDefault="00F61713" w:rsidP="008E48CE">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7D6A06C9" w14:textId="77777777" w:rsidR="00F61713" w:rsidRPr="000D0840" w:rsidRDefault="00F61713" w:rsidP="008E48CE">
            <w:pPr>
              <w:pStyle w:val="TAL"/>
            </w:pPr>
            <w:r w:rsidRPr="000D0840">
              <w:t>5GSM capability</w:t>
            </w:r>
          </w:p>
          <w:p w14:paraId="67933B76" w14:textId="77777777" w:rsidR="00F61713" w:rsidRPr="000D0840" w:rsidRDefault="00F61713" w:rsidP="008E48CE">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165D142F"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BDBFB49" w14:textId="77777777" w:rsidR="00F61713" w:rsidRPr="005F7EB0" w:rsidRDefault="00F61713" w:rsidP="008E48CE">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143D971" w14:textId="77777777" w:rsidR="00F61713" w:rsidRPr="005F7EB0" w:rsidRDefault="00F61713" w:rsidP="008E48CE">
            <w:pPr>
              <w:pStyle w:val="TAC"/>
            </w:pPr>
            <w:r w:rsidRPr="005F7EB0">
              <w:t>3-15</w:t>
            </w:r>
          </w:p>
        </w:tc>
      </w:tr>
      <w:tr w:rsidR="00F61713" w:rsidRPr="005F7EB0" w14:paraId="7FA43439"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C40CAF" w14:textId="77777777" w:rsidR="00F61713" w:rsidRPr="000D0840" w:rsidRDefault="00F61713" w:rsidP="008E48CE">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21278418" w14:textId="77777777" w:rsidR="00F61713" w:rsidRPr="000D0840" w:rsidRDefault="00F61713" w:rsidP="008E48CE">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0403637D" w14:textId="77777777" w:rsidR="00F61713" w:rsidRPr="000D0840" w:rsidRDefault="00F61713" w:rsidP="008E48CE">
            <w:pPr>
              <w:pStyle w:val="TAL"/>
            </w:pPr>
            <w:r w:rsidRPr="000D0840">
              <w:t>Maximum number of supported packet filters</w:t>
            </w:r>
          </w:p>
          <w:p w14:paraId="110C72ED" w14:textId="77777777" w:rsidR="00F61713" w:rsidRPr="000D0840" w:rsidRDefault="00F61713" w:rsidP="008E48CE">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5A1B0A3"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7021C14" w14:textId="77777777" w:rsidR="00F61713" w:rsidRPr="005F7EB0" w:rsidRDefault="00F61713" w:rsidP="008E48CE">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6FC1451" w14:textId="77777777" w:rsidR="00F61713" w:rsidRPr="005F7EB0" w:rsidRDefault="00F61713" w:rsidP="008E48CE">
            <w:pPr>
              <w:pStyle w:val="TAC"/>
            </w:pPr>
            <w:r w:rsidRPr="005F7EB0">
              <w:t>3</w:t>
            </w:r>
          </w:p>
        </w:tc>
      </w:tr>
      <w:tr w:rsidR="00F61713" w:rsidRPr="005F7EB0" w14:paraId="28E8FF5F"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7475E0" w14:textId="77777777" w:rsidR="00F61713" w:rsidRPr="000D0840" w:rsidRDefault="00F61713" w:rsidP="008E48CE">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3DB064A" w14:textId="77777777" w:rsidR="00F61713" w:rsidRPr="000D0840" w:rsidRDefault="00F61713" w:rsidP="008E48CE">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48D1EA5" w14:textId="77777777" w:rsidR="00F61713" w:rsidRPr="000D0840" w:rsidRDefault="00F61713" w:rsidP="008E48CE">
            <w:pPr>
              <w:pStyle w:val="TAL"/>
            </w:pPr>
            <w:r w:rsidRPr="000D0840">
              <w:t>Always-on PDU session requested</w:t>
            </w:r>
          </w:p>
          <w:p w14:paraId="14DD9103" w14:textId="77777777" w:rsidR="00F61713" w:rsidRPr="000D0840" w:rsidRDefault="00F61713" w:rsidP="008E48CE">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310D73D" w14:textId="77777777" w:rsidR="00F61713" w:rsidRDefault="00F61713" w:rsidP="008E48C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81E0D04" w14:textId="77777777" w:rsidR="00F61713" w:rsidRDefault="00F61713" w:rsidP="008E48CE">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E5FB5E" w14:textId="77777777" w:rsidR="00F61713" w:rsidRDefault="00F61713" w:rsidP="008E48CE">
            <w:pPr>
              <w:pStyle w:val="TAC"/>
            </w:pPr>
            <w:r>
              <w:t>1</w:t>
            </w:r>
          </w:p>
        </w:tc>
      </w:tr>
      <w:tr w:rsidR="00F61713" w:rsidRPr="005F7EB0" w14:paraId="1A9EEADB"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999829" w14:textId="77777777" w:rsidR="00F61713" w:rsidRPr="000D0840" w:rsidRDefault="00F61713" w:rsidP="008E48CE">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586F1CA8" w14:textId="77777777" w:rsidR="00F61713" w:rsidRPr="004C33A6" w:rsidRDefault="00F61713" w:rsidP="008E48CE">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9AB48FA" w14:textId="77777777" w:rsidR="00F61713" w:rsidRPr="004C33A6" w:rsidRDefault="00F61713" w:rsidP="008E48CE">
            <w:pPr>
              <w:pStyle w:val="TAL"/>
              <w:rPr>
                <w:lang w:val="fr-FR"/>
              </w:rPr>
            </w:pPr>
            <w:r w:rsidRPr="004C33A6">
              <w:rPr>
                <w:lang w:val="fr-FR"/>
              </w:rPr>
              <w:t>SM PDU DN request container</w:t>
            </w:r>
          </w:p>
          <w:p w14:paraId="7B1B6087" w14:textId="77777777" w:rsidR="00F61713" w:rsidRPr="004C33A6" w:rsidRDefault="00F61713" w:rsidP="008E48CE">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645326B5"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500DDC5" w14:textId="77777777" w:rsidR="00F61713" w:rsidRPr="005F7EB0" w:rsidRDefault="00F61713" w:rsidP="008E48CE">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6D48BD9C" w14:textId="77777777" w:rsidR="00F61713" w:rsidRPr="005F7EB0" w:rsidRDefault="00F61713" w:rsidP="008E48CE">
            <w:pPr>
              <w:pStyle w:val="TAC"/>
              <w:rPr>
                <w:highlight w:val="yellow"/>
              </w:rPr>
            </w:pPr>
            <w:r>
              <w:t>3-255</w:t>
            </w:r>
          </w:p>
        </w:tc>
      </w:tr>
      <w:tr w:rsidR="00F61713" w:rsidRPr="005F7EB0" w14:paraId="501906EC"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A49DA9" w14:textId="77777777" w:rsidR="00F61713" w:rsidRPr="000D0840" w:rsidRDefault="00F61713" w:rsidP="008E48CE">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F414EE3" w14:textId="77777777" w:rsidR="00F61713" w:rsidRPr="000D0840" w:rsidRDefault="00F61713" w:rsidP="008E48CE">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7C22EB" w14:textId="77777777" w:rsidR="00F61713" w:rsidRPr="000D0840" w:rsidRDefault="00F61713" w:rsidP="008E48CE">
            <w:pPr>
              <w:pStyle w:val="TAL"/>
            </w:pPr>
            <w:r w:rsidRPr="000D0840">
              <w:t>Extended protocol configuration options</w:t>
            </w:r>
          </w:p>
          <w:p w14:paraId="50548403" w14:textId="77777777" w:rsidR="00F61713" w:rsidRPr="000D0840" w:rsidRDefault="00F61713" w:rsidP="008E48CE">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55593D7B" w14:textId="77777777" w:rsidR="00F61713" w:rsidRPr="005F7EB0" w:rsidRDefault="00F61713"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B988215" w14:textId="77777777" w:rsidR="00F61713" w:rsidRPr="005F7EB0" w:rsidRDefault="00F61713" w:rsidP="008E48CE">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4C336C6" w14:textId="77777777" w:rsidR="00F61713" w:rsidRPr="005F7EB0" w:rsidRDefault="00F61713" w:rsidP="008E48CE">
            <w:pPr>
              <w:pStyle w:val="TAC"/>
              <w:rPr>
                <w:highlight w:val="yellow"/>
              </w:rPr>
            </w:pPr>
            <w:r w:rsidRPr="005F7EB0">
              <w:t>4-65538</w:t>
            </w:r>
          </w:p>
        </w:tc>
      </w:tr>
      <w:tr w:rsidR="00F61713" w14:paraId="0E006E2E"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2B6007" w14:textId="77777777" w:rsidR="00F61713" w:rsidRDefault="00F61713" w:rsidP="008E48CE">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A0FD3A4" w14:textId="77777777" w:rsidR="00F61713" w:rsidRDefault="00F61713" w:rsidP="008E48CE">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C373862" w14:textId="77777777" w:rsidR="00F61713" w:rsidRPr="00CC0C94" w:rsidRDefault="00F61713" w:rsidP="008E48CE">
            <w:pPr>
              <w:pStyle w:val="TAL"/>
              <w:rPr>
                <w:noProof/>
                <w:lang w:eastAsia="zh-CN"/>
              </w:rPr>
            </w:pPr>
            <w:r>
              <w:rPr>
                <w:lang w:eastAsia="zh-CN"/>
              </w:rPr>
              <w:t>IP h</w:t>
            </w:r>
            <w:r w:rsidRPr="00CC0C94">
              <w:rPr>
                <w:lang w:eastAsia="zh-CN"/>
              </w:rPr>
              <w:t>eader compression configuration</w:t>
            </w:r>
          </w:p>
          <w:p w14:paraId="7D7AE08A" w14:textId="77777777" w:rsidR="00F61713" w:rsidRDefault="00F61713" w:rsidP="008E48CE">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E04FF46" w14:textId="77777777" w:rsidR="00F61713" w:rsidRDefault="00F61713" w:rsidP="008E48CE">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2050F" w14:textId="77777777" w:rsidR="00F61713" w:rsidRDefault="00F61713" w:rsidP="008E48CE">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E48E831" w14:textId="77777777" w:rsidR="00F61713" w:rsidRDefault="00F61713" w:rsidP="008E48CE">
            <w:pPr>
              <w:pStyle w:val="TAC"/>
            </w:pPr>
            <w:r w:rsidRPr="00CC0C94">
              <w:rPr>
                <w:lang w:eastAsia="zh-CN"/>
              </w:rPr>
              <w:t>5-257</w:t>
            </w:r>
          </w:p>
        </w:tc>
      </w:tr>
      <w:tr w:rsidR="00F61713" w14:paraId="4010EDE7"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8F8E09" w14:textId="77777777" w:rsidR="00F61713" w:rsidRPr="00D11CDE" w:rsidRDefault="00F61713" w:rsidP="008E48CE">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3B48D95E" w14:textId="77777777" w:rsidR="00F61713" w:rsidRPr="00CC0C94" w:rsidRDefault="00F61713" w:rsidP="008E48CE">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4C7CCC7" w14:textId="77777777" w:rsidR="00F61713" w:rsidRDefault="00F61713" w:rsidP="008E48CE">
            <w:pPr>
              <w:pStyle w:val="TAL"/>
            </w:pPr>
            <w:r>
              <w:t>DS-TT Ethernet port MAC address</w:t>
            </w:r>
          </w:p>
          <w:p w14:paraId="3007E222" w14:textId="77777777" w:rsidR="00F61713" w:rsidRPr="00CC0C94" w:rsidRDefault="00F61713" w:rsidP="008E48CE">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397B054C" w14:textId="77777777" w:rsidR="00F61713" w:rsidRPr="00CC0C94" w:rsidRDefault="00F61713" w:rsidP="008E48CE">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87115F" w14:textId="77777777" w:rsidR="00F61713" w:rsidRPr="00CC0C94" w:rsidRDefault="00F61713" w:rsidP="008E48CE">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BB23E68" w14:textId="77777777" w:rsidR="00F61713" w:rsidRPr="00CC0C94" w:rsidRDefault="00F61713" w:rsidP="008E48CE">
            <w:pPr>
              <w:pStyle w:val="TAC"/>
              <w:rPr>
                <w:lang w:eastAsia="zh-CN"/>
              </w:rPr>
            </w:pPr>
            <w:r>
              <w:t>8</w:t>
            </w:r>
          </w:p>
        </w:tc>
      </w:tr>
      <w:tr w:rsidR="00F61713" w14:paraId="6191BC9B"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8393C1" w14:textId="77777777" w:rsidR="00F61713" w:rsidRPr="00767715" w:rsidRDefault="00F61713" w:rsidP="008E48CE">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26C82EFA" w14:textId="77777777" w:rsidR="00F61713" w:rsidRDefault="00F61713" w:rsidP="008E48CE">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68BEFAD2" w14:textId="77777777" w:rsidR="00F61713" w:rsidRDefault="00F61713" w:rsidP="008E48CE">
            <w:pPr>
              <w:pStyle w:val="TAL"/>
            </w:pPr>
            <w:r>
              <w:t>UE-DS-TT residence time</w:t>
            </w:r>
          </w:p>
          <w:p w14:paraId="01A92781" w14:textId="77777777" w:rsidR="00F61713" w:rsidRDefault="00F61713" w:rsidP="008E48CE">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515D31D7" w14:textId="77777777" w:rsidR="00F61713" w:rsidRDefault="00F61713" w:rsidP="008E48C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4DE4DD" w14:textId="77777777" w:rsidR="00F61713" w:rsidRDefault="00F61713" w:rsidP="008E48CE">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51DCD5" w14:textId="77777777" w:rsidR="00F61713" w:rsidRDefault="00F61713" w:rsidP="008E48CE">
            <w:pPr>
              <w:pStyle w:val="TAC"/>
            </w:pPr>
            <w:r>
              <w:t>10</w:t>
            </w:r>
          </w:p>
        </w:tc>
      </w:tr>
      <w:tr w:rsidR="00F61713" w14:paraId="13D2E9EB"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FD6F5C" w14:textId="77777777" w:rsidR="00F61713" w:rsidRPr="00AC4D46" w:rsidRDefault="00F61713" w:rsidP="008E48CE">
            <w:pPr>
              <w:pStyle w:val="TAL"/>
              <w:rPr>
                <w:highlight w:val="yellow"/>
              </w:rPr>
            </w:pPr>
            <w:r w:rsidRPr="0083064D">
              <w:t>7C</w:t>
            </w:r>
          </w:p>
        </w:tc>
        <w:tc>
          <w:tcPr>
            <w:tcW w:w="2837" w:type="dxa"/>
            <w:gridSpan w:val="2"/>
            <w:tcBorders>
              <w:top w:val="single" w:sz="6" w:space="0" w:color="000000"/>
              <w:left w:val="single" w:sz="6" w:space="0" w:color="000000"/>
              <w:bottom w:val="single" w:sz="6" w:space="0" w:color="000000"/>
              <w:right w:val="single" w:sz="6" w:space="0" w:color="000000"/>
            </w:tcBorders>
          </w:tcPr>
          <w:p w14:paraId="4BA5E939" w14:textId="77777777" w:rsidR="00F61713" w:rsidRDefault="00F61713" w:rsidP="008E48CE">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6F11084" w14:textId="77777777" w:rsidR="00F61713" w:rsidRPr="00767715" w:rsidRDefault="00F61713" w:rsidP="008E48CE">
            <w:pPr>
              <w:pStyle w:val="TAL"/>
              <w:rPr>
                <w:lang w:val="fr-FR" w:eastAsia="ko-KR"/>
              </w:rPr>
            </w:pPr>
            <w:r w:rsidRPr="00767715">
              <w:rPr>
                <w:rFonts w:hint="eastAsia"/>
                <w:lang w:val="fr-FR" w:eastAsia="ko-KR"/>
              </w:rPr>
              <w:t>P</w:t>
            </w:r>
            <w:r w:rsidRPr="00767715">
              <w:rPr>
                <w:lang w:val="fr-FR" w:eastAsia="ko-KR"/>
              </w:rPr>
              <w:t>ort management information container</w:t>
            </w:r>
          </w:p>
          <w:p w14:paraId="59136581" w14:textId="77777777" w:rsidR="00F61713" w:rsidRDefault="00F61713" w:rsidP="008E48CE">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5829DFA0" w14:textId="77777777" w:rsidR="00F61713" w:rsidRDefault="00F61713" w:rsidP="008E48CE">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74EE31" w14:textId="77777777" w:rsidR="00F61713" w:rsidRDefault="00F61713" w:rsidP="008E48CE">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5E2AB4F" w14:textId="3E4A5B69" w:rsidR="00F61713" w:rsidRDefault="00F61713" w:rsidP="008E48CE">
            <w:pPr>
              <w:pStyle w:val="TAC"/>
            </w:pPr>
            <w:del w:id="13" w:author="XYZ" w:date="2020-08-10T23:49:00Z">
              <w:r w:rsidDel="00F61713">
                <w:rPr>
                  <w:lang w:eastAsia="ko-KR"/>
                </w:rPr>
                <w:delText>4</w:delText>
              </w:r>
            </w:del>
            <w:ins w:id="14" w:author="XYZ" w:date="2020-08-10T23:49:00Z">
              <w:r>
                <w:rPr>
                  <w:lang w:eastAsia="ko-KR"/>
                </w:rPr>
                <w:t>8</w:t>
              </w:r>
            </w:ins>
            <w:r>
              <w:rPr>
                <w:lang w:eastAsia="ko-KR"/>
              </w:rPr>
              <w:t>-65538</w:t>
            </w:r>
          </w:p>
        </w:tc>
      </w:tr>
      <w:tr w:rsidR="00F61713" w14:paraId="6C815FF8"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64855C" w14:textId="77777777" w:rsidR="00F61713" w:rsidRPr="0083064D" w:rsidRDefault="00F61713" w:rsidP="008E48CE">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345CDB9C" w14:textId="77777777" w:rsidR="00F61713" w:rsidRDefault="00F61713" w:rsidP="008E48CE">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61CA8F" w14:textId="77777777" w:rsidR="00F61713" w:rsidRDefault="00F61713" w:rsidP="008E48CE">
            <w:pPr>
              <w:pStyle w:val="TAL"/>
              <w:rPr>
                <w:lang w:val="fr-FR" w:eastAsia="ko-KR"/>
              </w:rPr>
            </w:pPr>
            <w:r>
              <w:rPr>
                <w:lang w:val="fr-FR" w:eastAsia="ko-KR"/>
              </w:rPr>
              <w:t>Ethernet header compression configuration</w:t>
            </w:r>
          </w:p>
          <w:p w14:paraId="67A4B673" w14:textId="77777777" w:rsidR="00F61713" w:rsidRPr="00767715" w:rsidRDefault="00F61713" w:rsidP="008E48CE">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34F84633" w14:textId="77777777" w:rsidR="00F61713" w:rsidRDefault="00F61713" w:rsidP="008E48CE">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A9E600" w14:textId="77777777" w:rsidR="00F61713" w:rsidRDefault="00F61713" w:rsidP="008E48CE">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7E94ED1" w14:textId="77777777" w:rsidR="00F61713" w:rsidRDefault="00F61713" w:rsidP="008E48CE">
            <w:pPr>
              <w:pStyle w:val="TAC"/>
              <w:rPr>
                <w:lang w:eastAsia="ko-KR"/>
              </w:rPr>
            </w:pPr>
            <w:r>
              <w:rPr>
                <w:lang w:eastAsia="ko-KR"/>
              </w:rPr>
              <w:t>3</w:t>
            </w:r>
          </w:p>
        </w:tc>
      </w:tr>
    </w:tbl>
    <w:p w14:paraId="0BDE7269" w14:textId="77777777" w:rsidR="00E65E10" w:rsidRPr="00440029" w:rsidRDefault="00E65E10" w:rsidP="00E65E10"/>
    <w:p w14:paraId="480ABBC1" w14:textId="515715FD" w:rsidR="00E65E10" w:rsidRPr="00977A87" w:rsidRDefault="00E65E10" w:rsidP="00E65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CF021D6" w14:textId="77777777" w:rsidR="00E946B5" w:rsidRPr="00BB130A" w:rsidRDefault="00E946B5" w:rsidP="00E946B5">
      <w:pPr>
        <w:pStyle w:val="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8"/>
      <w:bookmarkEnd w:id="9"/>
      <w:bookmarkEnd w:id="10"/>
      <w:bookmarkEnd w:id="11"/>
      <w:bookmarkEnd w:id="12"/>
    </w:p>
    <w:p w14:paraId="134EDCD2" w14:textId="77777777" w:rsidR="00E946B5" w:rsidRPr="00440029" w:rsidRDefault="00E946B5" w:rsidP="00E946B5">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537A221B" w14:textId="77777777" w:rsidR="00E946B5" w:rsidRPr="00440029" w:rsidRDefault="00E946B5" w:rsidP="00E946B5">
      <w:pPr>
        <w:pStyle w:val="B1"/>
      </w:pPr>
      <w:r w:rsidRPr="00440029">
        <w:lastRenderedPageBreak/>
        <w:t>Message type:</w:t>
      </w:r>
      <w:r w:rsidRPr="00440029">
        <w:tab/>
        <w:t xml:space="preserve">PDU SESSION </w:t>
      </w:r>
      <w:r>
        <w:t>MODIFICATION</w:t>
      </w:r>
      <w:r w:rsidRPr="00440029">
        <w:t xml:space="preserve"> </w:t>
      </w:r>
      <w:r>
        <w:t>REQUEST</w:t>
      </w:r>
    </w:p>
    <w:p w14:paraId="0F7B3A08" w14:textId="77777777" w:rsidR="00E946B5" w:rsidRPr="00440029" w:rsidRDefault="00E946B5" w:rsidP="00E946B5">
      <w:pPr>
        <w:pStyle w:val="B1"/>
      </w:pPr>
      <w:r w:rsidRPr="00440029">
        <w:t>Significance:</w:t>
      </w:r>
      <w:r>
        <w:tab/>
      </w:r>
      <w:r w:rsidRPr="00440029">
        <w:t>dual</w:t>
      </w:r>
    </w:p>
    <w:p w14:paraId="056DFEAE" w14:textId="77777777" w:rsidR="00E946B5" w:rsidRDefault="00E946B5" w:rsidP="00E946B5">
      <w:pPr>
        <w:pStyle w:val="B1"/>
      </w:pPr>
      <w:r w:rsidRPr="00440029">
        <w:t>Direction:</w:t>
      </w:r>
      <w:r>
        <w:tab/>
      </w:r>
      <w:r w:rsidRPr="00440029">
        <w:tab/>
        <w:t>UE</w:t>
      </w:r>
      <w:r>
        <w:t xml:space="preserve"> to network</w:t>
      </w:r>
    </w:p>
    <w:p w14:paraId="67D00E68" w14:textId="77777777" w:rsidR="00E946B5" w:rsidRDefault="00E946B5" w:rsidP="00E946B5">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946B5" w:rsidRPr="005F7EB0" w14:paraId="58541113"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C5AAA3" w14:textId="77777777" w:rsidR="00E946B5" w:rsidRPr="005F7EB0" w:rsidRDefault="00E946B5" w:rsidP="008E48C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12FF68C" w14:textId="77777777" w:rsidR="00E946B5" w:rsidRPr="005F7EB0" w:rsidRDefault="00E946B5" w:rsidP="008E48C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122FB3" w14:textId="77777777" w:rsidR="00E946B5" w:rsidRPr="005F7EB0" w:rsidRDefault="00E946B5" w:rsidP="008E48C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BCD3E0" w14:textId="77777777" w:rsidR="00E946B5" w:rsidRPr="005F7EB0" w:rsidRDefault="00E946B5" w:rsidP="008E48C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18F6CB" w14:textId="77777777" w:rsidR="00E946B5" w:rsidRPr="005F7EB0" w:rsidRDefault="00E946B5" w:rsidP="008E48C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FC088FC" w14:textId="77777777" w:rsidR="00E946B5" w:rsidRPr="005F7EB0" w:rsidRDefault="00E946B5" w:rsidP="008E48CE">
            <w:pPr>
              <w:pStyle w:val="TAH"/>
            </w:pPr>
            <w:r w:rsidRPr="005F7EB0">
              <w:t>Length</w:t>
            </w:r>
          </w:p>
        </w:tc>
      </w:tr>
      <w:tr w:rsidR="00E946B5" w:rsidRPr="005F7EB0" w14:paraId="1474B826"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FE477" w14:textId="77777777" w:rsidR="00E946B5" w:rsidRPr="000D0840" w:rsidRDefault="00E946B5"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8C658C" w14:textId="77777777" w:rsidR="00E946B5" w:rsidRPr="000D0840" w:rsidRDefault="00E946B5" w:rsidP="008E48C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B208E2A" w14:textId="77777777" w:rsidR="00E946B5" w:rsidRPr="000D0840" w:rsidRDefault="00E946B5" w:rsidP="008E48CE">
            <w:pPr>
              <w:pStyle w:val="TAL"/>
            </w:pPr>
            <w:r w:rsidRPr="000D0840">
              <w:t>Extended protocol discriminator</w:t>
            </w:r>
          </w:p>
          <w:p w14:paraId="3AFAC716" w14:textId="77777777" w:rsidR="00E946B5" w:rsidRPr="000D0840" w:rsidRDefault="00E946B5" w:rsidP="008E48C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1B46B10" w14:textId="77777777" w:rsidR="00E946B5" w:rsidRPr="005F7EB0" w:rsidRDefault="00E946B5"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7C1702" w14:textId="77777777" w:rsidR="00E946B5" w:rsidRPr="005F7EB0" w:rsidRDefault="00E946B5"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08B8B88" w14:textId="77777777" w:rsidR="00E946B5" w:rsidRPr="005F7EB0" w:rsidRDefault="00E946B5" w:rsidP="008E48CE">
            <w:pPr>
              <w:pStyle w:val="TAC"/>
            </w:pPr>
            <w:r w:rsidRPr="005F7EB0">
              <w:t>1</w:t>
            </w:r>
          </w:p>
        </w:tc>
      </w:tr>
      <w:tr w:rsidR="00E946B5" w:rsidRPr="005F7EB0" w14:paraId="7F56EBB4"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C9582E" w14:textId="77777777" w:rsidR="00E946B5" w:rsidRPr="000D0840" w:rsidRDefault="00E946B5" w:rsidP="008E48C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48B667" w14:textId="77777777" w:rsidR="00E946B5" w:rsidRPr="000D0840" w:rsidRDefault="00E946B5" w:rsidP="008E48C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78A5128" w14:textId="77777777" w:rsidR="00E946B5" w:rsidRPr="000D0840" w:rsidRDefault="00E946B5" w:rsidP="008E48CE">
            <w:pPr>
              <w:pStyle w:val="TAL"/>
            </w:pPr>
            <w:r w:rsidRPr="000D0840">
              <w:t>PDU session identity</w:t>
            </w:r>
          </w:p>
          <w:p w14:paraId="605826CC" w14:textId="77777777" w:rsidR="00E946B5" w:rsidRPr="000D0840" w:rsidRDefault="00E946B5" w:rsidP="008E48C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30D553F3" w14:textId="77777777" w:rsidR="00E946B5" w:rsidRPr="005F7EB0" w:rsidRDefault="00E946B5"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026414" w14:textId="77777777" w:rsidR="00E946B5" w:rsidRPr="005F7EB0" w:rsidRDefault="00E946B5"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DC5FBBB" w14:textId="77777777" w:rsidR="00E946B5" w:rsidRPr="005F7EB0" w:rsidRDefault="00E946B5" w:rsidP="008E48CE">
            <w:pPr>
              <w:pStyle w:val="TAC"/>
            </w:pPr>
            <w:r w:rsidRPr="005F7EB0">
              <w:t>1</w:t>
            </w:r>
          </w:p>
        </w:tc>
      </w:tr>
      <w:tr w:rsidR="00E946B5" w:rsidRPr="005F7EB0" w14:paraId="4896218B"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9D6721" w14:textId="77777777" w:rsidR="00E946B5" w:rsidRPr="000D0840" w:rsidRDefault="00E946B5"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8A37E0" w14:textId="77777777" w:rsidR="00E946B5" w:rsidRPr="000D0840" w:rsidRDefault="00E946B5" w:rsidP="008E48C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28E72E2" w14:textId="77777777" w:rsidR="00E946B5" w:rsidRPr="000D0840" w:rsidRDefault="00E946B5" w:rsidP="008E48CE">
            <w:pPr>
              <w:pStyle w:val="TAL"/>
            </w:pPr>
            <w:r w:rsidRPr="000D0840">
              <w:t>Procedure transaction identity</w:t>
            </w:r>
          </w:p>
          <w:p w14:paraId="2DD9E7CC" w14:textId="77777777" w:rsidR="00E946B5" w:rsidRPr="000D0840" w:rsidRDefault="00E946B5" w:rsidP="008E48C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B9E5096" w14:textId="77777777" w:rsidR="00E946B5" w:rsidRPr="005F7EB0" w:rsidRDefault="00E946B5"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863BF2" w14:textId="77777777" w:rsidR="00E946B5" w:rsidRPr="005F7EB0" w:rsidRDefault="00E946B5"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FB68841" w14:textId="77777777" w:rsidR="00E946B5" w:rsidRPr="005F7EB0" w:rsidRDefault="00E946B5" w:rsidP="008E48CE">
            <w:pPr>
              <w:pStyle w:val="TAC"/>
            </w:pPr>
            <w:r w:rsidRPr="005F7EB0">
              <w:t>1</w:t>
            </w:r>
          </w:p>
        </w:tc>
      </w:tr>
      <w:tr w:rsidR="00E946B5" w:rsidRPr="005F7EB0" w14:paraId="691AEB9A"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91BC1F" w14:textId="77777777" w:rsidR="00E946B5" w:rsidRPr="000D0840" w:rsidRDefault="00E946B5"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EAB6F1" w14:textId="77777777" w:rsidR="00E946B5" w:rsidRPr="004C33A6" w:rsidRDefault="00E946B5" w:rsidP="008E48CE">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67938E8" w14:textId="77777777" w:rsidR="00E946B5" w:rsidRPr="000D0840" w:rsidRDefault="00E946B5" w:rsidP="008E48CE">
            <w:pPr>
              <w:pStyle w:val="TAL"/>
            </w:pPr>
            <w:r w:rsidRPr="000D0840">
              <w:t>Message type</w:t>
            </w:r>
          </w:p>
          <w:p w14:paraId="1388F1C7" w14:textId="77777777" w:rsidR="00E946B5" w:rsidRPr="000D0840" w:rsidRDefault="00E946B5" w:rsidP="008E48C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7B01C70" w14:textId="77777777" w:rsidR="00E946B5" w:rsidRPr="005F7EB0" w:rsidRDefault="00E946B5"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3FB08F" w14:textId="77777777" w:rsidR="00E946B5" w:rsidRPr="005F7EB0" w:rsidRDefault="00E946B5"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651672" w14:textId="77777777" w:rsidR="00E946B5" w:rsidRPr="005F7EB0" w:rsidRDefault="00E946B5" w:rsidP="008E48CE">
            <w:pPr>
              <w:pStyle w:val="TAC"/>
            </w:pPr>
            <w:r w:rsidRPr="005F7EB0">
              <w:t>1</w:t>
            </w:r>
          </w:p>
        </w:tc>
      </w:tr>
      <w:tr w:rsidR="00E946B5" w:rsidRPr="005F7EB0" w14:paraId="02C8F2A0"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D6B21" w14:textId="77777777" w:rsidR="00E946B5" w:rsidRPr="000D0840" w:rsidRDefault="00E946B5" w:rsidP="008E48CE">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0B93B851" w14:textId="77777777" w:rsidR="00E946B5" w:rsidRPr="000D0840" w:rsidRDefault="00E946B5" w:rsidP="008E48CE">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3D12C169" w14:textId="77777777" w:rsidR="00E946B5" w:rsidRPr="000D0840" w:rsidRDefault="00E946B5" w:rsidP="008E48CE">
            <w:pPr>
              <w:pStyle w:val="TAL"/>
            </w:pPr>
            <w:r w:rsidRPr="000D0840">
              <w:t>5GSM capability</w:t>
            </w:r>
          </w:p>
          <w:p w14:paraId="1392A5A6" w14:textId="77777777" w:rsidR="00E946B5" w:rsidRPr="000D0840" w:rsidRDefault="00E946B5" w:rsidP="008E48CE">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7BE9963C" w14:textId="77777777" w:rsidR="00E946B5" w:rsidRPr="005F7EB0" w:rsidRDefault="00E946B5"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358032" w14:textId="77777777" w:rsidR="00E946B5" w:rsidRPr="005F7EB0" w:rsidRDefault="00E946B5" w:rsidP="008E48C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E83D681" w14:textId="77777777" w:rsidR="00E946B5" w:rsidRPr="005F7EB0" w:rsidRDefault="00E946B5" w:rsidP="008E48CE">
            <w:pPr>
              <w:pStyle w:val="TAC"/>
            </w:pPr>
            <w:r w:rsidRPr="005F7EB0">
              <w:t>3-15</w:t>
            </w:r>
          </w:p>
        </w:tc>
      </w:tr>
      <w:tr w:rsidR="00E946B5" w:rsidRPr="005F7EB0" w14:paraId="60EB1916"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09CD8" w14:textId="77777777" w:rsidR="00E946B5" w:rsidRPr="000D0840" w:rsidRDefault="00E946B5" w:rsidP="008E48CE">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025DF792" w14:textId="77777777" w:rsidR="00E946B5" w:rsidRPr="000D0840" w:rsidRDefault="00E946B5" w:rsidP="008E48CE">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9EF5236" w14:textId="77777777" w:rsidR="00E946B5" w:rsidRPr="000D0840" w:rsidRDefault="00E946B5" w:rsidP="008E48CE">
            <w:pPr>
              <w:pStyle w:val="TAL"/>
            </w:pPr>
            <w:r w:rsidRPr="000D0840">
              <w:t>5GSM cause</w:t>
            </w:r>
          </w:p>
          <w:p w14:paraId="1D31C7F9" w14:textId="77777777" w:rsidR="00E946B5" w:rsidRPr="000D0840" w:rsidRDefault="00E946B5" w:rsidP="008E48CE">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9D16A95" w14:textId="77777777" w:rsidR="00E946B5" w:rsidRDefault="00E946B5"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F2A8C7" w14:textId="77777777" w:rsidR="00E946B5" w:rsidRDefault="00E946B5" w:rsidP="008E48C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5419B2F" w14:textId="77777777" w:rsidR="00E946B5" w:rsidRDefault="00E946B5" w:rsidP="008E48CE">
            <w:pPr>
              <w:pStyle w:val="TAC"/>
            </w:pPr>
            <w:r>
              <w:t>2</w:t>
            </w:r>
          </w:p>
        </w:tc>
      </w:tr>
      <w:tr w:rsidR="00E946B5" w:rsidRPr="005F7EB0" w14:paraId="26347EF8"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2E57FB" w14:textId="77777777" w:rsidR="00E946B5" w:rsidRPr="000D0840" w:rsidRDefault="00E946B5" w:rsidP="008E48CE">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AF1FCBF" w14:textId="77777777" w:rsidR="00E946B5" w:rsidRPr="000D0840" w:rsidRDefault="00E946B5" w:rsidP="008E48CE">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E695" w14:textId="77777777" w:rsidR="00E946B5" w:rsidRPr="000D0840" w:rsidRDefault="00E946B5" w:rsidP="008E48CE">
            <w:pPr>
              <w:pStyle w:val="TAL"/>
            </w:pPr>
            <w:r w:rsidRPr="000D0840">
              <w:t>Maximum number of supported packet filters</w:t>
            </w:r>
          </w:p>
          <w:p w14:paraId="7F8FA8A2" w14:textId="77777777" w:rsidR="00E946B5" w:rsidRPr="000D0840" w:rsidRDefault="00E946B5" w:rsidP="008E48CE">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5454C22" w14:textId="77777777" w:rsidR="00E946B5" w:rsidRPr="005F7EB0" w:rsidRDefault="00E946B5"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8682CE" w14:textId="77777777" w:rsidR="00E946B5" w:rsidRPr="005F7EB0" w:rsidRDefault="00E946B5" w:rsidP="008E48C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54D321" w14:textId="77777777" w:rsidR="00E946B5" w:rsidRPr="005F7EB0" w:rsidRDefault="00E946B5" w:rsidP="008E48CE">
            <w:pPr>
              <w:pStyle w:val="TAC"/>
            </w:pPr>
            <w:r w:rsidRPr="005F7EB0">
              <w:t>3</w:t>
            </w:r>
          </w:p>
        </w:tc>
      </w:tr>
      <w:tr w:rsidR="00E946B5" w:rsidRPr="005F7EB0" w14:paraId="386A26F2"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F7ABBD" w14:textId="77777777" w:rsidR="00E946B5" w:rsidRPr="000D0840" w:rsidRDefault="00E946B5" w:rsidP="008E48CE">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6843B9E" w14:textId="77777777" w:rsidR="00E946B5" w:rsidRPr="000D0840" w:rsidRDefault="00E946B5" w:rsidP="008E48CE">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9EFDA97" w14:textId="77777777" w:rsidR="00E946B5" w:rsidRPr="000D0840" w:rsidRDefault="00E946B5" w:rsidP="008E48CE">
            <w:pPr>
              <w:pStyle w:val="TAL"/>
            </w:pPr>
            <w:r w:rsidRPr="000D0840">
              <w:t>Always-on PDU session requested</w:t>
            </w:r>
          </w:p>
          <w:p w14:paraId="41A1A38E" w14:textId="77777777" w:rsidR="00E946B5" w:rsidRPr="000D0840" w:rsidRDefault="00E946B5" w:rsidP="008E48CE">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10C4A1C" w14:textId="77777777" w:rsidR="00E946B5" w:rsidRPr="005F7EB0" w:rsidRDefault="00E946B5" w:rsidP="008E48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8417F8" w14:textId="77777777" w:rsidR="00E946B5" w:rsidRDefault="00E946B5" w:rsidP="008E48C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998726B" w14:textId="77777777" w:rsidR="00E946B5" w:rsidRDefault="00E946B5" w:rsidP="008E48CE">
            <w:pPr>
              <w:pStyle w:val="TAC"/>
            </w:pPr>
            <w:r>
              <w:t>1</w:t>
            </w:r>
          </w:p>
        </w:tc>
      </w:tr>
      <w:tr w:rsidR="00E946B5" w:rsidRPr="005F7EB0" w14:paraId="580308A6"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4F4F8" w14:textId="77777777" w:rsidR="00E946B5" w:rsidRPr="000D0840" w:rsidRDefault="00E946B5" w:rsidP="008E48CE">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4B16ACE1" w14:textId="77777777" w:rsidR="00E946B5" w:rsidRPr="000D0840" w:rsidRDefault="00E946B5" w:rsidP="008E48CE">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FF304F6" w14:textId="77777777" w:rsidR="00E946B5" w:rsidRPr="000D0840" w:rsidRDefault="00E946B5" w:rsidP="008E48CE">
            <w:pPr>
              <w:pStyle w:val="TAL"/>
            </w:pPr>
            <w:r w:rsidRPr="000D0840">
              <w:t>Integrity protection maximum data rate</w:t>
            </w:r>
          </w:p>
          <w:p w14:paraId="6912274F" w14:textId="77777777" w:rsidR="00E946B5" w:rsidRPr="000D0840" w:rsidRDefault="00E946B5" w:rsidP="008E48CE">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787AE8A6" w14:textId="77777777" w:rsidR="00E946B5" w:rsidRPr="005F7EB0" w:rsidRDefault="00E946B5" w:rsidP="008E48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3C182D" w14:textId="77777777" w:rsidR="00E946B5" w:rsidRPr="005F7EB0" w:rsidRDefault="00E946B5" w:rsidP="008E48C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78312C" w14:textId="77777777" w:rsidR="00E946B5" w:rsidRPr="005F7EB0" w:rsidRDefault="00E946B5" w:rsidP="008E48CE">
            <w:pPr>
              <w:pStyle w:val="TAC"/>
            </w:pPr>
            <w:r>
              <w:t>3</w:t>
            </w:r>
          </w:p>
        </w:tc>
      </w:tr>
      <w:tr w:rsidR="00E946B5" w:rsidRPr="005F7EB0" w14:paraId="3849CEA8"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FB3D5" w14:textId="77777777" w:rsidR="00E946B5" w:rsidRPr="000D0840" w:rsidRDefault="00E946B5" w:rsidP="008E48CE">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352AF98" w14:textId="77777777" w:rsidR="00E946B5" w:rsidRPr="000D0840" w:rsidRDefault="00E946B5" w:rsidP="008E48CE">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627436A" w14:textId="77777777" w:rsidR="00E946B5" w:rsidRPr="000D0840" w:rsidRDefault="00E946B5" w:rsidP="008E48CE">
            <w:pPr>
              <w:pStyle w:val="TAL"/>
            </w:pPr>
            <w:r w:rsidRPr="000D0840">
              <w:t>QoS rules</w:t>
            </w:r>
          </w:p>
          <w:p w14:paraId="5B523A9C" w14:textId="77777777" w:rsidR="00E946B5" w:rsidRPr="000D0840" w:rsidRDefault="00E946B5" w:rsidP="008E48CE">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7C9F4B4F" w14:textId="77777777" w:rsidR="00E946B5" w:rsidRPr="005F7EB0" w:rsidRDefault="00E946B5"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91156" w14:textId="77777777" w:rsidR="00E946B5" w:rsidRPr="005F7EB0" w:rsidRDefault="00E946B5" w:rsidP="008E48C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ABAB8A2" w14:textId="77777777" w:rsidR="00E946B5" w:rsidRPr="005F7EB0" w:rsidRDefault="00E946B5" w:rsidP="008E48CE">
            <w:pPr>
              <w:pStyle w:val="TAC"/>
            </w:pPr>
            <w:r>
              <w:t>7</w:t>
            </w:r>
            <w:r w:rsidRPr="005F7EB0">
              <w:t>-65538</w:t>
            </w:r>
          </w:p>
        </w:tc>
      </w:tr>
      <w:tr w:rsidR="00E946B5" w:rsidRPr="005F7EB0" w14:paraId="323D3571"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9D887" w14:textId="77777777" w:rsidR="00E946B5" w:rsidRPr="000D0840" w:rsidRDefault="00E946B5" w:rsidP="008E48CE">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7D44702E" w14:textId="77777777" w:rsidR="00E946B5" w:rsidRPr="000D0840" w:rsidRDefault="00E946B5" w:rsidP="008E48CE">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5909D4F" w14:textId="77777777" w:rsidR="00E946B5" w:rsidRPr="000D0840" w:rsidRDefault="00E946B5" w:rsidP="008E48CE">
            <w:pPr>
              <w:pStyle w:val="TAL"/>
            </w:pPr>
            <w:r w:rsidRPr="000D0840">
              <w:t>QoS flow descriptions</w:t>
            </w:r>
          </w:p>
          <w:p w14:paraId="57EFAF32" w14:textId="77777777" w:rsidR="00E946B5" w:rsidRPr="000D0840" w:rsidRDefault="00E946B5" w:rsidP="008E48CE">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12106A7" w14:textId="77777777" w:rsidR="00E946B5" w:rsidRPr="005F7EB0" w:rsidRDefault="00E946B5" w:rsidP="008E48C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090751" w14:textId="77777777" w:rsidR="00E946B5" w:rsidRPr="005F7EB0" w:rsidRDefault="00E946B5" w:rsidP="008E48CE">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46A6F50" w14:textId="77777777" w:rsidR="00E946B5" w:rsidRPr="005F7EB0" w:rsidRDefault="00E946B5" w:rsidP="008E48CE">
            <w:pPr>
              <w:pStyle w:val="TAC"/>
            </w:pPr>
            <w:r>
              <w:t>6</w:t>
            </w:r>
            <w:r w:rsidRPr="005568AA">
              <w:t>-65538</w:t>
            </w:r>
          </w:p>
        </w:tc>
      </w:tr>
      <w:tr w:rsidR="00E946B5" w:rsidRPr="005F7EB0" w14:paraId="1F1DFC1B"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800BF" w14:textId="77777777" w:rsidR="00E946B5" w:rsidRDefault="00E946B5" w:rsidP="008E48CE">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0C819148" w14:textId="77777777" w:rsidR="00E946B5" w:rsidRPr="000D0840" w:rsidRDefault="00E946B5" w:rsidP="008E48CE">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1AF2E3A" w14:textId="77777777" w:rsidR="00E946B5" w:rsidRPr="000D0840" w:rsidRDefault="00E946B5" w:rsidP="008E48CE">
            <w:pPr>
              <w:pStyle w:val="TAL"/>
            </w:pPr>
            <w:r w:rsidRPr="000D0840">
              <w:t>Mapped EPS bearer contexts</w:t>
            </w:r>
          </w:p>
          <w:p w14:paraId="188D5452" w14:textId="77777777" w:rsidR="00E946B5" w:rsidRPr="000D0840" w:rsidRDefault="00E946B5" w:rsidP="008E48CE">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00E87AD3" w14:textId="77777777" w:rsidR="00E946B5" w:rsidRDefault="00E946B5" w:rsidP="008E48CE">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BCAA7F" w14:textId="77777777" w:rsidR="00E946B5" w:rsidRDefault="00E946B5" w:rsidP="008E48C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DE5ACAB" w14:textId="77777777" w:rsidR="00E946B5" w:rsidRDefault="00E946B5" w:rsidP="008E48CE">
            <w:pPr>
              <w:pStyle w:val="TAC"/>
            </w:pPr>
            <w:r w:rsidRPr="005F7EB0">
              <w:t>7-65538</w:t>
            </w:r>
          </w:p>
        </w:tc>
      </w:tr>
      <w:tr w:rsidR="00E946B5" w:rsidRPr="005F7EB0" w14:paraId="303368CE"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5D6582" w14:textId="77777777" w:rsidR="00E946B5" w:rsidRPr="000D0840" w:rsidRDefault="00E946B5" w:rsidP="008E48C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60C13EE" w14:textId="77777777" w:rsidR="00E946B5" w:rsidRPr="000D0840" w:rsidRDefault="00E946B5" w:rsidP="008E48C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86553ED" w14:textId="77777777" w:rsidR="00E946B5" w:rsidRPr="000D0840" w:rsidRDefault="00E946B5" w:rsidP="008E48CE">
            <w:pPr>
              <w:pStyle w:val="TAL"/>
            </w:pPr>
            <w:r w:rsidRPr="000D0840">
              <w:t>Extended protocol configuration options</w:t>
            </w:r>
          </w:p>
          <w:p w14:paraId="02516300" w14:textId="77777777" w:rsidR="00E946B5" w:rsidRPr="000D0840" w:rsidRDefault="00E946B5" w:rsidP="008E48C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074F9773" w14:textId="77777777" w:rsidR="00E946B5" w:rsidRPr="005F7EB0" w:rsidRDefault="00E946B5"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71BCD9" w14:textId="77777777" w:rsidR="00E946B5" w:rsidRPr="005F7EB0" w:rsidRDefault="00E946B5" w:rsidP="008E48C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D667F6E" w14:textId="77777777" w:rsidR="00E946B5" w:rsidRPr="005F7EB0" w:rsidRDefault="00E946B5" w:rsidP="008E48CE">
            <w:pPr>
              <w:pStyle w:val="TAC"/>
            </w:pPr>
            <w:r w:rsidRPr="005F7EB0">
              <w:t>4-65538</w:t>
            </w:r>
          </w:p>
        </w:tc>
      </w:tr>
      <w:tr w:rsidR="00E946B5" w:rsidRPr="005F7EB0" w14:paraId="08EEEE10"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86DC2" w14:textId="77777777" w:rsidR="00E946B5" w:rsidRPr="000D0840" w:rsidRDefault="00E946B5" w:rsidP="008E48CE">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58A76F2C" w14:textId="77777777" w:rsidR="00E946B5" w:rsidRPr="000D0840" w:rsidRDefault="00E946B5" w:rsidP="008E48CE">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A60DC47" w14:textId="77777777" w:rsidR="00E946B5" w:rsidRPr="00767715" w:rsidRDefault="00E946B5" w:rsidP="008E48CE">
            <w:pPr>
              <w:pStyle w:val="TAL"/>
              <w:rPr>
                <w:lang w:val="fr-FR" w:eastAsia="ko-KR"/>
              </w:rPr>
            </w:pPr>
            <w:r w:rsidRPr="00767715">
              <w:rPr>
                <w:rFonts w:hint="eastAsia"/>
                <w:lang w:val="fr-FR" w:eastAsia="ko-KR"/>
              </w:rPr>
              <w:t>P</w:t>
            </w:r>
            <w:r w:rsidRPr="00767715">
              <w:rPr>
                <w:lang w:val="fr-FR" w:eastAsia="ko-KR"/>
              </w:rPr>
              <w:t>ort management information container</w:t>
            </w:r>
          </w:p>
          <w:p w14:paraId="60EF5BD8" w14:textId="77777777" w:rsidR="00E946B5" w:rsidRPr="00767715" w:rsidRDefault="00E946B5" w:rsidP="008E48CE">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9A35551" w14:textId="77777777" w:rsidR="00E946B5" w:rsidRPr="005F7EB0" w:rsidRDefault="00E946B5" w:rsidP="008E48CE">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A0CFB2F" w14:textId="77777777" w:rsidR="00E946B5" w:rsidRPr="005F7EB0" w:rsidRDefault="00E946B5" w:rsidP="008E48CE">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0F0D3675" w14:textId="0E37FD26" w:rsidR="00E946B5" w:rsidRPr="005F7EB0" w:rsidRDefault="00E946B5" w:rsidP="008E48CE">
            <w:pPr>
              <w:pStyle w:val="TAC"/>
            </w:pPr>
            <w:del w:id="15" w:author="XYZ" w:date="2020-08-10T19:02:00Z">
              <w:r w:rsidDel="00E946B5">
                <w:rPr>
                  <w:lang w:eastAsia="ko-KR"/>
                </w:rPr>
                <w:delText>3</w:delText>
              </w:r>
            </w:del>
            <w:ins w:id="16" w:author="XYZ" w:date="2020-08-10T19:02:00Z">
              <w:r>
                <w:rPr>
                  <w:lang w:eastAsia="ko-KR"/>
                </w:rPr>
                <w:t>4</w:t>
              </w:r>
            </w:ins>
            <w:r>
              <w:rPr>
                <w:lang w:eastAsia="ko-KR"/>
              </w:rPr>
              <w:t>-65538</w:t>
            </w:r>
          </w:p>
        </w:tc>
      </w:tr>
      <w:tr w:rsidR="00E946B5" w:rsidRPr="005F7EB0" w14:paraId="45FD854D"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FA132" w14:textId="77777777" w:rsidR="00E946B5" w:rsidRPr="00767715" w:rsidDel="00CA7832" w:rsidRDefault="00E946B5" w:rsidP="008E48CE">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2B47DCA6" w14:textId="77777777" w:rsidR="00E946B5" w:rsidRDefault="00E946B5" w:rsidP="008E48CE">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EE88BD7" w14:textId="77777777" w:rsidR="00E946B5" w:rsidRPr="00CC0C94" w:rsidRDefault="00E946B5" w:rsidP="008E48CE">
            <w:pPr>
              <w:pStyle w:val="TAL"/>
              <w:rPr>
                <w:noProof/>
                <w:lang w:eastAsia="zh-CN"/>
              </w:rPr>
            </w:pPr>
            <w:r w:rsidRPr="00CC0C94">
              <w:rPr>
                <w:lang w:eastAsia="zh-CN"/>
              </w:rPr>
              <w:t>Header compression configuration</w:t>
            </w:r>
          </w:p>
          <w:p w14:paraId="3A49B882" w14:textId="77777777" w:rsidR="00E946B5" w:rsidRPr="00767715" w:rsidRDefault="00E946B5" w:rsidP="008E48CE">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9382161" w14:textId="77777777" w:rsidR="00E946B5" w:rsidRDefault="00E946B5" w:rsidP="008E48CE">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654B06" w14:textId="77777777" w:rsidR="00E946B5" w:rsidRDefault="00E946B5" w:rsidP="008E48CE">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DFBF546" w14:textId="77777777" w:rsidR="00E946B5" w:rsidRDefault="00E946B5" w:rsidP="008E48CE">
            <w:pPr>
              <w:pStyle w:val="TAC"/>
              <w:rPr>
                <w:lang w:eastAsia="ko-KR"/>
              </w:rPr>
            </w:pPr>
            <w:r w:rsidRPr="00CC0C94">
              <w:rPr>
                <w:lang w:eastAsia="zh-CN"/>
              </w:rPr>
              <w:t>5-257</w:t>
            </w:r>
          </w:p>
        </w:tc>
      </w:tr>
      <w:tr w:rsidR="00E946B5" w:rsidRPr="005F7EB0" w14:paraId="788ED3AE"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FB304" w14:textId="77777777" w:rsidR="00E946B5" w:rsidRDefault="00E946B5" w:rsidP="008E48CE">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6BB36456" w14:textId="77777777" w:rsidR="00E946B5" w:rsidRDefault="00E946B5" w:rsidP="008E48CE">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C1D26CF" w14:textId="77777777" w:rsidR="00E946B5" w:rsidRDefault="00E946B5" w:rsidP="008E48CE">
            <w:pPr>
              <w:pStyle w:val="TAL"/>
              <w:rPr>
                <w:lang w:eastAsia="zh-CN"/>
              </w:rPr>
            </w:pPr>
            <w:r>
              <w:rPr>
                <w:lang w:eastAsia="zh-CN"/>
              </w:rPr>
              <w:t>Ethernet header compression configuration</w:t>
            </w:r>
          </w:p>
          <w:p w14:paraId="6566BEDF" w14:textId="77777777" w:rsidR="00E946B5" w:rsidRPr="00CC0C94" w:rsidRDefault="00E946B5" w:rsidP="008E48CE">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1B54B87" w14:textId="77777777" w:rsidR="00E946B5" w:rsidRPr="00CC0C94" w:rsidRDefault="00E946B5" w:rsidP="008E48C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1F3DB5" w14:textId="77777777" w:rsidR="00E946B5" w:rsidRPr="00CC0C94" w:rsidRDefault="00E946B5" w:rsidP="008E48CE">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08EFD0E" w14:textId="77777777" w:rsidR="00E946B5" w:rsidRPr="00CC0C94" w:rsidRDefault="00E946B5" w:rsidP="008E48CE">
            <w:pPr>
              <w:pStyle w:val="TAC"/>
              <w:rPr>
                <w:lang w:eastAsia="zh-CN"/>
              </w:rPr>
            </w:pPr>
            <w:r>
              <w:rPr>
                <w:lang w:eastAsia="zh-CN"/>
              </w:rPr>
              <w:t>3</w:t>
            </w:r>
          </w:p>
        </w:tc>
      </w:tr>
    </w:tbl>
    <w:p w14:paraId="55A2D136" w14:textId="77777777" w:rsidR="00451C0A" w:rsidRDefault="00451C0A">
      <w:pPr>
        <w:rPr>
          <w:noProof/>
        </w:rPr>
      </w:pPr>
    </w:p>
    <w:p w14:paraId="18F0CC3B" w14:textId="19F1F828" w:rsidR="000E36DA" w:rsidRPr="00977A87" w:rsidRDefault="000E36DA" w:rsidP="000E36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233146"/>
      <w:bookmarkStart w:id="18" w:name="_Toc27747267"/>
      <w:bookmarkStart w:id="19" w:name="_Toc36213458"/>
      <w:bookmarkStart w:id="20" w:name="_Toc36657635"/>
      <w:bookmarkStart w:id="21" w:name="_Toc45287309"/>
      <w:r w:rsidRPr="00C21836">
        <w:rPr>
          <w:rFonts w:ascii="Arial" w:hAnsi="Arial" w:cs="Arial"/>
          <w:noProof/>
          <w:color w:val="0000FF"/>
          <w:sz w:val="28"/>
          <w:szCs w:val="28"/>
          <w:lang w:val="fr-FR"/>
        </w:rPr>
        <w:t xml:space="preserve">* * * </w:t>
      </w:r>
      <w:r w:rsidR="00E65E10">
        <w:rPr>
          <w:rFonts w:ascii="Arial" w:hAnsi="Arial" w:cs="Arial"/>
          <w:noProof/>
          <w:color w:val="0000FF"/>
          <w:sz w:val="28"/>
          <w:szCs w:val="28"/>
          <w:lang w:val="fr-FR"/>
        </w:rPr>
        <w:t>3</w:t>
      </w:r>
      <w:r w:rsidR="00E65E10">
        <w:rPr>
          <w:rFonts w:ascii="Arial" w:hAnsi="Arial" w:cs="Arial"/>
          <w:noProof/>
          <w:color w:val="0000FF"/>
          <w:sz w:val="28"/>
          <w:szCs w:val="28"/>
          <w:vertAlign w:val="superscript"/>
        </w:rPr>
        <w:t>rd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80E5334" w14:textId="77777777" w:rsidR="00777AD0" w:rsidRPr="00BB130A" w:rsidRDefault="00777AD0" w:rsidP="00777AD0">
      <w:pPr>
        <w:pStyle w:val="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7"/>
      <w:bookmarkEnd w:id="18"/>
      <w:bookmarkEnd w:id="19"/>
      <w:bookmarkEnd w:id="20"/>
      <w:bookmarkEnd w:id="21"/>
    </w:p>
    <w:p w14:paraId="689ACB81" w14:textId="77777777" w:rsidR="00777AD0" w:rsidRPr="00440029" w:rsidRDefault="00777AD0" w:rsidP="00777AD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157DF6FF" w14:textId="77777777" w:rsidR="00777AD0" w:rsidRPr="00440029" w:rsidRDefault="00777AD0" w:rsidP="00777AD0">
      <w:pPr>
        <w:pStyle w:val="B1"/>
      </w:pPr>
      <w:r w:rsidRPr="00440029">
        <w:t>Message type:</w:t>
      </w:r>
      <w:r w:rsidRPr="00440029">
        <w:tab/>
        <w:t xml:space="preserve">PDU SESSION </w:t>
      </w:r>
      <w:r>
        <w:t>MODIFICATION</w:t>
      </w:r>
      <w:r w:rsidRPr="00440029">
        <w:t xml:space="preserve"> </w:t>
      </w:r>
      <w:r>
        <w:t>COMMAND</w:t>
      </w:r>
    </w:p>
    <w:p w14:paraId="1C795407" w14:textId="77777777" w:rsidR="00777AD0" w:rsidRPr="00440029" w:rsidRDefault="00777AD0" w:rsidP="00777AD0">
      <w:pPr>
        <w:pStyle w:val="B1"/>
      </w:pPr>
      <w:r w:rsidRPr="00440029">
        <w:t>Significance:</w:t>
      </w:r>
      <w:r>
        <w:tab/>
      </w:r>
      <w:r w:rsidRPr="00440029">
        <w:t>dual</w:t>
      </w:r>
    </w:p>
    <w:p w14:paraId="75995DA4" w14:textId="77777777" w:rsidR="00777AD0" w:rsidRDefault="00777AD0" w:rsidP="00777AD0">
      <w:pPr>
        <w:pStyle w:val="B1"/>
      </w:pPr>
      <w:r w:rsidRPr="00440029">
        <w:t>Direction:</w:t>
      </w:r>
      <w:r>
        <w:tab/>
      </w:r>
      <w:r w:rsidRPr="00440029">
        <w:tab/>
        <w:t>network to UE</w:t>
      </w:r>
    </w:p>
    <w:p w14:paraId="17AA5943" w14:textId="77777777" w:rsidR="00777AD0" w:rsidRDefault="00777AD0" w:rsidP="00777AD0">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77AD0" w:rsidRPr="005F7EB0" w14:paraId="0EEC882C"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D2F1C67" w14:textId="77777777" w:rsidR="00777AD0" w:rsidRPr="005F7EB0" w:rsidRDefault="00777AD0" w:rsidP="008E48CE">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619D0C" w14:textId="77777777" w:rsidR="00777AD0" w:rsidRPr="005F7EB0" w:rsidRDefault="00777AD0" w:rsidP="008E48CE">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2D29221" w14:textId="77777777" w:rsidR="00777AD0" w:rsidRPr="005F7EB0" w:rsidRDefault="00777AD0" w:rsidP="008E48CE">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3CBB62" w14:textId="77777777" w:rsidR="00777AD0" w:rsidRPr="005F7EB0" w:rsidRDefault="00777AD0" w:rsidP="008E48CE">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ED4557" w14:textId="77777777" w:rsidR="00777AD0" w:rsidRPr="005F7EB0" w:rsidRDefault="00777AD0" w:rsidP="008E48CE">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889F0EC" w14:textId="77777777" w:rsidR="00777AD0" w:rsidRPr="005F7EB0" w:rsidRDefault="00777AD0" w:rsidP="008E48CE">
            <w:pPr>
              <w:pStyle w:val="TAH"/>
            </w:pPr>
            <w:r w:rsidRPr="005F7EB0">
              <w:t>Length</w:t>
            </w:r>
          </w:p>
        </w:tc>
      </w:tr>
      <w:tr w:rsidR="00777AD0" w:rsidRPr="005F7EB0" w14:paraId="7D1169ED"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30ABD2" w14:textId="77777777" w:rsidR="00777AD0" w:rsidRPr="000D0840" w:rsidRDefault="00777AD0"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3C54BC" w14:textId="77777777" w:rsidR="00777AD0" w:rsidRPr="000D0840" w:rsidRDefault="00777AD0" w:rsidP="008E48CE">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E8B61AD" w14:textId="77777777" w:rsidR="00777AD0" w:rsidRPr="000D0840" w:rsidRDefault="00777AD0" w:rsidP="008E48CE">
            <w:pPr>
              <w:pStyle w:val="TAL"/>
            </w:pPr>
            <w:r w:rsidRPr="000D0840">
              <w:t>Extended protocol discriminator</w:t>
            </w:r>
          </w:p>
          <w:p w14:paraId="342EF839" w14:textId="77777777" w:rsidR="00777AD0" w:rsidRPr="000D0840" w:rsidRDefault="00777AD0" w:rsidP="008E48CE">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8F57C66" w14:textId="77777777" w:rsidR="00777AD0" w:rsidRPr="005F7EB0" w:rsidRDefault="00777AD0"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B218CA" w14:textId="77777777" w:rsidR="00777AD0" w:rsidRPr="005F7EB0" w:rsidRDefault="00777AD0"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76DDF03" w14:textId="77777777" w:rsidR="00777AD0" w:rsidRPr="005F7EB0" w:rsidRDefault="00777AD0" w:rsidP="008E48CE">
            <w:pPr>
              <w:pStyle w:val="TAC"/>
            </w:pPr>
            <w:r w:rsidRPr="005F7EB0">
              <w:t>1</w:t>
            </w:r>
          </w:p>
        </w:tc>
      </w:tr>
      <w:tr w:rsidR="00777AD0" w:rsidRPr="005F7EB0" w14:paraId="4E1D151B"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19A242" w14:textId="77777777" w:rsidR="00777AD0" w:rsidRPr="000D0840" w:rsidRDefault="00777AD0"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2728CE1" w14:textId="77777777" w:rsidR="00777AD0" w:rsidRPr="000D0840" w:rsidRDefault="00777AD0" w:rsidP="008E48CE">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F93517B" w14:textId="77777777" w:rsidR="00777AD0" w:rsidRPr="000D0840" w:rsidRDefault="00777AD0" w:rsidP="008E48CE">
            <w:pPr>
              <w:pStyle w:val="TAL"/>
            </w:pPr>
            <w:r w:rsidRPr="000D0840">
              <w:t>PDU session identity</w:t>
            </w:r>
          </w:p>
          <w:p w14:paraId="61A9A8EF" w14:textId="77777777" w:rsidR="00777AD0" w:rsidRPr="000D0840" w:rsidRDefault="00777AD0" w:rsidP="008E48CE">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C2BD14" w14:textId="77777777" w:rsidR="00777AD0" w:rsidRPr="005F7EB0" w:rsidRDefault="00777AD0"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DDC8373" w14:textId="77777777" w:rsidR="00777AD0" w:rsidRPr="005F7EB0" w:rsidRDefault="00777AD0"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FABD528" w14:textId="77777777" w:rsidR="00777AD0" w:rsidRPr="005F7EB0" w:rsidRDefault="00777AD0" w:rsidP="008E48CE">
            <w:pPr>
              <w:pStyle w:val="TAC"/>
            </w:pPr>
            <w:r w:rsidRPr="005F7EB0">
              <w:t>1</w:t>
            </w:r>
          </w:p>
        </w:tc>
      </w:tr>
      <w:tr w:rsidR="00777AD0" w:rsidRPr="005F7EB0" w14:paraId="1A388B06"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BF81C7" w14:textId="77777777" w:rsidR="00777AD0" w:rsidRPr="000D0840" w:rsidRDefault="00777AD0"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9E28861" w14:textId="77777777" w:rsidR="00777AD0" w:rsidRPr="000D0840" w:rsidRDefault="00777AD0" w:rsidP="008E48CE">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96F051" w14:textId="77777777" w:rsidR="00777AD0" w:rsidRPr="000D0840" w:rsidRDefault="00777AD0" w:rsidP="008E48CE">
            <w:pPr>
              <w:pStyle w:val="TAL"/>
            </w:pPr>
            <w:r w:rsidRPr="000D0840">
              <w:t>Procedure transaction identity</w:t>
            </w:r>
          </w:p>
          <w:p w14:paraId="638E2FA9" w14:textId="77777777" w:rsidR="00777AD0" w:rsidRPr="000D0840" w:rsidRDefault="00777AD0" w:rsidP="008E48CE">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C7573C" w14:textId="77777777" w:rsidR="00777AD0" w:rsidRPr="005F7EB0" w:rsidRDefault="00777AD0"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6A87C4" w14:textId="77777777" w:rsidR="00777AD0" w:rsidRPr="005F7EB0" w:rsidRDefault="00777AD0"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E7446B" w14:textId="77777777" w:rsidR="00777AD0" w:rsidRPr="005F7EB0" w:rsidRDefault="00777AD0" w:rsidP="008E48CE">
            <w:pPr>
              <w:pStyle w:val="TAC"/>
            </w:pPr>
            <w:r w:rsidRPr="005F7EB0">
              <w:t>1</w:t>
            </w:r>
          </w:p>
        </w:tc>
      </w:tr>
      <w:tr w:rsidR="00777AD0" w:rsidRPr="005F7EB0" w14:paraId="3AB13B5B"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3A29F8" w14:textId="77777777" w:rsidR="00777AD0" w:rsidRPr="000D0840" w:rsidRDefault="00777AD0" w:rsidP="008E48C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68B8D5" w14:textId="77777777" w:rsidR="00777AD0" w:rsidRPr="004C33A6" w:rsidRDefault="00777AD0" w:rsidP="008E48CE">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877D86" w14:textId="77777777" w:rsidR="00777AD0" w:rsidRPr="000D0840" w:rsidRDefault="00777AD0" w:rsidP="008E48CE">
            <w:pPr>
              <w:pStyle w:val="TAL"/>
            </w:pPr>
            <w:r w:rsidRPr="000D0840">
              <w:t>Message type</w:t>
            </w:r>
          </w:p>
          <w:p w14:paraId="04E755BA" w14:textId="77777777" w:rsidR="00777AD0" w:rsidRPr="000D0840" w:rsidRDefault="00777AD0" w:rsidP="008E48CE">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D06C7B" w14:textId="77777777" w:rsidR="00777AD0" w:rsidRPr="005F7EB0" w:rsidRDefault="00777AD0" w:rsidP="008E48C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DE6F19" w14:textId="77777777" w:rsidR="00777AD0" w:rsidRPr="005F7EB0" w:rsidRDefault="00777AD0" w:rsidP="008E48C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F58BF56" w14:textId="77777777" w:rsidR="00777AD0" w:rsidRPr="005F7EB0" w:rsidRDefault="00777AD0" w:rsidP="008E48CE">
            <w:pPr>
              <w:pStyle w:val="TAC"/>
            </w:pPr>
            <w:r w:rsidRPr="005F7EB0">
              <w:t>1</w:t>
            </w:r>
          </w:p>
        </w:tc>
      </w:tr>
      <w:tr w:rsidR="00777AD0" w:rsidRPr="005F7EB0" w14:paraId="6BF514F7"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3EE84D" w14:textId="77777777" w:rsidR="00777AD0" w:rsidRPr="000D0840" w:rsidRDefault="00777AD0" w:rsidP="008E48CE">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462AE6F" w14:textId="77777777" w:rsidR="00777AD0" w:rsidRPr="000D0840" w:rsidRDefault="00777AD0" w:rsidP="008E48CE">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8CAB7B5" w14:textId="77777777" w:rsidR="00777AD0" w:rsidRPr="000D0840" w:rsidRDefault="00777AD0" w:rsidP="008E48CE">
            <w:pPr>
              <w:pStyle w:val="TAL"/>
            </w:pPr>
            <w:r w:rsidRPr="000D0840">
              <w:t>5GSM cause</w:t>
            </w:r>
          </w:p>
          <w:p w14:paraId="43F67D5C" w14:textId="77777777" w:rsidR="00777AD0" w:rsidRPr="000D0840" w:rsidRDefault="00777AD0" w:rsidP="008E48CE">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62340DC2" w14:textId="77777777" w:rsidR="00777AD0" w:rsidRPr="005F7EB0" w:rsidRDefault="00777AD0"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200B56E" w14:textId="77777777" w:rsidR="00777AD0" w:rsidRPr="005F7EB0" w:rsidRDefault="00777AD0" w:rsidP="008E48C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3CEA4A" w14:textId="77777777" w:rsidR="00777AD0" w:rsidRPr="005F7EB0" w:rsidRDefault="00777AD0" w:rsidP="008E48CE">
            <w:pPr>
              <w:pStyle w:val="TAC"/>
            </w:pPr>
            <w:r w:rsidRPr="005F7EB0">
              <w:t>2</w:t>
            </w:r>
          </w:p>
        </w:tc>
      </w:tr>
      <w:tr w:rsidR="00777AD0" w:rsidRPr="005F7EB0" w14:paraId="10FB88DA"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3230DB" w14:textId="77777777" w:rsidR="00777AD0" w:rsidRPr="000D0840" w:rsidRDefault="00777AD0" w:rsidP="008E48CE">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4891568" w14:textId="77777777" w:rsidR="00777AD0" w:rsidRPr="000D0840" w:rsidRDefault="00777AD0" w:rsidP="008E48CE">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1A06F413" w14:textId="77777777" w:rsidR="00777AD0" w:rsidRPr="000D0840" w:rsidRDefault="00777AD0" w:rsidP="008E48CE">
            <w:pPr>
              <w:pStyle w:val="TAL"/>
            </w:pPr>
            <w:r w:rsidRPr="000D0840">
              <w:t>Session-AMBR</w:t>
            </w:r>
          </w:p>
          <w:p w14:paraId="17CE46B6" w14:textId="77777777" w:rsidR="00777AD0" w:rsidRPr="000D0840" w:rsidRDefault="00777AD0" w:rsidP="008E48CE">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F7B645F" w14:textId="77777777" w:rsidR="00777AD0" w:rsidRPr="005F7EB0" w:rsidRDefault="00777AD0"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BC66974" w14:textId="77777777" w:rsidR="00777AD0" w:rsidRPr="005F7EB0" w:rsidRDefault="00777AD0" w:rsidP="008E48CE">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5C851EC" w14:textId="77777777" w:rsidR="00777AD0" w:rsidRPr="005F7EB0" w:rsidRDefault="00777AD0" w:rsidP="008E48CE">
            <w:pPr>
              <w:pStyle w:val="TAC"/>
            </w:pPr>
            <w:r w:rsidRPr="005F7EB0">
              <w:t>8</w:t>
            </w:r>
          </w:p>
        </w:tc>
      </w:tr>
      <w:tr w:rsidR="00777AD0" w:rsidRPr="005F7EB0" w14:paraId="3D030B8C"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BDDCED" w14:textId="77777777" w:rsidR="00777AD0" w:rsidRPr="000D0840" w:rsidRDefault="00777AD0" w:rsidP="008E48CE">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3AD13FBF" w14:textId="77777777" w:rsidR="00777AD0" w:rsidRPr="000D0840" w:rsidRDefault="00777AD0" w:rsidP="008E48CE">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08875F74" w14:textId="77777777" w:rsidR="00777AD0" w:rsidRPr="000D0840" w:rsidRDefault="00777AD0" w:rsidP="008E48CE">
            <w:pPr>
              <w:pStyle w:val="TAL"/>
            </w:pPr>
            <w:r w:rsidRPr="000D0840">
              <w:t>GPRS timer</w:t>
            </w:r>
          </w:p>
          <w:p w14:paraId="4C65892E" w14:textId="77777777" w:rsidR="00777AD0" w:rsidRPr="000D0840" w:rsidRDefault="00777AD0" w:rsidP="008E48CE">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E4C91B5" w14:textId="77777777" w:rsidR="00777AD0" w:rsidRPr="005F7EB0" w:rsidRDefault="00777AD0"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A7ED175" w14:textId="77777777" w:rsidR="00777AD0" w:rsidRPr="005F7EB0" w:rsidRDefault="00777AD0" w:rsidP="008E48C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E361CFE" w14:textId="77777777" w:rsidR="00777AD0" w:rsidRPr="005F7EB0" w:rsidRDefault="00777AD0" w:rsidP="008E48CE">
            <w:pPr>
              <w:pStyle w:val="TAC"/>
            </w:pPr>
            <w:r w:rsidRPr="005F7EB0">
              <w:t>2</w:t>
            </w:r>
          </w:p>
        </w:tc>
      </w:tr>
      <w:tr w:rsidR="00777AD0" w:rsidRPr="005F7EB0" w14:paraId="2F8E933F"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DEDA71" w14:textId="77777777" w:rsidR="00777AD0" w:rsidRPr="000D0840" w:rsidRDefault="00777AD0" w:rsidP="008E48CE">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586F000F" w14:textId="77777777" w:rsidR="00777AD0" w:rsidRPr="000D0840" w:rsidRDefault="00777AD0" w:rsidP="008E48CE">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5622594" w14:textId="77777777" w:rsidR="00777AD0" w:rsidRDefault="00777AD0" w:rsidP="008E48CE">
            <w:pPr>
              <w:pStyle w:val="TAL"/>
            </w:pPr>
            <w:r w:rsidRPr="000D0840">
              <w:t>Always-on PDU session indication</w:t>
            </w:r>
          </w:p>
          <w:p w14:paraId="11486859" w14:textId="77777777" w:rsidR="00777AD0" w:rsidRPr="000D0840" w:rsidRDefault="00777AD0" w:rsidP="008E48CE">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1D7E00C" w14:textId="77777777" w:rsidR="00777AD0" w:rsidRPr="009E7004" w:rsidRDefault="00777AD0" w:rsidP="008E48C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BAEB4C" w14:textId="77777777" w:rsidR="00777AD0" w:rsidRPr="009E7004" w:rsidRDefault="00777AD0" w:rsidP="008E48CE">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E1B2A1" w14:textId="77777777" w:rsidR="00777AD0" w:rsidRDefault="00777AD0" w:rsidP="008E48CE">
            <w:pPr>
              <w:pStyle w:val="TAC"/>
            </w:pPr>
            <w:r>
              <w:t>1</w:t>
            </w:r>
          </w:p>
        </w:tc>
      </w:tr>
      <w:tr w:rsidR="00777AD0" w:rsidRPr="005F7EB0" w14:paraId="4BDE5359"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B399AD" w14:textId="77777777" w:rsidR="00777AD0" w:rsidRPr="000D0840" w:rsidRDefault="00777AD0" w:rsidP="008E48CE">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41B47C2" w14:textId="77777777" w:rsidR="00777AD0" w:rsidRPr="000D0840" w:rsidRDefault="00777AD0" w:rsidP="008E48CE">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259CA303" w14:textId="77777777" w:rsidR="00777AD0" w:rsidRPr="000D0840" w:rsidRDefault="00777AD0" w:rsidP="008E48CE">
            <w:pPr>
              <w:pStyle w:val="TAL"/>
            </w:pPr>
            <w:r w:rsidRPr="000D0840">
              <w:t>QoS rules</w:t>
            </w:r>
          </w:p>
          <w:p w14:paraId="05267326" w14:textId="77777777" w:rsidR="00777AD0" w:rsidRPr="000D0840" w:rsidRDefault="00777AD0" w:rsidP="008E48CE">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2F1C301A" w14:textId="77777777" w:rsidR="00777AD0" w:rsidRPr="005F7EB0" w:rsidRDefault="00777AD0"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76E313B" w14:textId="77777777" w:rsidR="00777AD0" w:rsidRPr="005F7EB0" w:rsidRDefault="00777AD0" w:rsidP="008E48C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96391D5" w14:textId="77777777" w:rsidR="00777AD0" w:rsidRPr="005F7EB0" w:rsidRDefault="00777AD0" w:rsidP="008E48CE">
            <w:pPr>
              <w:pStyle w:val="TAC"/>
            </w:pPr>
            <w:r w:rsidRPr="005F7EB0">
              <w:t>7-65538</w:t>
            </w:r>
          </w:p>
        </w:tc>
      </w:tr>
      <w:tr w:rsidR="00777AD0" w:rsidRPr="005F7EB0" w14:paraId="1D4604F1"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30554D" w14:textId="77777777" w:rsidR="00777AD0" w:rsidRPr="000D0840" w:rsidRDefault="00777AD0" w:rsidP="008E48CE">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784527E3" w14:textId="77777777" w:rsidR="00777AD0" w:rsidRPr="000D0840" w:rsidRDefault="00777AD0" w:rsidP="008E48CE">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10182328" w14:textId="77777777" w:rsidR="00777AD0" w:rsidRPr="000D0840" w:rsidRDefault="00777AD0" w:rsidP="008E48CE">
            <w:pPr>
              <w:pStyle w:val="TAL"/>
            </w:pPr>
            <w:r w:rsidRPr="000D0840">
              <w:t>Mapped EPS bearer contexts</w:t>
            </w:r>
          </w:p>
          <w:p w14:paraId="09097A65" w14:textId="77777777" w:rsidR="00777AD0" w:rsidRPr="000D0840" w:rsidRDefault="00777AD0" w:rsidP="008E48CE">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BA92565" w14:textId="77777777" w:rsidR="00777AD0" w:rsidRPr="005F7EB0" w:rsidRDefault="00777AD0" w:rsidP="008E48CE">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0C7014" w14:textId="77777777" w:rsidR="00777AD0" w:rsidRPr="005F7EB0" w:rsidRDefault="00777AD0" w:rsidP="008E48C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F3487AD" w14:textId="77777777" w:rsidR="00777AD0" w:rsidRPr="005F7EB0" w:rsidRDefault="00777AD0" w:rsidP="008E48CE">
            <w:pPr>
              <w:pStyle w:val="TAC"/>
            </w:pPr>
            <w:r w:rsidRPr="005F7EB0">
              <w:t>7-65538</w:t>
            </w:r>
          </w:p>
        </w:tc>
      </w:tr>
      <w:tr w:rsidR="00777AD0" w:rsidRPr="005F7EB0" w14:paraId="5955CEC0"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38463A" w14:textId="77777777" w:rsidR="00777AD0" w:rsidRPr="000D0840" w:rsidRDefault="00777AD0" w:rsidP="008E48CE">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63EAED25" w14:textId="77777777" w:rsidR="00777AD0" w:rsidRPr="000D0840" w:rsidRDefault="00777AD0" w:rsidP="008E48CE">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698889F" w14:textId="77777777" w:rsidR="00777AD0" w:rsidRPr="000D0840" w:rsidRDefault="00777AD0" w:rsidP="008E48CE">
            <w:pPr>
              <w:pStyle w:val="TAL"/>
            </w:pPr>
            <w:r w:rsidRPr="000D0840">
              <w:t>QoS flow descriptions</w:t>
            </w:r>
          </w:p>
          <w:p w14:paraId="64BE0FFB" w14:textId="77777777" w:rsidR="00777AD0" w:rsidRPr="000D0840" w:rsidRDefault="00777AD0" w:rsidP="008E48CE">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A77F050" w14:textId="77777777" w:rsidR="00777AD0" w:rsidRPr="005F7EB0" w:rsidRDefault="00777AD0" w:rsidP="008E48CE">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164B2EFE" w14:textId="77777777" w:rsidR="00777AD0" w:rsidRPr="005F7EB0" w:rsidRDefault="00777AD0" w:rsidP="008E48CE">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567866" w14:textId="77777777" w:rsidR="00777AD0" w:rsidRPr="005F7EB0" w:rsidRDefault="00777AD0" w:rsidP="008E48CE">
            <w:pPr>
              <w:pStyle w:val="TAC"/>
            </w:pPr>
            <w:r>
              <w:t>6</w:t>
            </w:r>
            <w:r w:rsidRPr="006156F0">
              <w:t>-65538</w:t>
            </w:r>
          </w:p>
        </w:tc>
      </w:tr>
      <w:tr w:rsidR="00777AD0" w:rsidRPr="005F7EB0" w14:paraId="5F6D66DE"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E97297" w14:textId="77777777" w:rsidR="00777AD0" w:rsidRPr="000D0840" w:rsidRDefault="00777AD0" w:rsidP="008E48CE">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5DDF8B3" w14:textId="77777777" w:rsidR="00777AD0" w:rsidRPr="000D0840" w:rsidRDefault="00777AD0" w:rsidP="008E48CE">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F9ACFCE" w14:textId="77777777" w:rsidR="00777AD0" w:rsidRPr="000D0840" w:rsidRDefault="00777AD0" w:rsidP="008E48CE">
            <w:pPr>
              <w:pStyle w:val="TAL"/>
            </w:pPr>
            <w:r w:rsidRPr="000D0840">
              <w:t>Extended protocol configuration options</w:t>
            </w:r>
          </w:p>
          <w:p w14:paraId="3122F771" w14:textId="77777777" w:rsidR="00777AD0" w:rsidRPr="000D0840" w:rsidRDefault="00777AD0" w:rsidP="008E48CE">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57B6938" w14:textId="77777777" w:rsidR="00777AD0" w:rsidRPr="005F7EB0" w:rsidRDefault="00777AD0" w:rsidP="008E48C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A80418B" w14:textId="77777777" w:rsidR="00777AD0" w:rsidRPr="005F7EB0" w:rsidRDefault="00777AD0" w:rsidP="008E48C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55F2DCF" w14:textId="77777777" w:rsidR="00777AD0" w:rsidRPr="005F7EB0" w:rsidRDefault="00777AD0" w:rsidP="008E48CE">
            <w:pPr>
              <w:pStyle w:val="TAC"/>
            </w:pPr>
            <w:r w:rsidRPr="005F7EB0">
              <w:t>4-65538</w:t>
            </w:r>
          </w:p>
        </w:tc>
      </w:tr>
      <w:tr w:rsidR="00777AD0" w14:paraId="382CC0A4"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10387B" w14:textId="77777777" w:rsidR="00777AD0" w:rsidRPr="00E4016B" w:rsidRDefault="00777AD0" w:rsidP="008E48CE">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20537464" w14:textId="77777777" w:rsidR="00777AD0" w:rsidRPr="00FE414A" w:rsidRDefault="00777AD0" w:rsidP="008E48CE">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CA4F287" w14:textId="77777777" w:rsidR="00777AD0" w:rsidRDefault="00777AD0" w:rsidP="008E48CE">
            <w:pPr>
              <w:pStyle w:val="TAL"/>
            </w:pPr>
            <w:r>
              <w:rPr>
                <w:rFonts w:hint="eastAsia"/>
              </w:rPr>
              <w:t>ATSSS container</w:t>
            </w:r>
          </w:p>
          <w:p w14:paraId="1EF8F97D" w14:textId="77777777" w:rsidR="00777AD0" w:rsidRDefault="00777AD0" w:rsidP="008E48CE">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087FF16" w14:textId="77777777" w:rsidR="00777AD0" w:rsidRDefault="00777AD0" w:rsidP="008E48CE">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51BE32" w14:textId="77777777" w:rsidR="00777AD0" w:rsidRDefault="00777AD0" w:rsidP="008E48CE">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36FA376A" w14:textId="77777777" w:rsidR="00777AD0" w:rsidRDefault="00777AD0" w:rsidP="008E48CE">
            <w:pPr>
              <w:pStyle w:val="TAC"/>
            </w:pPr>
            <w:r>
              <w:t>3</w:t>
            </w:r>
            <w:r>
              <w:rPr>
                <w:rFonts w:hint="eastAsia"/>
              </w:rPr>
              <w:t>-</w:t>
            </w:r>
            <w:r>
              <w:t>65538</w:t>
            </w:r>
          </w:p>
        </w:tc>
      </w:tr>
      <w:tr w:rsidR="00777AD0" w14:paraId="4ED05A33" w14:textId="77777777" w:rsidTr="008E48C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712F8" w14:textId="77777777" w:rsidR="00777AD0" w:rsidRPr="008A2811" w:rsidRDefault="00777AD0" w:rsidP="008E48CE">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6CF8131" w14:textId="77777777" w:rsidR="00777AD0" w:rsidRDefault="00777AD0" w:rsidP="008E48CE">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19C317B" w14:textId="77777777" w:rsidR="00777AD0" w:rsidRPr="00CC0C94" w:rsidRDefault="00777AD0" w:rsidP="008E48CE">
            <w:pPr>
              <w:pStyle w:val="TAL"/>
              <w:rPr>
                <w:noProof/>
                <w:lang w:eastAsia="zh-CN"/>
              </w:rPr>
            </w:pPr>
            <w:r>
              <w:rPr>
                <w:lang w:eastAsia="zh-CN"/>
              </w:rPr>
              <w:t>IP h</w:t>
            </w:r>
            <w:r w:rsidRPr="00CC0C94">
              <w:rPr>
                <w:lang w:eastAsia="zh-CN"/>
              </w:rPr>
              <w:t>eader compression configuration</w:t>
            </w:r>
          </w:p>
          <w:p w14:paraId="20231F1E" w14:textId="77777777" w:rsidR="00777AD0" w:rsidRDefault="00777AD0" w:rsidP="008E48CE">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E6D76CB" w14:textId="77777777" w:rsidR="00777AD0" w:rsidRDefault="00777AD0" w:rsidP="008E48CE">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735317" w14:textId="77777777" w:rsidR="00777AD0" w:rsidRDefault="00777AD0" w:rsidP="008E48CE">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B477140" w14:textId="77777777" w:rsidR="00777AD0" w:rsidRDefault="00777AD0" w:rsidP="008E48CE">
            <w:pPr>
              <w:pStyle w:val="TAC"/>
            </w:pPr>
            <w:r w:rsidRPr="00CC0C94">
              <w:rPr>
                <w:lang w:eastAsia="zh-CN"/>
              </w:rPr>
              <w:t>5-257</w:t>
            </w:r>
          </w:p>
        </w:tc>
      </w:tr>
      <w:tr w:rsidR="00777AD0" w:rsidRPr="00001FF8" w14:paraId="72BA7FBA"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2127FA" w14:textId="77777777" w:rsidR="00777AD0" w:rsidRPr="00001FF8" w:rsidRDefault="00777AD0" w:rsidP="008E48CE">
            <w:pPr>
              <w:pStyle w:val="TAL"/>
            </w:pPr>
            <w:bookmarkStart w:id="22" w:name="_Hlk16699733"/>
            <w:r>
              <w:t>7C</w:t>
            </w:r>
          </w:p>
        </w:tc>
        <w:tc>
          <w:tcPr>
            <w:tcW w:w="2837" w:type="dxa"/>
            <w:gridSpan w:val="2"/>
            <w:tcBorders>
              <w:top w:val="single" w:sz="6" w:space="0" w:color="000000"/>
              <w:left w:val="single" w:sz="6" w:space="0" w:color="000000"/>
              <w:bottom w:val="single" w:sz="6" w:space="0" w:color="000000"/>
              <w:right w:val="single" w:sz="6" w:space="0" w:color="000000"/>
            </w:tcBorders>
          </w:tcPr>
          <w:p w14:paraId="5507664E" w14:textId="77777777" w:rsidR="00777AD0" w:rsidRPr="00001FF8" w:rsidRDefault="00777AD0" w:rsidP="008E48CE">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7EC98ED" w14:textId="77777777" w:rsidR="00777AD0" w:rsidRDefault="00777AD0" w:rsidP="008E48CE">
            <w:pPr>
              <w:pStyle w:val="TAL"/>
              <w:rPr>
                <w:lang w:eastAsia="zh-CN"/>
              </w:rPr>
            </w:pPr>
            <w:r>
              <w:rPr>
                <w:lang w:eastAsia="zh-CN"/>
              </w:rPr>
              <w:t>Port management information container</w:t>
            </w:r>
          </w:p>
          <w:p w14:paraId="6AB386B9" w14:textId="77777777" w:rsidR="00777AD0" w:rsidRPr="00001FF8" w:rsidRDefault="00777AD0" w:rsidP="008E48CE">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0444641E" w14:textId="77777777" w:rsidR="00777AD0" w:rsidRPr="00001FF8" w:rsidRDefault="00777AD0" w:rsidP="008E48CE">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C17E82" w14:textId="77777777" w:rsidR="00777AD0" w:rsidRPr="00001FF8" w:rsidRDefault="00777AD0" w:rsidP="008E48CE">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01F1020" w14:textId="28975D3D" w:rsidR="00777AD0" w:rsidRPr="00001FF8" w:rsidRDefault="00777AD0" w:rsidP="008E48CE">
            <w:pPr>
              <w:pStyle w:val="TAC"/>
              <w:rPr>
                <w:lang w:eastAsia="zh-CN"/>
              </w:rPr>
            </w:pPr>
            <w:del w:id="23" w:author="XYZ" w:date="2020-08-10T19:03:00Z">
              <w:r w:rsidDel="00777AD0">
                <w:rPr>
                  <w:lang w:eastAsia="zh-CN"/>
                </w:rPr>
                <w:delText>3</w:delText>
              </w:r>
            </w:del>
            <w:ins w:id="24" w:author="XYZ" w:date="2020-08-10T19:03:00Z">
              <w:r>
                <w:rPr>
                  <w:lang w:eastAsia="zh-CN"/>
                </w:rPr>
                <w:t>4</w:t>
              </w:r>
            </w:ins>
            <w:r>
              <w:rPr>
                <w:lang w:eastAsia="zh-CN"/>
              </w:rPr>
              <w:t>-65538</w:t>
            </w:r>
          </w:p>
        </w:tc>
      </w:tr>
      <w:tr w:rsidR="00777AD0" w:rsidRPr="00001FF8" w14:paraId="74FC09A0"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C2F62E" w14:textId="77777777" w:rsidR="00777AD0" w:rsidRDefault="00777AD0" w:rsidP="008E48CE">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D6B4D68" w14:textId="77777777" w:rsidR="00777AD0" w:rsidRDefault="00777AD0" w:rsidP="008E48CE">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8854AA6" w14:textId="77777777" w:rsidR="00777AD0" w:rsidRDefault="00777AD0" w:rsidP="008E48CE">
            <w:pPr>
              <w:pStyle w:val="TAL"/>
            </w:pPr>
            <w:r>
              <w:t>Serving PLMN rate control</w:t>
            </w:r>
          </w:p>
          <w:p w14:paraId="5C8DA12A" w14:textId="77777777" w:rsidR="00777AD0" w:rsidRDefault="00777AD0" w:rsidP="008E48CE">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406CA073" w14:textId="77777777" w:rsidR="00777AD0" w:rsidRDefault="00777AD0" w:rsidP="008E48CE">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542D9A" w14:textId="77777777" w:rsidR="00777AD0" w:rsidRDefault="00777AD0" w:rsidP="008E48CE">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2662DE9" w14:textId="77777777" w:rsidR="00777AD0" w:rsidRDefault="00777AD0" w:rsidP="008E48CE">
            <w:pPr>
              <w:pStyle w:val="TAC"/>
              <w:rPr>
                <w:lang w:eastAsia="zh-CN"/>
              </w:rPr>
            </w:pPr>
            <w:r>
              <w:t>4</w:t>
            </w:r>
          </w:p>
        </w:tc>
      </w:tr>
      <w:tr w:rsidR="00777AD0" w:rsidRPr="00001FF8" w14:paraId="4080CF24" w14:textId="77777777" w:rsidTr="008E48C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A31FE" w14:textId="77777777" w:rsidR="00777AD0" w:rsidRDefault="00777AD0" w:rsidP="008E48CE">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162CA249" w14:textId="77777777" w:rsidR="00777AD0" w:rsidRPr="00FE414A" w:rsidRDefault="00777AD0" w:rsidP="008E48CE">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95A8929" w14:textId="77777777" w:rsidR="00777AD0" w:rsidRDefault="00777AD0" w:rsidP="008E48CE">
            <w:pPr>
              <w:pStyle w:val="TAL"/>
            </w:pPr>
            <w:r>
              <w:t>Ethernet heaer compression configuration</w:t>
            </w:r>
          </w:p>
          <w:p w14:paraId="314CBE0A" w14:textId="77777777" w:rsidR="00777AD0" w:rsidRDefault="00777AD0" w:rsidP="008E48CE">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8235ECC" w14:textId="77777777" w:rsidR="00777AD0" w:rsidRDefault="00777AD0" w:rsidP="008E48C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F897CB" w14:textId="77777777" w:rsidR="00777AD0" w:rsidRDefault="00777AD0" w:rsidP="008E48CE">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EE41EDC" w14:textId="77777777" w:rsidR="00777AD0" w:rsidRDefault="00777AD0" w:rsidP="008E48CE">
            <w:pPr>
              <w:pStyle w:val="TAC"/>
            </w:pPr>
            <w:r>
              <w:t>3</w:t>
            </w:r>
          </w:p>
        </w:tc>
      </w:tr>
      <w:bookmarkEnd w:id="22"/>
    </w:tbl>
    <w:p w14:paraId="394931F5" w14:textId="77777777" w:rsidR="00777AD0" w:rsidRDefault="00777AD0">
      <w:pPr>
        <w:rPr>
          <w:noProof/>
        </w:rPr>
      </w:pPr>
    </w:p>
    <w:p w14:paraId="5221FF18" w14:textId="18C0A829" w:rsidR="000E36DA" w:rsidRPr="00977A87" w:rsidRDefault="000E36DA" w:rsidP="000E36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20233160"/>
      <w:bookmarkStart w:id="26" w:name="_Toc27747282"/>
      <w:bookmarkStart w:id="27" w:name="_Toc36213473"/>
      <w:bookmarkStart w:id="28" w:name="_Toc36657650"/>
      <w:bookmarkStart w:id="29" w:name="_Toc45287325"/>
      <w:r w:rsidRPr="00C21836">
        <w:rPr>
          <w:rFonts w:ascii="Arial" w:hAnsi="Arial" w:cs="Arial"/>
          <w:noProof/>
          <w:color w:val="0000FF"/>
          <w:sz w:val="28"/>
          <w:szCs w:val="28"/>
          <w:lang w:val="fr-FR"/>
        </w:rPr>
        <w:t xml:space="preserve">* * * </w:t>
      </w:r>
      <w:r w:rsidR="00E65E10">
        <w:rPr>
          <w:rFonts w:ascii="Arial" w:hAnsi="Arial" w:cs="Arial"/>
          <w:noProof/>
          <w:color w:val="0000FF"/>
          <w:sz w:val="28"/>
          <w:szCs w:val="28"/>
          <w:lang w:val="fr-FR"/>
        </w:rPr>
        <w:t>4</w:t>
      </w:r>
      <w:r w:rsidR="00E65E10">
        <w:rPr>
          <w:rFonts w:ascii="Arial" w:hAnsi="Arial" w:cs="Arial"/>
          <w:noProof/>
          <w:color w:val="0000FF"/>
          <w:sz w:val="28"/>
          <w:szCs w:val="28"/>
          <w:vertAlign w:val="superscript"/>
        </w:rPr>
        <w:t>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C3BE337" w14:textId="77777777" w:rsidR="00D35959" w:rsidRPr="00440029" w:rsidRDefault="00D35959" w:rsidP="00D35959">
      <w:pPr>
        <w:pStyle w:val="4"/>
        <w:rPr>
          <w:lang w:eastAsia="ko-KR"/>
        </w:rPr>
      </w:pPr>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
      <w:bookmarkEnd w:id="26"/>
      <w:bookmarkEnd w:id="27"/>
      <w:bookmarkEnd w:id="28"/>
      <w:bookmarkEnd w:id="29"/>
    </w:p>
    <w:p w14:paraId="5088AFA3" w14:textId="77777777" w:rsidR="00D35959" w:rsidRPr="00440029" w:rsidRDefault="00D35959" w:rsidP="00D35959">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26C6E765" w14:textId="77777777" w:rsidR="00D35959" w:rsidRPr="00440029" w:rsidRDefault="00D35959" w:rsidP="00D35959">
      <w:pPr>
        <w:pStyle w:val="B1"/>
      </w:pPr>
      <w:r w:rsidRPr="00440029">
        <w:t>Message type:</w:t>
      </w:r>
      <w:r w:rsidRPr="00440029">
        <w:tab/>
        <w:t xml:space="preserve">PDU SESSION </w:t>
      </w:r>
      <w:r>
        <w:t>MODIFICATION</w:t>
      </w:r>
      <w:r w:rsidRPr="00440029">
        <w:t xml:space="preserve"> </w:t>
      </w:r>
      <w:r>
        <w:t>COMPLETE</w:t>
      </w:r>
    </w:p>
    <w:p w14:paraId="37A7C5BD" w14:textId="77777777" w:rsidR="00D35959" w:rsidRPr="00440029" w:rsidRDefault="00D35959" w:rsidP="00D35959">
      <w:pPr>
        <w:pStyle w:val="B1"/>
      </w:pPr>
      <w:r w:rsidRPr="00440029">
        <w:t>Significance:</w:t>
      </w:r>
      <w:r>
        <w:tab/>
      </w:r>
      <w:r w:rsidRPr="00440029">
        <w:t>dual</w:t>
      </w:r>
    </w:p>
    <w:p w14:paraId="3A59B868" w14:textId="77777777" w:rsidR="00D35959" w:rsidRPr="00440029" w:rsidRDefault="00D35959" w:rsidP="00D35959">
      <w:pPr>
        <w:pStyle w:val="B1"/>
      </w:pPr>
      <w:r w:rsidRPr="00440029">
        <w:t>Direction:</w:t>
      </w:r>
      <w:r>
        <w:tab/>
      </w:r>
      <w:r w:rsidRPr="00440029">
        <w:tab/>
        <w:t>UE to network</w:t>
      </w:r>
    </w:p>
    <w:p w14:paraId="1F0431F8" w14:textId="77777777" w:rsidR="00D35959" w:rsidRDefault="00D35959" w:rsidP="00D35959">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959" w:rsidRPr="005F7EB0" w14:paraId="4131E7AC"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FDB5CE" w14:textId="77777777" w:rsidR="00D35959" w:rsidRPr="005F7EB0" w:rsidRDefault="00D35959" w:rsidP="008E48CE">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634A14F" w14:textId="77777777" w:rsidR="00D35959" w:rsidRPr="005F7EB0" w:rsidRDefault="00D35959" w:rsidP="008E48C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1D4F1C" w14:textId="77777777" w:rsidR="00D35959" w:rsidRPr="005F7EB0" w:rsidRDefault="00D35959" w:rsidP="008E48C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709EDE" w14:textId="77777777" w:rsidR="00D35959" w:rsidRPr="005F7EB0" w:rsidRDefault="00D35959" w:rsidP="008E48C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8B7F3F" w14:textId="77777777" w:rsidR="00D35959" w:rsidRPr="005F7EB0" w:rsidRDefault="00D35959" w:rsidP="008E48C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49D4A23" w14:textId="77777777" w:rsidR="00D35959" w:rsidRPr="005F7EB0" w:rsidRDefault="00D35959" w:rsidP="008E48CE">
            <w:pPr>
              <w:pStyle w:val="TAH"/>
            </w:pPr>
            <w:r w:rsidRPr="005F7EB0">
              <w:t>Length</w:t>
            </w:r>
          </w:p>
        </w:tc>
      </w:tr>
      <w:tr w:rsidR="00D35959" w:rsidRPr="005F7EB0" w14:paraId="6BCD09AD"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18BD9" w14:textId="77777777" w:rsidR="00D35959" w:rsidRPr="000D0840" w:rsidRDefault="00D35959"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AEDFEC" w14:textId="77777777" w:rsidR="00D35959" w:rsidRPr="000D0840" w:rsidRDefault="00D35959" w:rsidP="008E48C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3D11D48" w14:textId="77777777" w:rsidR="00D35959" w:rsidRPr="000D0840" w:rsidRDefault="00D35959" w:rsidP="008E48CE">
            <w:pPr>
              <w:pStyle w:val="TAL"/>
            </w:pPr>
            <w:r w:rsidRPr="000D0840">
              <w:t>Extended protocol discriminator</w:t>
            </w:r>
          </w:p>
          <w:p w14:paraId="585CFDA4" w14:textId="77777777" w:rsidR="00D35959" w:rsidRPr="000D0840" w:rsidRDefault="00D35959" w:rsidP="008E48C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7B560C" w14:textId="77777777" w:rsidR="00D35959" w:rsidRPr="005F7EB0" w:rsidRDefault="00D35959"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A0B930" w14:textId="77777777" w:rsidR="00D35959" w:rsidRPr="005F7EB0" w:rsidRDefault="00D35959"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ED546F" w14:textId="77777777" w:rsidR="00D35959" w:rsidRPr="005F7EB0" w:rsidRDefault="00D35959" w:rsidP="008E48CE">
            <w:pPr>
              <w:pStyle w:val="TAC"/>
            </w:pPr>
            <w:r w:rsidRPr="005F7EB0">
              <w:t>1</w:t>
            </w:r>
          </w:p>
        </w:tc>
      </w:tr>
      <w:tr w:rsidR="00D35959" w:rsidRPr="005F7EB0" w14:paraId="67E2EF30"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92C82" w14:textId="77777777" w:rsidR="00D35959" w:rsidRPr="000D0840" w:rsidRDefault="00D35959" w:rsidP="008E48C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2D3809" w14:textId="77777777" w:rsidR="00D35959" w:rsidRPr="000D0840" w:rsidRDefault="00D35959" w:rsidP="008E48CE">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6CBB60B" w14:textId="77777777" w:rsidR="00D35959" w:rsidRPr="000D0840" w:rsidRDefault="00D35959" w:rsidP="008E48CE">
            <w:pPr>
              <w:pStyle w:val="TAL"/>
            </w:pPr>
            <w:r w:rsidRPr="000D0840">
              <w:t>PDU session identity</w:t>
            </w:r>
          </w:p>
          <w:p w14:paraId="601398BD" w14:textId="77777777" w:rsidR="00D35959" w:rsidRPr="000D0840" w:rsidRDefault="00D35959" w:rsidP="008E48CE">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AD77535" w14:textId="77777777" w:rsidR="00D35959" w:rsidRPr="005F7EB0" w:rsidRDefault="00D35959"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6B85755" w14:textId="77777777" w:rsidR="00D35959" w:rsidRPr="005F7EB0" w:rsidRDefault="00D35959"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FB3311" w14:textId="77777777" w:rsidR="00D35959" w:rsidRPr="005F7EB0" w:rsidRDefault="00D35959" w:rsidP="008E48CE">
            <w:pPr>
              <w:pStyle w:val="TAC"/>
            </w:pPr>
            <w:r w:rsidRPr="005F7EB0">
              <w:t>1</w:t>
            </w:r>
          </w:p>
        </w:tc>
      </w:tr>
      <w:tr w:rsidR="00D35959" w:rsidRPr="005F7EB0" w14:paraId="62606142"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EE061" w14:textId="77777777" w:rsidR="00D35959" w:rsidRPr="000D0840" w:rsidRDefault="00D35959"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F297D8" w14:textId="77777777" w:rsidR="00D35959" w:rsidRPr="000D0840" w:rsidRDefault="00D35959" w:rsidP="008E48CE">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0B81290" w14:textId="77777777" w:rsidR="00D35959" w:rsidRPr="000D0840" w:rsidRDefault="00D35959" w:rsidP="008E48CE">
            <w:pPr>
              <w:pStyle w:val="TAL"/>
            </w:pPr>
            <w:r w:rsidRPr="000D0840">
              <w:t>Procedure transaction identity</w:t>
            </w:r>
          </w:p>
          <w:p w14:paraId="00ACD0AB" w14:textId="77777777" w:rsidR="00D35959" w:rsidRPr="000D0840" w:rsidRDefault="00D35959" w:rsidP="008E48CE">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0CDE600" w14:textId="77777777" w:rsidR="00D35959" w:rsidRPr="005F7EB0" w:rsidRDefault="00D35959"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FD321D" w14:textId="77777777" w:rsidR="00D35959" w:rsidRPr="005F7EB0" w:rsidRDefault="00D35959"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787D02" w14:textId="77777777" w:rsidR="00D35959" w:rsidRPr="005F7EB0" w:rsidRDefault="00D35959" w:rsidP="008E48CE">
            <w:pPr>
              <w:pStyle w:val="TAC"/>
            </w:pPr>
            <w:r w:rsidRPr="005F7EB0">
              <w:t>1</w:t>
            </w:r>
          </w:p>
        </w:tc>
      </w:tr>
      <w:tr w:rsidR="00D35959" w:rsidRPr="005F7EB0" w14:paraId="6E10876D"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800F46" w14:textId="77777777" w:rsidR="00D35959" w:rsidRPr="000D0840" w:rsidRDefault="00D35959" w:rsidP="008E48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D6B24B" w14:textId="77777777" w:rsidR="00D35959" w:rsidRPr="004C33A6" w:rsidRDefault="00D35959" w:rsidP="008E48CE">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C82B41F" w14:textId="77777777" w:rsidR="00D35959" w:rsidRPr="000D0840" w:rsidRDefault="00D35959" w:rsidP="008E48CE">
            <w:pPr>
              <w:pStyle w:val="TAL"/>
            </w:pPr>
            <w:r w:rsidRPr="000D0840">
              <w:t>Message type</w:t>
            </w:r>
          </w:p>
          <w:p w14:paraId="1D44F10A" w14:textId="77777777" w:rsidR="00D35959" w:rsidRPr="000D0840" w:rsidRDefault="00D35959" w:rsidP="008E48C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8DFD60F" w14:textId="77777777" w:rsidR="00D35959" w:rsidRPr="005F7EB0" w:rsidRDefault="00D35959" w:rsidP="008E48C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23FDF4" w14:textId="77777777" w:rsidR="00D35959" w:rsidRPr="005F7EB0" w:rsidRDefault="00D35959" w:rsidP="008E48C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D240E7" w14:textId="77777777" w:rsidR="00D35959" w:rsidRPr="005F7EB0" w:rsidRDefault="00D35959" w:rsidP="008E48CE">
            <w:pPr>
              <w:pStyle w:val="TAC"/>
            </w:pPr>
            <w:r w:rsidRPr="005F7EB0">
              <w:t>1</w:t>
            </w:r>
          </w:p>
        </w:tc>
      </w:tr>
      <w:tr w:rsidR="00D35959" w:rsidRPr="005F7EB0" w14:paraId="179E9DEC"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85291" w14:textId="77777777" w:rsidR="00D35959" w:rsidRPr="000D0840" w:rsidRDefault="00D35959" w:rsidP="008E48CE">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4F442CB" w14:textId="77777777" w:rsidR="00D35959" w:rsidRPr="000D0840" w:rsidRDefault="00D35959" w:rsidP="008E48CE">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9B32F7A" w14:textId="77777777" w:rsidR="00D35959" w:rsidRPr="000D0840" w:rsidRDefault="00D35959" w:rsidP="008E48CE">
            <w:pPr>
              <w:pStyle w:val="TAL"/>
            </w:pPr>
            <w:r w:rsidRPr="000D0840">
              <w:t>Extended protocol configuration options</w:t>
            </w:r>
          </w:p>
          <w:p w14:paraId="7A312AF7" w14:textId="77777777" w:rsidR="00D35959" w:rsidRPr="000D0840" w:rsidRDefault="00D35959" w:rsidP="008E48CE">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B4A4928" w14:textId="77777777" w:rsidR="00D35959" w:rsidRPr="005F7EB0" w:rsidRDefault="00D35959" w:rsidP="008E48C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E54E15" w14:textId="77777777" w:rsidR="00D35959" w:rsidRPr="005F7EB0" w:rsidRDefault="00D35959" w:rsidP="008E48C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6F17191" w14:textId="77777777" w:rsidR="00D35959" w:rsidRPr="005F7EB0" w:rsidRDefault="00D35959" w:rsidP="008E48CE">
            <w:pPr>
              <w:pStyle w:val="TAC"/>
            </w:pPr>
            <w:r w:rsidRPr="005F7EB0">
              <w:t>4-65538</w:t>
            </w:r>
          </w:p>
        </w:tc>
      </w:tr>
      <w:tr w:rsidR="00D35959" w:rsidRPr="005F7EB0" w14:paraId="35E0B217" w14:textId="77777777" w:rsidTr="008E48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1D1CD5" w14:textId="77777777" w:rsidR="00D35959" w:rsidRPr="000D0840" w:rsidRDefault="00D35959" w:rsidP="008E48CE">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66E7F6C3" w14:textId="77777777" w:rsidR="00D35959" w:rsidRPr="000D0840" w:rsidRDefault="00D35959" w:rsidP="008E48CE">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BF27971" w14:textId="77777777" w:rsidR="00D35959" w:rsidRPr="00BA5814" w:rsidRDefault="00D35959" w:rsidP="008E48CE">
            <w:pPr>
              <w:pStyle w:val="TAL"/>
              <w:rPr>
                <w:lang w:val="fr-FR" w:eastAsia="ko-KR"/>
              </w:rPr>
            </w:pPr>
            <w:r w:rsidRPr="00BA5814">
              <w:rPr>
                <w:rFonts w:hint="eastAsia"/>
                <w:lang w:val="fr-FR" w:eastAsia="ko-KR"/>
              </w:rPr>
              <w:t>P</w:t>
            </w:r>
            <w:r w:rsidRPr="00BA5814">
              <w:rPr>
                <w:lang w:val="fr-FR" w:eastAsia="ko-KR"/>
              </w:rPr>
              <w:t>ort management information container</w:t>
            </w:r>
          </w:p>
          <w:p w14:paraId="5029E5C0" w14:textId="77777777" w:rsidR="00D35959" w:rsidRPr="00767715" w:rsidRDefault="00D35959" w:rsidP="008E48CE">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25FE0C5" w14:textId="77777777" w:rsidR="00D35959" w:rsidRPr="005F7EB0" w:rsidRDefault="00D35959" w:rsidP="008E48CE">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3EE697" w14:textId="77777777" w:rsidR="00D35959" w:rsidRPr="005F7EB0" w:rsidRDefault="00D35959" w:rsidP="008E48CE">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F2126F6" w14:textId="57C7C8BC" w:rsidR="00D35959" w:rsidRPr="005F7EB0" w:rsidRDefault="00D35959" w:rsidP="008E48CE">
            <w:pPr>
              <w:pStyle w:val="TAC"/>
            </w:pPr>
            <w:del w:id="30" w:author="XYZ" w:date="2020-08-10T19:04:00Z">
              <w:r w:rsidDel="00D35959">
                <w:rPr>
                  <w:lang w:eastAsia="ko-KR"/>
                </w:rPr>
                <w:delText>3</w:delText>
              </w:r>
            </w:del>
            <w:ins w:id="31" w:author="XYZ" w:date="2020-08-10T19:04:00Z">
              <w:r>
                <w:rPr>
                  <w:lang w:eastAsia="ko-KR"/>
                </w:rPr>
                <w:t>4</w:t>
              </w:r>
            </w:ins>
            <w:r>
              <w:rPr>
                <w:lang w:eastAsia="ko-KR"/>
              </w:rPr>
              <w:t>-65538</w:t>
            </w:r>
          </w:p>
        </w:tc>
      </w:tr>
    </w:tbl>
    <w:p w14:paraId="081CE69D" w14:textId="77777777" w:rsidR="00D35959" w:rsidRDefault="00D35959" w:rsidP="00D35959">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4D19A781" w14:textId="77777777" w:rsidR="00D35959" w:rsidRPr="00D35959" w:rsidRDefault="00D35959">
      <w:pPr>
        <w:rPr>
          <w:noProof/>
        </w:rPr>
      </w:pPr>
    </w:p>
    <w:p w14:paraId="1059218A" w14:textId="416C0161" w:rsidR="0050487E" w:rsidRPr="00977A87" w:rsidRDefault="0050487E" w:rsidP="00504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 w:name="_Toc20233312"/>
      <w:bookmarkStart w:id="33" w:name="_Toc27747449"/>
      <w:bookmarkStart w:id="34" w:name="_Toc36213643"/>
      <w:bookmarkStart w:id="35" w:name="_Toc36657820"/>
      <w:bookmarkStart w:id="36" w:name="_Toc45287497"/>
      <w:r w:rsidRPr="00C21836">
        <w:rPr>
          <w:rFonts w:ascii="Arial" w:hAnsi="Arial" w:cs="Arial"/>
          <w:noProof/>
          <w:color w:val="0000FF"/>
          <w:sz w:val="28"/>
          <w:szCs w:val="28"/>
          <w:lang w:val="fr-FR"/>
        </w:rPr>
        <w:t xml:space="preserve">* * * </w:t>
      </w:r>
      <w:r w:rsidR="00E65E10">
        <w:rPr>
          <w:rFonts w:ascii="Arial" w:hAnsi="Arial" w:cs="Arial"/>
          <w:noProof/>
          <w:color w:val="0000FF"/>
          <w:sz w:val="28"/>
          <w:szCs w:val="28"/>
          <w:lang w:val="fr-FR"/>
        </w:rPr>
        <w:t>5</w:t>
      </w:r>
      <w:r>
        <w:rPr>
          <w:rFonts w:ascii="Arial" w:hAnsi="Arial" w:cs="Arial"/>
          <w:noProof/>
          <w:color w:val="0000FF"/>
          <w:sz w:val="28"/>
          <w:szCs w:val="28"/>
          <w:vertAlign w:val="superscript"/>
        </w:rPr>
        <w:t xml:space="preserve">th </w:t>
      </w:r>
      <w:r w:rsidRPr="00C21836">
        <w:rPr>
          <w:rFonts w:ascii="Arial" w:hAnsi="Arial" w:cs="Arial"/>
          <w:noProof/>
          <w:color w:val="0000FF"/>
          <w:sz w:val="28"/>
          <w:szCs w:val="28"/>
          <w:lang w:val="fr-FR"/>
        </w:rPr>
        <w:t>Change * * * *</w:t>
      </w:r>
    </w:p>
    <w:p w14:paraId="13BD7178" w14:textId="77777777" w:rsidR="00451C0A" w:rsidRPr="00913BB3" w:rsidRDefault="00451C0A" w:rsidP="00451C0A">
      <w:pPr>
        <w:pStyle w:val="4"/>
      </w:pPr>
      <w:r>
        <w:t>9.11.4.25</w:t>
      </w:r>
      <w:r w:rsidRPr="00913BB3">
        <w:tab/>
      </w:r>
      <w:r>
        <w:t>DS-TT Ethernet port MAC address</w:t>
      </w:r>
      <w:bookmarkEnd w:id="32"/>
      <w:bookmarkEnd w:id="33"/>
      <w:bookmarkEnd w:id="34"/>
      <w:bookmarkEnd w:id="35"/>
      <w:bookmarkEnd w:id="36"/>
    </w:p>
    <w:p w14:paraId="65B6CE20" w14:textId="77777777" w:rsidR="00451C0A" w:rsidRDefault="00451C0A" w:rsidP="00451C0A">
      <w:r>
        <w:t>The purpose of the DS-TT Ethernet port MAC address</w:t>
      </w:r>
      <w:r>
        <w:rPr>
          <w:i/>
        </w:rPr>
        <w:t xml:space="preserve"> </w:t>
      </w:r>
      <w:r>
        <w:t xml:space="preserve">information element is to signal the MAC address of the DS-TT Ethernet port used for a PDU session of "Ethernet" </w:t>
      </w:r>
      <w:r w:rsidRPr="00A6152A">
        <w:t xml:space="preserve">PDU session </w:t>
      </w:r>
      <w:r>
        <w:t>type.</w:t>
      </w:r>
    </w:p>
    <w:p w14:paraId="310E910B" w14:textId="77777777" w:rsidR="00451C0A" w:rsidRPr="00913BB3" w:rsidRDefault="00451C0A" w:rsidP="00451C0A">
      <w:r w:rsidRPr="00913BB3">
        <w:t xml:space="preserve">The </w:t>
      </w:r>
      <w:r>
        <w:t>DS-TT Ethernet port MAC address</w:t>
      </w:r>
      <w:r>
        <w:rPr>
          <w:i/>
        </w:rPr>
        <w:t xml:space="preserve"> </w:t>
      </w:r>
      <w:r w:rsidRPr="00913BB3">
        <w:t>information element is coded as shown in figure </w:t>
      </w:r>
      <w:r>
        <w:t>9.11.4.25</w:t>
      </w:r>
      <w:r w:rsidRPr="00913BB3">
        <w:t>.1 and table </w:t>
      </w:r>
      <w:r>
        <w:t>9.11.4.25</w:t>
      </w:r>
      <w:r w:rsidRPr="00913BB3">
        <w:t>.1.</w:t>
      </w:r>
    </w:p>
    <w:p w14:paraId="16DF30A9" w14:textId="77777777" w:rsidR="00451C0A" w:rsidRDefault="00451C0A" w:rsidP="00451C0A">
      <w:r>
        <w:t>The DS-TT Ethernet port MAC address</w:t>
      </w:r>
      <w:r>
        <w:rPr>
          <w:i/>
        </w:rPr>
        <w:t xml:space="preserve"> </w:t>
      </w:r>
      <w:r>
        <w:t>is a type 4 information element with a length of 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51C0A" w:rsidRPr="005F7EB0" w14:paraId="04A7634C" w14:textId="77777777" w:rsidTr="008E48CE">
        <w:trPr>
          <w:cantSplit/>
          <w:jc w:val="center"/>
        </w:trPr>
        <w:tc>
          <w:tcPr>
            <w:tcW w:w="709" w:type="dxa"/>
            <w:tcBorders>
              <w:top w:val="nil"/>
              <w:left w:val="nil"/>
              <w:bottom w:val="nil"/>
              <w:right w:val="nil"/>
            </w:tcBorders>
          </w:tcPr>
          <w:p w14:paraId="0B5A78D2" w14:textId="77777777" w:rsidR="00451C0A" w:rsidRPr="005F7EB0" w:rsidRDefault="00451C0A" w:rsidP="008E48CE">
            <w:pPr>
              <w:pStyle w:val="TAC"/>
            </w:pPr>
            <w:r w:rsidRPr="005F7EB0">
              <w:t>8</w:t>
            </w:r>
          </w:p>
        </w:tc>
        <w:tc>
          <w:tcPr>
            <w:tcW w:w="781" w:type="dxa"/>
            <w:tcBorders>
              <w:top w:val="nil"/>
              <w:left w:val="nil"/>
              <w:bottom w:val="nil"/>
              <w:right w:val="nil"/>
            </w:tcBorders>
          </w:tcPr>
          <w:p w14:paraId="28D9D753" w14:textId="77777777" w:rsidR="00451C0A" w:rsidRPr="005F7EB0" w:rsidRDefault="00451C0A" w:rsidP="008E48CE">
            <w:pPr>
              <w:pStyle w:val="TAC"/>
            </w:pPr>
            <w:r w:rsidRPr="005F7EB0">
              <w:t>7</w:t>
            </w:r>
          </w:p>
        </w:tc>
        <w:tc>
          <w:tcPr>
            <w:tcW w:w="780" w:type="dxa"/>
            <w:tcBorders>
              <w:top w:val="nil"/>
              <w:left w:val="nil"/>
              <w:bottom w:val="nil"/>
              <w:right w:val="nil"/>
            </w:tcBorders>
          </w:tcPr>
          <w:p w14:paraId="4826461F" w14:textId="77777777" w:rsidR="00451C0A" w:rsidRPr="005F7EB0" w:rsidRDefault="00451C0A" w:rsidP="008E48CE">
            <w:pPr>
              <w:pStyle w:val="TAC"/>
            </w:pPr>
            <w:r w:rsidRPr="005F7EB0">
              <w:t>6</w:t>
            </w:r>
          </w:p>
        </w:tc>
        <w:tc>
          <w:tcPr>
            <w:tcW w:w="779" w:type="dxa"/>
            <w:tcBorders>
              <w:top w:val="nil"/>
              <w:left w:val="nil"/>
              <w:bottom w:val="nil"/>
              <w:right w:val="nil"/>
            </w:tcBorders>
          </w:tcPr>
          <w:p w14:paraId="7F5CEB39" w14:textId="77777777" w:rsidR="00451C0A" w:rsidRPr="005F7EB0" w:rsidRDefault="00451C0A" w:rsidP="008E48CE">
            <w:pPr>
              <w:pStyle w:val="TAC"/>
            </w:pPr>
            <w:r w:rsidRPr="005F7EB0">
              <w:t>5</w:t>
            </w:r>
          </w:p>
        </w:tc>
        <w:tc>
          <w:tcPr>
            <w:tcW w:w="496" w:type="dxa"/>
            <w:tcBorders>
              <w:top w:val="nil"/>
              <w:left w:val="nil"/>
              <w:bottom w:val="nil"/>
              <w:right w:val="nil"/>
            </w:tcBorders>
          </w:tcPr>
          <w:p w14:paraId="2AB8F35A" w14:textId="77777777" w:rsidR="00451C0A" w:rsidRPr="005F7EB0" w:rsidRDefault="00451C0A" w:rsidP="008E48CE">
            <w:pPr>
              <w:pStyle w:val="TAC"/>
            </w:pPr>
            <w:r w:rsidRPr="005F7EB0">
              <w:t>4</w:t>
            </w:r>
          </w:p>
        </w:tc>
        <w:tc>
          <w:tcPr>
            <w:tcW w:w="709" w:type="dxa"/>
            <w:tcBorders>
              <w:top w:val="nil"/>
              <w:left w:val="nil"/>
              <w:bottom w:val="nil"/>
              <w:right w:val="nil"/>
            </w:tcBorders>
          </w:tcPr>
          <w:p w14:paraId="145C9119" w14:textId="77777777" w:rsidR="00451C0A" w:rsidRPr="005F7EB0" w:rsidRDefault="00451C0A" w:rsidP="008E48CE">
            <w:pPr>
              <w:pStyle w:val="TAC"/>
            </w:pPr>
            <w:r w:rsidRPr="005F7EB0">
              <w:t>3</w:t>
            </w:r>
          </w:p>
        </w:tc>
        <w:tc>
          <w:tcPr>
            <w:tcW w:w="993" w:type="dxa"/>
            <w:tcBorders>
              <w:top w:val="nil"/>
              <w:left w:val="nil"/>
              <w:bottom w:val="nil"/>
              <w:right w:val="nil"/>
            </w:tcBorders>
          </w:tcPr>
          <w:p w14:paraId="3E3737E9" w14:textId="77777777" w:rsidR="00451C0A" w:rsidRPr="005F7EB0" w:rsidRDefault="00451C0A" w:rsidP="008E48CE">
            <w:pPr>
              <w:pStyle w:val="TAC"/>
            </w:pPr>
            <w:r w:rsidRPr="005F7EB0">
              <w:t>2</w:t>
            </w:r>
          </w:p>
        </w:tc>
        <w:tc>
          <w:tcPr>
            <w:tcW w:w="708" w:type="dxa"/>
            <w:tcBorders>
              <w:top w:val="nil"/>
              <w:left w:val="nil"/>
              <w:bottom w:val="nil"/>
              <w:right w:val="nil"/>
            </w:tcBorders>
          </w:tcPr>
          <w:p w14:paraId="6768B897" w14:textId="77777777" w:rsidR="00451C0A" w:rsidRPr="005F7EB0" w:rsidRDefault="00451C0A" w:rsidP="008E48CE">
            <w:pPr>
              <w:pStyle w:val="TAC"/>
            </w:pPr>
            <w:r w:rsidRPr="005F7EB0">
              <w:t>1</w:t>
            </w:r>
          </w:p>
        </w:tc>
        <w:tc>
          <w:tcPr>
            <w:tcW w:w="1560" w:type="dxa"/>
            <w:tcBorders>
              <w:top w:val="nil"/>
              <w:left w:val="nil"/>
              <w:bottom w:val="nil"/>
              <w:right w:val="nil"/>
            </w:tcBorders>
          </w:tcPr>
          <w:p w14:paraId="377E559E" w14:textId="77777777" w:rsidR="00451C0A" w:rsidRPr="005F7EB0" w:rsidRDefault="00451C0A" w:rsidP="008E48CE">
            <w:pPr>
              <w:pStyle w:val="TAL"/>
            </w:pPr>
          </w:p>
        </w:tc>
      </w:tr>
      <w:tr w:rsidR="00451C0A" w:rsidRPr="005F7EB0" w14:paraId="237C3F69" w14:textId="77777777" w:rsidTr="008E48CE">
        <w:trPr>
          <w:cantSplit/>
          <w:jc w:val="center"/>
        </w:trPr>
        <w:tc>
          <w:tcPr>
            <w:tcW w:w="5955" w:type="dxa"/>
            <w:gridSpan w:val="8"/>
            <w:tcBorders>
              <w:top w:val="single" w:sz="4" w:space="0" w:color="auto"/>
              <w:bottom w:val="single" w:sz="4" w:space="0" w:color="auto"/>
              <w:right w:val="single" w:sz="4" w:space="0" w:color="auto"/>
            </w:tcBorders>
          </w:tcPr>
          <w:p w14:paraId="2499065F" w14:textId="77777777" w:rsidR="00451C0A" w:rsidRPr="005F7EB0" w:rsidRDefault="00451C0A" w:rsidP="008E48CE">
            <w:pPr>
              <w:pStyle w:val="TAC"/>
            </w:pPr>
            <w:r>
              <w:t>DS-TT Ethernet port MAC address</w:t>
            </w:r>
            <w:r w:rsidRPr="005F7EB0">
              <w:t xml:space="preserve"> IEI</w:t>
            </w:r>
          </w:p>
        </w:tc>
        <w:tc>
          <w:tcPr>
            <w:tcW w:w="1560" w:type="dxa"/>
            <w:tcBorders>
              <w:top w:val="nil"/>
              <w:left w:val="nil"/>
              <w:bottom w:val="nil"/>
              <w:right w:val="nil"/>
            </w:tcBorders>
          </w:tcPr>
          <w:p w14:paraId="1D9620FD" w14:textId="77777777" w:rsidR="00451C0A" w:rsidRPr="005F7EB0" w:rsidRDefault="00451C0A" w:rsidP="008E48CE">
            <w:pPr>
              <w:pStyle w:val="TAL"/>
            </w:pPr>
            <w:r w:rsidRPr="005F7EB0">
              <w:t>octet 1</w:t>
            </w:r>
          </w:p>
        </w:tc>
      </w:tr>
      <w:tr w:rsidR="00451C0A" w:rsidRPr="005F7EB0" w14:paraId="2D353C03" w14:textId="77777777" w:rsidTr="008E48CE">
        <w:trPr>
          <w:cantSplit/>
          <w:jc w:val="center"/>
        </w:trPr>
        <w:tc>
          <w:tcPr>
            <w:tcW w:w="5955" w:type="dxa"/>
            <w:gridSpan w:val="8"/>
            <w:tcBorders>
              <w:top w:val="single" w:sz="4" w:space="0" w:color="auto"/>
              <w:bottom w:val="single" w:sz="4" w:space="0" w:color="auto"/>
              <w:right w:val="single" w:sz="4" w:space="0" w:color="auto"/>
            </w:tcBorders>
          </w:tcPr>
          <w:p w14:paraId="70996D24" w14:textId="77777777" w:rsidR="00451C0A" w:rsidRPr="005F7EB0" w:rsidRDefault="00451C0A" w:rsidP="008E48CE">
            <w:pPr>
              <w:pStyle w:val="TAC"/>
            </w:pPr>
            <w:r>
              <w:t>Length of DS-TT Ethernet port MAC address</w:t>
            </w:r>
            <w:r w:rsidRPr="005F7EB0">
              <w:t xml:space="preserve"> </w:t>
            </w:r>
            <w:r>
              <w:t>contents</w:t>
            </w:r>
          </w:p>
        </w:tc>
        <w:tc>
          <w:tcPr>
            <w:tcW w:w="1560" w:type="dxa"/>
            <w:tcBorders>
              <w:top w:val="nil"/>
              <w:left w:val="nil"/>
              <w:bottom w:val="nil"/>
              <w:right w:val="nil"/>
            </w:tcBorders>
          </w:tcPr>
          <w:p w14:paraId="48FD01A7" w14:textId="77777777" w:rsidR="00451C0A" w:rsidRPr="005F7EB0" w:rsidRDefault="00451C0A" w:rsidP="008E48CE">
            <w:pPr>
              <w:pStyle w:val="TAL"/>
            </w:pPr>
            <w:r w:rsidRPr="005F7EB0">
              <w:t xml:space="preserve">octet </w:t>
            </w:r>
            <w:r>
              <w:t>2</w:t>
            </w:r>
          </w:p>
        </w:tc>
      </w:tr>
      <w:tr w:rsidR="00451C0A" w:rsidRPr="005F7EB0" w14:paraId="113CE066" w14:textId="77777777" w:rsidTr="008E48CE">
        <w:trPr>
          <w:cantSplit/>
          <w:jc w:val="center"/>
        </w:trPr>
        <w:tc>
          <w:tcPr>
            <w:tcW w:w="5955" w:type="dxa"/>
            <w:gridSpan w:val="8"/>
            <w:tcBorders>
              <w:top w:val="single" w:sz="4" w:space="0" w:color="auto"/>
              <w:left w:val="single" w:sz="4" w:space="0" w:color="auto"/>
              <w:bottom w:val="nil"/>
              <w:right w:val="single" w:sz="4" w:space="0" w:color="auto"/>
            </w:tcBorders>
          </w:tcPr>
          <w:p w14:paraId="6E4BF87B" w14:textId="77777777" w:rsidR="00451C0A" w:rsidRDefault="00451C0A" w:rsidP="008E48CE">
            <w:pPr>
              <w:pStyle w:val="LD"/>
              <w:jc w:val="center"/>
            </w:pPr>
          </w:p>
          <w:p w14:paraId="73888C21" w14:textId="77777777" w:rsidR="00451C0A" w:rsidRPr="005F7EB0" w:rsidRDefault="00451C0A" w:rsidP="008E48CE">
            <w:pPr>
              <w:pStyle w:val="LD"/>
              <w:jc w:val="center"/>
            </w:pPr>
          </w:p>
        </w:tc>
        <w:tc>
          <w:tcPr>
            <w:tcW w:w="1560" w:type="dxa"/>
            <w:tcBorders>
              <w:top w:val="nil"/>
              <w:left w:val="single" w:sz="4" w:space="0" w:color="auto"/>
              <w:bottom w:val="nil"/>
              <w:right w:val="nil"/>
            </w:tcBorders>
          </w:tcPr>
          <w:p w14:paraId="5874BB28" w14:textId="77777777" w:rsidR="00451C0A" w:rsidRPr="005F7EB0" w:rsidRDefault="00451C0A" w:rsidP="008E48CE">
            <w:pPr>
              <w:pStyle w:val="TAL"/>
            </w:pPr>
            <w:r w:rsidRPr="005F7EB0">
              <w:t xml:space="preserve">octet </w:t>
            </w:r>
            <w:r>
              <w:t>3</w:t>
            </w:r>
          </w:p>
        </w:tc>
      </w:tr>
      <w:tr w:rsidR="00451C0A" w:rsidRPr="005F7EB0" w14:paraId="3CFCFC2E" w14:textId="77777777" w:rsidTr="008E48CE">
        <w:trPr>
          <w:cantSplit/>
          <w:jc w:val="center"/>
        </w:trPr>
        <w:tc>
          <w:tcPr>
            <w:tcW w:w="5955" w:type="dxa"/>
            <w:gridSpan w:val="8"/>
            <w:tcBorders>
              <w:top w:val="nil"/>
              <w:left w:val="single" w:sz="4" w:space="0" w:color="auto"/>
              <w:bottom w:val="nil"/>
              <w:right w:val="single" w:sz="4" w:space="0" w:color="auto"/>
            </w:tcBorders>
          </w:tcPr>
          <w:p w14:paraId="67796DFD" w14:textId="77777777" w:rsidR="00451C0A" w:rsidRPr="005F7EB0" w:rsidRDefault="00451C0A" w:rsidP="008E48CE">
            <w:pPr>
              <w:pStyle w:val="TAC"/>
            </w:pPr>
            <w:r>
              <w:t>DS-TT Ethernet port MAC address</w:t>
            </w:r>
            <w:r w:rsidRPr="005F7EB0">
              <w:t xml:space="preserve"> contents</w:t>
            </w:r>
          </w:p>
        </w:tc>
        <w:tc>
          <w:tcPr>
            <w:tcW w:w="1560" w:type="dxa"/>
            <w:tcBorders>
              <w:top w:val="nil"/>
              <w:left w:val="single" w:sz="4" w:space="0" w:color="auto"/>
              <w:bottom w:val="nil"/>
              <w:right w:val="nil"/>
            </w:tcBorders>
          </w:tcPr>
          <w:p w14:paraId="387D60F2" w14:textId="77777777" w:rsidR="00451C0A" w:rsidRPr="005F7EB0" w:rsidRDefault="00451C0A" w:rsidP="008E48CE">
            <w:pPr>
              <w:pStyle w:val="TAL"/>
            </w:pPr>
          </w:p>
        </w:tc>
      </w:tr>
      <w:tr w:rsidR="00451C0A" w:rsidRPr="005F7EB0" w14:paraId="0E365DDB" w14:textId="77777777" w:rsidTr="008E48CE">
        <w:trPr>
          <w:cantSplit/>
          <w:jc w:val="center"/>
        </w:trPr>
        <w:tc>
          <w:tcPr>
            <w:tcW w:w="5955" w:type="dxa"/>
            <w:gridSpan w:val="8"/>
            <w:tcBorders>
              <w:top w:val="nil"/>
              <w:left w:val="single" w:sz="4" w:space="0" w:color="auto"/>
              <w:bottom w:val="single" w:sz="4" w:space="0" w:color="auto"/>
              <w:right w:val="single" w:sz="4" w:space="0" w:color="auto"/>
            </w:tcBorders>
          </w:tcPr>
          <w:p w14:paraId="50634980" w14:textId="77777777" w:rsidR="00451C0A" w:rsidRDefault="00451C0A" w:rsidP="008E48CE">
            <w:pPr>
              <w:pStyle w:val="TAC"/>
            </w:pPr>
          </w:p>
          <w:p w14:paraId="0C0796B5" w14:textId="77777777" w:rsidR="00451C0A" w:rsidRDefault="00451C0A" w:rsidP="008E48CE">
            <w:pPr>
              <w:pStyle w:val="TAC"/>
            </w:pPr>
          </w:p>
          <w:p w14:paraId="1A2D641D" w14:textId="77777777" w:rsidR="00451C0A" w:rsidRPr="005F7EB0" w:rsidRDefault="00451C0A" w:rsidP="008E48CE">
            <w:pPr>
              <w:pStyle w:val="TAC"/>
            </w:pPr>
          </w:p>
        </w:tc>
        <w:tc>
          <w:tcPr>
            <w:tcW w:w="1560" w:type="dxa"/>
            <w:tcBorders>
              <w:top w:val="nil"/>
              <w:left w:val="single" w:sz="4" w:space="0" w:color="auto"/>
              <w:bottom w:val="nil"/>
              <w:right w:val="nil"/>
            </w:tcBorders>
          </w:tcPr>
          <w:p w14:paraId="5A667584" w14:textId="77777777" w:rsidR="00451C0A" w:rsidRDefault="00451C0A" w:rsidP="008E48CE">
            <w:pPr>
              <w:pStyle w:val="TAL"/>
            </w:pPr>
          </w:p>
          <w:p w14:paraId="27B71FA6" w14:textId="77777777" w:rsidR="00451C0A" w:rsidRDefault="00451C0A" w:rsidP="008E48CE">
            <w:pPr>
              <w:pStyle w:val="TAL"/>
            </w:pPr>
          </w:p>
          <w:p w14:paraId="3745DCDA" w14:textId="77777777" w:rsidR="00451C0A" w:rsidRPr="005F7EB0" w:rsidRDefault="00451C0A" w:rsidP="008E48CE">
            <w:pPr>
              <w:pStyle w:val="TAL"/>
            </w:pPr>
            <w:r w:rsidRPr="005F7EB0">
              <w:t xml:space="preserve">octet </w:t>
            </w:r>
            <w:r>
              <w:t>8</w:t>
            </w:r>
          </w:p>
        </w:tc>
      </w:tr>
    </w:tbl>
    <w:p w14:paraId="56BB590C" w14:textId="77777777" w:rsidR="00451C0A" w:rsidRPr="00965042" w:rsidRDefault="00451C0A" w:rsidP="00451C0A">
      <w:pPr>
        <w:pStyle w:val="TF"/>
        <w:rPr>
          <w:lang w:val="fr-FR"/>
        </w:rPr>
      </w:pPr>
      <w:r w:rsidRPr="00965042">
        <w:rPr>
          <w:lang w:val="fr-FR"/>
        </w:rPr>
        <w:t>Figure </w:t>
      </w:r>
      <w:r>
        <w:rPr>
          <w:lang w:val="fr-FR"/>
        </w:rPr>
        <w:t>9.11.4.25</w:t>
      </w:r>
      <w:r w:rsidRPr="00965042">
        <w:rPr>
          <w:lang w:val="fr-FR"/>
        </w:rPr>
        <w:t xml:space="preserve">.1: </w:t>
      </w:r>
      <w:r>
        <w:rPr>
          <w:lang w:val="fr-FR"/>
        </w:rPr>
        <w:t>DS-TT Ethernet port MAC address</w:t>
      </w:r>
      <w:r w:rsidRPr="00965042">
        <w:rPr>
          <w:lang w:val="fr-FR"/>
        </w:rPr>
        <w:t xml:space="preserve"> information element</w:t>
      </w:r>
    </w:p>
    <w:p w14:paraId="6C540DEE" w14:textId="77777777" w:rsidR="00451C0A" w:rsidRPr="00965042" w:rsidRDefault="00451C0A" w:rsidP="00451C0A">
      <w:pPr>
        <w:pStyle w:val="TH"/>
        <w:rPr>
          <w:lang w:val="fr-FR"/>
        </w:rPr>
      </w:pPr>
      <w:r w:rsidRPr="00965042">
        <w:rPr>
          <w:lang w:val="fr-FR"/>
        </w:rPr>
        <w:t>Table </w:t>
      </w:r>
      <w:r>
        <w:rPr>
          <w:lang w:val="fr-FR"/>
        </w:rPr>
        <w:t>9.11.4.25</w:t>
      </w:r>
      <w:r w:rsidRPr="00965042">
        <w:rPr>
          <w:lang w:val="fr-FR"/>
        </w:rPr>
        <w:t xml:space="preserve">.1: </w:t>
      </w:r>
      <w:r>
        <w:rPr>
          <w:lang w:val="fr-FR"/>
        </w:rPr>
        <w:t>DS-TT Ethernet port MAC address</w:t>
      </w:r>
      <w:r w:rsidRPr="00965042">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51C0A" w:rsidRPr="005F7EB0" w14:paraId="1BEB1A88" w14:textId="77777777" w:rsidTr="008E48CE">
        <w:trPr>
          <w:cantSplit/>
          <w:jc w:val="center"/>
        </w:trPr>
        <w:tc>
          <w:tcPr>
            <w:tcW w:w="7087" w:type="dxa"/>
          </w:tcPr>
          <w:p w14:paraId="6FA744DD" w14:textId="6794A7F1" w:rsidR="00451C0A" w:rsidRDefault="00451C0A" w:rsidP="008E48CE">
            <w:pPr>
              <w:pStyle w:val="TAL"/>
            </w:pPr>
            <w:r>
              <w:t xml:space="preserve">DS-TT Ethernet port MAC address contents (octets 3 to </w:t>
            </w:r>
            <w:del w:id="37" w:author="XYZ" w:date="2020-08-10T18:02:00Z">
              <w:r w:rsidDel="00AD77AF">
                <w:delText>7</w:delText>
              </w:r>
            </w:del>
            <w:ins w:id="38" w:author="XYZ" w:date="2020-08-10T18:02:00Z">
              <w:r w:rsidR="00AD77AF">
                <w:t>8</w:t>
              </w:r>
            </w:ins>
            <w:r>
              <w:t>)</w:t>
            </w:r>
          </w:p>
          <w:p w14:paraId="7F09D794" w14:textId="77777777" w:rsidR="00451C0A" w:rsidRDefault="00451C0A" w:rsidP="008E48CE">
            <w:pPr>
              <w:pStyle w:val="TAL"/>
            </w:pPr>
          </w:p>
          <w:p w14:paraId="37A04E5D" w14:textId="77777777" w:rsidR="00451C0A" w:rsidRPr="005F7EB0" w:rsidRDefault="00451C0A" w:rsidP="008E48CE">
            <w:pPr>
              <w:pStyle w:val="TAL"/>
            </w:pPr>
            <w:r>
              <w:t>The DS-TT Ethernet port MAC address contents consist of the binary representation of the MAC address of the DS-TT Ethernet port used for the PDU session, starting with the LSB bit of the first octet of the MAC address included in bit 1 of octet 3.</w:t>
            </w:r>
          </w:p>
        </w:tc>
      </w:tr>
    </w:tbl>
    <w:p w14:paraId="25659798" w14:textId="77777777" w:rsidR="00451C0A" w:rsidRPr="003168A2" w:rsidRDefault="00451C0A" w:rsidP="00451C0A"/>
    <w:p w14:paraId="57AA8B3B" w14:textId="2AC3C1E7" w:rsidR="00B2008A" w:rsidRPr="00977A87" w:rsidRDefault="00B2008A" w:rsidP="00B200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ADDA2DB" w14:textId="77777777" w:rsidR="00451C0A" w:rsidRPr="00451C0A" w:rsidRDefault="00451C0A">
      <w:pPr>
        <w:rPr>
          <w:noProof/>
        </w:rPr>
      </w:pPr>
    </w:p>
    <w:sectPr w:rsidR="00451C0A" w:rsidRPr="00451C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BF0A5" w14:textId="77777777" w:rsidR="00B5428D" w:rsidRDefault="00B5428D">
      <w:r>
        <w:separator/>
      </w:r>
    </w:p>
  </w:endnote>
  <w:endnote w:type="continuationSeparator" w:id="0">
    <w:p w14:paraId="337CA586" w14:textId="77777777" w:rsidR="00B5428D" w:rsidRDefault="00B5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428C0" w14:textId="77777777" w:rsidR="00B5428D" w:rsidRDefault="00B5428D">
      <w:r>
        <w:separator/>
      </w:r>
    </w:p>
  </w:footnote>
  <w:footnote w:type="continuationSeparator" w:id="0">
    <w:p w14:paraId="5EEC3900" w14:textId="77777777" w:rsidR="00B5428D" w:rsidRDefault="00B54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A6B"/>
    <w:rsid w:val="000A1F6F"/>
    <w:rsid w:val="000A6394"/>
    <w:rsid w:val="000B7FED"/>
    <w:rsid w:val="000C038A"/>
    <w:rsid w:val="000C6598"/>
    <w:rsid w:val="000E36DA"/>
    <w:rsid w:val="00122788"/>
    <w:rsid w:val="00143DCF"/>
    <w:rsid w:val="00145D43"/>
    <w:rsid w:val="00185EEA"/>
    <w:rsid w:val="00192C46"/>
    <w:rsid w:val="001A08B3"/>
    <w:rsid w:val="001A7B60"/>
    <w:rsid w:val="001B501C"/>
    <w:rsid w:val="001B52F0"/>
    <w:rsid w:val="001B7A65"/>
    <w:rsid w:val="001E41F3"/>
    <w:rsid w:val="00227EAD"/>
    <w:rsid w:val="00230865"/>
    <w:rsid w:val="0026004D"/>
    <w:rsid w:val="00263853"/>
    <w:rsid w:val="002640DD"/>
    <w:rsid w:val="00275D12"/>
    <w:rsid w:val="00284FEB"/>
    <w:rsid w:val="002860C4"/>
    <w:rsid w:val="002A1AAA"/>
    <w:rsid w:val="002A1ABE"/>
    <w:rsid w:val="002B5741"/>
    <w:rsid w:val="00305409"/>
    <w:rsid w:val="00305D29"/>
    <w:rsid w:val="00330D0B"/>
    <w:rsid w:val="00356508"/>
    <w:rsid w:val="003609EF"/>
    <w:rsid w:val="0036231A"/>
    <w:rsid w:val="00363DF6"/>
    <w:rsid w:val="003674C0"/>
    <w:rsid w:val="00374DD4"/>
    <w:rsid w:val="003B4102"/>
    <w:rsid w:val="003D3439"/>
    <w:rsid w:val="003E1A36"/>
    <w:rsid w:val="003F1038"/>
    <w:rsid w:val="003F2A68"/>
    <w:rsid w:val="00410371"/>
    <w:rsid w:val="004242F1"/>
    <w:rsid w:val="00436FB7"/>
    <w:rsid w:val="00451C0A"/>
    <w:rsid w:val="0047769F"/>
    <w:rsid w:val="004A6835"/>
    <w:rsid w:val="004B75B7"/>
    <w:rsid w:val="004E1669"/>
    <w:rsid w:val="004E2F25"/>
    <w:rsid w:val="0050487E"/>
    <w:rsid w:val="0051580D"/>
    <w:rsid w:val="00536025"/>
    <w:rsid w:val="00547111"/>
    <w:rsid w:val="005502EB"/>
    <w:rsid w:val="00570453"/>
    <w:rsid w:val="00592D74"/>
    <w:rsid w:val="005D5BC8"/>
    <w:rsid w:val="005E008F"/>
    <w:rsid w:val="005E2C44"/>
    <w:rsid w:val="00621188"/>
    <w:rsid w:val="00622182"/>
    <w:rsid w:val="006257ED"/>
    <w:rsid w:val="006629CC"/>
    <w:rsid w:val="00677E82"/>
    <w:rsid w:val="00695808"/>
    <w:rsid w:val="006B46FB"/>
    <w:rsid w:val="006E21FB"/>
    <w:rsid w:val="00777AD0"/>
    <w:rsid w:val="00792342"/>
    <w:rsid w:val="007977A8"/>
    <w:rsid w:val="007A4CF0"/>
    <w:rsid w:val="007B512A"/>
    <w:rsid w:val="007C2097"/>
    <w:rsid w:val="007D6A07"/>
    <w:rsid w:val="007E593F"/>
    <w:rsid w:val="007F7259"/>
    <w:rsid w:val="008040A8"/>
    <w:rsid w:val="00804843"/>
    <w:rsid w:val="008279FA"/>
    <w:rsid w:val="008438B9"/>
    <w:rsid w:val="008626E7"/>
    <w:rsid w:val="00870EE7"/>
    <w:rsid w:val="00874743"/>
    <w:rsid w:val="008863B9"/>
    <w:rsid w:val="008A45A6"/>
    <w:rsid w:val="008D305E"/>
    <w:rsid w:val="008E1DF6"/>
    <w:rsid w:val="008F07B9"/>
    <w:rsid w:val="008F686C"/>
    <w:rsid w:val="009148DE"/>
    <w:rsid w:val="00941BFE"/>
    <w:rsid w:val="00941E30"/>
    <w:rsid w:val="00943148"/>
    <w:rsid w:val="009563E3"/>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748B"/>
    <w:rsid w:val="00AD77AF"/>
    <w:rsid w:val="00B2008A"/>
    <w:rsid w:val="00B258BB"/>
    <w:rsid w:val="00B5428D"/>
    <w:rsid w:val="00B56A95"/>
    <w:rsid w:val="00B67B97"/>
    <w:rsid w:val="00B968C8"/>
    <w:rsid w:val="00BA3EC5"/>
    <w:rsid w:val="00BA51D9"/>
    <w:rsid w:val="00BB5DFC"/>
    <w:rsid w:val="00BD217B"/>
    <w:rsid w:val="00BD279D"/>
    <w:rsid w:val="00BD6BB8"/>
    <w:rsid w:val="00BE70D2"/>
    <w:rsid w:val="00C66BA2"/>
    <w:rsid w:val="00C75CB0"/>
    <w:rsid w:val="00C95985"/>
    <w:rsid w:val="00CC5026"/>
    <w:rsid w:val="00CC68D0"/>
    <w:rsid w:val="00D03F9A"/>
    <w:rsid w:val="00D06D51"/>
    <w:rsid w:val="00D24991"/>
    <w:rsid w:val="00D35959"/>
    <w:rsid w:val="00D46492"/>
    <w:rsid w:val="00D50255"/>
    <w:rsid w:val="00D66520"/>
    <w:rsid w:val="00D70690"/>
    <w:rsid w:val="00DA3849"/>
    <w:rsid w:val="00DD6A41"/>
    <w:rsid w:val="00DE34CF"/>
    <w:rsid w:val="00DF27CE"/>
    <w:rsid w:val="00E13F3D"/>
    <w:rsid w:val="00E34898"/>
    <w:rsid w:val="00E47A01"/>
    <w:rsid w:val="00E65E10"/>
    <w:rsid w:val="00E77A06"/>
    <w:rsid w:val="00E8079D"/>
    <w:rsid w:val="00E946B5"/>
    <w:rsid w:val="00EB09B7"/>
    <w:rsid w:val="00EE7D7C"/>
    <w:rsid w:val="00F25D98"/>
    <w:rsid w:val="00F300FB"/>
    <w:rsid w:val="00F61713"/>
    <w:rsid w:val="00F73528"/>
    <w:rsid w:val="00FB6386"/>
    <w:rsid w:val="00FC43C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51C0A"/>
    <w:rPr>
      <w:rFonts w:ascii="Arial" w:hAnsi="Arial"/>
      <w:sz w:val="18"/>
      <w:lang w:val="en-GB" w:eastAsia="en-US"/>
    </w:rPr>
  </w:style>
  <w:style w:type="character" w:customStyle="1" w:styleId="TACChar">
    <w:name w:val="TAC Char"/>
    <w:link w:val="TAC"/>
    <w:locked/>
    <w:rsid w:val="00451C0A"/>
    <w:rPr>
      <w:rFonts w:ascii="Arial" w:hAnsi="Arial"/>
      <w:sz w:val="18"/>
      <w:lang w:val="en-GB" w:eastAsia="en-US"/>
    </w:rPr>
  </w:style>
  <w:style w:type="character" w:customStyle="1" w:styleId="THChar">
    <w:name w:val="TH Char"/>
    <w:link w:val="TH"/>
    <w:rsid w:val="00451C0A"/>
    <w:rPr>
      <w:rFonts w:ascii="Arial" w:hAnsi="Arial"/>
      <w:b/>
      <w:lang w:val="en-GB" w:eastAsia="en-US"/>
    </w:rPr>
  </w:style>
  <w:style w:type="character" w:customStyle="1" w:styleId="TFChar">
    <w:name w:val="TF Char"/>
    <w:link w:val="TF"/>
    <w:locked/>
    <w:rsid w:val="00451C0A"/>
    <w:rPr>
      <w:rFonts w:ascii="Arial" w:hAnsi="Arial"/>
      <w:b/>
      <w:lang w:val="en-GB" w:eastAsia="en-US"/>
    </w:rPr>
  </w:style>
  <w:style w:type="character" w:customStyle="1" w:styleId="TAHCar">
    <w:name w:val="TAH Car"/>
    <w:link w:val="TAH"/>
    <w:rsid w:val="00E946B5"/>
    <w:rPr>
      <w:rFonts w:ascii="Arial" w:hAnsi="Arial"/>
      <w:b/>
      <w:sz w:val="18"/>
      <w:lang w:val="en-GB" w:eastAsia="en-US"/>
    </w:rPr>
  </w:style>
  <w:style w:type="character" w:customStyle="1" w:styleId="B1Char">
    <w:name w:val="B1 Char"/>
    <w:link w:val="B1"/>
    <w:locked/>
    <w:rsid w:val="00E946B5"/>
    <w:rPr>
      <w:rFonts w:ascii="Times New Roman" w:hAnsi="Times New Roman"/>
      <w:lang w:val="en-GB" w:eastAsia="en-US"/>
    </w:rPr>
  </w:style>
  <w:style w:type="character" w:customStyle="1" w:styleId="NOZchn">
    <w:name w:val="NO Zchn"/>
    <w:link w:val="NO"/>
    <w:qFormat/>
    <w:rsid w:val="00D35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13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212D0-BC77-4F51-B853-0A03EA5E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cp:lastModifiedBy>
  <cp:revision>67</cp:revision>
  <cp:lastPrinted>1899-12-31T23:00:00Z</cp:lastPrinted>
  <dcterms:created xsi:type="dcterms:W3CDTF">2018-11-05T09:14:00Z</dcterms:created>
  <dcterms:modified xsi:type="dcterms:W3CDTF">2020-08-12T14:08:00Z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