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8AC7F4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048F0">
        <w:rPr>
          <w:b/>
          <w:noProof/>
          <w:sz w:val="24"/>
        </w:rPr>
        <w:t>4795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D09CD3C" w:rsidR="001E41F3" w:rsidRPr="00410371" w:rsidRDefault="00620FF3" w:rsidP="00620F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24.535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99ADAC3" w:rsidR="001E41F3" w:rsidRPr="00410371" w:rsidRDefault="00C359A1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380A44C" w:rsidR="001E41F3" w:rsidRPr="00410371" w:rsidRDefault="004F3DD8" w:rsidP="004F3D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00C874B" w:rsidR="001E41F3" w:rsidRDefault="00AE507B" w:rsidP="00AE507B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0CBAF53" w:rsidR="001E41F3" w:rsidRDefault="00EC5EA5" w:rsidP="00EC5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A7BE200" w:rsidR="001E41F3" w:rsidRDefault="00D67451" w:rsidP="00D67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EA49DFC" w:rsidR="001E41F3" w:rsidRDefault="00564295" w:rsidP="00564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2DEB35E" w:rsidR="001E41F3" w:rsidRDefault="00D04A04" w:rsidP="00D04A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820C22B" w:rsidR="001E41F3" w:rsidRDefault="003162AB" w:rsidP="00316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F5C8B3" w14:textId="32B6477A" w:rsidR="001E41F3" w:rsidRDefault="00872D29" w:rsidP="007831F6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7831F6">
              <w:rPr>
                <w:noProof/>
                <w:lang w:eastAsia="zh-CN"/>
              </w:rPr>
              <w:t xml:space="preserve"> term</w:t>
            </w:r>
            <w:r>
              <w:rPr>
                <w:noProof/>
                <w:lang w:eastAsia="zh-CN"/>
              </w:rPr>
              <w:t xml:space="preserve"> Follow_</w:t>
            </w:r>
            <w:r w:rsidR="007831F6">
              <w:rPr>
                <w:noProof/>
                <w:lang w:eastAsia="zh-CN"/>
              </w:rPr>
              <w:t>u</w:t>
            </w:r>
            <w:r w:rsidRPr="00872D29">
              <w:rPr>
                <w:noProof/>
                <w:lang w:eastAsia="zh-CN"/>
              </w:rPr>
              <w:t>p message</w:t>
            </w:r>
            <w:r>
              <w:rPr>
                <w:noProof/>
                <w:lang w:eastAsia="zh-CN"/>
              </w:rPr>
              <w:t xml:space="preserve"> defind in </w:t>
            </w:r>
            <w:r w:rsidR="007831F6" w:rsidRPr="007E0315">
              <w:t>IEEE 802.1AS</w:t>
            </w:r>
            <w:r w:rsidR="007831F6">
              <w:t xml:space="preserve"> is "</w:t>
            </w:r>
            <w:proofErr w:type="spellStart"/>
            <w:r w:rsidR="007831F6">
              <w:rPr>
                <w:noProof/>
                <w:lang w:eastAsia="zh-CN"/>
              </w:rPr>
              <w:t>Follow_</w:t>
            </w:r>
            <w:r w:rsidR="007831F6">
              <w:rPr>
                <w:noProof/>
                <w:lang w:eastAsia="zh-CN"/>
              </w:rPr>
              <w:t>U</w:t>
            </w:r>
            <w:r w:rsidR="007831F6" w:rsidRPr="00872D29">
              <w:rPr>
                <w:noProof/>
                <w:lang w:eastAsia="zh-CN"/>
              </w:rPr>
              <w:t>p</w:t>
            </w:r>
            <w:proofErr w:type="spellEnd"/>
            <w:r w:rsidR="007831F6" w:rsidRPr="00872D29">
              <w:rPr>
                <w:noProof/>
                <w:lang w:eastAsia="zh-CN"/>
              </w:rPr>
              <w:t xml:space="preserve"> message</w:t>
            </w:r>
            <w:r w:rsidR="007831F6">
              <w:t>".</w:t>
            </w:r>
          </w:p>
          <w:p w14:paraId="4AB1CFBA" w14:textId="4A70C50A" w:rsidR="007831F6" w:rsidRDefault="007831F6" w:rsidP="007831F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is a </w:t>
            </w:r>
            <w:r>
              <w:rPr>
                <w:noProof/>
                <w:lang w:eastAsia="zh-CN"/>
              </w:rPr>
              <w:t>redundant full stop in t</w:t>
            </w:r>
            <w:r w:rsidRPr="007E0315">
              <w:t>able</w:t>
            </w:r>
            <w:r w:rsidRPr="007E0315">
              <w:rPr>
                <w:rFonts w:eastAsia="Malgun Gothic"/>
              </w:rPr>
              <w:t> 5.3.2.1</w:t>
            </w:r>
            <w:r>
              <w:rPr>
                <w:rFonts w:eastAsia="Malgun Gothic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721272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4366826" w:rsidR="001E41F3" w:rsidRDefault="00E17E61" w:rsidP="00E17E6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Make the editorial correction as above</w:t>
            </w:r>
            <w:r w:rsidR="000048F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29608EA" w:rsidR="001E41F3" w:rsidRDefault="001F22A1" w:rsidP="001F22A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Typos are not corrected.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C9B8643" w:rsidR="001E41F3" w:rsidRDefault="000048F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5.2, 5.3.2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527053F3" w:rsidR="001E41F3" w:rsidRPr="00977A87" w:rsidRDefault="00977A87" w:rsidP="00977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1</w:t>
      </w:r>
      <w:r w:rsidRPr="00EB3BB8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st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061752CA" w14:textId="77777777" w:rsidR="00340562" w:rsidRPr="007E0315" w:rsidRDefault="00340562" w:rsidP="00340562">
      <w:pPr>
        <w:pStyle w:val="2"/>
        <w:rPr>
          <w:lang w:eastAsia="ko-KR"/>
        </w:rPr>
      </w:pPr>
      <w:bookmarkStart w:id="3" w:name="_Toc25231671"/>
      <w:bookmarkStart w:id="4" w:name="_Toc26189949"/>
      <w:bookmarkStart w:id="5" w:name="_Toc34394199"/>
      <w:bookmarkStart w:id="6" w:name="_Toc45211008"/>
      <w:r w:rsidRPr="007E0315">
        <w:rPr>
          <w:lang w:eastAsia="ko-KR"/>
        </w:rPr>
        <w:t>5.2</w:t>
      </w:r>
      <w:r w:rsidRPr="007E0315">
        <w:rPr>
          <w:lang w:eastAsia="ko-KR"/>
        </w:rPr>
        <w:tab/>
        <w:t>Signalling of ingress time for time synchronization</w:t>
      </w:r>
      <w:bookmarkEnd w:id="3"/>
      <w:bookmarkEnd w:id="4"/>
      <w:bookmarkEnd w:id="5"/>
      <w:bookmarkEnd w:id="6"/>
    </w:p>
    <w:p w14:paraId="47CFBC1D" w14:textId="7046B859" w:rsidR="00340562" w:rsidRPr="007E0315" w:rsidRDefault="00340562" w:rsidP="00340562">
      <w:pPr>
        <w:rPr>
          <w:lang w:eastAsia="x-none"/>
        </w:rPr>
      </w:pPr>
      <w:r w:rsidRPr="007E0315">
        <w:rPr>
          <w:lang w:eastAsia="x-none"/>
        </w:rPr>
        <w:t xml:space="preserve">Upon reception of a downlink </w:t>
      </w:r>
      <w:proofErr w:type="spellStart"/>
      <w:r w:rsidRPr="007E0315">
        <w:rPr>
          <w:lang w:eastAsia="x-none"/>
        </w:rPr>
        <w:t>gPTP</w:t>
      </w:r>
      <w:proofErr w:type="spellEnd"/>
      <w:r w:rsidRPr="007E0315">
        <w:rPr>
          <w:lang w:eastAsia="x-none"/>
        </w:rPr>
        <w:t xml:space="preserve"> message (Sync message for one-step operation or </w:t>
      </w:r>
      <w:proofErr w:type="spellStart"/>
      <w:r w:rsidRPr="007E0315">
        <w:rPr>
          <w:lang w:eastAsia="x-none"/>
        </w:rPr>
        <w:t>Follow_</w:t>
      </w:r>
      <w:del w:id="7" w:author="XYZ" w:date="2020-08-08T19:13:00Z">
        <w:r w:rsidRPr="007E0315" w:rsidDel="00340562">
          <w:rPr>
            <w:lang w:eastAsia="x-none"/>
          </w:rPr>
          <w:delText>u</w:delText>
        </w:r>
      </w:del>
      <w:ins w:id="8" w:author="XYZ" w:date="2020-08-08T19:13:00Z">
        <w:r>
          <w:rPr>
            <w:lang w:eastAsia="x-none"/>
          </w:rPr>
          <w:t>U</w:t>
        </w:r>
      </w:ins>
      <w:r w:rsidRPr="007E0315">
        <w:rPr>
          <w:lang w:eastAsia="x-none"/>
        </w:rPr>
        <w:t>p</w:t>
      </w:r>
      <w:proofErr w:type="spellEnd"/>
      <w:r w:rsidRPr="007E0315">
        <w:rPr>
          <w:lang w:eastAsia="x-none"/>
        </w:rPr>
        <w:t xml:space="preserve"> message for two-step operation) for a given TSN working domain, the NW-TT shall create an ingress </w:t>
      </w:r>
      <w:proofErr w:type="spellStart"/>
      <w:r w:rsidRPr="007E0315">
        <w:rPr>
          <w:lang w:eastAsia="x-none"/>
        </w:rPr>
        <w:t>timestamping</w:t>
      </w:r>
      <w:proofErr w:type="spellEnd"/>
      <w:r w:rsidRPr="007E0315">
        <w:rPr>
          <w:lang w:eastAsia="x-none"/>
        </w:rPr>
        <w:t xml:space="preserve"> (</w:t>
      </w:r>
      <w:proofErr w:type="spellStart"/>
      <w:r w:rsidRPr="007E0315">
        <w:rPr>
          <w:lang w:eastAsia="x-none"/>
        </w:rPr>
        <w:t>TSi</w:t>
      </w:r>
      <w:proofErr w:type="spellEnd"/>
      <w:r w:rsidRPr="007E0315">
        <w:rPr>
          <w:lang w:eastAsia="x-none"/>
        </w:rPr>
        <w:t xml:space="preserve">) for each </w:t>
      </w:r>
      <w:proofErr w:type="spellStart"/>
      <w:r w:rsidRPr="007E0315">
        <w:rPr>
          <w:lang w:eastAsia="x-none"/>
        </w:rPr>
        <w:t>gPTP</w:t>
      </w:r>
      <w:proofErr w:type="spellEnd"/>
      <w:r w:rsidRPr="007E0315">
        <w:rPr>
          <w:lang w:eastAsia="x-none"/>
        </w:rPr>
        <w:t xml:space="preserve"> event (Sync) message and add </w:t>
      </w:r>
      <w:proofErr w:type="spellStart"/>
      <w:r w:rsidRPr="007E0315">
        <w:rPr>
          <w:lang w:eastAsia="x-none"/>
        </w:rPr>
        <w:t>TSi</w:t>
      </w:r>
      <w:proofErr w:type="spellEnd"/>
      <w:r w:rsidRPr="007E0315">
        <w:rPr>
          <w:lang w:eastAsia="x-none"/>
        </w:rPr>
        <w:t xml:space="preserve"> in the Suffix field of the </w:t>
      </w:r>
      <w:proofErr w:type="spellStart"/>
      <w:r w:rsidRPr="007E0315">
        <w:rPr>
          <w:lang w:eastAsia="x-none"/>
        </w:rPr>
        <w:t>gPTP</w:t>
      </w:r>
      <w:proofErr w:type="spellEnd"/>
      <w:r w:rsidRPr="007E0315">
        <w:rPr>
          <w:lang w:eastAsia="x-none"/>
        </w:rPr>
        <w:t xml:space="preserve"> message encoded as specified in clause</w:t>
      </w:r>
      <w:r w:rsidRPr="007E0315">
        <w:t> </w:t>
      </w:r>
      <w:r>
        <w:t>5.3.1</w:t>
      </w:r>
      <w:r w:rsidRPr="007E0315">
        <w:rPr>
          <w:lang w:eastAsia="x-none"/>
        </w:rPr>
        <w:t>.</w:t>
      </w:r>
    </w:p>
    <w:p w14:paraId="07708F3D" w14:textId="7717D8BC" w:rsidR="00340562" w:rsidRPr="007E0315" w:rsidRDefault="00340562" w:rsidP="00340562">
      <w:pPr>
        <w:rPr>
          <w:lang w:eastAsia="x-none"/>
        </w:rPr>
      </w:pPr>
      <w:r w:rsidRPr="007E0315">
        <w:rPr>
          <w:lang w:eastAsia="x-none"/>
        </w:rPr>
        <w:t xml:space="preserve">Upon reception of a </w:t>
      </w:r>
      <w:proofErr w:type="spellStart"/>
      <w:r w:rsidRPr="007E0315">
        <w:rPr>
          <w:lang w:eastAsia="x-none"/>
        </w:rPr>
        <w:t>gPTP</w:t>
      </w:r>
      <w:proofErr w:type="spellEnd"/>
      <w:r w:rsidRPr="007E0315">
        <w:rPr>
          <w:lang w:eastAsia="x-none"/>
        </w:rPr>
        <w:t xml:space="preserve"> message over the user plane, the UE shall forward the </w:t>
      </w:r>
      <w:proofErr w:type="spellStart"/>
      <w:r w:rsidRPr="007E0315">
        <w:rPr>
          <w:lang w:eastAsia="x-none"/>
        </w:rPr>
        <w:t>gPTP</w:t>
      </w:r>
      <w:proofErr w:type="spellEnd"/>
      <w:r w:rsidRPr="007E0315">
        <w:rPr>
          <w:lang w:eastAsia="x-none"/>
        </w:rPr>
        <w:t xml:space="preserve"> message to the DS-TT. The DS-TT shall </w:t>
      </w:r>
      <w:r w:rsidRPr="009F46E0">
        <w:rPr>
          <w:lang w:eastAsia="x-none"/>
        </w:rPr>
        <w:t xml:space="preserve">create an </w:t>
      </w:r>
      <w:r>
        <w:rPr>
          <w:lang w:eastAsia="x-none"/>
        </w:rPr>
        <w:t>e</w:t>
      </w:r>
      <w:r w:rsidRPr="009F46E0">
        <w:rPr>
          <w:lang w:eastAsia="x-none"/>
        </w:rPr>
        <w:t xml:space="preserve">gress </w:t>
      </w:r>
      <w:proofErr w:type="spellStart"/>
      <w:r w:rsidRPr="009F46E0">
        <w:rPr>
          <w:lang w:eastAsia="x-none"/>
        </w:rPr>
        <w:t>timestamping</w:t>
      </w:r>
      <w:proofErr w:type="spellEnd"/>
      <w:r w:rsidRPr="009F46E0">
        <w:rPr>
          <w:lang w:eastAsia="x-none"/>
        </w:rPr>
        <w:t xml:space="preserve"> (</w:t>
      </w:r>
      <w:proofErr w:type="spellStart"/>
      <w:r w:rsidRPr="009F46E0">
        <w:rPr>
          <w:lang w:eastAsia="x-none"/>
        </w:rPr>
        <w:t>TS</w:t>
      </w:r>
      <w:r>
        <w:rPr>
          <w:lang w:eastAsia="x-none"/>
        </w:rPr>
        <w:t>e</w:t>
      </w:r>
      <w:proofErr w:type="spellEnd"/>
      <w:r w:rsidRPr="009F46E0">
        <w:rPr>
          <w:lang w:eastAsia="x-none"/>
        </w:rPr>
        <w:t xml:space="preserve">) </w:t>
      </w:r>
      <w:r>
        <w:rPr>
          <w:lang w:eastAsia="x-none"/>
        </w:rPr>
        <w:t>f</w:t>
      </w:r>
      <w:r w:rsidRPr="00636511">
        <w:rPr>
          <w:lang w:eastAsia="x-none"/>
        </w:rPr>
        <w:t xml:space="preserve">or every </w:t>
      </w:r>
      <w:proofErr w:type="spellStart"/>
      <w:r w:rsidRPr="00636511">
        <w:rPr>
          <w:lang w:eastAsia="x-none"/>
        </w:rPr>
        <w:t>gPTP</w:t>
      </w:r>
      <w:proofErr w:type="spellEnd"/>
      <w:r w:rsidRPr="00636511">
        <w:rPr>
          <w:lang w:eastAsia="x-none"/>
        </w:rPr>
        <w:t xml:space="preserve"> event (Sync) message</w:t>
      </w:r>
      <w:r>
        <w:rPr>
          <w:lang w:eastAsia="x-none"/>
        </w:rPr>
        <w:t xml:space="preserve">. </w:t>
      </w:r>
      <w:r w:rsidRPr="007E0315">
        <w:rPr>
          <w:lang w:eastAsia="x-none"/>
        </w:rPr>
        <w:t>The DS-TT shall</w:t>
      </w:r>
      <w:r>
        <w:rPr>
          <w:lang w:eastAsia="x-none"/>
        </w:rPr>
        <w:t xml:space="preserve"> </w:t>
      </w:r>
      <w:r w:rsidRPr="007E0315">
        <w:rPr>
          <w:lang w:eastAsia="x-none"/>
        </w:rPr>
        <w:t xml:space="preserve">use </w:t>
      </w:r>
      <w:proofErr w:type="spellStart"/>
      <w:r w:rsidRPr="007E0315">
        <w:rPr>
          <w:lang w:eastAsia="x-none"/>
        </w:rPr>
        <w:t>TSi</w:t>
      </w:r>
      <w:proofErr w:type="spellEnd"/>
      <w:r w:rsidRPr="007E0315">
        <w:rPr>
          <w:lang w:eastAsia="x-none"/>
        </w:rPr>
        <w:t xml:space="preserve"> </w:t>
      </w:r>
      <w:r>
        <w:rPr>
          <w:lang w:eastAsia="x-none"/>
        </w:rPr>
        <w:t xml:space="preserve">from the </w:t>
      </w:r>
      <w:r w:rsidRPr="007E0315">
        <w:rPr>
          <w:lang w:eastAsia="x-none"/>
        </w:rPr>
        <w:t xml:space="preserve">Suffix field of the </w:t>
      </w:r>
      <w:proofErr w:type="spellStart"/>
      <w:r w:rsidRPr="007E0315">
        <w:rPr>
          <w:lang w:eastAsia="x-none"/>
        </w:rPr>
        <w:t>gPTP</w:t>
      </w:r>
      <w:proofErr w:type="spellEnd"/>
      <w:r w:rsidRPr="007E0315">
        <w:rPr>
          <w:lang w:eastAsia="x-none"/>
        </w:rPr>
        <w:t xml:space="preserve"> message (Sync message for one-step operation or </w:t>
      </w:r>
      <w:proofErr w:type="spellStart"/>
      <w:r w:rsidRPr="007E0315">
        <w:rPr>
          <w:lang w:eastAsia="x-none"/>
        </w:rPr>
        <w:t>Follow_</w:t>
      </w:r>
      <w:del w:id="9" w:author="XYZ" w:date="2020-08-08T19:13:00Z">
        <w:r w:rsidRPr="007E0315" w:rsidDel="00340562">
          <w:rPr>
            <w:lang w:eastAsia="x-none"/>
          </w:rPr>
          <w:delText>u</w:delText>
        </w:r>
      </w:del>
      <w:ins w:id="10" w:author="XYZ" w:date="2020-08-08T19:13:00Z">
        <w:r>
          <w:rPr>
            <w:lang w:eastAsia="x-none"/>
          </w:rPr>
          <w:t>U</w:t>
        </w:r>
      </w:ins>
      <w:r w:rsidRPr="007E0315">
        <w:rPr>
          <w:lang w:eastAsia="x-none"/>
        </w:rPr>
        <w:t>p</w:t>
      </w:r>
      <w:proofErr w:type="spellEnd"/>
      <w:r w:rsidRPr="007E0315">
        <w:rPr>
          <w:lang w:eastAsia="x-none"/>
        </w:rPr>
        <w:t xml:space="preserve"> message for two-step operation)</w:t>
      </w:r>
      <w:r>
        <w:rPr>
          <w:lang w:eastAsia="x-none"/>
        </w:rPr>
        <w:t xml:space="preserve"> </w:t>
      </w:r>
      <w:r w:rsidRPr="007E0315">
        <w:rPr>
          <w:lang w:eastAsia="x-none"/>
        </w:rPr>
        <w:t xml:space="preserve">to calculate the residence time spent within the 5G system for the </w:t>
      </w:r>
      <w:proofErr w:type="spellStart"/>
      <w:r w:rsidRPr="007E0315">
        <w:rPr>
          <w:lang w:eastAsia="x-none"/>
        </w:rPr>
        <w:t>gPTP</w:t>
      </w:r>
      <w:proofErr w:type="spellEnd"/>
      <w:r w:rsidRPr="007E0315">
        <w:rPr>
          <w:lang w:eastAsia="x-none"/>
        </w:rPr>
        <w:t xml:space="preserve"> event (Sync) message expressed in 5GS time as specified in </w:t>
      </w:r>
      <w:r w:rsidRPr="007E0315">
        <w:t>3GPP TS 23.501 [2]</w:t>
      </w:r>
      <w:r w:rsidRPr="007E0315">
        <w:rPr>
          <w:lang w:eastAsia="x-none"/>
        </w:rPr>
        <w:t xml:space="preserve"> for the corresponding TSN working domain, then shall remove </w:t>
      </w:r>
      <w:proofErr w:type="spellStart"/>
      <w:r w:rsidRPr="007E0315">
        <w:rPr>
          <w:lang w:eastAsia="x-none"/>
        </w:rPr>
        <w:t>TSi</w:t>
      </w:r>
      <w:proofErr w:type="spellEnd"/>
      <w:r w:rsidRPr="007E0315">
        <w:rPr>
          <w:lang w:eastAsia="x-none"/>
        </w:rPr>
        <w:t xml:space="preserve"> from the Suffix field of the </w:t>
      </w:r>
      <w:proofErr w:type="spellStart"/>
      <w:r w:rsidRPr="007E0315">
        <w:rPr>
          <w:lang w:eastAsia="x-none"/>
        </w:rPr>
        <w:t>gPTP</w:t>
      </w:r>
      <w:proofErr w:type="spellEnd"/>
      <w:r w:rsidRPr="007E0315">
        <w:rPr>
          <w:lang w:eastAsia="x-none"/>
        </w:rPr>
        <w:t xml:space="preserve"> message before sending the </w:t>
      </w:r>
      <w:proofErr w:type="spellStart"/>
      <w:r w:rsidRPr="007E0315">
        <w:rPr>
          <w:lang w:eastAsia="x-none"/>
        </w:rPr>
        <w:t>gPTP</w:t>
      </w:r>
      <w:proofErr w:type="spellEnd"/>
      <w:r w:rsidRPr="007E0315">
        <w:rPr>
          <w:lang w:eastAsia="x-none"/>
        </w:rPr>
        <w:t xml:space="preserve"> message toward the downstream TSN node.</w:t>
      </w:r>
    </w:p>
    <w:p w14:paraId="0433BD74" w14:textId="77777777" w:rsidR="00340562" w:rsidRPr="007E0315" w:rsidRDefault="00340562" w:rsidP="00340562">
      <w:pPr>
        <w:rPr>
          <w:lang w:eastAsia="ko-KR"/>
        </w:rPr>
      </w:pPr>
      <w:r w:rsidRPr="007E0315">
        <w:rPr>
          <w:lang w:eastAsia="ko-KR"/>
        </w:rPr>
        <w:t>In case of multiple TSN working domains, the procedure above is repeated for each TSN working domain</w:t>
      </w:r>
      <w:r>
        <w:rPr>
          <w:lang w:eastAsia="ko-KR"/>
        </w:rPr>
        <w:t xml:space="preserve"> sending</w:t>
      </w:r>
      <w:r w:rsidRPr="00825A2A">
        <w:rPr>
          <w:lang w:eastAsia="ko-KR"/>
        </w:rPr>
        <w:t xml:space="preserve"> </w:t>
      </w:r>
      <w:r>
        <w:rPr>
          <w:lang w:eastAsia="ko-KR"/>
        </w:rPr>
        <w:t xml:space="preserve">its </w:t>
      </w:r>
      <w:r w:rsidRPr="00825A2A">
        <w:rPr>
          <w:lang w:eastAsia="ko-KR"/>
        </w:rPr>
        <w:t xml:space="preserve">own </w:t>
      </w:r>
      <w:proofErr w:type="spellStart"/>
      <w:r w:rsidRPr="00825A2A">
        <w:rPr>
          <w:lang w:eastAsia="ko-KR"/>
        </w:rPr>
        <w:t>gPTP</w:t>
      </w:r>
      <w:proofErr w:type="spellEnd"/>
      <w:r w:rsidRPr="00825A2A">
        <w:rPr>
          <w:lang w:eastAsia="ko-KR"/>
        </w:rPr>
        <w:t xml:space="preserve"> messages</w:t>
      </w:r>
      <w:r w:rsidRPr="007E0315">
        <w:rPr>
          <w:lang w:eastAsia="ko-KR"/>
        </w:rPr>
        <w:t>.</w:t>
      </w:r>
    </w:p>
    <w:p w14:paraId="3A517828" w14:textId="3C32A31D" w:rsidR="00977A87" w:rsidRPr="006A51F1" w:rsidRDefault="00977A87" w:rsidP="00977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1" w:name="_Toc25231674"/>
      <w:bookmarkStart w:id="12" w:name="_Toc26189952"/>
      <w:bookmarkStart w:id="13" w:name="_Toc34394202"/>
      <w:bookmarkStart w:id="14" w:name="_Toc4521101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2</w:t>
      </w:r>
      <w:r w:rsidRPr="00977A87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/>
        </w:rPr>
        <w:t>nd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57DF1621" w14:textId="77777777" w:rsidR="00263087" w:rsidRPr="007E0315" w:rsidRDefault="00263087" w:rsidP="00263087">
      <w:pPr>
        <w:pStyle w:val="3"/>
        <w:rPr>
          <w:lang w:eastAsia="ko-KR"/>
        </w:rPr>
      </w:pPr>
      <w:r w:rsidRPr="007E0315">
        <w:rPr>
          <w:lang w:eastAsia="ko-KR"/>
        </w:rPr>
        <w:t>5.3.2</w:t>
      </w:r>
      <w:r w:rsidRPr="007E0315">
        <w:rPr>
          <w:lang w:eastAsia="ko-KR"/>
        </w:rPr>
        <w:tab/>
        <w:t>Ingress timestamp</w:t>
      </w:r>
      <w:bookmarkEnd w:id="11"/>
      <w:bookmarkEnd w:id="12"/>
      <w:bookmarkEnd w:id="13"/>
      <w:bookmarkEnd w:id="14"/>
    </w:p>
    <w:p w14:paraId="2460E028" w14:textId="77777777" w:rsidR="00263087" w:rsidRPr="007E0315" w:rsidRDefault="00263087" w:rsidP="00263087">
      <w:r w:rsidRPr="007E0315">
        <w:t>The Data field of a TLV extension carrying an Ingress timestamp is coded as shown in figure 5.3.2.1 and table 5.3.2.1.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263087" w:rsidRPr="007E0315" w14:paraId="1AF871BC" w14:textId="77777777" w:rsidTr="005E4FD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3843526" w14:textId="77777777" w:rsidR="00263087" w:rsidRPr="007E0315" w:rsidRDefault="00263087" w:rsidP="005E4FD0">
            <w:pPr>
              <w:pStyle w:val="TAC"/>
            </w:pPr>
            <w:r w:rsidRPr="007E0315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1F7CBBE" w14:textId="77777777" w:rsidR="00263087" w:rsidRPr="007E0315" w:rsidRDefault="00263087" w:rsidP="005E4FD0">
            <w:pPr>
              <w:pStyle w:val="TAC"/>
            </w:pPr>
            <w:r w:rsidRPr="007E0315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A50292A" w14:textId="77777777" w:rsidR="00263087" w:rsidRPr="007E0315" w:rsidRDefault="00263087" w:rsidP="005E4FD0">
            <w:pPr>
              <w:pStyle w:val="TAC"/>
            </w:pPr>
            <w:r w:rsidRPr="007E0315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04814E4" w14:textId="77777777" w:rsidR="00263087" w:rsidRPr="007E0315" w:rsidRDefault="00263087" w:rsidP="005E4FD0">
            <w:pPr>
              <w:pStyle w:val="TAC"/>
            </w:pPr>
            <w:r w:rsidRPr="007E0315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8562021" w14:textId="77777777" w:rsidR="00263087" w:rsidRPr="007E0315" w:rsidRDefault="00263087" w:rsidP="005E4FD0">
            <w:pPr>
              <w:pStyle w:val="TAC"/>
            </w:pPr>
            <w:r w:rsidRPr="007E0315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B1B7FC2" w14:textId="77777777" w:rsidR="00263087" w:rsidRPr="007E0315" w:rsidRDefault="00263087" w:rsidP="005E4FD0">
            <w:pPr>
              <w:pStyle w:val="TAC"/>
            </w:pPr>
            <w:r w:rsidRPr="007E0315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90121AB" w14:textId="77777777" w:rsidR="00263087" w:rsidRPr="007E0315" w:rsidRDefault="00263087" w:rsidP="005E4FD0">
            <w:pPr>
              <w:pStyle w:val="TAC"/>
            </w:pPr>
            <w:r w:rsidRPr="007E0315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B75A86A" w14:textId="77777777" w:rsidR="00263087" w:rsidRPr="007E0315" w:rsidRDefault="00263087" w:rsidP="005E4FD0">
            <w:pPr>
              <w:pStyle w:val="TAC"/>
            </w:pPr>
            <w:r w:rsidRPr="007E0315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BCAB7C3" w14:textId="77777777" w:rsidR="00263087" w:rsidRPr="007E0315" w:rsidRDefault="00263087" w:rsidP="005E4FD0">
            <w:pPr>
              <w:pStyle w:val="TAL"/>
            </w:pPr>
          </w:p>
        </w:tc>
      </w:tr>
      <w:tr w:rsidR="00263087" w:rsidRPr="007E0315" w14:paraId="224D08D3" w14:textId="77777777" w:rsidTr="005E4F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82FEE1F" w14:textId="77777777" w:rsidR="00263087" w:rsidRPr="007E0315" w:rsidRDefault="00263087" w:rsidP="005E4FD0">
            <w:pPr>
              <w:pStyle w:val="TAC"/>
            </w:pPr>
          </w:p>
          <w:p w14:paraId="71CEF745" w14:textId="77777777" w:rsidR="00263087" w:rsidRPr="007E0315" w:rsidRDefault="00263087" w:rsidP="005E4FD0">
            <w:pPr>
              <w:pStyle w:val="TAC"/>
            </w:pPr>
          </w:p>
          <w:p w14:paraId="2BF1145E" w14:textId="77777777" w:rsidR="00263087" w:rsidRPr="007E0315" w:rsidRDefault="00263087" w:rsidP="005E4FD0">
            <w:pPr>
              <w:pStyle w:val="TAC"/>
            </w:pPr>
            <w:r w:rsidRPr="007E0315">
              <w:t>Data field</w:t>
            </w:r>
          </w:p>
          <w:p w14:paraId="5AA72F31" w14:textId="77777777" w:rsidR="00263087" w:rsidRPr="007E0315" w:rsidRDefault="00263087" w:rsidP="005E4FD0">
            <w:pPr>
              <w:pStyle w:val="TAC"/>
            </w:pPr>
          </w:p>
          <w:p w14:paraId="5ACA4ADC" w14:textId="77777777" w:rsidR="00263087" w:rsidRPr="007E0315" w:rsidRDefault="00263087" w:rsidP="005E4FD0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DA6AE85" w14:textId="77777777" w:rsidR="00263087" w:rsidRPr="007E0315" w:rsidRDefault="00263087" w:rsidP="005E4FD0">
            <w:pPr>
              <w:pStyle w:val="TAL"/>
            </w:pPr>
            <w:r w:rsidRPr="007E0315">
              <w:t>octet 11</w:t>
            </w:r>
          </w:p>
          <w:p w14:paraId="1E81DA91" w14:textId="77777777" w:rsidR="00263087" w:rsidRPr="007E0315" w:rsidRDefault="00263087" w:rsidP="005E4FD0">
            <w:pPr>
              <w:pStyle w:val="TAL"/>
            </w:pPr>
          </w:p>
          <w:p w14:paraId="76AAB3A1" w14:textId="77777777" w:rsidR="00263087" w:rsidRPr="007E0315" w:rsidRDefault="00263087" w:rsidP="005E4FD0">
            <w:pPr>
              <w:pStyle w:val="TAL"/>
            </w:pPr>
          </w:p>
          <w:p w14:paraId="0DBA2838" w14:textId="77777777" w:rsidR="00263087" w:rsidRPr="007E0315" w:rsidRDefault="00263087" w:rsidP="005E4FD0">
            <w:pPr>
              <w:pStyle w:val="TAL"/>
            </w:pPr>
          </w:p>
          <w:p w14:paraId="39A5A238" w14:textId="77777777" w:rsidR="00263087" w:rsidRPr="007E0315" w:rsidRDefault="00263087" w:rsidP="005E4FD0">
            <w:pPr>
              <w:pStyle w:val="TAL"/>
            </w:pPr>
            <w:r w:rsidRPr="007E0315">
              <w:t>octet 20</w:t>
            </w:r>
          </w:p>
        </w:tc>
      </w:tr>
    </w:tbl>
    <w:p w14:paraId="00584F43" w14:textId="3E3869FF" w:rsidR="00263087" w:rsidRPr="007E0315" w:rsidRDefault="00263087" w:rsidP="00263087">
      <w:pPr>
        <w:pStyle w:val="TF"/>
      </w:pPr>
      <w:r w:rsidRPr="007E0315">
        <w:t>Figure 5.3.2.1: Data field for Ingress time</w:t>
      </w:r>
      <w:del w:id="15" w:author="XYZ" w:date="2020-08-08T19:15:00Z">
        <w:r w:rsidRPr="007E0315" w:rsidDel="00263087">
          <w:delText xml:space="preserve"> </w:delText>
        </w:r>
      </w:del>
      <w:r w:rsidRPr="007E0315">
        <w:t>stamp (Organization Subtype = 0001H)</w:t>
      </w:r>
    </w:p>
    <w:p w14:paraId="56E57130" w14:textId="154728D1" w:rsidR="00263087" w:rsidRPr="007E0315" w:rsidRDefault="00263087" w:rsidP="00263087">
      <w:pPr>
        <w:pStyle w:val="TH"/>
      </w:pPr>
      <w:r w:rsidRPr="007E0315">
        <w:t>Table</w:t>
      </w:r>
      <w:r w:rsidRPr="007E0315">
        <w:rPr>
          <w:rFonts w:eastAsia="Malgun Gothic"/>
        </w:rPr>
        <w:t xml:space="preserve"> 5.3.2.1: Data field </w:t>
      </w:r>
      <w:r w:rsidRPr="007E0315">
        <w:t>for Ingress time</w:t>
      </w:r>
      <w:del w:id="16" w:author="XYZ" w:date="2020-08-08T19:15:00Z">
        <w:r w:rsidRPr="007E0315" w:rsidDel="00263087">
          <w:delText xml:space="preserve"> </w:delText>
        </w:r>
      </w:del>
      <w:r w:rsidRPr="007E0315">
        <w:t>stamp (Organization Subtype = 0001H)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02"/>
      </w:tblGrid>
      <w:tr w:rsidR="00263087" w:rsidRPr="007E0315" w14:paraId="5C938DCF" w14:textId="77777777" w:rsidTr="005E4FD0">
        <w:trPr>
          <w:cantSplit/>
          <w:jc w:val="center"/>
        </w:trPr>
        <w:tc>
          <w:tcPr>
            <w:tcW w:w="7102" w:type="dxa"/>
          </w:tcPr>
          <w:p w14:paraId="3B3432F4" w14:textId="77777777" w:rsidR="00263087" w:rsidRPr="007E0315" w:rsidRDefault="00263087" w:rsidP="005E4FD0">
            <w:pPr>
              <w:pStyle w:val="TAL"/>
            </w:pPr>
            <w:r w:rsidRPr="007E0315">
              <w:t>Data field (octets 11 to 20)</w:t>
            </w:r>
          </w:p>
        </w:tc>
      </w:tr>
      <w:tr w:rsidR="00263087" w:rsidRPr="007E0315" w14:paraId="529D202E" w14:textId="77777777" w:rsidTr="005E4FD0">
        <w:trPr>
          <w:cantSplit/>
          <w:jc w:val="center"/>
        </w:trPr>
        <w:tc>
          <w:tcPr>
            <w:tcW w:w="7102" w:type="dxa"/>
          </w:tcPr>
          <w:p w14:paraId="23B42FDE" w14:textId="77777777" w:rsidR="00263087" w:rsidRPr="007E0315" w:rsidRDefault="00263087" w:rsidP="005E4FD0">
            <w:pPr>
              <w:pStyle w:val="TAL"/>
            </w:pPr>
          </w:p>
        </w:tc>
      </w:tr>
      <w:tr w:rsidR="00263087" w:rsidRPr="007E0315" w14:paraId="1C832447" w14:textId="77777777" w:rsidTr="005E4FD0">
        <w:trPr>
          <w:cantSplit/>
          <w:jc w:val="center"/>
        </w:trPr>
        <w:tc>
          <w:tcPr>
            <w:tcW w:w="7102" w:type="dxa"/>
          </w:tcPr>
          <w:p w14:paraId="70E857F4" w14:textId="77777777" w:rsidR="00263087" w:rsidRPr="007E0315" w:rsidRDefault="00263087" w:rsidP="005E4FD0">
            <w:pPr>
              <w:pStyle w:val="TAL"/>
            </w:pPr>
            <w:r w:rsidRPr="007E0315">
              <w:t xml:space="preserve">For Organization Subtype = 0001H, the data field contains the ingress timestamp of the </w:t>
            </w:r>
            <w:proofErr w:type="spellStart"/>
            <w:r w:rsidRPr="007E0315">
              <w:t>gPTP</w:t>
            </w:r>
            <w:proofErr w:type="spellEnd"/>
            <w:r w:rsidRPr="007E0315">
              <w:t xml:space="preserve"> event (Sync) message, encoded over 10 octets as specified in clause 5.3.3</w:t>
            </w:r>
            <w:del w:id="17" w:author="XYZ" w:date="2020-08-08T19:15:00Z">
              <w:r w:rsidRPr="007E0315" w:rsidDel="00263087">
                <w:delText>.</w:delText>
              </w:r>
            </w:del>
            <w:r w:rsidRPr="007E0315">
              <w:t xml:space="preserve"> of IEEE 1588-2008 [3].</w:t>
            </w:r>
          </w:p>
        </w:tc>
      </w:tr>
      <w:tr w:rsidR="00263087" w:rsidRPr="007E0315" w14:paraId="7C966A40" w14:textId="77777777" w:rsidTr="005E4FD0">
        <w:trPr>
          <w:cantSplit/>
          <w:jc w:val="center"/>
        </w:trPr>
        <w:tc>
          <w:tcPr>
            <w:tcW w:w="7102" w:type="dxa"/>
            <w:tcBorders>
              <w:bottom w:val="single" w:sz="4" w:space="0" w:color="auto"/>
            </w:tcBorders>
          </w:tcPr>
          <w:p w14:paraId="6E137C5A" w14:textId="77777777" w:rsidR="00263087" w:rsidRPr="007E0315" w:rsidRDefault="00263087" w:rsidP="005E4FD0">
            <w:pPr>
              <w:pStyle w:val="TAL"/>
            </w:pPr>
          </w:p>
        </w:tc>
      </w:tr>
    </w:tbl>
    <w:p w14:paraId="31770646" w14:textId="77777777" w:rsidR="00263087" w:rsidRPr="007E0315" w:rsidRDefault="00263087" w:rsidP="00263087"/>
    <w:p w14:paraId="51161FFF" w14:textId="1BE9770C" w:rsidR="00B52ADB" w:rsidRPr="006A51F1" w:rsidRDefault="00B52ADB" w:rsidP="00B5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32D75DC" w14:textId="77777777" w:rsidR="001D3751" w:rsidRPr="00263087" w:rsidRDefault="001D3751">
      <w:pPr>
        <w:rPr>
          <w:noProof/>
        </w:rPr>
      </w:pPr>
    </w:p>
    <w:sectPr w:rsidR="001D3751" w:rsidRPr="0026308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AF6C44" w14:textId="77777777" w:rsidR="0076686E" w:rsidRDefault="0076686E">
      <w:r>
        <w:separator/>
      </w:r>
    </w:p>
  </w:endnote>
  <w:endnote w:type="continuationSeparator" w:id="0">
    <w:p w14:paraId="2D9740A8" w14:textId="77777777" w:rsidR="0076686E" w:rsidRDefault="00766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ACFEBA" w14:textId="77777777" w:rsidR="0076686E" w:rsidRDefault="0076686E">
      <w:r>
        <w:separator/>
      </w:r>
    </w:p>
  </w:footnote>
  <w:footnote w:type="continuationSeparator" w:id="0">
    <w:p w14:paraId="04453B0E" w14:textId="77777777" w:rsidR="0076686E" w:rsidRDefault="007668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YZ">
    <w15:presenceInfo w15:providerId="None" w15:userId="XY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F0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D3751"/>
    <w:rsid w:val="001E41F3"/>
    <w:rsid w:val="001F22A1"/>
    <w:rsid w:val="00227EAD"/>
    <w:rsid w:val="00230865"/>
    <w:rsid w:val="0026004D"/>
    <w:rsid w:val="00263087"/>
    <w:rsid w:val="002640DD"/>
    <w:rsid w:val="00275D12"/>
    <w:rsid w:val="00284FEB"/>
    <w:rsid w:val="002860C4"/>
    <w:rsid w:val="002A1ABE"/>
    <w:rsid w:val="002B5741"/>
    <w:rsid w:val="00305409"/>
    <w:rsid w:val="003162AB"/>
    <w:rsid w:val="00340562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4F3DD8"/>
    <w:rsid w:val="0051580D"/>
    <w:rsid w:val="00547111"/>
    <w:rsid w:val="00564295"/>
    <w:rsid w:val="00570453"/>
    <w:rsid w:val="00592D74"/>
    <w:rsid w:val="005E2C44"/>
    <w:rsid w:val="00620FF3"/>
    <w:rsid w:val="00621188"/>
    <w:rsid w:val="006257ED"/>
    <w:rsid w:val="00677E82"/>
    <w:rsid w:val="00695808"/>
    <w:rsid w:val="006B46FB"/>
    <w:rsid w:val="006E21FB"/>
    <w:rsid w:val="0076686E"/>
    <w:rsid w:val="007831F6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2D29"/>
    <w:rsid w:val="008863B9"/>
    <w:rsid w:val="008A45A6"/>
    <w:rsid w:val="008F686C"/>
    <w:rsid w:val="009148DE"/>
    <w:rsid w:val="00941BFE"/>
    <w:rsid w:val="00941E30"/>
    <w:rsid w:val="009777D9"/>
    <w:rsid w:val="00977A87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AE507B"/>
    <w:rsid w:val="00B258BB"/>
    <w:rsid w:val="00B52ADB"/>
    <w:rsid w:val="00B67B97"/>
    <w:rsid w:val="00B968C8"/>
    <w:rsid w:val="00BA3EC5"/>
    <w:rsid w:val="00BA51D9"/>
    <w:rsid w:val="00BB5DFC"/>
    <w:rsid w:val="00BD279D"/>
    <w:rsid w:val="00BD6BB8"/>
    <w:rsid w:val="00BE70D2"/>
    <w:rsid w:val="00C359A1"/>
    <w:rsid w:val="00C66BA2"/>
    <w:rsid w:val="00C75CB0"/>
    <w:rsid w:val="00C95985"/>
    <w:rsid w:val="00CB696A"/>
    <w:rsid w:val="00CC5026"/>
    <w:rsid w:val="00CC68D0"/>
    <w:rsid w:val="00D03F9A"/>
    <w:rsid w:val="00D04A04"/>
    <w:rsid w:val="00D06D51"/>
    <w:rsid w:val="00D24991"/>
    <w:rsid w:val="00D50255"/>
    <w:rsid w:val="00D66520"/>
    <w:rsid w:val="00D67451"/>
    <w:rsid w:val="00DA3849"/>
    <w:rsid w:val="00DE34CF"/>
    <w:rsid w:val="00DF27CE"/>
    <w:rsid w:val="00E13F3D"/>
    <w:rsid w:val="00E17E61"/>
    <w:rsid w:val="00E34898"/>
    <w:rsid w:val="00E47A01"/>
    <w:rsid w:val="00E8079D"/>
    <w:rsid w:val="00EB09B7"/>
    <w:rsid w:val="00EC5EA5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6308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6308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26308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26308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6556E-1F9C-4EE0-B4B2-9AC3E4150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XYZ</cp:lastModifiedBy>
  <cp:revision>37</cp:revision>
  <cp:lastPrinted>1899-12-31T23:00:00Z</cp:lastPrinted>
  <dcterms:created xsi:type="dcterms:W3CDTF">2018-11-05T09:14:00Z</dcterms:created>
  <dcterms:modified xsi:type="dcterms:W3CDTF">2020-08-12T14:22:00Z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