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A21E66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C585F">
        <w:rPr>
          <w:b/>
          <w:noProof/>
          <w:sz w:val="24"/>
        </w:rPr>
        <w:t>4794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B0099FE" w:rsidR="001E41F3" w:rsidRPr="00410371" w:rsidRDefault="00630C92" w:rsidP="00630C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5A6F0C" w:rsidR="001E41F3" w:rsidRPr="00410371" w:rsidRDefault="00AC585F" w:rsidP="00AC58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80BF58" w:rsidR="001E41F3" w:rsidRPr="00410371" w:rsidRDefault="00397DDF" w:rsidP="00397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3FC38CF" w:rsidR="00F25D98" w:rsidRDefault="00DB714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23C7E8" w:rsidR="001E41F3" w:rsidRDefault="006854E4" w:rsidP="00DD22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DD22FC">
              <w:t xml:space="preserve">on </w:t>
            </w:r>
            <w:r w:rsidR="003A5E46">
              <w:t>CNC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A9A330" w:rsidR="001E41F3" w:rsidRDefault="006344E6" w:rsidP="00634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55978A" w:rsidR="001E41F3" w:rsidRDefault="00FB13A7" w:rsidP="00CB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D7192D" w:rsidR="001E41F3" w:rsidRDefault="00500D86" w:rsidP="0050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B2EA08" w:rsidR="001E41F3" w:rsidRDefault="00D23C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9E9DF9" w:rsidR="001E41F3" w:rsidRDefault="00DD44AC" w:rsidP="00DD4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943FB" w14:textId="22A69600" w:rsidR="003A5E46" w:rsidRPr="006607D0" w:rsidRDefault="00A769F2" w:rsidP="003A5E4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CNC is </w:t>
            </w:r>
            <w:r>
              <w:rPr>
                <w:noProof/>
                <w:lang w:eastAsia="zh-CN"/>
              </w:rPr>
              <w:t xml:space="preserve">the abbreviation of centralized network configuration </w:t>
            </w:r>
            <w:r>
              <w:rPr>
                <w:rFonts w:hint="eastAsia"/>
                <w:noProof/>
                <w:lang w:eastAsia="zh-CN"/>
              </w:rPr>
              <w:t xml:space="preserve">as defined in </w:t>
            </w:r>
            <w:r w:rsidR="006607D0">
              <w:rPr>
                <w:noProof/>
                <w:lang w:eastAsia="zh-CN"/>
              </w:rPr>
              <w:t>IEEE </w:t>
            </w:r>
            <w:r w:rsidRPr="00A769F2">
              <w:rPr>
                <w:noProof/>
                <w:lang w:eastAsia="zh-CN"/>
              </w:rPr>
              <w:t>802.1Qcc-2018</w:t>
            </w:r>
            <w:r w:rsidR="006607D0">
              <w:rPr>
                <w:noProof/>
                <w:lang w:eastAsia="zh-CN"/>
              </w:rPr>
              <w:t>.</w:t>
            </w:r>
            <w:r w:rsidR="007D4EE2">
              <w:rPr>
                <w:noProof/>
                <w:lang w:eastAsia="zh-CN"/>
              </w:rPr>
              <w:t xml:space="preserve"> Central network controller is not the exact </w:t>
            </w:r>
            <w:r w:rsidR="007D4EE2" w:rsidRPr="007D4EE2">
              <w:rPr>
                <w:noProof/>
                <w:lang w:eastAsia="zh-CN"/>
              </w:rPr>
              <w:t>terminology</w:t>
            </w:r>
            <w:r w:rsidR="007D4EE2">
              <w:rPr>
                <w:rFonts w:hint="eastAsia"/>
                <w:noProof/>
                <w:lang w:eastAsia="zh-CN"/>
              </w:rPr>
              <w:t>.</w:t>
            </w:r>
          </w:p>
          <w:p w14:paraId="4AB1CFBA" w14:textId="2A929B4A" w:rsidR="001E41F3" w:rsidRDefault="003A5E46" w:rsidP="003A5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Static filtering entry is defined in </w:t>
            </w:r>
            <w:r w:rsidR="006607D0">
              <w:rPr>
                <w:noProof/>
                <w:lang w:eastAsia="zh-CN"/>
              </w:rPr>
              <w:t>TS 23.501</w:t>
            </w:r>
            <w:r w:rsidRPr="003A5E46">
              <w:rPr>
                <w:noProof/>
                <w:lang w:eastAsia="zh-CN"/>
              </w:rPr>
              <w:t xml:space="preserve"> table 5.28.3.1-</w:t>
            </w:r>
            <w:r w:rsidR="006607D0">
              <w:rPr>
                <w:noProof/>
                <w:lang w:eastAsia="zh-CN"/>
              </w:rPr>
              <w:t xml:space="preserve">2 other than </w:t>
            </w:r>
            <w:r w:rsidR="008E71E9" w:rsidRPr="003A5E46">
              <w:rPr>
                <w:noProof/>
                <w:lang w:eastAsia="zh-CN"/>
              </w:rPr>
              <w:t>5.28.3.1-</w:t>
            </w:r>
            <w:r w:rsidR="008E71E9">
              <w:rPr>
                <w:noProof/>
                <w:lang w:eastAsia="zh-CN"/>
              </w:rPr>
              <w:t>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21FE2" w14:textId="77777777" w:rsidR="001E41F3" w:rsidRDefault="00250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Correct </w:t>
            </w:r>
            <w:r>
              <w:rPr>
                <w:noProof/>
                <w:lang w:eastAsia="zh-CN"/>
              </w:rPr>
              <w:t xml:space="preserve">the naming of </w:t>
            </w:r>
            <w:r>
              <w:rPr>
                <w:rFonts w:hint="eastAsia"/>
                <w:noProof/>
                <w:lang w:eastAsia="zh-CN"/>
              </w:rPr>
              <w:t>CNC</w:t>
            </w:r>
            <w:r>
              <w:rPr>
                <w:noProof/>
                <w:lang w:eastAsia="zh-CN"/>
              </w:rPr>
              <w:t>.</w:t>
            </w:r>
          </w:p>
          <w:p w14:paraId="76C0712C" w14:textId="649AE0CD" w:rsidR="00250011" w:rsidRDefault="00250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Correct the reference information for </w:t>
            </w:r>
            <w:r>
              <w:rPr>
                <w:rFonts w:hint="eastAsia"/>
                <w:noProof/>
                <w:lang w:eastAsia="zh-CN"/>
              </w:rPr>
              <w:t>static filtering entry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49DF8D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B5E5FDA" w:rsidR="001E41F3" w:rsidRDefault="006B7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0B5D41" w:rsidR="001E41F3" w:rsidRDefault="007F7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 xml:space="preserve"> 9.6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CAAA281" w:rsidR="001E41F3" w:rsidRPr="0021540A" w:rsidRDefault="0021540A" w:rsidP="00215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4E8C3E9" w14:textId="77777777" w:rsidR="00DF1060" w:rsidRPr="00972C99" w:rsidRDefault="00DF1060" w:rsidP="00DF1060">
      <w:pPr>
        <w:pStyle w:val="2"/>
      </w:pPr>
      <w:bookmarkStart w:id="3" w:name="_Toc33963221"/>
      <w:bookmarkStart w:id="4" w:name="_Toc34393291"/>
      <w:bookmarkStart w:id="5" w:name="_Toc45216094"/>
      <w:r w:rsidRPr="00972C99">
        <w:t>3.</w:t>
      </w:r>
      <w:r>
        <w:t>2</w:t>
      </w:r>
      <w:r w:rsidRPr="00972C99">
        <w:tab/>
        <w:t>Abbreviations</w:t>
      </w:r>
      <w:bookmarkEnd w:id="3"/>
      <w:bookmarkEnd w:id="4"/>
      <w:bookmarkEnd w:id="5"/>
    </w:p>
    <w:p w14:paraId="00B0AD78" w14:textId="77777777" w:rsidR="00DF1060" w:rsidRPr="00972C99" w:rsidRDefault="00DF1060" w:rsidP="00DF1060">
      <w:pPr>
        <w:keepNext/>
      </w:pPr>
      <w:r w:rsidRPr="00972C99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14FB96AF" w14:textId="77777777" w:rsidR="00DF1060" w:rsidRPr="00972C99" w:rsidRDefault="00DF1060" w:rsidP="00DF1060">
      <w:pPr>
        <w:pStyle w:val="EW"/>
        <w:rPr>
          <w:lang w:eastAsia="ko-KR"/>
        </w:rPr>
      </w:pPr>
      <w:r w:rsidRPr="00972C99">
        <w:rPr>
          <w:lang w:eastAsia="ko-KR"/>
        </w:rPr>
        <w:t>5GS</w:t>
      </w:r>
      <w:r w:rsidRPr="00972C99">
        <w:rPr>
          <w:lang w:eastAsia="ko-KR"/>
        </w:rPr>
        <w:tab/>
        <w:t>5G System</w:t>
      </w:r>
    </w:p>
    <w:p w14:paraId="12D072FF" w14:textId="77777777" w:rsidR="00DF1060" w:rsidRPr="00972C99" w:rsidRDefault="00DF1060" w:rsidP="00DF1060">
      <w:pPr>
        <w:pStyle w:val="EW"/>
        <w:rPr>
          <w:lang w:eastAsia="ko-KR"/>
        </w:rPr>
      </w:pPr>
      <w:r w:rsidRPr="00972C99">
        <w:rPr>
          <w:lang w:eastAsia="ko-KR"/>
        </w:rPr>
        <w:t>AF</w:t>
      </w:r>
      <w:r w:rsidRPr="00972C99">
        <w:rPr>
          <w:lang w:eastAsia="ko-KR"/>
        </w:rPr>
        <w:tab/>
        <w:t>Application function</w:t>
      </w:r>
    </w:p>
    <w:p w14:paraId="61D86130" w14:textId="77777777" w:rsidR="00DF1060" w:rsidRDefault="00DF1060" w:rsidP="00DF1060">
      <w:pPr>
        <w:pStyle w:val="EW"/>
        <w:rPr>
          <w:ins w:id="6" w:author="XYZ" w:date="2020-08-07T17:50:00Z"/>
          <w:lang w:eastAsia="ko-KR"/>
        </w:rPr>
      </w:pPr>
      <w:r>
        <w:rPr>
          <w:lang w:eastAsia="ko-KR"/>
        </w:rPr>
        <w:t>BMS</w:t>
      </w:r>
      <w:r>
        <w:rPr>
          <w:lang w:eastAsia="ko-KR"/>
        </w:rPr>
        <w:tab/>
        <w:t>Bridge Management Service</w:t>
      </w:r>
    </w:p>
    <w:p w14:paraId="3656F575" w14:textId="3A4691D0" w:rsidR="00DF1060" w:rsidRPr="00BA2EA4" w:rsidRDefault="00DF1060" w:rsidP="00DF1060">
      <w:pPr>
        <w:pStyle w:val="EW"/>
        <w:rPr>
          <w:rFonts w:eastAsia="Malgun Gothic"/>
          <w:lang w:eastAsia="ko-KR"/>
        </w:rPr>
      </w:pPr>
      <w:ins w:id="7" w:author="XYZ" w:date="2020-08-07T17:50:00Z">
        <w:r>
          <w:rPr>
            <w:lang w:eastAsia="ko-KR"/>
          </w:rPr>
          <w:t>CNC</w:t>
        </w:r>
        <w:r>
          <w:rPr>
            <w:lang w:eastAsia="ko-KR"/>
          </w:rPr>
          <w:tab/>
        </w:r>
      </w:ins>
      <w:ins w:id="8" w:author="XYZ" w:date="2020-08-08T18:12:00Z">
        <w:r w:rsidR="001560A1">
          <w:rPr>
            <w:lang w:eastAsia="ko-KR"/>
          </w:rPr>
          <w:t>Centralized Network Configuration</w:t>
        </w:r>
      </w:ins>
    </w:p>
    <w:p w14:paraId="451547A4" w14:textId="77777777" w:rsidR="00DF1060" w:rsidRPr="00972C99" w:rsidRDefault="00DF1060" w:rsidP="00DF1060">
      <w:pPr>
        <w:pStyle w:val="EW"/>
      </w:pPr>
      <w:r w:rsidRPr="00972C99">
        <w:rPr>
          <w:lang w:eastAsia="ko-KR"/>
        </w:rPr>
        <w:t>DS-TT</w:t>
      </w:r>
      <w:r w:rsidRPr="00972C99">
        <w:rPr>
          <w:lang w:eastAsia="ko-KR"/>
        </w:rPr>
        <w:tab/>
        <w:t>Device-Side TSN Translator</w:t>
      </w:r>
    </w:p>
    <w:p w14:paraId="5C6A2E9A" w14:textId="77777777" w:rsidR="00DF1060" w:rsidRPr="00972C99" w:rsidRDefault="00DF1060" w:rsidP="00DF1060">
      <w:pPr>
        <w:pStyle w:val="EW"/>
        <w:rPr>
          <w:lang w:eastAsia="ko-KR"/>
        </w:rPr>
      </w:pPr>
      <w:r w:rsidRPr="00972C99">
        <w:t>EPMS</w:t>
      </w:r>
      <w:r w:rsidRPr="00972C99">
        <w:tab/>
        <w:t>Ethernet port management service</w:t>
      </w:r>
    </w:p>
    <w:p w14:paraId="708AA37B" w14:textId="77777777" w:rsidR="00DF1060" w:rsidRPr="00972C99" w:rsidRDefault="00DF1060" w:rsidP="00DF1060">
      <w:pPr>
        <w:pStyle w:val="EW"/>
        <w:rPr>
          <w:lang w:eastAsia="ko-KR"/>
        </w:rPr>
      </w:pPr>
      <w:r w:rsidRPr="00972C99">
        <w:rPr>
          <w:lang w:eastAsia="ko-KR"/>
        </w:rPr>
        <w:t>NW-TT</w:t>
      </w:r>
      <w:r w:rsidRPr="00972C99">
        <w:rPr>
          <w:lang w:eastAsia="ko-KR"/>
        </w:rPr>
        <w:tab/>
        <w:t>Network-Side TSN Translator</w:t>
      </w:r>
    </w:p>
    <w:p w14:paraId="11AEA836" w14:textId="77777777" w:rsidR="00DF1060" w:rsidRPr="00972C99" w:rsidRDefault="00DF1060" w:rsidP="00DF1060">
      <w:pPr>
        <w:pStyle w:val="EW"/>
        <w:rPr>
          <w:lang w:eastAsia="ko-KR"/>
        </w:rPr>
      </w:pPr>
      <w:r w:rsidRPr="00972C99">
        <w:rPr>
          <w:lang w:eastAsia="ko-KR"/>
        </w:rPr>
        <w:t>TSC</w:t>
      </w:r>
      <w:r w:rsidRPr="00972C99">
        <w:rPr>
          <w:lang w:eastAsia="ko-KR"/>
        </w:rPr>
        <w:tab/>
        <w:t>Time Sensitive Communication</w:t>
      </w:r>
    </w:p>
    <w:p w14:paraId="7477E346" w14:textId="77777777" w:rsidR="00DF1060" w:rsidRPr="00972C99" w:rsidRDefault="00DF1060" w:rsidP="00DF1060">
      <w:pPr>
        <w:pStyle w:val="EW"/>
        <w:rPr>
          <w:lang w:eastAsia="ko-KR"/>
        </w:rPr>
      </w:pPr>
      <w:r w:rsidRPr="00972C99">
        <w:rPr>
          <w:lang w:eastAsia="ko-KR"/>
        </w:rPr>
        <w:t>TSN</w:t>
      </w:r>
      <w:r w:rsidRPr="00972C99">
        <w:rPr>
          <w:lang w:eastAsia="ko-KR"/>
        </w:rPr>
        <w:tab/>
        <w:t>Time-Sensitive Networking</w:t>
      </w:r>
    </w:p>
    <w:p w14:paraId="4F153573" w14:textId="77777777" w:rsidR="00DF1060" w:rsidRPr="00291977" w:rsidRDefault="00DF1060">
      <w:pPr>
        <w:rPr>
          <w:noProof/>
        </w:rPr>
      </w:pPr>
    </w:p>
    <w:p w14:paraId="7929112B" w14:textId="418ACC04" w:rsidR="0021540A" w:rsidRPr="006A51F1" w:rsidRDefault="0021540A" w:rsidP="00215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" w:name="_Toc33963222"/>
      <w:bookmarkStart w:id="10" w:name="_Toc34393292"/>
      <w:bookmarkStart w:id="11" w:name="_Toc45216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21540A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E6A84E8" w14:textId="77777777" w:rsidR="00291977" w:rsidRPr="00972C99" w:rsidRDefault="00291977" w:rsidP="00291977">
      <w:pPr>
        <w:pStyle w:val="1"/>
      </w:pPr>
      <w:r w:rsidRPr="00972C99">
        <w:t>4</w:t>
      </w:r>
      <w:r w:rsidRPr="00972C99">
        <w:tab/>
        <w:t>General</w:t>
      </w:r>
      <w:bookmarkEnd w:id="9"/>
      <w:bookmarkEnd w:id="10"/>
      <w:bookmarkEnd w:id="11"/>
    </w:p>
    <w:p w14:paraId="67799305" w14:textId="77777777" w:rsidR="00291977" w:rsidRPr="00972C99" w:rsidRDefault="00291977" w:rsidP="00291977">
      <w:pPr>
        <w:rPr>
          <w:lang w:eastAsia="ko-KR"/>
        </w:rPr>
      </w:pPr>
      <w:r w:rsidRPr="00972C99">
        <w:rPr>
          <w:lang w:eastAsia="ko-KR"/>
        </w:rPr>
        <w:t>For time sensitive communication (TSC), a 5G system (5GS) can be integrated as a bridge in a time-sensitive networking (TSN) network (i.e. a TSN bridge).</w:t>
      </w:r>
    </w:p>
    <w:p w14:paraId="3E0A0AD9" w14:textId="4EB8C6B5" w:rsidR="00291977" w:rsidRPr="00972C99" w:rsidRDefault="00291977" w:rsidP="00291977">
      <w:r w:rsidRPr="00972C99">
        <w:rPr>
          <w:lang w:eastAsia="ko-KR"/>
        </w:rPr>
        <w:t xml:space="preserve">The device-side TSN translator (DS-TT) is deployed at the UE-side edge and the network-side TSN translator (NW-TT) is deployed at the network-side edge in order to interface with a TSN network while achieving transparency (see 3GPP TS 23.501 [2]). In addition, </w:t>
      </w:r>
      <w:r w:rsidRPr="00972C99">
        <w:t xml:space="preserve">the TSN application function (TSN AF) is deployed to exchange TSN bridge information with the </w:t>
      </w:r>
      <w:ins w:id="12" w:author="XYZ" w:date="2020-08-08T18:25:00Z">
        <w:r w:rsidR="005C25D1">
          <w:t>c</w:t>
        </w:r>
        <w:r w:rsidR="005C25D1">
          <w:rPr>
            <w:lang w:eastAsia="ko-KR"/>
          </w:rPr>
          <w:t>entralized network c</w:t>
        </w:r>
        <w:r w:rsidR="005C79DE">
          <w:rPr>
            <w:lang w:eastAsia="ko-KR"/>
          </w:rPr>
          <w:t>onfiguration</w:t>
        </w:r>
      </w:ins>
      <w:del w:id="13" w:author="XYZ" w:date="2020-08-08T18:25:00Z">
        <w:r w:rsidRPr="00972C99" w:rsidDel="005C79DE">
          <w:delText>central network controller</w:delText>
        </w:r>
      </w:del>
      <w:r w:rsidRPr="00972C99">
        <w:t xml:space="preserve"> (CNC)</w:t>
      </w:r>
      <w:ins w:id="14" w:author="XYZ" w:date="2020-08-08T18:25:00Z">
        <w:r w:rsidR="005C79DE">
          <w:t xml:space="preserve"> as defined in </w:t>
        </w:r>
        <w:r w:rsidR="005C79DE" w:rsidRPr="00972C99">
          <w:t>IEEE 802.1Qcc-2018</w:t>
        </w:r>
        <w:r w:rsidR="005C79DE">
          <w:t> [9]</w:t>
        </w:r>
      </w:ins>
      <w:r w:rsidRPr="00972C99">
        <w:t xml:space="preserve">. The TSN bridge information includes port management information </w:t>
      </w:r>
      <w:r>
        <w:t>and bridge management information. P</w:t>
      </w:r>
      <w:r w:rsidRPr="00972C99">
        <w:t>ort management information</w:t>
      </w:r>
      <w:r>
        <w:t xml:space="preserve"> </w:t>
      </w:r>
      <w:r w:rsidRPr="00972C99">
        <w:t>is related to Ethernet ports located in the DS-TT and NW-TT.</w:t>
      </w:r>
      <w:r>
        <w:t xml:space="preserve"> B</w:t>
      </w:r>
      <w:r w:rsidRPr="00401ABA">
        <w:t>ridge management information</w:t>
      </w:r>
      <w:r>
        <w:t xml:space="preserve"> is related to the NW-TT.</w:t>
      </w:r>
    </w:p>
    <w:p w14:paraId="224EED1E" w14:textId="77777777" w:rsidR="00291977" w:rsidRPr="00972C99" w:rsidRDefault="00291977" w:rsidP="00291977">
      <w:r w:rsidRPr="00972C99">
        <w:t>In order to support TSN bridge information exchange between TSN AF and CNC, the DS-TT, NW-TT, and TSN AF support procedures for Ethernet port management</w:t>
      </w:r>
      <w:r>
        <w:t xml:space="preserve"> and Bridge </w:t>
      </w:r>
      <w:r w:rsidRPr="00972C99">
        <w:t>management. Clause 5 describes details of the elementary procedures between TSN AF and DS-TT</w:t>
      </w:r>
      <w:r>
        <w:t xml:space="preserve"> for Ethernet port management</w:t>
      </w:r>
      <w:r w:rsidRPr="00972C99">
        <w:t>. Clause 6 describes details of the elementary procedures between TSN AF and NW-TT</w:t>
      </w:r>
      <w:r>
        <w:t xml:space="preserve"> for Ethernet port management (clause 6.2) and Bridge management (clause 6.3)</w:t>
      </w:r>
      <w:r w:rsidRPr="00972C99">
        <w:t>.</w:t>
      </w:r>
    </w:p>
    <w:p w14:paraId="72342127" w14:textId="77777777" w:rsidR="00DF1060" w:rsidRPr="00291977" w:rsidRDefault="00DF1060">
      <w:pPr>
        <w:rPr>
          <w:noProof/>
        </w:rPr>
      </w:pPr>
    </w:p>
    <w:p w14:paraId="3D633195" w14:textId="44F3C71E" w:rsidR="00F911B7" w:rsidRPr="00F37934" w:rsidRDefault="00F37934" w:rsidP="00F37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r</w:t>
      </w:r>
      <w:r w:rsidRPr="0021540A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E5F11FE" w14:textId="77777777" w:rsidR="00E007F9" w:rsidRPr="00972C99" w:rsidRDefault="00E007F9" w:rsidP="00E007F9">
      <w:pPr>
        <w:pStyle w:val="2"/>
      </w:pPr>
      <w:r w:rsidRPr="00972C99">
        <w:t>9.</w:t>
      </w:r>
      <w:r>
        <w:t>6</w:t>
      </w:r>
      <w:r w:rsidRPr="00972C99">
        <w:tab/>
        <w:t>Static filtering entries</w:t>
      </w:r>
    </w:p>
    <w:p w14:paraId="7041FE29" w14:textId="35322451" w:rsidR="00E007F9" w:rsidRPr="00972C99" w:rsidRDefault="00E007F9" w:rsidP="00E007F9">
      <w:r w:rsidRPr="00972C99">
        <w:t>The purpose of the Static filtering entries information element is to convey Static filtering entries as defined in 3GPP TS 23.501 [2] table 5.28.3.1-</w:t>
      </w:r>
      <w:ins w:id="15" w:author="XYZ" w:date="2020-08-07T17:36:00Z">
        <w:r w:rsidR="004A6BF7">
          <w:t>2</w:t>
        </w:r>
      </w:ins>
      <w:del w:id="16" w:author="XYZ" w:date="2020-08-07T17:36:00Z">
        <w:r w:rsidRPr="00972C99" w:rsidDel="004A6BF7">
          <w:delText>1</w:delText>
        </w:r>
      </w:del>
      <w:r w:rsidRPr="00972C99">
        <w:t>.</w:t>
      </w:r>
    </w:p>
    <w:p w14:paraId="2EC05046" w14:textId="77777777" w:rsidR="00E007F9" w:rsidRPr="00972C99" w:rsidRDefault="00E007F9" w:rsidP="00E007F9">
      <w:r w:rsidRPr="00972C99">
        <w:t>The Static filtering entries information element is coded as shown in figure 9.</w:t>
      </w:r>
      <w:r>
        <w:t>6</w:t>
      </w:r>
      <w:r w:rsidRPr="00972C99">
        <w:t>.1, figure 9.</w:t>
      </w:r>
      <w:r>
        <w:t>6</w:t>
      </w:r>
      <w:r w:rsidRPr="00972C99">
        <w:t>.2 and table 9.</w:t>
      </w:r>
      <w:r>
        <w:t>6</w:t>
      </w:r>
      <w:r w:rsidRPr="00972C99">
        <w:t>.1.</w:t>
      </w:r>
    </w:p>
    <w:p w14:paraId="22D45E21" w14:textId="77777777" w:rsidR="00E007F9" w:rsidRPr="00972C99" w:rsidRDefault="00E007F9" w:rsidP="00E007F9">
      <w:r w:rsidRPr="00972C99">
        <w:t>The Static filtering entries information element has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E007F9" w:rsidRPr="00972C99" w14:paraId="3947BA64" w14:textId="77777777" w:rsidTr="00E57933">
        <w:trPr>
          <w:cantSplit/>
          <w:jc w:val="center"/>
        </w:trPr>
        <w:tc>
          <w:tcPr>
            <w:tcW w:w="708" w:type="dxa"/>
          </w:tcPr>
          <w:p w14:paraId="482BE384" w14:textId="77777777" w:rsidR="00E007F9" w:rsidRPr="00972C99" w:rsidRDefault="00E007F9" w:rsidP="00E57933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709" w:type="dxa"/>
          </w:tcPr>
          <w:p w14:paraId="56C41C63" w14:textId="77777777" w:rsidR="00E007F9" w:rsidRPr="00972C99" w:rsidRDefault="00E007F9" w:rsidP="00E57933">
            <w:pPr>
              <w:pStyle w:val="TAC"/>
            </w:pPr>
            <w:r w:rsidRPr="00972C99">
              <w:t>7</w:t>
            </w:r>
          </w:p>
        </w:tc>
        <w:tc>
          <w:tcPr>
            <w:tcW w:w="709" w:type="dxa"/>
          </w:tcPr>
          <w:p w14:paraId="3C81EF36" w14:textId="77777777" w:rsidR="00E007F9" w:rsidRPr="00972C99" w:rsidRDefault="00E007F9" w:rsidP="00E57933">
            <w:pPr>
              <w:pStyle w:val="TAC"/>
            </w:pPr>
            <w:r w:rsidRPr="00972C99">
              <w:t>6</w:t>
            </w:r>
          </w:p>
        </w:tc>
        <w:tc>
          <w:tcPr>
            <w:tcW w:w="709" w:type="dxa"/>
          </w:tcPr>
          <w:p w14:paraId="5FC2BE03" w14:textId="77777777" w:rsidR="00E007F9" w:rsidRPr="00972C99" w:rsidRDefault="00E007F9" w:rsidP="00E57933">
            <w:pPr>
              <w:pStyle w:val="TAC"/>
            </w:pPr>
            <w:r w:rsidRPr="00972C99">
              <w:t>5</w:t>
            </w:r>
          </w:p>
        </w:tc>
        <w:tc>
          <w:tcPr>
            <w:tcW w:w="709" w:type="dxa"/>
          </w:tcPr>
          <w:p w14:paraId="4D00594C" w14:textId="77777777" w:rsidR="00E007F9" w:rsidRPr="00972C99" w:rsidRDefault="00E007F9" w:rsidP="00E57933">
            <w:pPr>
              <w:pStyle w:val="TAC"/>
            </w:pPr>
            <w:r w:rsidRPr="00972C99">
              <w:t>4</w:t>
            </w:r>
          </w:p>
        </w:tc>
        <w:tc>
          <w:tcPr>
            <w:tcW w:w="709" w:type="dxa"/>
          </w:tcPr>
          <w:p w14:paraId="216E9B24" w14:textId="77777777" w:rsidR="00E007F9" w:rsidRPr="00972C99" w:rsidRDefault="00E007F9" w:rsidP="00E57933">
            <w:pPr>
              <w:pStyle w:val="TAC"/>
            </w:pPr>
            <w:r w:rsidRPr="00972C99">
              <w:t>3</w:t>
            </w:r>
          </w:p>
        </w:tc>
        <w:tc>
          <w:tcPr>
            <w:tcW w:w="709" w:type="dxa"/>
          </w:tcPr>
          <w:p w14:paraId="2B428873" w14:textId="77777777" w:rsidR="00E007F9" w:rsidRPr="00972C99" w:rsidRDefault="00E007F9" w:rsidP="00E57933">
            <w:pPr>
              <w:pStyle w:val="TAC"/>
            </w:pPr>
            <w:r w:rsidRPr="00972C99">
              <w:t>2</w:t>
            </w:r>
          </w:p>
        </w:tc>
        <w:tc>
          <w:tcPr>
            <w:tcW w:w="709" w:type="dxa"/>
          </w:tcPr>
          <w:p w14:paraId="32796B7C" w14:textId="77777777" w:rsidR="00E007F9" w:rsidRPr="00972C99" w:rsidRDefault="00E007F9" w:rsidP="00E57933">
            <w:pPr>
              <w:pStyle w:val="TAC"/>
            </w:pPr>
            <w:r w:rsidRPr="00972C99">
              <w:t>1</w:t>
            </w:r>
          </w:p>
        </w:tc>
        <w:tc>
          <w:tcPr>
            <w:tcW w:w="1221" w:type="dxa"/>
          </w:tcPr>
          <w:p w14:paraId="771D475D" w14:textId="77777777" w:rsidR="00E007F9" w:rsidRPr="00972C99" w:rsidRDefault="00E007F9" w:rsidP="00E57933">
            <w:pPr>
              <w:pStyle w:val="TAL"/>
            </w:pPr>
          </w:p>
        </w:tc>
      </w:tr>
      <w:tr w:rsidR="00E007F9" w:rsidRPr="00972C99" w14:paraId="4D1472CF" w14:textId="77777777" w:rsidTr="00E5793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4EB2" w14:textId="77777777" w:rsidR="00E007F9" w:rsidRPr="00972C99" w:rsidRDefault="00E007F9" w:rsidP="00E57933">
            <w:pPr>
              <w:pStyle w:val="TAC"/>
            </w:pPr>
            <w:r w:rsidRPr="00972C99">
              <w:t>Static filtering entries IEI</w:t>
            </w:r>
          </w:p>
        </w:tc>
        <w:tc>
          <w:tcPr>
            <w:tcW w:w="1221" w:type="dxa"/>
          </w:tcPr>
          <w:p w14:paraId="45C5B744" w14:textId="77777777" w:rsidR="00E007F9" w:rsidRPr="00972C99" w:rsidRDefault="00E007F9" w:rsidP="00E57933">
            <w:pPr>
              <w:pStyle w:val="TAL"/>
            </w:pPr>
            <w:r w:rsidRPr="00972C99">
              <w:t>octet 1</w:t>
            </w:r>
          </w:p>
        </w:tc>
      </w:tr>
      <w:tr w:rsidR="00E007F9" w:rsidRPr="00972C99" w14:paraId="52485C34" w14:textId="77777777" w:rsidTr="00E5793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5780" w14:textId="77777777" w:rsidR="00E007F9" w:rsidRDefault="00E007F9" w:rsidP="00E57933">
            <w:pPr>
              <w:pStyle w:val="TAC"/>
            </w:pPr>
          </w:p>
          <w:p w14:paraId="2A7A9D59" w14:textId="77777777" w:rsidR="00E007F9" w:rsidRPr="00972C99" w:rsidRDefault="00E007F9" w:rsidP="00E57933">
            <w:pPr>
              <w:pStyle w:val="TAC"/>
            </w:pPr>
            <w:r w:rsidRPr="00972C99">
              <w:t>Length of Static filtering entries contents</w:t>
            </w:r>
          </w:p>
        </w:tc>
        <w:tc>
          <w:tcPr>
            <w:tcW w:w="1221" w:type="dxa"/>
          </w:tcPr>
          <w:p w14:paraId="3CF31CA0" w14:textId="77777777" w:rsidR="00E007F9" w:rsidRPr="00972C99" w:rsidRDefault="00E007F9" w:rsidP="00E57933">
            <w:pPr>
              <w:pStyle w:val="TAL"/>
            </w:pPr>
            <w:r w:rsidRPr="00972C99">
              <w:t>octet 2</w:t>
            </w:r>
          </w:p>
          <w:p w14:paraId="559DEFEE" w14:textId="77777777" w:rsidR="00E007F9" w:rsidRDefault="00E007F9" w:rsidP="00E57933">
            <w:pPr>
              <w:pStyle w:val="TAL"/>
            </w:pPr>
          </w:p>
          <w:p w14:paraId="270A5414" w14:textId="77777777" w:rsidR="00E007F9" w:rsidRPr="00972C99" w:rsidRDefault="00E007F9" w:rsidP="00E57933">
            <w:pPr>
              <w:pStyle w:val="TAL"/>
              <w:rPr>
                <w:lang w:eastAsia="ko-KR"/>
              </w:rPr>
            </w:pPr>
            <w:r w:rsidRPr="00972C99">
              <w:t>octet 3</w:t>
            </w:r>
          </w:p>
        </w:tc>
      </w:tr>
      <w:tr w:rsidR="00E007F9" w:rsidRPr="00972C99" w14:paraId="1E980E08" w14:textId="77777777" w:rsidTr="00E5793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62808" w14:textId="77777777" w:rsidR="00E007F9" w:rsidRDefault="00E007F9" w:rsidP="00E57933">
            <w:pPr>
              <w:pStyle w:val="TAC"/>
            </w:pPr>
          </w:p>
          <w:p w14:paraId="303A9F63" w14:textId="77777777" w:rsidR="00E007F9" w:rsidRPr="00972C99" w:rsidRDefault="00E007F9" w:rsidP="00E57933">
            <w:pPr>
              <w:pStyle w:val="TAC"/>
              <w:rPr>
                <w:lang w:eastAsia="ko-KR"/>
              </w:rPr>
            </w:pPr>
            <w:r w:rsidRPr="00972C99">
              <w:t>Static filtering entry</w:t>
            </w:r>
            <w:r w:rsidRPr="00972C99">
              <w:rPr>
                <w:lang w:eastAsia="ko-KR"/>
              </w:rPr>
              <w:t xml:space="preserve"> 1</w:t>
            </w:r>
          </w:p>
        </w:tc>
        <w:tc>
          <w:tcPr>
            <w:tcW w:w="1221" w:type="dxa"/>
          </w:tcPr>
          <w:p w14:paraId="540162B2" w14:textId="77777777" w:rsidR="00E007F9" w:rsidRPr="00972C99" w:rsidRDefault="00E007F9" w:rsidP="00E57933">
            <w:pPr>
              <w:pStyle w:val="TAL"/>
            </w:pPr>
            <w:r w:rsidRPr="00972C99">
              <w:t>octet 4</w:t>
            </w:r>
          </w:p>
          <w:p w14:paraId="54341650" w14:textId="77777777" w:rsidR="00E007F9" w:rsidRDefault="00E007F9" w:rsidP="00E57933">
            <w:pPr>
              <w:pStyle w:val="TAL"/>
            </w:pPr>
          </w:p>
          <w:p w14:paraId="6D48D81F" w14:textId="77777777" w:rsidR="00E007F9" w:rsidRPr="00972C99" w:rsidRDefault="00E007F9" w:rsidP="00E57933">
            <w:pPr>
              <w:pStyle w:val="TAL"/>
              <w:rPr>
                <w:lang w:eastAsia="ko-KR"/>
              </w:rPr>
            </w:pPr>
            <w:r w:rsidRPr="00972C99">
              <w:t>octet 13</w:t>
            </w:r>
          </w:p>
        </w:tc>
      </w:tr>
      <w:tr w:rsidR="00E007F9" w:rsidRPr="00972C99" w14:paraId="6A1DA70B" w14:textId="77777777" w:rsidTr="00E5793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5F0A9E" w14:textId="77777777" w:rsidR="00E007F9" w:rsidRPr="00972C99" w:rsidRDefault="00E007F9" w:rsidP="00E57933">
            <w:pPr>
              <w:pStyle w:val="TAC"/>
              <w:rPr>
                <w:lang w:eastAsia="ko-KR"/>
              </w:rPr>
            </w:pPr>
            <w:r w:rsidRPr="00972C99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3B2734B4" w14:textId="77777777" w:rsidR="00E007F9" w:rsidRPr="00972C99" w:rsidRDefault="00E007F9" w:rsidP="00E57933">
            <w:pPr>
              <w:pStyle w:val="TAL"/>
              <w:rPr>
                <w:lang w:eastAsia="ko-KR"/>
              </w:rPr>
            </w:pPr>
          </w:p>
        </w:tc>
      </w:tr>
      <w:tr w:rsidR="00E007F9" w:rsidRPr="00972C99" w14:paraId="09BEBBA6" w14:textId="77777777" w:rsidTr="00E5793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E400B" w14:textId="77777777" w:rsidR="00E007F9" w:rsidRDefault="00E007F9" w:rsidP="00E57933">
            <w:pPr>
              <w:pStyle w:val="TAC"/>
            </w:pPr>
          </w:p>
          <w:p w14:paraId="680BA0D0" w14:textId="77777777" w:rsidR="00E007F9" w:rsidRPr="00972C99" w:rsidRDefault="00E007F9" w:rsidP="00E57933">
            <w:pPr>
              <w:pStyle w:val="TAC"/>
              <w:rPr>
                <w:lang w:eastAsia="ko-KR"/>
              </w:rPr>
            </w:pPr>
            <w:r w:rsidRPr="00972C99">
              <w:t>Static filtering entry</w:t>
            </w:r>
            <w:r w:rsidRPr="00972C99">
              <w:rPr>
                <w:lang w:eastAsia="ko-KR"/>
              </w:rPr>
              <w:t xml:space="preserve"> n</w:t>
            </w:r>
          </w:p>
        </w:tc>
        <w:tc>
          <w:tcPr>
            <w:tcW w:w="1221" w:type="dxa"/>
          </w:tcPr>
          <w:p w14:paraId="21253BF5" w14:textId="77777777" w:rsidR="00E007F9" w:rsidRPr="00972C99" w:rsidRDefault="00E007F9" w:rsidP="00E57933">
            <w:pPr>
              <w:pStyle w:val="TAL"/>
            </w:pPr>
            <w:r w:rsidRPr="00972C99">
              <w:t>octet 10n-6</w:t>
            </w:r>
          </w:p>
          <w:p w14:paraId="2C79EB2A" w14:textId="77777777" w:rsidR="00E007F9" w:rsidRDefault="00E007F9" w:rsidP="00E57933">
            <w:pPr>
              <w:pStyle w:val="TAL"/>
            </w:pPr>
          </w:p>
          <w:p w14:paraId="5C3F76D5" w14:textId="77777777" w:rsidR="00E007F9" w:rsidRPr="00972C99" w:rsidRDefault="00E007F9" w:rsidP="00E57933">
            <w:pPr>
              <w:pStyle w:val="TAL"/>
              <w:rPr>
                <w:lang w:eastAsia="ko-KR"/>
              </w:rPr>
            </w:pPr>
            <w:r w:rsidRPr="00972C99">
              <w:t>octet 10n+3</w:t>
            </w:r>
          </w:p>
        </w:tc>
      </w:tr>
    </w:tbl>
    <w:p w14:paraId="753182DA" w14:textId="77777777" w:rsidR="00E007F9" w:rsidRPr="00972C99" w:rsidRDefault="00E007F9" w:rsidP="00E007F9">
      <w:pPr>
        <w:pStyle w:val="TF"/>
      </w:pPr>
      <w:r w:rsidRPr="00972C99">
        <w:t>Figure 9.</w:t>
      </w:r>
      <w:r>
        <w:t>6</w:t>
      </w:r>
      <w:r w:rsidRPr="00972C99">
        <w:t>.1: Static filtering entries information element</w:t>
      </w:r>
    </w:p>
    <w:p w14:paraId="0775E434" w14:textId="77777777" w:rsidR="00E007F9" w:rsidRPr="00972C99" w:rsidRDefault="00E007F9" w:rsidP="00E007F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767"/>
        <w:gridCol w:w="594"/>
        <w:gridCol w:w="594"/>
        <w:gridCol w:w="594"/>
        <w:gridCol w:w="593"/>
        <w:gridCol w:w="594"/>
        <w:gridCol w:w="594"/>
        <w:gridCol w:w="340"/>
        <w:gridCol w:w="1204"/>
      </w:tblGrid>
      <w:tr w:rsidR="00E007F9" w:rsidRPr="00972C99" w14:paraId="1F093035" w14:textId="77777777" w:rsidTr="00E57933">
        <w:trPr>
          <w:cantSplit/>
          <w:jc w:val="center"/>
        </w:trPr>
        <w:tc>
          <w:tcPr>
            <w:tcW w:w="1767" w:type="dxa"/>
            <w:tcBorders>
              <w:bottom w:val="single" w:sz="6" w:space="0" w:color="auto"/>
            </w:tcBorders>
          </w:tcPr>
          <w:p w14:paraId="50C04DDF" w14:textId="77777777" w:rsidR="00E007F9" w:rsidRPr="00972C99" w:rsidRDefault="00E007F9" w:rsidP="00E57933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C783994" w14:textId="77777777" w:rsidR="00E007F9" w:rsidRPr="00972C99" w:rsidRDefault="00E007F9" w:rsidP="00E57933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45CD3E" w14:textId="77777777" w:rsidR="00E007F9" w:rsidRPr="00972C99" w:rsidRDefault="00E007F9" w:rsidP="00E57933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DF7B59" w14:textId="77777777" w:rsidR="00E007F9" w:rsidRPr="00972C99" w:rsidRDefault="00E007F9" w:rsidP="00E57933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B8BC52C" w14:textId="77777777" w:rsidR="00E007F9" w:rsidRPr="00972C99" w:rsidRDefault="00E007F9" w:rsidP="00E57933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17F989" w14:textId="77777777" w:rsidR="00E007F9" w:rsidRPr="00972C99" w:rsidRDefault="00E007F9" w:rsidP="00E57933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CCBA5D" w14:textId="77777777" w:rsidR="00E007F9" w:rsidRPr="00972C99" w:rsidRDefault="00E007F9" w:rsidP="00E57933">
            <w:pPr>
              <w:pStyle w:val="TAC"/>
            </w:pPr>
            <w:r w:rsidRPr="00972C99">
              <w:t>2</w:t>
            </w:r>
          </w:p>
        </w:tc>
        <w:tc>
          <w:tcPr>
            <w:tcW w:w="340" w:type="dxa"/>
            <w:tcBorders>
              <w:bottom w:val="single" w:sz="6" w:space="0" w:color="auto"/>
            </w:tcBorders>
          </w:tcPr>
          <w:p w14:paraId="7F164119" w14:textId="77777777" w:rsidR="00E007F9" w:rsidRPr="00972C99" w:rsidRDefault="00E007F9" w:rsidP="00E57933">
            <w:pPr>
              <w:pStyle w:val="TAC"/>
            </w:pPr>
            <w:r w:rsidRPr="00972C99">
              <w:t>1</w:t>
            </w:r>
          </w:p>
        </w:tc>
        <w:tc>
          <w:tcPr>
            <w:tcW w:w="1204" w:type="dxa"/>
            <w:tcBorders>
              <w:left w:val="nil"/>
            </w:tcBorders>
          </w:tcPr>
          <w:p w14:paraId="13CC4895" w14:textId="77777777" w:rsidR="00E007F9" w:rsidRPr="00972C99" w:rsidRDefault="00E007F9" w:rsidP="00E57933">
            <w:pPr>
              <w:pStyle w:val="TAC"/>
            </w:pPr>
          </w:p>
        </w:tc>
      </w:tr>
      <w:tr w:rsidR="00E007F9" w:rsidRPr="00972C99" w14:paraId="42939F9E" w14:textId="77777777" w:rsidTr="00E57933">
        <w:trPr>
          <w:cantSplit/>
          <w:trHeight w:val="241"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8B1DF2" w14:textId="77777777" w:rsidR="00E007F9" w:rsidRDefault="00E007F9" w:rsidP="00E57933">
            <w:pPr>
              <w:pStyle w:val="TAC"/>
            </w:pPr>
          </w:p>
          <w:p w14:paraId="7A08ABB2" w14:textId="77777777" w:rsidR="00E007F9" w:rsidRPr="00972C99" w:rsidRDefault="00E007F9" w:rsidP="00E57933">
            <w:pPr>
              <w:pStyle w:val="TAC"/>
            </w:pPr>
            <w:proofErr w:type="spellStart"/>
            <w:r w:rsidRPr="00972C99">
              <w:t>MacAddress</w:t>
            </w:r>
            <w:proofErr w:type="spellEnd"/>
            <w:r w:rsidRPr="00972C99">
              <w:t xml:space="preserve"> value</w:t>
            </w: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39AFC340" w14:textId="77777777" w:rsidR="00E007F9" w:rsidRPr="00972C99" w:rsidRDefault="00E007F9" w:rsidP="00E57933">
            <w:pPr>
              <w:pStyle w:val="TAL"/>
            </w:pPr>
            <w:r w:rsidRPr="00972C99">
              <w:t>octet 4</w:t>
            </w:r>
          </w:p>
          <w:p w14:paraId="26E24432" w14:textId="77777777" w:rsidR="00E007F9" w:rsidRDefault="00E007F9" w:rsidP="00E57933">
            <w:pPr>
              <w:pStyle w:val="TAL"/>
            </w:pPr>
          </w:p>
          <w:p w14:paraId="515EF2C0" w14:textId="77777777" w:rsidR="00E007F9" w:rsidRPr="00972C99" w:rsidRDefault="00E007F9" w:rsidP="00E57933">
            <w:pPr>
              <w:pStyle w:val="TAL"/>
            </w:pPr>
            <w:r w:rsidRPr="00972C99">
              <w:t>octet 9</w:t>
            </w:r>
          </w:p>
        </w:tc>
      </w:tr>
      <w:tr w:rsidR="00E007F9" w:rsidRPr="00972C99" w14:paraId="354DD567" w14:textId="77777777" w:rsidTr="00E57933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F5182" w14:textId="77777777" w:rsidR="00E007F9" w:rsidRDefault="00E007F9" w:rsidP="00E57933">
            <w:pPr>
              <w:pStyle w:val="TAC"/>
              <w:rPr>
                <w:lang w:eastAsia="ko-KR"/>
              </w:rPr>
            </w:pPr>
          </w:p>
          <w:p w14:paraId="47C6AB4A" w14:textId="77777777" w:rsidR="00E007F9" w:rsidRPr="00972C99" w:rsidRDefault="00E007F9" w:rsidP="00E57933">
            <w:pPr>
              <w:pStyle w:val="TAC"/>
              <w:rPr>
                <w:lang w:eastAsia="ko-KR"/>
              </w:rPr>
            </w:pPr>
            <w:r w:rsidRPr="00972C99">
              <w:rPr>
                <w:lang w:eastAsia="ko-KR"/>
              </w:rPr>
              <w:t>VID</w:t>
            </w:r>
            <w:r w:rsidRPr="00972C99">
              <w:t xml:space="preserve"> value</w:t>
            </w: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2BA5FF2A" w14:textId="77777777" w:rsidR="00E007F9" w:rsidRPr="00972C99" w:rsidRDefault="00E007F9" w:rsidP="00E57933">
            <w:pPr>
              <w:pStyle w:val="TAL"/>
            </w:pPr>
            <w:r w:rsidRPr="00972C99">
              <w:t>octet 10</w:t>
            </w:r>
          </w:p>
          <w:p w14:paraId="1A3ABA76" w14:textId="77777777" w:rsidR="00E007F9" w:rsidRDefault="00E007F9" w:rsidP="00E57933">
            <w:pPr>
              <w:pStyle w:val="TAL"/>
            </w:pPr>
          </w:p>
          <w:p w14:paraId="5A10104A" w14:textId="77777777" w:rsidR="00E007F9" w:rsidRPr="00972C99" w:rsidRDefault="00E007F9" w:rsidP="00E57933">
            <w:pPr>
              <w:pStyle w:val="TAL"/>
            </w:pPr>
            <w:r w:rsidRPr="00972C99">
              <w:t>octet 11</w:t>
            </w:r>
          </w:p>
        </w:tc>
      </w:tr>
      <w:tr w:rsidR="00E007F9" w:rsidRPr="00972C99" w14:paraId="4B7D54F1" w14:textId="77777777" w:rsidTr="00E57933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A730" w14:textId="77777777" w:rsidR="00E007F9" w:rsidRDefault="00E007F9" w:rsidP="00E57933">
            <w:pPr>
              <w:pStyle w:val="TAC"/>
            </w:pPr>
          </w:p>
          <w:p w14:paraId="621A9CF3" w14:textId="77777777" w:rsidR="00E007F9" w:rsidRPr="00972C99" w:rsidRDefault="00E007F9" w:rsidP="00E57933">
            <w:pPr>
              <w:pStyle w:val="TAC"/>
            </w:pPr>
            <w:r w:rsidRPr="00972C99">
              <w:t>Port value</w:t>
            </w: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3203FF2E" w14:textId="77777777" w:rsidR="00E007F9" w:rsidRPr="00972C99" w:rsidRDefault="00E007F9" w:rsidP="00E57933">
            <w:pPr>
              <w:pStyle w:val="TAL"/>
              <w:rPr>
                <w:lang w:eastAsia="ko-KR"/>
              </w:rPr>
            </w:pPr>
            <w:r w:rsidRPr="00972C99">
              <w:rPr>
                <w:lang w:eastAsia="ko-KR"/>
              </w:rPr>
              <w:t>octet 12</w:t>
            </w:r>
          </w:p>
          <w:p w14:paraId="5E614693" w14:textId="77777777" w:rsidR="00E007F9" w:rsidRDefault="00E007F9" w:rsidP="00E57933">
            <w:pPr>
              <w:pStyle w:val="TAL"/>
              <w:rPr>
                <w:lang w:eastAsia="ko-KR"/>
              </w:rPr>
            </w:pPr>
          </w:p>
          <w:p w14:paraId="54DD5E73" w14:textId="77777777" w:rsidR="00E007F9" w:rsidRPr="00972C99" w:rsidRDefault="00E007F9" w:rsidP="00E57933">
            <w:pPr>
              <w:pStyle w:val="TAL"/>
            </w:pPr>
            <w:r w:rsidRPr="00972C99">
              <w:rPr>
                <w:lang w:eastAsia="ko-KR"/>
              </w:rPr>
              <w:t>octet 13</w:t>
            </w:r>
          </w:p>
        </w:tc>
      </w:tr>
    </w:tbl>
    <w:p w14:paraId="2230825C" w14:textId="77777777" w:rsidR="00E007F9" w:rsidRPr="00972C99" w:rsidRDefault="00E007F9" w:rsidP="00E007F9">
      <w:pPr>
        <w:pStyle w:val="TF"/>
      </w:pPr>
      <w:r w:rsidRPr="00972C99">
        <w:t>Figure 9.</w:t>
      </w:r>
      <w:r>
        <w:t>6</w:t>
      </w:r>
      <w:r w:rsidRPr="00972C99">
        <w:t>.2: Static filtering entry</w:t>
      </w:r>
    </w:p>
    <w:p w14:paraId="3A05D0F9" w14:textId="77777777" w:rsidR="00E007F9" w:rsidRPr="00972C99" w:rsidRDefault="00E007F9" w:rsidP="00E007F9"/>
    <w:p w14:paraId="0C2EBA3A" w14:textId="77777777" w:rsidR="00E007F9" w:rsidRPr="00972C99" w:rsidRDefault="00E007F9" w:rsidP="00E007F9">
      <w:pPr>
        <w:pStyle w:val="TH"/>
      </w:pPr>
      <w:r w:rsidRPr="00972C99">
        <w:t>Table 9.</w:t>
      </w:r>
      <w:r>
        <w:t>6</w:t>
      </w:r>
      <w:r w:rsidRPr="00972C99">
        <w:t>.1: Static filtering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E007F9" w:rsidRPr="00972C99" w14:paraId="727C84A7" w14:textId="77777777" w:rsidTr="00E57933">
        <w:trPr>
          <w:cantSplit/>
          <w:jc w:val="center"/>
        </w:trPr>
        <w:tc>
          <w:tcPr>
            <w:tcW w:w="7097" w:type="dxa"/>
          </w:tcPr>
          <w:p w14:paraId="77AAE768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  <w:r w:rsidRPr="00972C99">
              <w:rPr>
                <w:rFonts w:cs="Arial"/>
              </w:rPr>
              <w:t>Value part of the Static filtering entries information element (octets 4 to 10n+3)</w:t>
            </w:r>
          </w:p>
        </w:tc>
      </w:tr>
      <w:tr w:rsidR="00E007F9" w:rsidRPr="00972C99" w14:paraId="684E2373" w14:textId="77777777" w:rsidTr="00E57933">
        <w:trPr>
          <w:cantSplit/>
          <w:jc w:val="center"/>
        </w:trPr>
        <w:tc>
          <w:tcPr>
            <w:tcW w:w="7097" w:type="dxa"/>
          </w:tcPr>
          <w:p w14:paraId="2DF9EEE2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</w:p>
        </w:tc>
      </w:tr>
      <w:tr w:rsidR="00E007F9" w:rsidRPr="00972C99" w14:paraId="6B4DFFCA" w14:textId="77777777" w:rsidTr="00E57933">
        <w:trPr>
          <w:cantSplit/>
          <w:jc w:val="center"/>
        </w:trPr>
        <w:tc>
          <w:tcPr>
            <w:tcW w:w="7097" w:type="dxa"/>
          </w:tcPr>
          <w:p w14:paraId="18B2DA55" w14:textId="77777777" w:rsidR="00E007F9" w:rsidRPr="00972C99" w:rsidRDefault="00E007F9" w:rsidP="00E57933">
            <w:pPr>
              <w:pStyle w:val="TAL"/>
            </w:pPr>
            <w:r w:rsidRPr="00972C99">
              <w:rPr>
                <w:rFonts w:cs="Arial"/>
              </w:rPr>
              <w:t xml:space="preserve">Static filtering entries contents </w:t>
            </w:r>
            <w:r w:rsidRPr="00972C99">
              <w:t>(octets 4 to 10n+3)</w:t>
            </w:r>
          </w:p>
          <w:p w14:paraId="206EA368" w14:textId="77777777" w:rsidR="00E007F9" w:rsidRPr="00972C99" w:rsidRDefault="00E007F9" w:rsidP="00E57933">
            <w:pPr>
              <w:pStyle w:val="TAL"/>
            </w:pPr>
          </w:p>
          <w:p w14:paraId="4F7F8CEB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  <w:r w:rsidRPr="00972C99">
              <w:t>This field consists of zero or more Static filtering entries.</w:t>
            </w:r>
          </w:p>
        </w:tc>
      </w:tr>
      <w:tr w:rsidR="00E007F9" w:rsidRPr="00972C99" w14:paraId="7BA53F4E" w14:textId="77777777" w:rsidTr="00E57933">
        <w:trPr>
          <w:cantSplit/>
          <w:jc w:val="center"/>
        </w:trPr>
        <w:tc>
          <w:tcPr>
            <w:tcW w:w="7097" w:type="dxa"/>
          </w:tcPr>
          <w:p w14:paraId="2A5AE238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</w:p>
        </w:tc>
      </w:tr>
      <w:tr w:rsidR="00E007F9" w:rsidRPr="00972C99" w14:paraId="2F81293A" w14:textId="77777777" w:rsidTr="00E57933">
        <w:trPr>
          <w:cantSplit/>
          <w:jc w:val="center"/>
        </w:trPr>
        <w:tc>
          <w:tcPr>
            <w:tcW w:w="7097" w:type="dxa"/>
          </w:tcPr>
          <w:p w14:paraId="0D7A7FB0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  <w:r w:rsidRPr="00972C99">
              <w:t>Static filtering</w:t>
            </w:r>
            <w:r w:rsidRPr="00972C99">
              <w:rPr>
                <w:rFonts w:cs="Arial"/>
              </w:rPr>
              <w:t xml:space="preserve"> entry (octets 4 to 13)</w:t>
            </w:r>
          </w:p>
        </w:tc>
      </w:tr>
      <w:tr w:rsidR="00E007F9" w:rsidRPr="00972C99" w14:paraId="6221BB58" w14:textId="77777777" w:rsidTr="00E57933">
        <w:trPr>
          <w:cantSplit/>
          <w:jc w:val="center"/>
        </w:trPr>
        <w:tc>
          <w:tcPr>
            <w:tcW w:w="7097" w:type="dxa"/>
          </w:tcPr>
          <w:p w14:paraId="091768F2" w14:textId="77777777" w:rsidR="00E007F9" w:rsidRPr="00972C99" w:rsidRDefault="00E007F9" w:rsidP="00E57933">
            <w:pPr>
              <w:pStyle w:val="TAL"/>
            </w:pPr>
          </w:p>
        </w:tc>
      </w:tr>
      <w:tr w:rsidR="00E007F9" w:rsidRPr="00972C99" w14:paraId="6A755D69" w14:textId="77777777" w:rsidTr="00E57933">
        <w:trPr>
          <w:cantSplit/>
          <w:jc w:val="center"/>
        </w:trPr>
        <w:tc>
          <w:tcPr>
            <w:tcW w:w="7097" w:type="dxa"/>
          </w:tcPr>
          <w:p w14:paraId="431CF7FC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  <w:proofErr w:type="spellStart"/>
            <w:r w:rsidRPr="00972C99">
              <w:rPr>
                <w:rFonts w:cs="Arial"/>
              </w:rPr>
              <w:t>MacAddress</w:t>
            </w:r>
            <w:proofErr w:type="spellEnd"/>
            <w:r w:rsidRPr="00972C99">
              <w:rPr>
                <w:rFonts w:cs="Arial"/>
              </w:rPr>
              <w:t xml:space="preserve"> value (octets 4 to 9)</w:t>
            </w:r>
          </w:p>
          <w:p w14:paraId="4962504B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</w:p>
          <w:p w14:paraId="5BAF2D9A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  <w:proofErr w:type="spellStart"/>
            <w:r w:rsidRPr="00972C99">
              <w:rPr>
                <w:rFonts w:cs="Arial"/>
              </w:rPr>
              <w:t>MacAddress</w:t>
            </w:r>
            <w:proofErr w:type="spellEnd"/>
            <w:r w:rsidRPr="00972C99">
              <w:rPr>
                <w:rFonts w:cs="Arial"/>
              </w:rPr>
              <w:t xml:space="preserve"> value </w:t>
            </w:r>
            <w:r w:rsidRPr="00972C99">
              <w:t xml:space="preserve">contains the value of </w:t>
            </w:r>
            <w:r w:rsidRPr="00972C99">
              <w:rPr>
                <w:rFonts w:cs="Arial"/>
              </w:rPr>
              <w:t xml:space="preserve">MAC address </w:t>
            </w:r>
            <w:r w:rsidRPr="00972C99">
              <w:t>as specified in IEEE 802.1Q [7] clause 8.8.1.</w:t>
            </w:r>
          </w:p>
        </w:tc>
      </w:tr>
      <w:tr w:rsidR="00E007F9" w:rsidRPr="00972C99" w14:paraId="553370AB" w14:textId="77777777" w:rsidTr="00E57933">
        <w:trPr>
          <w:cantSplit/>
          <w:jc w:val="center"/>
        </w:trPr>
        <w:tc>
          <w:tcPr>
            <w:tcW w:w="7097" w:type="dxa"/>
          </w:tcPr>
          <w:p w14:paraId="338D77A3" w14:textId="77777777" w:rsidR="00E007F9" w:rsidRPr="00972C99" w:rsidRDefault="00E007F9" w:rsidP="00E57933">
            <w:pPr>
              <w:pStyle w:val="TAL"/>
              <w:rPr>
                <w:rFonts w:cs="Arial"/>
              </w:rPr>
            </w:pPr>
          </w:p>
        </w:tc>
      </w:tr>
      <w:tr w:rsidR="00E007F9" w:rsidRPr="00972C99" w14:paraId="7FB1F084" w14:textId="77777777" w:rsidTr="00E57933">
        <w:trPr>
          <w:cantSplit/>
          <w:jc w:val="center"/>
        </w:trPr>
        <w:tc>
          <w:tcPr>
            <w:tcW w:w="7097" w:type="dxa"/>
          </w:tcPr>
          <w:p w14:paraId="317642C3" w14:textId="77777777" w:rsidR="00E007F9" w:rsidRPr="00972C99" w:rsidRDefault="00E007F9" w:rsidP="00E57933">
            <w:pPr>
              <w:pStyle w:val="TAL"/>
            </w:pPr>
            <w:r w:rsidRPr="00972C99">
              <w:t xml:space="preserve">VID </w:t>
            </w:r>
            <w:r w:rsidRPr="00972C99">
              <w:rPr>
                <w:rFonts w:cs="Arial"/>
              </w:rPr>
              <w:t>value (octets 10 to 11)</w:t>
            </w:r>
          </w:p>
          <w:p w14:paraId="20EC093C" w14:textId="77777777" w:rsidR="00E007F9" w:rsidRPr="00972C99" w:rsidRDefault="00E007F9" w:rsidP="00E57933">
            <w:pPr>
              <w:pStyle w:val="TAC"/>
              <w:jc w:val="left"/>
            </w:pPr>
          </w:p>
          <w:p w14:paraId="1A2B06D6" w14:textId="77777777" w:rsidR="00E007F9" w:rsidRPr="00972C99" w:rsidRDefault="00E007F9" w:rsidP="00E57933">
            <w:pPr>
              <w:pStyle w:val="TAL"/>
            </w:pPr>
            <w:r w:rsidRPr="00972C99">
              <w:t xml:space="preserve">VID </w:t>
            </w:r>
            <w:r w:rsidRPr="00972C99">
              <w:rPr>
                <w:rFonts w:cs="Arial"/>
              </w:rPr>
              <w:t xml:space="preserve">value </w:t>
            </w:r>
            <w:r w:rsidRPr="00972C99">
              <w:t>contains the value of VID specification as specified in IEEE 802.1Q [7] clause 8.8.1.</w:t>
            </w:r>
          </w:p>
        </w:tc>
      </w:tr>
      <w:tr w:rsidR="00E007F9" w:rsidRPr="00972C99" w14:paraId="05FDF7EF" w14:textId="77777777" w:rsidTr="00E57933">
        <w:trPr>
          <w:cantSplit/>
          <w:jc w:val="center"/>
        </w:trPr>
        <w:tc>
          <w:tcPr>
            <w:tcW w:w="7097" w:type="dxa"/>
          </w:tcPr>
          <w:p w14:paraId="686501AB" w14:textId="77777777" w:rsidR="00E007F9" w:rsidRPr="00972C99" w:rsidRDefault="00E007F9" w:rsidP="00E57933">
            <w:pPr>
              <w:pStyle w:val="TAL"/>
            </w:pPr>
          </w:p>
        </w:tc>
      </w:tr>
      <w:tr w:rsidR="00E007F9" w:rsidRPr="00972C99" w14:paraId="42760779" w14:textId="77777777" w:rsidTr="00E57933">
        <w:trPr>
          <w:cantSplit/>
          <w:jc w:val="center"/>
        </w:trPr>
        <w:tc>
          <w:tcPr>
            <w:tcW w:w="7097" w:type="dxa"/>
            <w:tcBorders>
              <w:bottom w:val="single" w:sz="4" w:space="0" w:color="auto"/>
            </w:tcBorders>
          </w:tcPr>
          <w:p w14:paraId="7B1D3422" w14:textId="77777777" w:rsidR="00E007F9" w:rsidRPr="00972C99" w:rsidRDefault="00E007F9" w:rsidP="00E57933">
            <w:pPr>
              <w:pStyle w:val="TAL"/>
            </w:pPr>
            <w:r w:rsidRPr="00972C99">
              <w:t xml:space="preserve">Port </w:t>
            </w:r>
            <w:r w:rsidRPr="00972C99">
              <w:rPr>
                <w:rFonts w:cs="Arial"/>
              </w:rPr>
              <w:t>value (octets 12 to 13)</w:t>
            </w:r>
          </w:p>
          <w:p w14:paraId="2A65F1EA" w14:textId="77777777" w:rsidR="00E007F9" w:rsidRPr="00972C99" w:rsidRDefault="00E007F9" w:rsidP="00E57933">
            <w:pPr>
              <w:pStyle w:val="TAC"/>
              <w:jc w:val="left"/>
            </w:pPr>
          </w:p>
          <w:p w14:paraId="23FE77B3" w14:textId="77777777" w:rsidR="00E007F9" w:rsidRPr="00972C99" w:rsidRDefault="00E007F9" w:rsidP="00E57933">
            <w:pPr>
              <w:pStyle w:val="TAL"/>
            </w:pPr>
            <w:r w:rsidRPr="00972C99">
              <w:t xml:space="preserve">Port </w:t>
            </w:r>
            <w:r w:rsidRPr="00972C99">
              <w:rPr>
                <w:rFonts w:cs="Arial"/>
              </w:rPr>
              <w:t xml:space="preserve">value </w:t>
            </w:r>
            <w:r w:rsidRPr="00972C99">
              <w:t>contains the value of outbound Port as specified in IEEE 802.1Q [7] clause 8.8.1.</w:t>
            </w:r>
          </w:p>
          <w:p w14:paraId="7442D1C2" w14:textId="77777777" w:rsidR="00E007F9" w:rsidRPr="00972C99" w:rsidRDefault="00E007F9" w:rsidP="00E57933">
            <w:pPr>
              <w:pStyle w:val="TAL"/>
            </w:pPr>
          </w:p>
        </w:tc>
      </w:tr>
    </w:tbl>
    <w:p w14:paraId="45097A82" w14:textId="77777777" w:rsidR="00E007F9" w:rsidRPr="00972C99" w:rsidRDefault="00E007F9" w:rsidP="00E007F9"/>
    <w:p w14:paraId="27A4EA7A" w14:textId="47FDC965" w:rsidR="008677B8" w:rsidRPr="006A51F1" w:rsidRDefault="008677B8" w:rsidP="00867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2BD9739" w14:textId="77777777" w:rsidR="00E007F9" w:rsidRPr="00E007F9" w:rsidRDefault="00E007F9">
      <w:pPr>
        <w:rPr>
          <w:noProof/>
        </w:rPr>
      </w:pPr>
    </w:p>
    <w:sectPr w:rsidR="00E007F9" w:rsidRPr="00E007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DE106" w14:textId="77777777" w:rsidR="00937514" w:rsidRDefault="00937514">
      <w:r>
        <w:separator/>
      </w:r>
    </w:p>
  </w:endnote>
  <w:endnote w:type="continuationSeparator" w:id="0">
    <w:p w14:paraId="79B7EAF7" w14:textId="77777777" w:rsidR="00937514" w:rsidRDefault="0093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4BEC0" w14:textId="77777777" w:rsidR="00937514" w:rsidRDefault="00937514">
      <w:r>
        <w:separator/>
      </w:r>
    </w:p>
  </w:footnote>
  <w:footnote w:type="continuationSeparator" w:id="0">
    <w:p w14:paraId="5448C3F9" w14:textId="77777777" w:rsidR="00937514" w:rsidRDefault="00937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YZ">
    <w15:presenceInfo w15:providerId="None" w15:userId="X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60A1"/>
    <w:rsid w:val="00185EEA"/>
    <w:rsid w:val="00192C46"/>
    <w:rsid w:val="001A08B3"/>
    <w:rsid w:val="001A7B60"/>
    <w:rsid w:val="001B52F0"/>
    <w:rsid w:val="001B63CA"/>
    <w:rsid w:val="001B7A65"/>
    <w:rsid w:val="001E41F3"/>
    <w:rsid w:val="0021540A"/>
    <w:rsid w:val="00227EAD"/>
    <w:rsid w:val="00230865"/>
    <w:rsid w:val="00247A7E"/>
    <w:rsid w:val="00250011"/>
    <w:rsid w:val="0026004D"/>
    <w:rsid w:val="002640DD"/>
    <w:rsid w:val="00275D12"/>
    <w:rsid w:val="00284FEB"/>
    <w:rsid w:val="002860C4"/>
    <w:rsid w:val="00291977"/>
    <w:rsid w:val="002A1ABE"/>
    <w:rsid w:val="002B5741"/>
    <w:rsid w:val="002C4BC0"/>
    <w:rsid w:val="00305409"/>
    <w:rsid w:val="003609EF"/>
    <w:rsid w:val="0036231A"/>
    <w:rsid w:val="00363DF6"/>
    <w:rsid w:val="003674C0"/>
    <w:rsid w:val="00374DD4"/>
    <w:rsid w:val="00397DDF"/>
    <w:rsid w:val="003A5E46"/>
    <w:rsid w:val="003E1A36"/>
    <w:rsid w:val="00410371"/>
    <w:rsid w:val="004242F1"/>
    <w:rsid w:val="004A6835"/>
    <w:rsid w:val="004A6BF7"/>
    <w:rsid w:val="004B75B7"/>
    <w:rsid w:val="004E1669"/>
    <w:rsid w:val="00500D86"/>
    <w:rsid w:val="0051580D"/>
    <w:rsid w:val="005402EF"/>
    <w:rsid w:val="00547111"/>
    <w:rsid w:val="00560EE3"/>
    <w:rsid w:val="00570453"/>
    <w:rsid w:val="00592D74"/>
    <w:rsid w:val="005C25D1"/>
    <w:rsid w:val="005C79DE"/>
    <w:rsid w:val="005E2C44"/>
    <w:rsid w:val="005F685C"/>
    <w:rsid w:val="00621188"/>
    <w:rsid w:val="006257ED"/>
    <w:rsid w:val="00630C92"/>
    <w:rsid w:val="006344E6"/>
    <w:rsid w:val="006607D0"/>
    <w:rsid w:val="00677E82"/>
    <w:rsid w:val="006854E4"/>
    <w:rsid w:val="00695808"/>
    <w:rsid w:val="006B46FB"/>
    <w:rsid w:val="006B7D50"/>
    <w:rsid w:val="006E21FB"/>
    <w:rsid w:val="00703A6A"/>
    <w:rsid w:val="00792342"/>
    <w:rsid w:val="007977A8"/>
    <w:rsid w:val="007B512A"/>
    <w:rsid w:val="007C2097"/>
    <w:rsid w:val="007D4EE2"/>
    <w:rsid w:val="007D6A07"/>
    <w:rsid w:val="007F7259"/>
    <w:rsid w:val="007F7B9F"/>
    <w:rsid w:val="008040A8"/>
    <w:rsid w:val="008279FA"/>
    <w:rsid w:val="008438B9"/>
    <w:rsid w:val="008626E7"/>
    <w:rsid w:val="008677B8"/>
    <w:rsid w:val="00870EE7"/>
    <w:rsid w:val="008863B9"/>
    <w:rsid w:val="008A45A6"/>
    <w:rsid w:val="008E71E9"/>
    <w:rsid w:val="008F686C"/>
    <w:rsid w:val="009148DE"/>
    <w:rsid w:val="00937514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69F2"/>
    <w:rsid w:val="00AA2CBC"/>
    <w:rsid w:val="00AC5820"/>
    <w:rsid w:val="00AC585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54EB"/>
    <w:rsid w:val="00CC5026"/>
    <w:rsid w:val="00CC68D0"/>
    <w:rsid w:val="00D03F9A"/>
    <w:rsid w:val="00D06D51"/>
    <w:rsid w:val="00D14D18"/>
    <w:rsid w:val="00D23C6F"/>
    <w:rsid w:val="00D24991"/>
    <w:rsid w:val="00D50255"/>
    <w:rsid w:val="00D66520"/>
    <w:rsid w:val="00DA3849"/>
    <w:rsid w:val="00DB714D"/>
    <w:rsid w:val="00DD22FC"/>
    <w:rsid w:val="00DD44AC"/>
    <w:rsid w:val="00DE34CF"/>
    <w:rsid w:val="00DF1060"/>
    <w:rsid w:val="00DF27CE"/>
    <w:rsid w:val="00E007F9"/>
    <w:rsid w:val="00E13F3D"/>
    <w:rsid w:val="00E34898"/>
    <w:rsid w:val="00E47A01"/>
    <w:rsid w:val="00E8079D"/>
    <w:rsid w:val="00EB09B7"/>
    <w:rsid w:val="00EE7D7C"/>
    <w:rsid w:val="00F25D98"/>
    <w:rsid w:val="00F300FB"/>
    <w:rsid w:val="00F37934"/>
    <w:rsid w:val="00F911B7"/>
    <w:rsid w:val="00FB13A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007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007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007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007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02D8C-54EA-4BC9-B0CA-B0742869E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XYZ</cp:lastModifiedBy>
  <cp:revision>48</cp:revision>
  <cp:lastPrinted>1899-12-31T23:00:00Z</cp:lastPrinted>
  <dcterms:created xsi:type="dcterms:W3CDTF">2018-11-05T09:14:00Z</dcterms:created>
  <dcterms:modified xsi:type="dcterms:W3CDTF">2020-08-12T14:10:00Z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