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B35FBC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43580">
        <w:rPr>
          <w:b/>
          <w:noProof/>
          <w:sz w:val="24"/>
        </w:rPr>
        <w:t>4767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E4DDED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477F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3D2834" w:rsidR="001E41F3" w:rsidRPr="00410371" w:rsidRDefault="00B435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3EECE61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477F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98B8D5" w:rsidR="001E41F3" w:rsidRDefault="00B43580" w:rsidP="002D2C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CP data allowed in connected mode in Non-allowed area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FEF3B1" w:rsidR="001E41F3" w:rsidRDefault="00B43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C3684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2CB03" w14:textId="77777777" w:rsidR="007C3684" w:rsidRDefault="007C3684" w:rsidP="007C36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eason 1:</w:t>
            </w:r>
          </w:p>
          <w:p w14:paraId="37EBDE47" w14:textId="16400490" w:rsidR="007C3684" w:rsidRDefault="007C3684" w:rsidP="007C3684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the following note in TS23.501 subclause </w:t>
            </w:r>
            <w:r w:rsidRPr="009E0DE1">
              <w:t>5.3.4.1.1</w:t>
            </w:r>
            <w:r w:rsidR="005B02DF">
              <w:t xml:space="preserve">, CP data are allowed for a UE </w:t>
            </w:r>
            <w:r w:rsidR="005B02DF" w:rsidRPr="005B02DF">
              <w:t>in CM-CONNECTED state</w:t>
            </w:r>
            <w:r w:rsidR="005B02DF">
              <w:t xml:space="preserve"> in </w:t>
            </w:r>
            <w:r w:rsidR="005B02DF" w:rsidRPr="005B02DF">
              <w:t>non-allowed area</w:t>
            </w:r>
            <w:r w:rsidR="005B02DF">
              <w:t xml:space="preserve">. Therefore, same as CP </w:t>
            </w:r>
            <w:proofErr w:type="spellStart"/>
            <w:r w:rsidR="005B02DF">
              <w:t>CIoT</w:t>
            </w:r>
            <w:proofErr w:type="spellEnd"/>
            <w:r w:rsidR="005B02DF">
              <w:t>, SMS, LPP and LCS message are</w:t>
            </w:r>
            <w:r w:rsidR="002B2474">
              <w:t xml:space="preserve"> also</w:t>
            </w:r>
            <w:r w:rsidR="005B02DF">
              <w:t xml:space="preserve"> allowed for a UE in </w:t>
            </w:r>
            <w:r w:rsidR="002B2474" w:rsidRPr="005B02DF">
              <w:t>CM-CONNECTED state</w:t>
            </w:r>
            <w:r w:rsidR="002B2474">
              <w:t xml:space="preserve"> in </w:t>
            </w:r>
            <w:r w:rsidR="002B2474" w:rsidRPr="005B02DF">
              <w:t>non-allowed area</w:t>
            </w:r>
            <w:r w:rsidR="002B2474">
              <w:t>:</w:t>
            </w:r>
          </w:p>
          <w:p w14:paraId="216E6DF4" w14:textId="77777777" w:rsidR="002B2474" w:rsidRDefault="002B2474" w:rsidP="007C3684">
            <w:pPr>
              <w:pStyle w:val="CRCoverPage"/>
              <w:spacing w:after="0"/>
            </w:pPr>
          </w:p>
          <w:p w14:paraId="06BE8577" w14:textId="77777777" w:rsidR="007C3684" w:rsidRDefault="005B02DF" w:rsidP="007C36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7C3684" w:rsidRPr="005B02DF">
              <w:rPr>
                <w:i/>
                <w:noProof/>
                <w:lang w:eastAsia="zh-CN"/>
              </w:rPr>
              <w:t>NOTE 5:</w:t>
            </w:r>
            <w:r w:rsidR="007C3684" w:rsidRPr="005B02DF">
              <w:rPr>
                <w:i/>
                <w:noProof/>
                <w:lang w:eastAsia="zh-CN"/>
              </w:rPr>
              <w:tab/>
              <w:t>For a UE in CM-CONNECTED state then neither control plane data transmission nor, if user plane resources are already established, user plane data transmission are restricted by a non-allowed area.</w:t>
            </w:r>
            <w:r>
              <w:rPr>
                <w:noProof/>
                <w:lang w:eastAsia="zh-CN"/>
              </w:rPr>
              <w:t>”</w:t>
            </w:r>
          </w:p>
          <w:p w14:paraId="435791F4" w14:textId="77777777" w:rsidR="005B02DF" w:rsidRDefault="005B02DF" w:rsidP="007C368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DEE3E5" w14:textId="77777777" w:rsidR="002B2474" w:rsidRDefault="002B2474" w:rsidP="007C368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4708A8C" w14:textId="77777777" w:rsidR="002B2474" w:rsidRDefault="002B2474" w:rsidP="007C36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eason 2:</w:t>
            </w:r>
          </w:p>
          <w:p w14:paraId="4AB1CFBA" w14:textId="3486D262" w:rsidR="002B2474" w:rsidRDefault="002B2474" w:rsidP="007C36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S24.501CR</w:t>
            </w:r>
            <w:r w:rsidRPr="002B2474">
              <w:rPr>
                <w:noProof/>
                <w:lang w:eastAsia="zh-CN"/>
              </w:rPr>
              <w:t>2327</w:t>
            </w:r>
            <w:r>
              <w:rPr>
                <w:noProof/>
                <w:lang w:eastAsia="zh-CN"/>
              </w:rPr>
              <w:t xml:space="preserve">(C1-204156) </w:t>
            </w:r>
            <w:r w:rsidR="006A3D88">
              <w:rPr>
                <w:noProof/>
                <w:lang w:eastAsia="zh-CN"/>
              </w:rPr>
              <w:t>was not fully implemented into TS24.501, Change under the 2</w:t>
            </w:r>
            <w:r w:rsidR="006A3D88" w:rsidRPr="006A3D88">
              <w:rPr>
                <w:noProof/>
                <w:vertAlign w:val="superscript"/>
                <w:lang w:eastAsia="zh-CN"/>
              </w:rPr>
              <w:t>nd</w:t>
            </w:r>
            <w:r w:rsidR="006A3D88">
              <w:rPr>
                <w:noProof/>
                <w:lang w:eastAsia="zh-CN"/>
              </w:rPr>
              <w:t xml:space="preserve"> bullet b-1-ii) was not implemented.</w:t>
            </w:r>
          </w:p>
        </w:tc>
      </w:tr>
      <w:tr w:rsidR="007C36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7C3684" w:rsidRDefault="007C3684" w:rsidP="007C3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C3684" w:rsidRDefault="007C3684" w:rsidP="007C3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C3684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1F102" w14:textId="77777777" w:rsidR="007C3684" w:rsidRDefault="006A3D88" w:rsidP="006A3D8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Allow SMS, LPP and LCS message for</w:t>
            </w:r>
            <w:r>
              <w:t xml:space="preserve"> a UE </w:t>
            </w:r>
            <w:r w:rsidRPr="005B02DF">
              <w:t>in CM-CONNECTED state</w:t>
            </w:r>
            <w:r>
              <w:t xml:space="preserve"> in </w:t>
            </w:r>
            <w:r w:rsidRPr="005B02DF">
              <w:t>non-allowed area</w:t>
            </w:r>
            <w:r>
              <w:t>.</w:t>
            </w:r>
          </w:p>
          <w:p w14:paraId="76C0712C" w14:textId="2F71772C" w:rsidR="006A3D88" w:rsidRDefault="006A3D88" w:rsidP="006A3D8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</w:t>
            </w:r>
            <w:r w:rsidR="00F17C66">
              <w:rPr>
                <w:noProof/>
                <w:lang w:eastAsia="zh-CN"/>
              </w:rPr>
              <w:t xml:space="preserve">-implemented </w:t>
            </w:r>
            <w:r>
              <w:rPr>
                <w:noProof/>
                <w:lang w:eastAsia="zh-CN"/>
              </w:rPr>
              <w:t>change under the 2</w:t>
            </w:r>
            <w:r w:rsidRPr="006A3D88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bullet b-1-ii) of C1-204256.</w:t>
            </w:r>
          </w:p>
        </w:tc>
      </w:tr>
      <w:tr w:rsidR="007C36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C3684" w:rsidRDefault="007C3684" w:rsidP="007C3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C3684" w:rsidRDefault="007C3684" w:rsidP="007C3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C3684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60B8D5" w:rsidR="007C3684" w:rsidRPr="006A3D88" w:rsidRDefault="006A3D88" w:rsidP="007C36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complete support of CP data transfer</w:t>
            </w:r>
            <w:r w:rsidRPr="006A3D88">
              <w:rPr>
                <w:noProof/>
                <w:lang w:eastAsia="zh-CN"/>
              </w:rPr>
              <w:t xml:space="preserve"> for a UE in CM-CONNECTED state in non-allowed area.</w:t>
            </w:r>
          </w:p>
        </w:tc>
      </w:tr>
      <w:tr w:rsidR="007C3684" w14:paraId="2E02AFEF" w14:textId="77777777" w:rsidTr="00547111">
        <w:tc>
          <w:tcPr>
            <w:tcW w:w="2694" w:type="dxa"/>
            <w:gridSpan w:val="2"/>
          </w:tcPr>
          <w:p w14:paraId="0B18EFDB" w14:textId="77777777" w:rsidR="007C3684" w:rsidRDefault="007C3684" w:rsidP="007C3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C3684" w:rsidRDefault="007C3684" w:rsidP="007C3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8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C3684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FDEE30" w:rsidR="007C3684" w:rsidRDefault="006A3D88" w:rsidP="007C36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.3.5.2</w:t>
            </w:r>
          </w:p>
        </w:tc>
      </w:tr>
      <w:tr w:rsidR="007C368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C3684" w:rsidRDefault="007C3684" w:rsidP="007C3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C3684" w:rsidRDefault="007C3684" w:rsidP="007C3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68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C3684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C3684" w:rsidRDefault="007C3684" w:rsidP="007C3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C3684" w:rsidRDefault="007C3684" w:rsidP="007C3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C3684" w:rsidRDefault="007C3684" w:rsidP="007C36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C3684" w:rsidRDefault="007C3684" w:rsidP="007C3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68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C3684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C3684" w:rsidRDefault="007C3684" w:rsidP="007C3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C3684" w:rsidRDefault="007C3684" w:rsidP="007C3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C3684" w:rsidRDefault="007C3684" w:rsidP="007C36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C3684" w:rsidRDefault="007C3684" w:rsidP="007C36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68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C3684" w:rsidRDefault="007C3684" w:rsidP="007C36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C3684" w:rsidRDefault="007C3684" w:rsidP="007C3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C3684" w:rsidRDefault="007C3684" w:rsidP="007C3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C3684" w:rsidRDefault="007C3684" w:rsidP="007C3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C3684" w:rsidRDefault="007C3684" w:rsidP="007C36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68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C3684" w:rsidRDefault="007C3684" w:rsidP="007C36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C3684" w:rsidRDefault="007C3684" w:rsidP="007C3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C3684" w:rsidRDefault="007C3684" w:rsidP="007C3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C3684" w:rsidRDefault="007C3684" w:rsidP="007C3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C3684" w:rsidRDefault="007C3684" w:rsidP="007C36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68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C3684" w:rsidRDefault="007C3684" w:rsidP="007C36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C3684" w:rsidRDefault="007C3684" w:rsidP="007C3684">
            <w:pPr>
              <w:pStyle w:val="CRCoverPage"/>
              <w:spacing w:after="0"/>
              <w:rPr>
                <w:noProof/>
              </w:rPr>
            </w:pPr>
          </w:p>
        </w:tc>
      </w:tr>
      <w:tr w:rsidR="007C368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C3684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C3684" w:rsidRDefault="007C3684" w:rsidP="007C3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68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C3684" w:rsidRPr="008863B9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C3684" w:rsidRPr="008863B9" w:rsidRDefault="007C3684" w:rsidP="007C36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68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C3684" w:rsidRDefault="007C3684" w:rsidP="007C3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C3684" w:rsidRDefault="007C3684" w:rsidP="007C3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533170247"/>
      <w:bookmarkStart w:id="7" w:name="_Toc8836202"/>
      <w:bookmarkStart w:id="8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635977D4" w14:textId="77777777" w:rsidR="00E477FD" w:rsidRPr="007E6407" w:rsidRDefault="00E477FD" w:rsidP="00E477FD">
      <w:pPr>
        <w:pStyle w:val="4"/>
      </w:pPr>
      <w:bookmarkStart w:id="9" w:name="_Toc36212835"/>
      <w:bookmarkStart w:id="10" w:name="_Toc36657012"/>
      <w:bookmarkStart w:id="11" w:name="_Toc45286673"/>
      <w:bookmarkEnd w:id="2"/>
      <w:bookmarkEnd w:id="3"/>
      <w:bookmarkEnd w:id="4"/>
      <w:bookmarkEnd w:id="5"/>
      <w:bookmarkEnd w:id="6"/>
      <w:bookmarkEnd w:id="7"/>
      <w:bookmarkEnd w:id="8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9"/>
      <w:bookmarkEnd w:id="10"/>
      <w:bookmarkEnd w:id="11"/>
    </w:p>
    <w:p w14:paraId="7A56F93F" w14:textId="77777777" w:rsidR="00E477FD" w:rsidRDefault="00E477FD" w:rsidP="00E477FD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75A4E20A" w14:textId="77777777" w:rsidR="00E477FD" w:rsidRDefault="00E477FD" w:rsidP="00E477FD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51809916" w14:textId="77777777" w:rsidR="00E477FD" w:rsidRDefault="00E477FD" w:rsidP="00E477FD">
      <w:r>
        <w:t>When the UE receives a Service area list IE with an allowed area indication during a registration procedure or a generic UE configuration update procedure:</w:t>
      </w:r>
    </w:p>
    <w:p w14:paraId="4D7DB9C8" w14:textId="77777777" w:rsidR="00E477FD" w:rsidRDefault="00E477FD" w:rsidP="00E477FD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6B4D10DC" w14:textId="77777777" w:rsidR="00E477FD" w:rsidRDefault="00E477FD" w:rsidP="00E477FD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068CB4A6" w14:textId="77777777" w:rsidR="00E477FD" w:rsidRDefault="00E477FD" w:rsidP="00E477FD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5EFAE6FF" w14:textId="77777777" w:rsidR="00E477FD" w:rsidRDefault="00E477FD" w:rsidP="00E477FD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5A7CA24C" w14:textId="77777777" w:rsidR="00E477FD" w:rsidRPr="00CC4D35" w:rsidRDefault="00E477FD" w:rsidP="00E477FD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7A6B1965" w14:textId="77777777" w:rsidR="00E477FD" w:rsidRDefault="00E477FD" w:rsidP="00E477FD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79BA2515" w14:textId="77777777" w:rsidR="00E477FD" w:rsidRPr="00CC4D35" w:rsidRDefault="00E477FD" w:rsidP="00E477FD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752D9E52" w14:textId="77777777" w:rsidR="00E477FD" w:rsidRDefault="00E477FD" w:rsidP="00E477F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except for emergency services or for high priority </w:t>
      </w:r>
      <w:r w:rsidRPr="00644AD7">
        <w:t>access</w:t>
      </w:r>
      <w:r w:rsidRPr="008A70C0">
        <w:t>;</w:t>
      </w:r>
    </w:p>
    <w:p w14:paraId="721FAE31" w14:textId="77777777" w:rsidR="00E477FD" w:rsidRDefault="00E477FD" w:rsidP="00E477FD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446A7820" w14:textId="77777777" w:rsidR="00E477FD" w:rsidRDefault="00E477FD" w:rsidP="00E477FD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438F33E0" w14:textId="77777777" w:rsidR="00E477FD" w:rsidRDefault="00E477FD" w:rsidP="00E477FD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67C5E074" w14:textId="77777777" w:rsidR="00E477FD" w:rsidRDefault="00E477FD" w:rsidP="00E477FD">
      <w:pPr>
        <w:pStyle w:val="B4"/>
      </w:pPr>
      <w:r>
        <w:t>-</w:t>
      </w:r>
      <w:r>
        <w:tab/>
      </w:r>
      <w:r w:rsidRPr="008A70C0">
        <w:t>responding to paging</w:t>
      </w:r>
      <w:r>
        <w:t>;</w:t>
      </w:r>
    </w:p>
    <w:p w14:paraId="2D40B84E" w14:textId="77777777" w:rsidR="00E477FD" w:rsidRDefault="00E477FD" w:rsidP="00E477FD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rPr>
          <w:rFonts w:eastAsia="Times New Roman"/>
        </w:rPr>
        <w:t xml:space="preserve"> </w:t>
      </w:r>
      <w:r>
        <w:rPr>
          <w:rFonts w:eastAsia="Times New Roman"/>
        </w:rPr>
        <w:t xml:space="preserve">received </w:t>
      </w:r>
      <w:r>
        <w:t>over non-3GPP access;</w:t>
      </w:r>
    </w:p>
    <w:p w14:paraId="26EB4CF9" w14:textId="77777777" w:rsidR="00E477FD" w:rsidRDefault="00E477FD" w:rsidP="00E477FD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2BF4AE9F" w14:textId="77777777" w:rsidR="00E477FD" w:rsidRDefault="00E477FD" w:rsidP="00E477FD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64DBCC25" w14:textId="77777777" w:rsidR="00E477FD" w:rsidRDefault="00E477FD" w:rsidP="00E477FD">
      <w:pPr>
        <w:pStyle w:val="B4"/>
      </w:pPr>
      <w:r>
        <w:lastRenderedPageBreak/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5F33A518" w14:textId="77777777" w:rsidR="00E477FD" w:rsidRDefault="00E477FD" w:rsidP="00E477FD">
      <w:pPr>
        <w:pStyle w:val="B4"/>
      </w:pPr>
      <w:r>
        <w:t>-</w:t>
      </w:r>
      <w:r>
        <w:tab/>
        <w:t xml:space="preserve">sending </w:t>
      </w:r>
      <w:r w:rsidRPr="009961A6">
        <w:t xml:space="preserve">a </w:t>
      </w:r>
      <w:proofErr w:type="gramStart"/>
      <w:r w:rsidRPr="009961A6">
        <w:t>UE parameters</w:t>
      </w:r>
      <w:proofErr w:type="gramEnd"/>
      <w:r w:rsidRPr="009961A6">
        <w:t xml:space="preserve"> update transparent container;</w:t>
      </w:r>
      <w:r w:rsidRPr="008A70C0">
        <w:t xml:space="preserve"> and</w:t>
      </w:r>
    </w:p>
    <w:p w14:paraId="5B517B02" w14:textId="77777777" w:rsidR="00E477FD" w:rsidRDefault="00E477FD" w:rsidP="00E477FD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5FE8EE24" w14:textId="77777777" w:rsidR="00E477FD" w:rsidRDefault="00E477FD" w:rsidP="00E477F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0604C2EF" w14:textId="77777777" w:rsidR="00E477FD" w:rsidRDefault="00E477FD" w:rsidP="00E477FD">
      <w:pPr>
        <w:pStyle w:val="B3"/>
      </w:pPr>
      <w:r>
        <w:t>ii)</w:t>
      </w:r>
      <w:r>
        <w:tab/>
      </w:r>
      <w:r w:rsidRPr="008A70C0">
        <w:t>shall not initiate a service request procedure except for</w:t>
      </w:r>
      <w:r>
        <w:t>:</w:t>
      </w:r>
    </w:p>
    <w:p w14:paraId="7FB6F4DB" w14:textId="77777777" w:rsidR="00E477FD" w:rsidRDefault="00E477FD" w:rsidP="00E477FD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28DC71F1" w14:textId="77777777" w:rsidR="00E477FD" w:rsidRDefault="00E477FD" w:rsidP="00E477FD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2C0BF21C" w14:textId="77777777" w:rsidR="00E477FD" w:rsidRDefault="00E477FD" w:rsidP="00E477FD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</w:t>
      </w:r>
      <w:r>
        <w:rPr>
          <w:rFonts w:eastAsia="Times New Roman"/>
        </w:rPr>
        <w:t xml:space="preserve">received </w:t>
      </w:r>
      <w:r>
        <w:t>over non-3GPP access;</w:t>
      </w:r>
    </w:p>
    <w:p w14:paraId="6153E18E" w14:textId="77777777" w:rsidR="00E477FD" w:rsidRDefault="00E477FD" w:rsidP="00E477FD">
      <w:pPr>
        <w:pStyle w:val="B3"/>
      </w:pPr>
      <w:r>
        <w:t>iii)</w:t>
      </w:r>
      <w:r>
        <w:tab/>
        <w:t>shall not initiate a 5GSM procedure except for:</w:t>
      </w:r>
    </w:p>
    <w:p w14:paraId="6A00E611" w14:textId="77777777" w:rsidR="00E477FD" w:rsidRDefault="00E477FD" w:rsidP="00E477FD">
      <w:pPr>
        <w:pStyle w:val="B4"/>
      </w:pPr>
      <w:r>
        <w:t>-</w:t>
      </w:r>
      <w:r>
        <w:tab/>
        <w:t>emergency services;</w:t>
      </w:r>
    </w:p>
    <w:p w14:paraId="3F870014" w14:textId="77777777" w:rsidR="00E477FD" w:rsidRDefault="00E477FD" w:rsidP="00E477FD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391ADA4E" w14:textId="77777777" w:rsidR="00E477FD" w:rsidRDefault="00E477FD" w:rsidP="00E477FD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5635B069" w14:textId="77777777" w:rsidR="00E477FD" w:rsidRDefault="00E477FD" w:rsidP="00E477FD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229DF24A" w14:textId="25BD22DB" w:rsidR="008F782D" w:rsidRDefault="00E477FD" w:rsidP="00E477FD">
      <w:pPr>
        <w:pStyle w:val="B4"/>
        <w:rPr>
          <w:ins w:id="12" w:author="康艳超" w:date="2020-08-06T10:47:00Z"/>
        </w:rPr>
      </w:pPr>
      <w:r>
        <w:t>-</w:t>
      </w:r>
      <w:r>
        <w:tab/>
      </w:r>
      <w:ins w:id="13" w:author="康艳超" w:date="2020-08-06T10:47:00Z">
        <w:r w:rsidR="008F782D">
          <w:t>SMS;</w:t>
        </w:r>
      </w:ins>
    </w:p>
    <w:p w14:paraId="07064827" w14:textId="0172A6B0" w:rsidR="008F782D" w:rsidRDefault="008F782D" w:rsidP="00E477FD">
      <w:pPr>
        <w:pStyle w:val="B4"/>
        <w:rPr>
          <w:ins w:id="14" w:author="康艳超" w:date="2020-08-06T10:49:00Z"/>
        </w:rPr>
      </w:pPr>
      <w:ins w:id="15" w:author="康艳超" w:date="2020-08-06T10:47:00Z">
        <w:r>
          <w:t>-</w:t>
        </w:r>
        <w:r>
          <w:tab/>
        </w:r>
      </w:ins>
      <w:ins w:id="16" w:author="康艳超" w:date="2020-08-06T10:48:00Z">
        <w:r>
          <w:t>an LPP message;</w:t>
        </w:r>
      </w:ins>
      <w:bookmarkStart w:id="17" w:name="_GoBack"/>
      <w:bookmarkEnd w:id="17"/>
    </w:p>
    <w:p w14:paraId="26714CA9" w14:textId="0461793D" w:rsidR="008F782D" w:rsidRDefault="008F782D" w:rsidP="00E477FD">
      <w:pPr>
        <w:pStyle w:val="B4"/>
        <w:rPr>
          <w:ins w:id="18" w:author="康艳超" w:date="2020-08-06T10:48:00Z"/>
          <w:lang w:eastAsia="zh-CN"/>
        </w:rPr>
      </w:pPr>
      <w:ins w:id="19" w:author="康艳超" w:date="2020-08-06T10:49:00Z">
        <w:r>
          <w:rPr>
            <w:rFonts w:hint="eastAsia"/>
            <w:lang w:eastAsia="zh-CN"/>
          </w:rPr>
          <w:t>-</w:t>
        </w:r>
        <w:r>
          <w:tab/>
          <w:t xml:space="preserve">a </w:t>
        </w:r>
        <w:bookmarkStart w:id="20" w:name="_Hlk47549552"/>
        <w:bookmarkStart w:id="21" w:name="OLE_LINK37"/>
        <w:r>
          <w:t>location services message</w:t>
        </w:r>
        <w:bookmarkEnd w:id="20"/>
        <w:bookmarkEnd w:id="21"/>
        <w:r>
          <w:t>;</w:t>
        </w:r>
      </w:ins>
    </w:p>
    <w:p w14:paraId="64BD9052" w14:textId="0EC607B2" w:rsidR="00E477FD" w:rsidRDefault="008F782D" w:rsidP="00E477FD">
      <w:pPr>
        <w:pStyle w:val="B4"/>
      </w:pPr>
      <w:ins w:id="22" w:author="康艳超" w:date="2020-08-06T10:48:00Z">
        <w:r>
          <w:t>-</w:t>
        </w:r>
        <w:r>
          <w:tab/>
        </w:r>
      </w:ins>
      <w:r w:rsidR="00E477FD" w:rsidRPr="009961A6">
        <w:t>an SOR transparent container</w:t>
      </w:r>
      <w:r w:rsidR="00E477FD">
        <w:t>;</w:t>
      </w:r>
    </w:p>
    <w:p w14:paraId="5756945F" w14:textId="77777777" w:rsidR="00E477FD" w:rsidRDefault="00E477FD" w:rsidP="00E477FD">
      <w:pPr>
        <w:pStyle w:val="B4"/>
      </w:pPr>
      <w:r>
        <w:t>-</w:t>
      </w:r>
      <w:r>
        <w:tab/>
      </w:r>
      <w:r w:rsidRPr="009961A6">
        <w:t>a UE policy container;</w:t>
      </w:r>
    </w:p>
    <w:p w14:paraId="2F86E0A5" w14:textId="77777777" w:rsidR="00E477FD" w:rsidRDefault="00E477FD" w:rsidP="00E477FD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2006FD7C" w14:textId="6DE5A969" w:rsidR="007361D6" w:rsidRDefault="00E477FD" w:rsidP="00E477FD">
      <w:pPr>
        <w:pStyle w:val="B4"/>
        <w:rPr>
          <w:lang w:eastAsia="zh-CN"/>
        </w:rPr>
      </w:pPr>
      <w:r>
        <w:t>-</w:t>
      </w:r>
      <w:r>
        <w:tab/>
      </w:r>
      <w:r w:rsidRPr="009961A6">
        <w:t xml:space="preserve">a </w:t>
      </w:r>
      <w:proofErr w:type="spellStart"/>
      <w:r w:rsidRPr="009961A6">
        <w:t>CIoT</w:t>
      </w:r>
      <w:proofErr w:type="spellEnd"/>
      <w:r w:rsidRPr="009961A6">
        <w:t xml:space="preserve"> user data container</w:t>
      </w:r>
      <w:r>
        <w:t>.</w:t>
      </w:r>
    </w:p>
    <w:p w14:paraId="102B2E5B" w14:textId="77777777" w:rsidR="00E477FD" w:rsidRDefault="00E477FD" w:rsidP="00E477FD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639E2063" w14:textId="77777777" w:rsidR="00E477FD" w:rsidRDefault="00E477FD" w:rsidP="00E477FD">
      <w:pPr>
        <w:pStyle w:val="B1"/>
      </w:pPr>
      <w:r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444D732C" w14:textId="77777777" w:rsidR="00E477FD" w:rsidRDefault="00E477FD" w:rsidP="00E477FD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6A482677" w14:textId="77777777" w:rsidR="00E477FD" w:rsidRDefault="00E477FD" w:rsidP="00E477FD">
      <w:pPr>
        <w:pStyle w:val="B2"/>
      </w:pPr>
      <w:r>
        <w:t>1)</w:t>
      </w:r>
      <w:r w:rsidRPr="00CF16ED">
        <w:tab/>
      </w:r>
      <w:r>
        <w:t xml:space="preserve">if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6CF88802" w14:textId="77777777" w:rsidR="00E477FD" w:rsidRDefault="00E477FD" w:rsidP="00E477F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>plink data status IE except for emergency services</w:t>
      </w:r>
      <w:r>
        <w:t xml:space="preserve"> or for high priority </w:t>
      </w:r>
      <w:r w:rsidRPr="00644AD7">
        <w:t>access</w:t>
      </w:r>
      <w:r>
        <w:t>; and</w:t>
      </w:r>
    </w:p>
    <w:p w14:paraId="4D13AC8A" w14:textId="77777777" w:rsidR="007C3684" w:rsidRDefault="00E477FD" w:rsidP="00E477FD">
      <w:pPr>
        <w:pStyle w:val="B3"/>
        <w:rPr>
          <w:ins w:id="23" w:author="康艳超" w:date="2020-08-06T11:08:00Z"/>
        </w:rPr>
      </w:pPr>
      <w:r>
        <w:t>ii)</w:t>
      </w:r>
      <w:r>
        <w:tab/>
      </w:r>
      <w:r w:rsidRPr="00392C46">
        <w:t xml:space="preserve">shall not initiate a service request procedure </w:t>
      </w:r>
      <w:ins w:id="24" w:author="康艳超" w:date="2020-08-06T11:07:00Z">
        <w:r w:rsidR="007C3684">
          <w:t xml:space="preserve">or </w:t>
        </w:r>
        <w:r w:rsidR="007C3684" w:rsidRPr="009F0897">
          <w:t>request the lower layers to resume a suspended connection</w:t>
        </w:r>
        <w:r w:rsidR="007C3684">
          <w:t>,</w:t>
        </w:r>
        <w:r w:rsidR="007C3684" w:rsidRPr="00392C46">
          <w:t xml:space="preserve"> </w:t>
        </w:r>
      </w:ins>
      <w:r w:rsidRPr="00392C46">
        <w:t>except for</w:t>
      </w:r>
      <w:ins w:id="25" w:author="康艳超" w:date="2020-08-06T11:08:00Z">
        <w:r w:rsidR="007C3684">
          <w:t>:</w:t>
        </w:r>
      </w:ins>
    </w:p>
    <w:p w14:paraId="092D7343" w14:textId="77777777" w:rsidR="007C3684" w:rsidRDefault="007C3684" w:rsidP="007C3684">
      <w:pPr>
        <w:pStyle w:val="B4"/>
        <w:rPr>
          <w:ins w:id="26" w:author="康艳超" w:date="2020-08-06T11:08:00Z"/>
        </w:rPr>
      </w:pPr>
      <w:ins w:id="27" w:author="康艳超" w:date="2020-08-06T11:08:00Z">
        <w:r>
          <w:t>-</w:t>
        </w:r>
      </w:ins>
      <w:del w:id="28" w:author="康艳超" w:date="2020-08-06T11:08:00Z">
        <w:r w:rsidR="00E477FD" w:rsidRPr="00392C46" w:rsidDel="007C3684">
          <w:delText xml:space="preserve"> </w:delText>
        </w:r>
      </w:del>
      <w:ins w:id="29" w:author="康艳超" w:date="2020-08-06T11:08:00Z">
        <w:r>
          <w:tab/>
        </w:r>
      </w:ins>
      <w:r w:rsidR="00E477FD" w:rsidRPr="00392C46">
        <w:t>emergency services</w:t>
      </w:r>
      <w:del w:id="30" w:author="康艳超" w:date="2020-08-06T11:08:00Z">
        <w:r w:rsidR="00E477FD" w:rsidDel="007C3684">
          <w:delText xml:space="preserve">, </w:delText>
        </w:r>
      </w:del>
      <w:ins w:id="31" w:author="康艳超" w:date="2020-08-06T11:08:00Z">
        <w:r>
          <w:t>;</w:t>
        </w:r>
      </w:ins>
    </w:p>
    <w:p w14:paraId="5BB196C8" w14:textId="77777777" w:rsidR="007C3684" w:rsidRDefault="007C3684" w:rsidP="007C3684">
      <w:pPr>
        <w:pStyle w:val="B4"/>
        <w:rPr>
          <w:ins w:id="32" w:author="康艳超" w:date="2020-08-06T11:09:00Z"/>
        </w:rPr>
      </w:pPr>
      <w:ins w:id="33" w:author="康艳超" w:date="2020-08-06T11:08:00Z">
        <w:r>
          <w:t>-</w:t>
        </w:r>
        <w:r>
          <w:tab/>
        </w:r>
      </w:ins>
      <w:r w:rsidR="00E477FD">
        <w:t xml:space="preserve">high priority </w:t>
      </w:r>
      <w:r w:rsidR="00E477FD" w:rsidRPr="00644AD7">
        <w:t>access</w:t>
      </w:r>
      <w:del w:id="34" w:author="康艳超" w:date="2020-08-06T11:08:00Z">
        <w:r w:rsidR="00E477FD" w:rsidDel="007C3684">
          <w:delText>,</w:delText>
        </w:r>
        <w:r w:rsidR="00E477FD" w:rsidRPr="00392C46" w:rsidDel="007C3684">
          <w:delText xml:space="preserve"> </w:delText>
        </w:r>
      </w:del>
      <w:ins w:id="35" w:author="康艳超" w:date="2020-08-06T11:08:00Z">
        <w:r>
          <w:t>;</w:t>
        </w:r>
      </w:ins>
    </w:p>
    <w:p w14:paraId="7A105720" w14:textId="77777777" w:rsidR="007C3684" w:rsidRDefault="007C3684" w:rsidP="007C3684">
      <w:pPr>
        <w:pStyle w:val="B4"/>
        <w:rPr>
          <w:ins w:id="36" w:author="康艳超" w:date="2020-08-06T11:09:00Z"/>
        </w:rPr>
      </w:pPr>
      <w:ins w:id="37" w:author="康艳超" w:date="2020-08-06T11:09:00Z">
        <w:r>
          <w:t>-</w:t>
        </w:r>
        <w:r>
          <w:tab/>
        </w:r>
      </w:ins>
      <w:r w:rsidR="00E477FD" w:rsidRPr="00392C46">
        <w:t>responding to paging</w:t>
      </w:r>
      <w:del w:id="38" w:author="康艳超" w:date="2020-08-06T11:09:00Z">
        <w:r w:rsidR="00E477FD" w:rsidDel="007C3684">
          <w:delText xml:space="preserve">, </w:delText>
        </w:r>
      </w:del>
      <w:ins w:id="39" w:author="康艳超" w:date="2020-08-06T11:09:00Z">
        <w:r>
          <w:t>;</w:t>
        </w:r>
      </w:ins>
    </w:p>
    <w:p w14:paraId="25A5A1B6" w14:textId="77777777" w:rsidR="007C3684" w:rsidRDefault="007C3684" w:rsidP="007C3684">
      <w:pPr>
        <w:pStyle w:val="B4"/>
        <w:rPr>
          <w:ins w:id="40" w:author="康艳超" w:date="2020-08-06T11:10:00Z"/>
        </w:rPr>
      </w:pPr>
      <w:ins w:id="41" w:author="康艳超" w:date="2020-08-06T11:09:00Z">
        <w:r>
          <w:t>-</w:t>
        </w:r>
        <w:r>
          <w:tab/>
        </w:r>
      </w:ins>
      <w:r w:rsidR="00E477FD" w:rsidRPr="00392C46">
        <w:t>responding to</w:t>
      </w:r>
      <w:r w:rsidR="00E477FD">
        <w:t xml:space="preserve"> notification</w:t>
      </w:r>
      <w:r w:rsidR="00E477FD" w:rsidRPr="000251ED">
        <w:t xml:space="preserve"> </w:t>
      </w:r>
      <w:r w:rsidR="00E477FD">
        <w:rPr>
          <w:rFonts w:eastAsia="Times New Roman"/>
        </w:rPr>
        <w:t xml:space="preserve">received </w:t>
      </w:r>
      <w:r w:rsidR="00E477FD">
        <w:t>over non-3GPP access</w:t>
      </w:r>
      <w:del w:id="42" w:author="康艳超" w:date="2020-08-06T11:09:00Z">
        <w:r w:rsidR="00E477FD" w:rsidDel="007C3684">
          <w:delText>,</w:delText>
        </w:r>
        <w:r w:rsidR="00E477FD" w:rsidRPr="00255918" w:rsidDel="007C3684">
          <w:delText xml:space="preserve"> </w:delText>
        </w:r>
      </w:del>
      <w:ins w:id="43" w:author="康艳超" w:date="2020-08-06T11:09:00Z">
        <w:r>
          <w:t>;</w:t>
        </w:r>
      </w:ins>
      <w:del w:id="44" w:author="康艳超" w:date="2020-08-06T11:10:00Z">
        <w:r w:rsidR="00E477FD" w:rsidDel="007C3684">
          <w:delText>or</w:delText>
        </w:r>
        <w:r w:rsidR="00E477FD" w:rsidRPr="00EE31F1" w:rsidDel="007C3684">
          <w:delText xml:space="preserve"> </w:delText>
        </w:r>
      </w:del>
    </w:p>
    <w:p w14:paraId="506C8C0B" w14:textId="77777777" w:rsidR="007C3684" w:rsidRDefault="007C3684" w:rsidP="007C3684">
      <w:pPr>
        <w:pStyle w:val="B4"/>
        <w:rPr>
          <w:ins w:id="45" w:author="康艳超" w:date="2020-08-06T11:10:00Z"/>
        </w:rPr>
      </w:pPr>
      <w:ins w:id="46" w:author="康艳超" w:date="2020-08-06T11:10:00Z">
        <w:r>
          <w:lastRenderedPageBreak/>
          <w:t>-</w:t>
        </w:r>
        <w:r>
          <w:tab/>
        </w:r>
      </w:ins>
      <w:r w:rsidR="00E477FD" w:rsidRPr="00EE31F1">
        <w:t>indicating a change of 3GPP PS data off UE status</w:t>
      </w:r>
      <w:del w:id="47" w:author="康艳超" w:date="2020-08-06T11:10:00Z">
        <w:r w:rsidR="00E477FD" w:rsidRPr="00392C46" w:rsidDel="007C3684">
          <w:delText xml:space="preserve">; </w:delText>
        </w:r>
      </w:del>
      <w:ins w:id="48" w:author="康艳超" w:date="2020-08-06T11:10:00Z">
        <w:r w:rsidRPr="00392C46">
          <w:t>;</w:t>
        </w:r>
      </w:ins>
    </w:p>
    <w:p w14:paraId="6F45540A" w14:textId="77777777" w:rsidR="007C3684" w:rsidRDefault="007C3684" w:rsidP="007C3684">
      <w:pPr>
        <w:pStyle w:val="B4"/>
        <w:rPr>
          <w:ins w:id="49" w:author="康艳超" w:date="2020-08-06T11:10:00Z"/>
        </w:rPr>
      </w:pPr>
      <w:ins w:id="50" w:author="康艳超" w:date="2020-08-06T11:10:00Z">
        <w:r>
          <w:t>-</w:t>
        </w:r>
        <w:r>
          <w:tab/>
          <w:t xml:space="preserve">sending </w:t>
        </w:r>
        <w:r w:rsidRPr="009961A6">
          <w:t>an SOR transparent container</w:t>
        </w:r>
        <w:r>
          <w:t>;</w:t>
        </w:r>
      </w:ins>
    </w:p>
    <w:p w14:paraId="51B5FFDD" w14:textId="77777777" w:rsidR="007C3684" w:rsidRDefault="007C3684" w:rsidP="007C3684">
      <w:pPr>
        <w:pStyle w:val="B4"/>
        <w:rPr>
          <w:ins w:id="51" w:author="康艳超" w:date="2020-08-06T11:10:00Z"/>
        </w:rPr>
      </w:pPr>
      <w:ins w:id="52" w:author="康艳超" w:date="2020-08-06T11:10:00Z">
        <w:r>
          <w:t>-</w:t>
        </w:r>
        <w:r>
          <w:tab/>
          <w:t xml:space="preserve">sending </w:t>
        </w:r>
        <w:r w:rsidRPr="009961A6">
          <w:t>a UE policy container;</w:t>
        </w:r>
        <w:r>
          <w:t xml:space="preserve"> or</w:t>
        </w:r>
      </w:ins>
    </w:p>
    <w:p w14:paraId="15869A55" w14:textId="4E25A16B" w:rsidR="00E477FD" w:rsidRDefault="007C3684">
      <w:pPr>
        <w:pStyle w:val="B4"/>
        <w:pPrChange w:id="53" w:author="康艳超" w:date="2020-08-06T11:08:00Z">
          <w:pPr>
            <w:pStyle w:val="B3"/>
          </w:pPr>
        </w:pPrChange>
      </w:pPr>
      <w:ins w:id="54" w:author="康艳超" w:date="2020-08-06T11:10:00Z">
        <w:r>
          <w:t>-</w:t>
        </w:r>
        <w:r>
          <w:tab/>
          <w:t xml:space="preserve">sending </w:t>
        </w:r>
        <w:r w:rsidRPr="009961A6">
          <w:t xml:space="preserve">a </w:t>
        </w:r>
        <w:proofErr w:type="gramStart"/>
        <w:r w:rsidRPr="009961A6">
          <w:t>UE parameters</w:t>
        </w:r>
        <w:proofErr w:type="gramEnd"/>
        <w:r w:rsidRPr="009961A6">
          <w:t xml:space="preserve"> update transparent container</w:t>
        </w:r>
        <w:r>
          <w:t xml:space="preserve">; </w:t>
        </w:r>
      </w:ins>
      <w:r w:rsidR="00E477FD" w:rsidRPr="00392C46">
        <w:t>and</w:t>
      </w:r>
    </w:p>
    <w:p w14:paraId="67DB6E0B" w14:textId="77777777" w:rsidR="00E477FD" w:rsidRDefault="00E477FD" w:rsidP="00E477FD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68197A8E" w14:textId="77777777" w:rsidR="00E477FD" w:rsidRDefault="00E477FD" w:rsidP="00E477F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347F7C44" w14:textId="77777777" w:rsidR="00E477FD" w:rsidRDefault="00E477FD" w:rsidP="00E477FD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19CF1F03" w14:textId="77777777" w:rsidR="00E477FD" w:rsidRDefault="00E477FD" w:rsidP="00E477FD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39E5758E" w14:textId="77777777" w:rsidR="00E477FD" w:rsidRDefault="00E477FD" w:rsidP="00E477FD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 or</w:t>
      </w:r>
    </w:p>
    <w:p w14:paraId="32DB9CA8" w14:textId="77777777" w:rsidR="00E477FD" w:rsidRDefault="00E477FD" w:rsidP="00E477FD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</w:t>
      </w:r>
      <w:r>
        <w:rPr>
          <w:rFonts w:eastAsia="Times New Roman"/>
        </w:rPr>
        <w:t xml:space="preserve">received </w:t>
      </w:r>
      <w:r>
        <w:t>over non-3GPP access;</w:t>
      </w:r>
    </w:p>
    <w:p w14:paraId="2E15AB3B" w14:textId="77777777" w:rsidR="00E477FD" w:rsidRDefault="00E477FD" w:rsidP="00E477FD">
      <w:pPr>
        <w:pStyle w:val="B3"/>
      </w:pPr>
      <w:r>
        <w:t>iii)</w:t>
      </w:r>
      <w:r>
        <w:tab/>
        <w:t>shall not initiate a 5GSM procedure except for:</w:t>
      </w:r>
    </w:p>
    <w:p w14:paraId="1056B3E1" w14:textId="77777777" w:rsidR="00E477FD" w:rsidRDefault="00E477FD" w:rsidP="00E477FD">
      <w:pPr>
        <w:pStyle w:val="B4"/>
      </w:pPr>
      <w:r>
        <w:t>-</w:t>
      </w:r>
      <w:r>
        <w:tab/>
        <w:t>emergency services;</w:t>
      </w:r>
    </w:p>
    <w:p w14:paraId="693F701D" w14:textId="77777777" w:rsidR="00E477FD" w:rsidRDefault="00E477FD" w:rsidP="00E477FD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41BCFD46" w14:textId="77777777" w:rsidR="00E477FD" w:rsidRDefault="00E477FD" w:rsidP="00E477FD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0A4D401F" w14:textId="77777777" w:rsidR="00E477FD" w:rsidRDefault="00E477FD" w:rsidP="00E477FD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50412A25" w14:textId="55005BEF" w:rsidR="007C3684" w:rsidRDefault="00E477FD" w:rsidP="007C3684">
      <w:pPr>
        <w:pStyle w:val="B4"/>
        <w:rPr>
          <w:ins w:id="55" w:author="康艳超" w:date="2020-08-06T11:06:00Z"/>
        </w:rPr>
      </w:pPr>
      <w:r>
        <w:t>-</w:t>
      </w:r>
      <w:r>
        <w:tab/>
      </w:r>
      <w:ins w:id="56" w:author="康艳超" w:date="2020-08-06T11:06:00Z">
        <w:r w:rsidR="007C3684">
          <w:t>SMS;</w:t>
        </w:r>
      </w:ins>
    </w:p>
    <w:p w14:paraId="6EFAA03D" w14:textId="77777777" w:rsidR="007C3684" w:rsidRDefault="007C3684" w:rsidP="007C3684">
      <w:pPr>
        <w:pStyle w:val="B4"/>
        <w:rPr>
          <w:ins w:id="57" w:author="康艳超" w:date="2020-08-06T11:06:00Z"/>
        </w:rPr>
      </w:pPr>
      <w:ins w:id="58" w:author="康艳超" w:date="2020-08-06T11:06:00Z">
        <w:r>
          <w:t>-</w:t>
        </w:r>
        <w:r>
          <w:tab/>
          <w:t>an LPP message;</w:t>
        </w:r>
      </w:ins>
    </w:p>
    <w:p w14:paraId="1FE229FD" w14:textId="77777777" w:rsidR="007C3684" w:rsidRDefault="007C3684" w:rsidP="007C3684">
      <w:pPr>
        <w:pStyle w:val="B4"/>
        <w:rPr>
          <w:ins w:id="59" w:author="康艳超" w:date="2020-08-06T11:06:00Z"/>
          <w:lang w:eastAsia="zh-CN"/>
        </w:rPr>
      </w:pPr>
      <w:ins w:id="60" w:author="康艳超" w:date="2020-08-06T11:06:00Z">
        <w:r>
          <w:rPr>
            <w:rFonts w:hint="eastAsia"/>
            <w:lang w:eastAsia="zh-CN"/>
          </w:rPr>
          <w:t>-</w:t>
        </w:r>
        <w:r>
          <w:tab/>
          <w:t>a location services message;</w:t>
        </w:r>
      </w:ins>
    </w:p>
    <w:p w14:paraId="50A1A8FF" w14:textId="4271A30E" w:rsidR="00E477FD" w:rsidRDefault="007C3684" w:rsidP="007C3684">
      <w:pPr>
        <w:pStyle w:val="B4"/>
      </w:pPr>
      <w:ins w:id="61" w:author="康艳超" w:date="2020-08-06T11:06:00Z">
        <w:r>
          <w:t>-</w:t>
        </w:r>
        <w:r>
          <w:tab/>
        </w:r>
      </w:ins>
      <w:r w:rsidR="00E477FD" w:rsidRPr="009961A6">
        <w:t>an SOR transparent container</w:t>
      </w:r>
      <w:r w:rsidR="00E477FD">
        <w:t>;</w:t>
      </w:r>
    </w:p>
    <w:p w14:paraId="64DD2044" w14:textId="77777777" w:rsidR="00E477FD" w:rsidRDefault="00E477FD" w:rsidP="00E477FD">
      <w:pPr>
        <w:pStyle w:val="B4"/>
      </w:pPr>
      <w:r>
        <w:t>-</w:t>
      </w:r>
      <w:r>
        <w:tab/>
      </w:r>
      <w:r w:rsidRPr="009961A6">
        <w:t>a UE policy container;</w:t>
      </w:r>
    </w:p>
    <w:p w14:paraId="122BC48C" w14:textId="77777777" w:rsidR="00E477FD" w:rsidRDefault="00E477FD" w:rsidP="00E477FD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341FDB4B" w14:textId="77777777" w:rsidR="00E477FD" w:rsidRDefault="00E477FD" w:rsidP="00E477FD">
      <w:pPr>
        <w:pStyle w:val="B4"/>
      </w:pPr>
      <w:r>
        <w:t>-</w:t>
      </w:r>
      <w:r>
        <w:tab/>
      </w:r>
      <w:r w:rsidRPr="009961A6">
        <w:t xml:space="preserve">a </w:t>
      </w:r>
      <w:proofErr w:type="spellStart"/>
      <w:r w:rsidRPr="009961A6">
        <w:t>CIoT</w:t>
      </w:r>
      <w:proofErr w:type="spellEnd"/>
      <w:r w:rsidRPr="009961A6">
        <w:t xml:space="preserve"> user data container</w:t>
      </w:r>
      <w:r>
        <w:t>.</w:t>
      </w:r>
    </w:p>
    <w:p w14:paraId="452C9B12" w14:textId="77777777" w:rsidR="00E477FD" w:rsidRDefault="00E477FD" w:rsidP="00E477FD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5B45DEAC" w14:textId="77777777" w:rsidR="00E477FD" w:rsidRDefault="00E477FD" w:rsidP="00E477FD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14:paraId="227C6439" w14:textId="77777777" w:rsidR="00E477FD" w:rsidRDefault="00E477FD" w:rsidP="00E477FD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updated.</w:t>
      </w:r>
    </w:p>
    <w:p w14:paraId="191D9C3A" w14:textId="77777777" w:rsidR="00E477FD" w:rsidRDefault="00E477FD" w:rsidP="00E477FD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2DDEA" w14:textId="77777777" w:rsidR="00ED7A82" w:rsidRDefault="00ED7A82">
      <w:r>
        <w:separator/>
      </w:r>
    </w:p>
  </w:endnote>
  <w:endnote w:type="continuationSeparator" w:id="0">
    <w:p w14:paraId="4AF676DA" w14:textId="77777777" w:rsidR="00ED7A82" w:rsidRDefault="00ED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93E49" w14:textId="77777777" w:rsidR="00ED7A82" w:rsidRDefault="00ED7A82">
      <w:r>
        <w:separator/>
      </w:r>
    </w:p>
  </w:footnote>
  <w:footnote w:type="continuationSeparator" w:id="0">
    <w:p w14:paraId="531BDDCA" w14:textId="77777777" w:rsidR="00ED7A82" w:rsidRDefault="00ED7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F68CB"/>
    <w:multiLevelType w:val="hybridMultilevel"/>
    <w:tmpl w:val="66EAA636"/>
    <w:lvl w:ilvl="0" w:tplc="74042A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225374"/>
    <w:multiLevelType w:val="hybridMultilevel"/>
    <w:tmpl w:val="7D860798"/>
    <w:lvl w:ilvl="0" w:tplc="CF3A7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BB17C39"/>
    <w:multiLevelType w:val="hybridMultilevel"/>
    <w:tmpl w:val="FB42CA94"/>
    <w:lvl w:ilvl="0" w:tplc="72886D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892989"/>
    <w:multiLevelType w:val="hybridMultilevel"/>
    <w:tmpl w:val="59E8B5B4"/>
    <w:lvl w:ilvl="0" w:tplc="2A0421B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A6971B1"/>
    <w:multiLevelType w:val="hybridMultilevel"/>
    <w:tmpl w:val="494EAB0E"/>
    <w:lvl w:ilvl="0" w:tplc="5316D8D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康艳超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23B"/>
    <w:rsid w:val="000314C0"/>
    <w:rsid w:val="0008168D"/>
    <w:rsid w:val="000A1F6F"/>
    <w:rsid w:val="000A6394"/>
    <w:rsid w:val="000B7FED"/>
    <w:rsid w:val="000C038A"/>
    <w:rsid w:val="000C6598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9F3"/>
    <w:rsid w:val="001B7A65"/>
    <w:rsid w:val="001E41F3"/>
    <w:rsid w:val="001F1678"/>
    <w:rsid w:val="002004A5"/>
    <w:rsid w:val="00227EAD"/>
    <w:rsid w:val="00230865"/>
    <w:rsid w:val="002471AA"/>
    <w:rsid w:val="0026004D"/>
    <w:rsid w:val="002640DD"/>
    <w:rsid w:val="00275D12"/>
    <w:rsid w:val="00284FEB"/>
    <w:rsid w:val="002860C4"/>
    <w:rsid w:val="002A1ABE"/>
    <w:rsid w:val="002B210C"/>
    <w:rsid w:val="002B2474"/>
    <w:rsid w:val="002B5741"/>
    <w:rsid w:val="002D2C47"/>
    <w:rsid w:val="00305409"/>
    <w:rsid w:val="003261A2"/>
    <w:rsid w:val="003609EF"/>
    <w:rsid w:val="0036231A"/>
    <w:rsid w:val="00363AC4"/>
    <w:rsid w:val="00363DF6"/>
    <w:rsid w:val="003674C0"/>
    <w:rsid w:val="00374DD4"/>
    <w:rsid w:val="003B04E1"/>
    <w:rsid w:val="003E1A36"/>
    <w:rsid w:val="00410371"/>
    <w:rsid w:val="004242F1"/>
    <w:rsid w:val="004346A1"/>
    <w:rsid w:val="004A2690"/>
    <w:rsid w:val="004A46A1"/>
    <w:rsid w:val="004A6835"/>
    <w:rsid w:val="004B75B7"/>
    <w:rsid w:val="004E1669"/>
    <w:rsid w:val="0051580D"/>
    <w:rsid w:val="00524268"/>
    <w:rsid w:val="00535C0F"/>
    <w:rsid w:val="00547111"/>
    <w:rsid w:val="00570453"/>
    <w:rsid w:val="00592D74"/>
    <w:rsid w:val="005B02DF"/>
    <w:rsid w:val="005E2C44"/>
    <w:rsid w:val="00621188"/>
    <w:rsid w:val="006257ED"/>
    <w:rsid w:val="00677E82"/>
    <w:rsid w:val="00695808"/>
    <w:rsid w:val="006A3D88"/>
    <w:rsid w:val="006B46FB"/>
    <w:rsid w:val="006E21FB"/>
    <w:rsid w:val="007361D6"/>
    <w:rsid w:val="00780BFA"/>
    <w:rsid w:val="00792342"/>
    <w:rsid w:val="007977A8"/>
    <w:rsid w:val="007B512A"/>
    <w:rsid w:val="007C2097"/>
    <w:rsid w:val="007C3684"/>
    <w:rsid w:val="007D3316"/>
    <w:rsid w:val="007D6A07"/>
    <w:rsid w:val="007F4F27"/>
    <w:rsid w:val="007F7259"/>
    <w:rsid w:val="008040A8"/>
    <w:rsid w:val="00813F2F"/>
    <w:rsid w:val="008279FA"/>
    <w:rsid w:val="008438B9"/>
    <w:rsid w:val="008626E7"/>
    <w:rsid w:val="00870EE7"/>
    <w:rsid w:val="00886325"/>
    <w:rsid w:val="008863B9"/>
    <w:rsid w:val="00886A96"/>
    <w:rsid w:val="008A45A6"/>
    <w:rsid w:val="008F686C"/>
    <w:rsid w:val="008F782D"/>
    <w:rsid w:val="00913EC9"/>
    <w:rsid w:val="009148DE"/>
    <w:rsid w:val="00941BFE"/>
    <w:rsid w:val="00941E30"/>
    <w:rsid w:val="009777D9"/>
    <w:rsid w:val="00981B24"/>
    <w:rsid w:val="00991B88"/>
    <w:rsid w:val="009959D9"/>
    <w:rsid w:val="009A5753"/>
    <w:rsid w:val="009A579D"/>
    <w:rsid w:val="009D3CEC"/>
    <w:rsid w:val="009E3297"/>
    <w:rsid w:val="009E6C24"/>
    <w:rsid w:val="009F3A4F"/>
    <w:rsid w:val="009F734F"/>
    <w:rsid w:val="00A02B05"/>
    <w:rsid w:val="00A246B6"/>
    <w:rsid w:val="00A44546"/>
    <w:rsid w:val="00A479D3"/>
    <w:rsid w:val="00A47E70"/>
    <w:rsid w:val="00A50CF0"/>
    <w:rsid w:val="00A542A2"/>
    <w:rsid w:val="00A7671C"/>
    <w:rsid w:val="00AA2CBC"/>
    <w:rsid w:val="00AB4F84"/>
    <w:rsid w:val="00AB7E53"/>
    <w:rsid w:val="00AC5820"/>
    <w:rsid w:val="00AC7B18"/>
    <w:rsid w:val="00AD1CD8"/>
    <w:rsid w:val="00B258BB"/>
    <w:rsid w:val="00B43580"/>
    <w:rsid w:val="00B67B97"/>
    <w:rsid w:val="00B968C8"/>
    <w:rsid w:val="00BA32D5"/>
    <w:rsid w:val="00BA3EC5"/>
    <w:rsid w:val="00BA51D9"/>
    <w:rsid w:val="00BB5DFC"/>
    <w:rsid w:val="00BD1BB9"/>
    <w:rsid w:val="00BD279D"/>
    <w:rsid w:val="00BD6BB8"/>
    <w:rsid w:val="00BE70D2"/>
    <w:rsid w:val="00C13104"/>
    <w:rsid w:val="00C66BA2"/>
    <w:rsid w:val="00C75CB0"/>
    <w:rsid w:val="00C92843"/>
    <w:rsid w:val="00C95050"/>
    <w:rsid w:val="00C95985"/>
    <w:rsid w:val="00CC5026"/>
    <w:rsid w:val="00CC68D0"/>
    <w:rsid w:val="00CC7792"/>
    <w:rsid w:val="00CE58F0"/>
    <w:rsid w:val="00D03F9A"/>
    <w:rsid w:val="00D06D51"/>
    <w:rsid w:val="00D24991"/>
    <w:rsid w:val="00D50255"/>
    <w:rsid w:val="00D66520"/>
    <w:rsid w:val="00D705BF"/>
    <w:rsid w:val="00DA3849"/>
    <w:rsid w:val="00DD3518"/>
    <w:rsid w:val="00DD767C"/>
    <w:rsid w:val="00DD7D21"/>
    <w:rsid w:val="00DE34CF"/>
    <w:rsid w:val="00DF27CE"/>
    <w:rsid w:val="00DF45B6"/>
    <w:rsid w:val="00DF7676"/>
    <w:rsid w:val="00E13F3D"/>
    <w:rsid w:val="00E34898"/>
    <w:rsid w:val="00E40D2D"/>
    <w:rsid w:val="00E477FD"/>
    <w:rsid w:val="00E47A01"/>
    <w:rsid w:val="00E53E3F"/>
    <w:rsid w:val="00E8079D"/>
    <w:rsid w:val="00EB09B7"/>
    <w:rsid w:val="00EB3178"/>
    <w:rsid w:val="00ED7A82"/>
    <w:rsid w:val="00EE7D7C"/>
    <w:rsid w:val="00F17C66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81B2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81B2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81B2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4D28-0F0A-48F1-B730-22523014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1521</Words>
  <Characters>8674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康艳超</cp:lastModifiedBy>
  <cp:revision>7</cp:revision>
  <cp:lastPrinted>1899-12-31T23:00:00Z</cp:lastPrinted>
  <dcterms:created xsi:type="dcterms:W3CDTF">2020-08-05T11:56:00Z</dcterms:created>
  <dcterms:modified xsi:type="dcterms:W3CDTF">2020-08-13T08:50:00Z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