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1CDC4B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7024C">
        <w:rPr>
          <w:b/>
          <w:noProof/>
          <w:sz w:val="24"/>
        </w:rPr>
        <w:t>4748</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32460D" w:rsidR="001E41F3" w:rsidRPr="00410371" w:rsidRDefault="00834EDD" w:rsidP="00A76D70">
            <w:pPr>
              <w:pStyle w:val="CRCoverPage"/>
              <w:spacing w:after="0"/>
              <w:jc w:val="right"/>
              <w:rPr>
                <w:b/>
                <w:noProof/>
                <w:sz w:val="28"/>
              </w:rPr>
            </w:pPr>
            <w:r>
              <w:rPr>
                <w:b/>
                <w:noProof/>
                <w:sz w:val="28"/>
              </w:rPr>
              <w:t>24.</w:t>
            </w:r>
            <w:r w:rsidR="00A76D70">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E83EBD" w:rsidR="001E41F3" w:rsidRPr="00410371" w:rsidRDefault="00B7024C" w:rsidP="00B7024C">
            <w:pPr>
              <w:pStyle w:val="CRCoverPage"/>
              <w:spacing w:after="0"/>
              <w:rPr>
                <w:noProof/>
              </w:rPr>
            </w:pPr>
            <w:bookmarkStart w:id="0" w:name="_GoBack"/>
            <w:bookmarkEnd w:id="0"/>
            <w:r w:rsidRPr="00B7024C">
              <w:rPr>
                <w:b/>
                <w:noProof/>
                <w:sz w:val="28"/>
              </w:rPr>
              <w:t>2464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A7D85E" w:rsidR="001E41F3" w:rsidRPr="00410371" w:rsidRDefault="00834EDD">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3C66F3" w:rsidR="00F25D98" w:rsidRDefault="00834ED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519156" w:rsidR="001E41F3" w:rsidRDefault="00A76D70" w:rsidP="00D34FBD">
            <w:pPr>
              <w:pStyle w:val="CRCoverPage"/>
              <w:spacing w:after="0"/>
              <w:ind w:left="100"/>
              <w:rPr>
                <w:noProof/>
              </w:rPr>
            </w:pPr>
            <w:r>
              <w:t>C</w:t>
            </w:r>
            <w:r>
              <w:rPr>
                <w:rFonts w:hint="eastAsia"/>
                <w:lang w:eastAsia="zh-TW"/>
              </w:rPr>
              <w:t>l</w:t>
            </w:r>
            <w:r>
              <w:rPr>
                <w:lang w:eastAsia="zh-TW"/>
              </w:rPr>
              <w:t>arification</w:t>
            </w:r>
            <w:r>
              <w:t xml:space="preserve"> on the applicability of Allowed PDU session status IE to MA PDU</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E07AE9" w:rsidR="001E41F3" w:rsidRDefault="00834EDD">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9EC630C" w:rsidR="001E41F3" w:rsidRDefault="00D766FF">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47BE321" w:rsidR="001E41F3" w:rsidRDefault="00D766FF">
            <w:pPr>
              <w:pStyle w:val="CRCoverPage"/>
              <w:spacing w:after="0"/>
              <w:ind w:left="100"/>
              <w:rPr>
                <w:noProof/>
              </w:rPr>
            </w:pPr>
            <w:r>
              <w:rPr>
                <w:noProof/>
              </w:rPr>
              <w:t>2020-08-07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9408321" w:rsidR="001E41F3" w:rsidRDefault="00D766F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BE54B7" w:rsidR="001E41F3" w:rsidRDefault="00834EDD">
            <w:pPr>
              <w:pStyle w:val="CRCoverPage"/>
              <w:spacing w:after="0"/>
              <w:ind w:left="100"/>
              <w:rPr>
                <w:noProof/>
              </w:rPr>
            </w:pPr>
            <w: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8C20E" w14:textId="0D9CCFE6" w:rsidR="00A76D70" w:rsidRDefault="00A76D70" w:rsidP="00A76D70">
            <w:pPr>
              <w:pStyle w:val="CRCoverPage"/>
              <w:spacing w:after="0"/>
              <w:ind w:left="100"/>
            </w:pPr>
            <w:r>
              <w:rPr>
                <w:noProof/>
              </w:rPr>
              <w:t>For single access (SA) PDU sessions, it cannot be dual-legged</w:t>
            </w:r>
            <w:r w:rsidR="000E2072">
              <w:rPr>
                <w:noProof/>
              </w:rPr>
              <w:t xml:space="preserve"> (i.e., user plane resources cannot be established on both 3GPP access and non-3GPP access)</w:t>
            </w:r>
            <w:r>
              <w:rPr>
                <w:noProof/>
              </w:rPr>
              <w:t xml:space="preserve">, and consequently if the UE want a SA PDU session associated with one access to be switched to another access, a </w:t>
            </w:r>
            <w:r w:rsidRPr="003168A2">
              <w:t>"</w:t>
            </w:r>
            <w:r>
              <w:rPr>
                <w:noProof/>
              </w:rPr>
              <w:t>switch leg from one access to another</w:t>
            </w:r>
            <w:r w:rsidRPr="003168A2">
              <w:t>"</w:t>
            </w:r>
            <w:r>
              <w:t xml:space="preserve"> mechanism is needed for SA PDU session, the </w:t>
            </w:r>
            <w:r w:rsidRPr="003168A2">
              <w:t>"</w:t>
            </w:r>
            <w:r>
              <w:t>Allowed PDU session status IE</w:t>
            </w:r>
            <w:r w:rsidRPr="003168A2">
              <w:t>"</w:t>
            </w:r>
            <w:r>
              <w:t xml:space="preserve"> is a mechanism for the UE to </w:t>
            </w:r>
            <w:proofErr w:type="spellStart"/>
            <w:r>
              <w:t>swith</w:t>
            </w:r>
            <w:proofErr w:type="spellEnd"/>
            <w:r>
              <w:t xml:space="preserve"> the leg from non-3GPP access to 3GPP access.</w:t>
            </w:r>
          </w:p>
          <w:p w14:paraId="44593C85" w14:textId="77777777" w:rsidR="00A76D70" w:rsidRDefault="00A76D70" w:rsidP="00A76D70">
            <w:pPr>
              <w:pStyle w:val="CRCoverPage"/>
              <w:spacing w:after="0"/>
              <w:ind w:left="100"/>
            </w:pPr>
          </w:p>
          <w:p w14:paraId="4AB1CFBA" w14:textId="64D1448E" w:rsidR="00834EDD" w:rsidRPr="00A94DD4" w:rsidRDefault="00A76D70" w:rsidP="00A76D70">
            <w:pPr>
              <w:pStyle w:val="CRCoverPage"/>
              <w:spacing w:after="0"/>
              <w:ind w:left="100"/>
              <w:rPr>
                <w:noProof/>
              </w:rPr>
            </w:pPr>
            <w:r>
              <w:t>However, for MA PDU sessions, it can be dual-legged</w:t>
            </w:r>
            <w:r w:rsidR="000E2072">
              <w:t xml:space="preserve"> </w:t>
            </w:r>
            <w:r w:rsidR="000E2072">
              <w:rPr>
                <w:noProof/>
              </w:rPr>
              <w:t>(i.e., user plane resources can be established on both 3GPP access and non-3GPP access)</w:t>
            </w:r>
            <w:r>
              <w:rPr>
                <w:rFonts w:hint="eastAsia"/>
                <w:lang w:eastAsia="zh-TW"/>
              </w:rPr>
              <w:t>.</w:t>
            </w:r>
            <w:r>
              <w:t xml:space="preserve"> UE can add user plane resources on both legs directly</w:t>
            </w:r>
            <w:r>
              <w:rPr>
                <w:rFonts w:hint="eastAsia"/>
                <w:lang w:eastAsia="zh-TW"/>
              </w:rPr>
              <w:t xml:space="preserve"> </w:t>
            </w:r>
            <w:r>
              <w:t xml:space="preserve">and </w:t>
            </w:r>
            <w:r>
              <w:rPr>
                <w:rFonts w:hint="eastAsia"/>
                <w:lang w:eastAsia="zh-TW"/>
              </w:rPr>
              <w:t xml:space="preserve">thus </w:t>
            </w:r>
            <w:r>
              <w:t xml:space="preserve">there is no need for a mechanism to </w:t>
            </w:r>
            <w:r w:rsidRPr="003168A2">
              <w:t>"</w:t>
            </w:r>
            <w:r>
              <w:rPr>
                <w:noProof/>
              </w:rPr>
              <w:t>switch leg from one access to another</w:t>
            </w:r>
            <w:r w:rsidRPr="003168A2">
              <w:t>"</w:t>
            </w:r>
            <w: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A76D70" w14:paraId="4FC2AB41" w14:textId="77777777" w:rsidTr="00547111">
        <w:tc>
          <w:tcPr>
            <w:tcW w:w="2694" w:type="dxa"/>
            <w:gridSpan w:val="2"/>
            <w:tcBorders>
              <w:left w:val="single" w:sz="4" w:space="0" w:color="auto"/>
            </w:tcBorders>
          </w:tcPr>
          <w:p w14:paraId="4A3BE4AC" w14:textId="77777777" w:rsidR="00A76D70" w:rsidRDefault="00A76D70" w:rsidP="00A76D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FB0C086" w:rsidR="00A76D70" w:rsidRDefault="00A76D70" w:rsidP="00A76D70">
            <w:pPr>
              <w:pStyle w:val="CRCoverPage"/>
              <w:spacing w:after="0"/>
              <w:ind w:left="100"/>
              <w:rPr>
                <w:noProof/>
              </w:rPr>
            </w:pPr>
            <w:r w:rsidRPr="003168A2">
              <w:t>"</w:t>
            </w:r>
            <w:r>
              <w:t>Allowed PDU session status IE</w:t>
            </w:r>
            <w:r w:rsidRPr="003168A2">
              <w:t>"</w:t>
            </w:r>
            <w:r>
              <w:t xml:space="preserve"> is only applicable for SA PDU sessions.</w:t>
            </w:r>
          </w:p>
        </w:tc>
      </w:tr>
      <w:tr w:rsidR="00A76D70" w14:paraId="67BD561C" w14:textId="77777777" w:rsidTr="00547111">
        <w:tc>
          <w:tcPr>
            <w:tcW w:w="2694" w:type="dxa"/>
            <w:gridSpan w:val="2"/>
            <w:tcBorders>
              <w:left w:val="single" w:sz="4" w:space="0" w:color="auto"/>
            </w:tcBorders>
          </w:tcPr>
          <w:p w14:paraId="7A30C9A1" w14:textId="77777777" w:rsidR="00A76D70" w:rsidRDefault="00A76D70" w:rsidP="00A76D70">
            <w:pPr>
              <w:pStyle w:val="CRCoverPage"/>
              <w:spacing w:after="0"/>
              <w:rPr>
                <w:b/>
                <w:i/>
                <w:noProof/>
                <w:sz w:val="8"/>
                <w:szCs w:val="8"/>
              </w:rPr>
            </w:pPr>
          </w:p>
        </w:tc>
        <w:tc>
          <w:tcPr>
            <w:tcW w:w="6946" w:type="dxa"/>
            <w:gridSpan w:val="9"/>
            <w:tcBorders>
              <w:right w:val="single" w:sz="4" w:space="0" w:color="auto"/>
            </w:tcBorders>
          </w:tcPr>
          <w:p w14:paraId="3CB430B5" w14:textId="77777777" w:rsidR="00A76D70" w:rsidRDefault="00A76D70" w:rsidP="00A76D70">
            <w:pPr>
              <w:pStyle w:val="CRCoverPage"/>
              <w:spacing w:after="0"/>
              <w:rPr>
                <w:noProof/>
                <w:sz w:val="8"/>
                <w:szCs w:val="8"/>
              </w:rPr>
            </w:pPr>
          </w:p>
        </w:tc>
      </w:tr>
      <w:tr w:rsidR="00A76D70" w14:paraId="262596DA" w14:textId="77777777" w:rsidTr="00547111">
        <w:tc>
          <w:tcPr>
            <w:tcW w:w="2694" w:type="dxa"/>
            <w:gridSpan w:val="2"/>
            <w:tcBorders>
              <w:left w:val="single" w:sz="4" w:space="0" w:color="auto"/>
              <w:bottom w:val="single" w:sz="4" w:space="0" w:color="auto"/>
            </w:tcBorders>
          </w:tcPr>
          <w:p w14:paraId="659D5F83" w14:textId="77777777" w:rsidR="00A76D70" w:rsidRDefault="00A76D70" w:rsidP="00A76D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E2EEC49" w:rsidR="00A76D70" w:rsidRDefault="00A76D70" w:rsidP="00A76D70">
            <w:pPr>
              <w:pStyle w:val="CRCoverPage"/>
              <w:spacing w:after="0"/>
              <w:ind w:left="100"/>
              <w:rPr>
                <w:noProof/>
                <w:lang w:eastAsia="zh-TW"/>
              </w:rPr>
            </w:pPr>
            <w:r w:rsidRPr="00A0384F">
              <w:t>Leg switching mechanism is applicable for MA PDU sessions</w:t>
            </w:r>
            <w:r w:rsidR="007C16C2">
              <w:t>, but such kind of mechanism is not proper</w:t>
            </w:r>
            <w:r w:rsidR="006B52B6">
              <w:t>ly</w:t>
            </w:r>
            <w:r w:rsidR="007C16C2">
              <w:t xml:space="preserve"> defined for an MA PDU session.</w:t>
            </w:r>
          </w:p>
        </w:tc>
      </w:tr>
      <w:tr w:rsidR="001E41F3" w14:paraId="2E02AFEF" w14:textId="77777777" w:rsidTr="00547111">
        <w:tc>
          <w:tcPr>
            <w:tcW w:w="2694" w:type="dxa"/>
            <w:gridSpan w:val="2"/>
          </w:tcPr>
          <w:p w14:paraId="0B18EFDB" w14:textId="3DE0FD4F"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C60E84" w:rsidR="001E41F3" w:rsidRDefault="002C512F">
            <w:pPr>
              <w:pStyle w:val="CRCoverPage"/>
              <w:spacing w:after="0"/>
              <w:ind w:left="100"/>
              <w:rPr>
                <w:noProof/>
                <w:lang w:eastAsia="zh-TW"/>
              </w:rPr>
            </w:pPr>
            <w:r>
              <w:rPr>
                <w:noProof/>
                <w:lang w:eastAsia="zh-TW"/>
              </w:rPr>
              <w:t>5.5.1.3.2, 5.5.1.3.4, 5.6.1.2.1, 5.6.1.4.1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114662" w14:textId="77777777" w:rsidR="00FA5283" w:rsidRDefault="00FA5283" w:rsidP="00FA5283">
      <w:pPr>
        <w:jc w:val="center"/>
      </w:pPr>
      <w:bookmarkStart w:id="3" w:name="_Toc45286952"/>
      <w:bookmarkStart w:id="4" w:name="_Toc20232683"/>
      <w:bookmarkStart w:id="5" w:name="_Toc27746785"/>
      <w:bookmarkStart w:id="6" w:name="_Toc36212967"/>
      <w:bookmarkStart w:id="7" w:name="_Toc36657144"/>
      <w:bookmarkStart w:id="8" w:name="_Toc45286808"/>
      <w:r>
        <w:rPr>
          <w:noProof/>
          <w:highlight w:val="green"/>
        </w:rPr>
        <w:lastRenderedPageBreak/>
        <w:t>*** change ***</w:t>
      </w:r>
    </w:p>
    <w:bookmarkEnd w:id="3"/>
    <w:p w14:paraId="6A26A166" w14:textId="77777777" w:rsidR="00A76D70" w:rsidRDefault="00A76D70" w:rsidP="00A76D70">
      <w:pPr>
        <w:pStyle w:val="5"/>
      </w:pPr>
      <w:r>
        <w:t>5.5.1.3.2</w:t>
      </w:r>
      <w:r>
        <w:tab/>
        <w:t>Mobility and periodic registration update initiation</w:t>
      </w:r>
      <w:bookmarkEnd w:id="4"/>
      <w:bookmarkEnd w:id="5"/>
      <w:bookmarkEnd w:id="6"/>
      <w:bookmarkEnd w:id="7"/>
      <w:bookmarkEnd w:id="8"/>
    </w:p>
    <w:p w14:paraId="670AADE7" w14:textId="77777777" w:rsidR="00A76D70" w:rsidRPr="003168A2" w:rsidRDefault="00A76D70" w:rsidP="00A76D7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FBE6DAE" w14:textId="77777777" w:rsidR="00A76D70" w:rsidRPr="003168A2" w:rsidRDefault="00A76D70" w:rsidP="00A76D70">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6782823A" w14:textId="77777777" w:rsidR="00A76D70" w:rsidRDefault="00A76D70" w:rsidP="00A76D70">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14CAD8FE" w14:textId="77777777" w:rsidR="00A76D70" w:rsidRDefault="00A76D70" w:rsidP="00A76D70">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4F34DA8" w14:textId="77777777" w:rsidR="00A76D70" w:rsidRDefault="00A76D70" w:rsidP="00A76D70">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4F70783" w14:textId="77777777" w:rsidR="00A76D70" w:rsidRDefault="00A76D70" w:rsidP="00A76D70">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53E8127E" w14:textId="77777777" w:rsidR="00A76D70" w:rsidRDefault="00A76D70" w:rsidP="00A76D70">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91A46D1" w14:textId="77777777" w:rsidR="00A76D70" w:rsidRDefault="00A76D70" w:rsidP="00A76D70">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501B67A3" w14:textId="77777777" w:rsidR="00A76D70" w:rsidRPr="00CB6964" w:rsidRDefault="00A76D70" w:rsidP="00A76D70">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4663BC65" w14:textId="77777777" w:rsidR="00A76D70" w:rsidRDefault="00A76D70" w:rsidP="00A76D70">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7B3F42E8" w14:textId="77777777" w:rsidR="00A76D70" w:rsidRDefault="00A76D70" w:rsidP="00A76D70">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44F6C4C7" w14:textId="77777777" w:rsidR="00A76D70" w:rsidRPr="00735CAD" w:rsidRDefault="00A76D70" w:rsidP="00A76D70">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49E7E1EE" w14:textId="77777777" w:rsidR="00A76D70" w:rsidRDefault="00A76D70" w:rsidP="00A76D70">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FD346EB" w14:textId="77777777" w:rsidR="00A76D70" w:rsidRPr="00735CAD" w:rsidRDefault="00A76D70" w:rsidP="00A76D70">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47548EF2" w14:textId="77777777" w:rsidR="00A76D70" w:rsidRPr="00735CAD" w:rsidRDefault="00A76D70" w:rsidP="00A76D70">
      <w:pPr>
        <w:pStyle w:val="B1"/>
      </w:pPr>
      <w:r>
        <w:t>n)</w:t>
      </w:r>
      <w:r>
        <w:tab/>
      </w:r>
      <w:proofErr w:type="gramStart"/>
      <w:r>
        <w:t>when</w:t>
      </w:r>
      <w:proofErr w:type="gramEnd"/>
      <w:r>
        <w:t xml:space="preserve"> the UE in 5GMM-IDLE mode changes the radio capability for NG-RAN or E-UTRAN;</w:t>
      </w:r>
    </w:p>
    <w:p w14:paraId="11FCB122" w14:textId="77777777" w:rsidR="00A76D70" w:rsidRPr="00504452" w:rsidRDefault="00A76D70" w:rsidP="00A76D70">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26242950" w14:textId="77777777" w:rsidR="00A76D70" w:rsidRDefault="00A76D70" w:rsidP="00A76D70">
      <w:pPr>
        <w:pStyle w:val="B1"/>
      </w:pPr>
      <w:r>
        <w:t>p</w:t>
      </w:r>
      <w:r w:rsidRPr="00504452">
        <w:rPr>
          <w:rFonts w:hint="eastAsia"/>
        </w:rPr>
        <w:t>)</w:t>
      </w:r>
      <w:r w:rsidRPr="00504452">
        <w:rPr>
          <w:rFonts w:hint="eastAsia"/>
        </w:rPr>
        <w:tab/>
      </w:r>
      <w:proofErr w:type="gramStart"/>
      <w:r>
        <w:t>void</w:t>
      </w:r>
      <w:proofErr w:type="gramEnd"/>
      <w:r>
        <w:t>;</w:t>
      </w:r>
    </w:p>
    <w:p w14:paraId="5451B23C" w14:textId="77777777" w:rsidR="00A76D70" w:rsidRPr="00504452" w:rsidRDefault="00A76D70" w:rsidP="00A76D70">
      <w:pPr>
        <w:pStyle w:val="B1"/>
      </w:pPr>
      <w:r>
        <w:t>q)</w:t>
      </w:r>
      <w:r>
        <w:tab/>
      </w:r>
      <w:proofErr w:type="gramStart"/>
      <w:r>
        <w:t>when</w:t>
      </w:r>
      <w:proofErr w:type="gramEnd"/>
      <w:r>
        <w:t xml:space="preserve"> the UE needs to request new LADN information;</w:t>
      </w:r>
    </w:p>
    <w:p w14:paraId="5D2F8F45" w14:textId="77777777" w:rsidR="00A76D70" w:rsidRPr="00504452" w:rsidRDefault="00A76D70" w:rsidP="00A76D70">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0498445A" w14:textId="77777777" w:rsidR="00A76D70" w:rsidRPr="00504452" w:rsidRDefault="00A76D70" w:rsidP="00A76D70">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082F4F4" w14:textId="77777777" w:rsidR="00A76D70" w:rsidRDefault="00A76D70" w:rsidP="00A76D70">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AFC20B1" w14:textId="77777777" w:rsidR="00A76D70" w:rsidRDefault="00A76D70" w:rsidP="00A76D70">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557ED6EE" w14:textId="77777777" w:rsidR="00A76D70" w:rsidRPr="00504452" w:rsidRDefault="00A76D70" w:rsidP="00A76D70">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7E083DE0" w14:textId="77777777" w:rsidR="00A76D70" w:rsidRDefault="00A76D70" w:rsidP="00A76D70">
      <w:pPr>
        <w:pStyle w:val="B1"/>
        <w:rPr>
          <w:lang w:val="en-US" w:eastAsia="ko-KR"/>
        </w:rPr>
      </w:pPr>
      <w:r>
        <w:lastRenderedPageBreak/>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1D3ABD47" w14:textId="77777777" w:rsidR="00A76D70" w:rsidRPr="004B11B4" w:rsidRDefault="00A76D70" w:rsidP="00A76D70">
      <w:pPr>
        <w:pStyle w:val="B1"/>
        <w:rPr>
          <w:rFonts w:eastAsia="Malgun Gothic"/>
          <w:lang w:val="en-US" w:eastAsia="ko-KR"/>
        </w:rPr>
      </w:pPr>
      <w:r>
        <w:rPr>
          <w:lang w:val="en-US" w:eastAsia="ko-KR"/>
        </w:rPr>
        <w:t>w)</w:t>
      </w:r>
      <w:r>
        <w:rPr>
          <w:lang w:val="en-US" w:eastAsia="ko-KR"/>
        </w:rPr>
        <w:tab/>
      </w:r>
      <w:proofErr w:type="gramStart"/>
      <w:r w:rsidRPr="000F3B28">
        <w:rPr>
          <w:lang w:val="en-US" w:eastAsia="ko-KR"/>
        </w:rPr>
        <w:t>when</w:t>
      </w:r>
      <w:proofErr w:type="gramEnd"/>
      <w:r w:rsidRPr="000F3B28">
        <w:rPr>
          <w:lang w:val="en-US" w:eastAsia="ko-KR"/>
        </w:rPr>
        <w:t xml:space="preserve">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717C0CDB" w14:textId="77777777" w:rsidR="00A76D70" w:rsidRPr="004B11B4" w:rsidRDefault="00A76D70" w:rsidP="00A76D70">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F061303" w14:textId="77777777" w:rsidR="00A76D70" w:rsidRPr="00F355CE" w:rsidRDefault="00A76D70" w:rsidP="00A76D70">
      <w:pPr>
        <w:pStyle w:val="EditorsNote"/>
        <w:rPr>
          <w:lang w:val="en-US"/>
        </w:rPr>
      </w:pPr>
      <w:r>
        <w:rPr>
          <w:lang w:val="en-US"/>
        </w:rPr>
        <w:t>Editor's note [RACS, CR#2241]: Handling of a change of applicable UE radio capability ID in case of inter PLMN mobility under the same AMF needs to be clarified in SA2.</w:t>
      </w:r>
    </w:p>
    <w:p w14:paraId="671431D4" w14:textId="77777777" w:rsidR="00A76D70" w:rsidRPr="004B11B4" w:rsidRDefault="00A76D70" w:rsidP="00A76D70">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CC886C2" w14:textId="77777777" w:rsidR="00A76D70" w:rsidRPr="004B11B4" w:rsidRDefault="00A76D70" w:rsidP="00A76D70">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03E673CE" w14:textId="77777777" w:rsidR="00A76D70" w:rsidRPr="004B11B4" w:rsidRDefault="00A76D70" w:rsidP="00A76D70">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3AF56992" w14:textId="77777777" w:rsidR="00A76D70" w:rsidRPr="00CC0C94" w:rsidRDefault="00A76D70" w:rsidP="00A76D70">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73DFE7AB" w14:textId="77777777" w:rsidR="00A76D70" w:rsidRPr="00CC0C94" w:rsidRDefault="00A76D70" w:rsidP="00A76D70">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6FC77EF5" w14:textId="77777777" w:rsidR="00A76D70" w:rsidRDefault="00A76D70" w:rsidP="00A76D7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35E7650" w14:textId="77777777" w:rsidR="00A76D70" w:rsidRDefault="00A76D70" w:rsidP="00A76D70">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9EDB7E5" w14:textId="77777777" w:rsidR="00A76D70" w:rsidRDefault="00A76D70" w:rsidP="00A76D70">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FB4CE6A" w14:textId="77777777" w:rsidR="00A76D70" w:rsidRDefault="00A76D70" w:rsidP="00A76D70">
      <w:pPr>
        <w:pStyle w:val="B1"/>
        <w:rPr>
          <w:rFonts w:eastAsia="Malgun Gothic"/>
        </w:rPr>
      </w:pPr>
      <w:r>
        <w:rPr>
          <w:rFonts w:eastAsia="Malgun Gothic"/>
        </w:rPr>
        <w:t>-</w:t>
      </w:r>
      <w:r>
        <w:rPr>
          <w:rFonts w:eastAsia="Malgun Gothic"/>
        </w:rPr>
        <w:tab/>
        <w:t>include the S1 UE network capability IE in the REGISTRATION REQUEST message; and</w:t>
      </w:r>
    </w:p>
    <w:p w14:paraId="365FACDF" w14:textId="77777777" w:rsidR="00A76D70" w:rsidRDefault="00A76D70" w:rsidP="00A76D7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F77C43A" w14:textId="77777777" w:rsidR="00A76D70" w:rsidRDefault="00A76D70" w:rsidP="00A76D70">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0AF970D" w14:textId="77777777" w:rsidR="00A76D70" w:rsidRPr="00FE320E" w:rsidRDefault="00A76D70" w:rsidP="00A76D7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B42871E" w14:textId="77777777" w:rsidR="00A76D70" w:rsidRDefault="00A76D70" w:rsidP="00A76D70">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24668FB" w14:textId="77777777" w:rsidR="00A76D70" w:rsidRDefault="00A76D70" w:rsidP="00A76D7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2365DE5" w14:textId="77777777" w:rsidR="00A76D70" w:rsidRDefault="00A76D70" w:rsidP="00A76D70">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ABCE5A5" w14:textId="77777777" w:rsidR="00A76D70" w:rsidRPr="0008719F" w:rsidRDefault="00A76D70" w:rsidP="00A76D70">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BC2C169" w14:textId="77777777" w:rsidR="00A76D70" w:rsidRDefault="00A76D70" w:rsidP="00A76D70">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982A427" w14:textId="77777777" w:rsidR="00A76D70" w:rsidRDefault="00A76D70" w:rsidP="00A76D70">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3E018D3" w14:textId="77777777" w:rsidR="00A76D70" w:rsidRDefault="00A76D70" w:rsidP="00A76D70">
      <w:r>
        <w:t>If the UE supports CAG feature, the UE shall set the CAG bit to "CAG Supported</w:t>
      </w:r>
      <w:r w:rsidRPr="00CC0C94">
        <w:t>"</w:t>
      </w:r>
      <w:r>
        <w:t xml:space="preserve"> in the 5GMM capability IE of the REGISTRATION REQUEST message.</w:t>
      </w:r>
    </w:p>
    <w:p w14:paraId="77253A61" w14:textId="77777777" w:rsidR="00A76D70" w:rsidRPr="00AB3E8E" w:rsidRDefault="00A76D70" w:rsidP="00A76D70">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A3D9272" w14:textId="77777777" w:rsidR="00A76D70" w:rsidRDefault="00A76D70" w:rsidP="00A76D70">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57281F51" w14:textId="77777777" w:rsidR="00A76D70" w:rsidRDefault="00A76D70" w:rsidP="00A76D70">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39464297" w14:textId="77777777" w:rsidR="00A76D70" w:rsidRDefault="00A76D70" w:rsidP="00A76D7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7755E5D" w14:textId="77777777" w:rsidR="00A76D70" w:rsidRPr="00BE237D" w:rsidRDefault="00A76D70" w:rsidP="00A76D70">
      <w:r w:rsidRPr="00BE237D">
        <w:t>If the UE no longer requires the use of SMS over NAS, then the UE shall include the 5GS update type IE in the REGISTRATION REQUEST message with the SMS requested bit set to "SMS over NAS not supported".</w:t>
      </w:r>
    </w:p>
    <w:p w14:paraId="4CB208E0" w14:textId="77777777" w:rsidR="00A76D70" w:rsidRDefault="00A76D70" w:rsidP="00A76D7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50B5336" w14:textId="77777777" w:rsidR="00A76D70" w:rsidRDefault="00A76D70" w:rsidP="00A76D7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E8436A6" w14:textId="77777777" w:rsidR="00A76D70" w:rsidRDefault="00A76D70" w:rsidP="00A76D70">
      <w:r>
        <w:t xml:space="preserve">The UE shall handle the 5GS mobile identity IE in the REGISTRATION </w:t>
      </w:r>
      <w:r w:rsidRPr="003168A2">
        <w:t>REQUEST message</w:t>
      </w:r>
      <w:r>
        <w:t xml:space="preserve"> as follows:</w:t>
      </w:r>
    </w:p>
    <w:p w14:paraId="31317E0F" w14:textId="77777777" w:rsidR="00A76D70" w:rsidRDefault="00A76D70" w:rsidP="00A76D7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2BDD3C0" w14:textId="77777777" w:rsidR="00A76D70" w:rsidRDefault="00A76D70" w:rsidP="00A76D70">
      <w:pPr>
        <w:pStyle w:val="B2"/>
      </w:pPr>
      <w:r>
        <w:t>1)</w:t>
      </w:r>
      <w:r>
        <w:tab/>
      </w:r>
      <w:proofErr w:type="gramStart"/>
      <w:r>
        <w:t>a</w:t>
      </w:r>
      <w:proofErr w:type="gramEnd"/>
      <w:r>
        <w:t xml:space="preserve"> valid 5G-GUTI that was previously assigned by the same PLMN with which the UE is performing the registration, if available;</w:t>
      </w:r>
    </w:p>
    <w:p w14:paraId="57713F78" w14:textId="77777777" w:rsidR="00A76D70" w:rsidRDefault="00A76D70" w:rsidP="00A76D70">
      <w:pPr>
        <w:pStyle w:val="B2"/>
      </w:pPr>
      <w:r>
        <w:t>2)</w:t>
      </w:r>
      <w:r>
        <w:tab/>
      </w:r>
      <w:proofErr w:type="gramStart"/>
      <w:r>
        <w:t>a</w:t>
      </w:r>
      <w:proofErr w:type="gramEnd"/>
      <w:r>
        <w:t xml:space="preserve"> valid 5G-GUTI that was previously assigned by an equivalent PLMN, if available; and</w:t>
      </w:r>
    </w:p>
    <w:p w14:paraId="2E9CCCD1" w14:textId="77777777" w:rsidR="00A76D70" w:rsidRDefault="00A76D70" w:rsidP="00A76D70">
      <w:pPr>
        <w:pStyle w:val="B2"/>
      </w:pPr>
      <w:r>
        <w:t>3)</w:t>
      </w:r>
      <w:r>
        <w:tab/>
      </w:r>
      <w:proofErr w:type="gramStart"/>
      <w:r>
        <w:t>a</w:t>
      </w:r>
      <w:proofErr w:type="gramEnd"/>
      <w:r>
        <w:t xml:space="preserve"> valid 5G-GUTI that was previously assigned by any other PLMN, if available; and</w:t>
      </w:r>
    </w:p>
    <w:p w14:paraId="506A28D2" w14:textId="77777777" w:rsidR="00A76D70" w:rsidRDefault="00A76D70" w:rsidP="00A76D70">
      <w:pPr>
        <w:pStyle w:val="NO"/>
      </w:pPr>
      <w:r>
        <w:t>NOTE 3:</w:t>
      </w:r>
      <w:r>
        <w:tab/>
        <w:t>The 5G-GUTI included in the Additional GUTI IE is a native 5G-GUTI.</w:t>
      </w:r>
    </w:p>
    <w:p w14:paraId="13ACD14A" w14:textId="77777777" w:rsidR="00A76D70" w:rsidRDefault="00A76D70" w:rsidP="00A76D70">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67E5C4EB" w14:textId="77777777" w:rsidR="00A76D70" w:rsidRPr="00FE320E" w:rsidRDefault="00A76D70" w:rsidP="00A76D70">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4C05EAF" w14:textId="77777777" w:rsidR="00A76D70" w:rsidRDefault="00A76D70" w:rsidP="00A76D70">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2FD4E52" w14:textId="77777777" w:rsidR="00A76D70" w:rsidRDefault="00A76D70" w:rsidP="00A76D70">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AB26540" w14:textId="77777777" w:rsidR="00A76D70" w:rsidRDefault="00A76D70" w:rsidP="00A76D7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8E30A56" w14:textId="77777777" w:rsidR="00A76D70" w:rsidRDefault="00A76D70" w:rsidP="00A76D70">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9106706" w14:textId="77777777" w:rsidR="00A76D70" w:rsidRDefault="00A76D70" w:rsidP="00A76D7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54D2C98" w14:textId="77777777" w:rsidR="00A76D70" w:rsidRPr="00216B0A" w:rsidRDefault="00A76D70" w:rsidP="00A76D70">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4CB48DC6" w14:textId="77777777" w:rsidR="00A76D70" w:rsidRDefault="00A76D70" w:rsidP="00A76D70">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5AFB481" w14:textId="77777777" w:rsidR="00A76D70" w:rsidRDefault="00A76D70" w:rsidP="00A76D70">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00AC8EF6" w14:textId="77777777" w:rsidR="00A76D70" w:rsidRDefault="00A76D70" w:rsidP="00A76D70">
      <w:pPr>
        <w:pStyle w:val="B1"/>
      </w:pPr>
      <w:r>
        <w:rPr>
          <w:rFonts w:hint="eastAsia"/>
          <w:lang w:eastAsia="zh-CN"/>
        </w:rPr>
        <w:t>-</w:t>
      </w:r>
      <w:r>
        <w:rPr>
          <w:rFonts w:hint="eastAsia"/>
          <w:lang w:eastAsia="zh-CN"/>
        </w:rPr>
        <w:tab/>
      </w:r>
      <w:r>
        <w:t>associated with the access type the REGISTRATION REQUEST message is sent over; and</w:t>
      </w:r>
    </w:p>
    <w:p w14:paraId="76F51B87" w14:textId="77777777" w:rsidR="00A76D70" w:rsidRDefault="00A76D70" w:rsidP="00A76D70">
      <w:pPr>
        <w:pStyle w:val="B1"/>
      </w:pPr>
      <w:r>
        <w:t>-</w:t>
      </w:r>
      <w:r>
        <w:tab/>
      </w:r>
      <w:r>
        <w:rPr>
          <w:rFonts w:hint="eastAsia"/>
        </w:rPr>
        <w:t>have pending user data to be sent</w:t>
      </w:r>
      <w:r>
        <w:t xml:space="preserve"> over user plane</w:t>
      </w:r>
      <w:r>
        <w:rPr>
          <w:rFonts w:hint="eastAsia"/>
        </w:rPr>
        <w:t>.</w:t>
      </w:r>
    </w:p>
    <w:p w14:paraId="342DF1AC" w14:textId="77777777" w:rsidR="00A76D70" w:rsidRPr="00D72B4E" w:rsidRDefault="00A76D70" w:rsidP="00A76D70">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619D1A97" w14:textId="77777777" w:rsidR="00A76D70" w:rsidRDefault="00A76D70" w:rsidP="00A76D70">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311FB27" w14:textId="77777777" w:rsidR="00A76D70" w:rsidRDefault="00A76D70" w:rsidP="00A76D7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43DD0160" w14:textId="68C8CE9E" w:rsidR="00A76D70" w:rsidRDefault="00A76D70" w:rsidP="00A76D70">
      <w:r>
        <w:t xml:space="preserve">If the UE received a paging message with the access type indicating non-3GPP access, the UE shall include the Allowed PDU session status IE in the REGISTRATION REQUEST message indicating </w:t>
      </w:r>
      <w:r w:rsidRPr="00B3358D">
        <w:rPr>
          <w:rFonts w:hint="eastAsia"/>
        </w:rPr>
        <w:t xml:space="preserve">the </w:t>
      </w:r>
      <w:ins w:id="9" w:author="Mediatek" w:date="2020-08-03T19:27:00Z">
        <w:r w:rsidR="00534066">
          <w:t xml:space="preserve">single access </w:t>
        </w:r>
      </w:ins>
      <w:r w:rsidRPr="00B3358D">
        <w:rPr>
          <w:rFonts w:hint="eastAsia"/>
        </w:rPr>
        <w:t>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08AA388" w14:textId="50BDA033" w:rsidR="00A76D70" w:rsidRDefault="00A76D70" w:rsidP="00A76D70">
      <w:r>
        <w:t xml:space="preserve">When the Allowed PDU session status IE is included in the REGISTRATION </w:t>
      </w:r>
      <w:r w:rsidRPr="00120158">
        <w:t xml:space="preserve">REQUEST </w:t>
      </w:r>
      <w:r w:rsidRPr="00120158">
        <w:rPr>
          <w:rFonts w:hint="eastAsia"/>
        </w:rPr>
        <w:t>message</w:t>
      </w:r>
      <w:r>
        <w:t xml:space="preserve">, the UE shall indicate that a </w:t>
      </w:r>
      <w:ins w:id="10" w:author="Mediatek" w:date="2020-08-03T19:29:00Z">
        <w:r w:rsidR="00534066">
          <w:t xml:space="preserve">single access </w:t>
        </w:r>
      </w:ins>
      <w:r>
        <w:t>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31B06236" w14:textId="77777777" w:rsidR="00A76D70" w:rsidRDefault="00A76D70" w:rsidP="00A76D7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6B4883C" w14:textId="77777777" w:rsidR="00A76D70" w:rsidRDefault="00A76D70" w:rsidP="00A76D70">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6DB3EBC" w14:textId="77777777" w:rsidR="00A76D70" w:rsidRDefault="00A76D70" w:rsidP="00A76D70">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0402A371" w14:textId="77777777" w:rsidR="00A76D70" w:rsidRDefault="00A76D70" w:rsidP="00A76D70">
      <w:pPr>
        <w:pStyle w:val="NO"/>
      </w:pPr>
      <w:r>
        <w:t>NOTE 5:</w:t>
      </w:r>
      <w:r>
        <w:tab/>
      </w:r>
      <w:r w:rsidRPr="001E1604">
        <w:t>The value of the 5GMM registration status included by the UE in the UE status IE is not used by the AMF</w:t>
      </w:r>
      <w:r>
        <w:t>.</w:t>
      </w:r>
    </w:p>
    <w:p w14:paraId="7444E42A" w14:textId="77777777" w:rsidR="00A76D70" w:rsidRDefault="00A76D70" w:rsidP="00A76D7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11F20F5B" w14:textId="77777777" w:rsidR="00A76D70" w:rsidRDefault="00A76D70" w:rsidP="00A76D70">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0E43BF59" w14:textId="77777777" w:rsidR="00A76D70" w:rsidRDefault="00A76D70" w:rsidP="00A76D70">
      <w:pPr>
        <w:pStyle w:val="B1"/>
      </w:pPr>
      <w:r>
        <w:lastRenderedPageBreak/>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8107007" w14:textId="77777777" w:rsidR="00A76D70" w:rsidRDefault="00A76D70" w:rsidP="00A76D7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9A6AD50" w14:textId="77777777" w:rsidR="00A76D70" w:rsidRDefault="00A76D70" w:rsidP="00A76D70">
      <w:pPr>
        <w:pStyle w:val="B1"/>
      </w:pPr>
      <w:r>
        <w:t>a)</w:t>
      </w:r>
      <w:r>
        <w:tab/>
      </w:r>
      <w:proofErr w:type="gramStart"/>
      <w:r>
        <w:t>is</w:t>
      </w:r>
      <w:proofErr w:type="gramEnd"/>
      <w:r>
        <w:t xml:space="preserve"> in NB-N1 mode and:</w:t>
      </w:r>
    </w:p>
    <w:p w14:paraId="5A5397B3" w14:textId="77777777" w:rsidR="00A76D70" w:rsidRDefault="00A76D70" w:rsidP="00A76D70">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53EF8C5C" w14:textId="77777777" w:rsidR="00A76D70" w:rsidRDefault="00A76D70" w:rsidP="00A76D70">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27E89990" w14:textId="77777777" w:rsidR="00A76D70" w:rsidRDefault="00A76D70" w:rsidP="00A76D70">
      <w:pPr>
        <w:pStyle w:val="B1"/>
      </w:pPr>
      <w:r>
        <w:rPr>
          <w:lang w:val="en-US"/>
        </w:rPr>
        <w:t>b)</w:t>
      </w:r>
      <w:r>
        <w:rPr>
          <w:lang w:val="en-US"/>
        </w:rPr>
        <w:tab/>
      </w:r>
      <w:proofErr w:type="gramStart"/>
      <w:r>
        <w:rPr>
          <w:lang w:val="en-US"/>
        </w:rPr>
        <w:t>the</w:t>
      </w:r>
      <w:proofErr w:type="gramEnd"/>
      <w:r>
        <w:rPr>
          <w:lang w:val="en-US"/>
        </w:rPr>
        <w:t xml:space="preserve"> UE is not in NB-N1 mode;</w:t>
      </w:r>
    </w:p>
    <w:p w14:paraId="2157F19F" w14:textId="77777777" w:rsidR="00A76D70" w:rsidRDefault="00A76D70" w:rsidP="00A76D70">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45DD1F1A" w14:textId="77777777" w:rsidR="00A76D70" w:rsidRDefault="00A76D70" w:rsidP="00A76D70">
      <w:pPr>
        <w:pStyle w:val="NO"/>
      </w:pPr>
      <w:r>
        <w:t>NOTE 6:</w:t>
      </w:r>
      <w:r>
        <w:tab/>
        <w:t>T</w:t>
      </w:r>
      <w:r w:rsidRPr="00405DEB">
        <w:t xml:space="preserve">he REGISTRATION REQUEST message </w:t>
      </w:r>
      <w:r>
        <w:t>can include both the Requested NSSAI and the Requested mapped NSSAI as described below.</w:t>
      </w:r>
    </w:p>
    <w:p w14:paraId="4EFF0714" w14:textId="77777777" w:rsidR="00A76D70" w:rsidRPr="00FC30B0" w:rsidRDefault="00A76D70" w:rsidP="00A76D70">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8BF73EB" w14:textId="77777777" w:rsidR="00A76D70" w:rsidRPr="006741C2" w:rsidRDefault="00A76D70" w:rsidP="00A76D70">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53CEB631" w14:textId="77777777" w:rsidR="00A76D70" w:rsidRPr="006741C2" w:rsidRDefault="00A76D70" w:rsidP="00A76D70">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3C305C01" w14:textId="77777777" w:rsidR="00A76D70" w:rsidRPr="006741C2" w:rsidRDefault="00A76D70" w:rsidP="00A76D70">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264662EA" w14:textId="77777777" w:rsidR="00A76D70" w:rsidRDefault="00A76D70" w:rsidP="00A76D70">
      <w:proofErr w:type="gramStart"/>
      <w:r>
        <w:t>and</w:t>
      </w:r>
      <w:proofErr w:type="gramEnd"/>
      <w:r>
        <w:t xml:space="preserve"> in addition the Requested NSSAI IE shall include S-NSSAI(s) applicable in the current PLMN, and if available the associated mapped S-NSSAI(s) for:</w:t>
      </w:r>
    </w:p>
    <w:p w14:paraId="754D6899" w14:textId="77777777" w:rsidR="00A76D70" w:rsidRPr="00A56A82" w:rsidRDefault="00A76D70" w:rsidP="00A76D70">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5B29B43" w14:textId="77777777" w:rsidR="00A76D70" w:rsidRDefault="00A76D70" w:rsidP="00A76D70">
      <w:pPr>
        <w:pStyle w:val="B1"/>
      </w:pPr>
      <w:r w:rsidRPr="00A56A82">
        <w:t>b)</w:t>
      </w:r>
      <w:r w:rsidRPr="00A56A82">
        <w:tab/>
      </w:r>
      <w:proofErr w:type="gramStart"/>
      <w:r w:rsidRPr="00A56A82">
        <w:t>each</w:t>
      </w:r>
      <w:proofErr w:type="gramEnd"/>
      <w:r w:rsidRPr="00A56A82">
        <w:t xml:space="preserve"> active PDU session.</w:t>
      </w:r>
    </w:p>
    <w:p w14:paraId="1FFB1F8D" w14:textId="77777777" w:rsidR="00A76D70" w:rsidRDefault="00A76D70" w:rsidP="00A76D70">
      <w:r>
        <w:t xml:space="preserve">The </w:t>
      </w:r>
      <w:r w:rsidRPr="003C5CB2">
        <w:t>Requested mapped NSSAI IE shall</w:t>
      </w:r>
      <w:r>
        <w:t xml:space="preserve"> include mapped S-NSSAI(s), if available, when the UE does not have S-NSSAI(s) applicable in the current PLMN for:</w:t>
      </w:r>
    </w:p>
    <w:p w14:paraId="7FF61F43" w14:textId="77777777" w:rsidR="00A76D70" w:rsidRDefault="00A76D70" w:rsidP="00A76D70">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01A52A4" w14:textId="77777777" w:rsidR="00A76D70" w:rsidRDefault="00A76D70" w:rsidP="00A76D70">
      <w:pPr>
        <w:pStyle w:val="B1"/>
      </w:pPr>
      <w:r>
        <w:t>b)</w:t>
      </w:r>
      <w:r>
        <w:tab/>
      </w:r>
      <w:proofErr w:type="gramStart"/>
      <w:r>
        <w:t>each</w:t>
      </w:r>
      <w:proofErr w:type="gramEnd"/>
      <w:r>
        <w:t xml:space="preserve"> active PDU session when the UE is performing mobility from N1 mode to N1 mode to a visited PLMN.</w:t>
      </w:r>
    </w:p>
    <w:p w14:paraId="2CE11673" w14:textId="77777777" w:rsidR="00A76D70" w:rsidRDefault="00A76D70" w:rsidP="00A76D70">
      <w:pPr>
        <w:pStyle w:val="NO"/>
      </w:pPr>
      <w:r>
        <w:t>NOTE 7:</w:t>
      </w:r>
      <w:r>
        <w:tab/>
        <w:t>The Requested NSSAI IE is used instead of Requested mapped NSSAI IE in REGISTRATION REQUEST message when the UE enters (E</w:t>
      </w:r>
      <w:proofErr w:type="gramStart"/>
      <w:r>
        <w:t>)HPLMN</w:t>
      </w:r>
      <w:proofErr w:type="gramEnd"/>
      <w:r>
        <w:t>.</w:t>
      </w:r>
    </w:p>
    <w:p w14:paraId="52270E72" w14:textId="77777777" w:rsidR="00A76D70" w:rsidRDefault="00A76D70" w:rsidP="00A76D7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3F620EFE" w14:textId="77777777" w:rsidR="00A76D70" w:rsidRDefault="00A76D70" w:rsidP="00A76D70">
      <w:r>
        <w:t>If the UE has:</w:t>
      </w:r>
    </w:p>
    <w:p w14:paraId="2FE60F79" w14:textId="77777777" w:rsidR="00A76D70" w:rsidRDefault="00A76D70" w:rsidP="00A76D70">
      <w:pPr>
        <w:pStyle w:val="B1"/>
      </w:pPr>
      <w:r>
        <w:t>-</w:t>
      </w:r>
      <w:r>
        <w:tab/>
      </w:r>
      <w:proofErr w:type="gramStart"/>
      <w:r>
        <w:t>no</w:t>
      </w:r>
      <w:proofErr w:type="gramEnd"/>
      <w:r>
        <w:t xml:space="preserve"> allowed NSSAI for the current PLMN;</w:t>
      </w:r>
    </w:p>
    <w:p w14:paraId="27EC6FB2" w14:textId="77777777" w:rsidR="00A76D70" w:rsidRDefault="00A76D70" w:rsidP="00A76D70">
      <w:pPr>
        <w:pStyle w:val="B1"/>
      </w:pPr>
      <w:r>
        <w:t>-</w:t>
      </w:r>
      <w:r>
        <w:tab/>
      </w:r>
      <w:proofErr w:type="gramStart"/>
      <w:r>
        <w:t>no</w:t>
      </w:r>
      <w:proofErr w:type="gramEnd"/>
      <w:r>
        <w:t xml:space="preserve"> configured NSSAI for the current PLMN;</w:t>
      </w:r>
    </w:p>
    <w:p w14:paraId="3485D83B" w14:textId="77777777" w:rsidR="00A76D70" w:rsidRDefault="00A76D70" w:rsidP="00A76D70">
      <w:pPr>
        <w:pStyle w:val="B1"/>
      </w:pPr>
      <w:r>
        <w:lastRenderedPageBreak/>
        <w:t>-</w:t>
      </w:r>
      <w:r>
        <w:tab/>
      </w:r>
      <w:proofErr w:type="gramStart"/>
      <w:r>
        <w:t>neither</w:t>
      </w:r>
      <w:proofErr w:type="gramEnd"/>
      <w:r>
        <w:t xml:space="preserve"> active PDU session(s) nor PDN connection(s) to transfer associated with an S-NSSAI applicable in the current PLMN; and</w:t>
      </w:r>
    </w:p>
    <w:p w14:paraId="0DC51DBD" w14:textId="77777777" w:rsidR="00A76D70" w:rsidRDefault="00A76D70" w:rsidP="00A76D70">
      <w:pPr>
        <w:pStyle w:val="B1"/>
      </w:pPr>
      <w:r>
        <w:t>-</w:t>
      </w:r>
      <w:r>
        <w:tab/>
      </w:r>
      <w:proofErr w:type="gramStart"/>
      <w:r>
        <w:t>neither</w:t>
      </w:r>
      <w:proofErr w:type="gramEnd"/>
      <w:r>
        <w:t xml:space="preserve"> active PDU session(s) nor PDN connection(s) to transfer associated with mapped S-NSSAI(s);</w:t>
      </w:r>
    </w:p>
    <w:p w14:paraId="5E128804" w14:textId="77777777" w:rsidR="00A76D70" w:rsidRDefault="00A76D70" w:rsidP="00A76D70">
      <w:proofErr w:type="gramStart"/>
      <w:r>
        <w:t>and</w:t>
      </w:r>
      <w:proofErr w:type="gramEnd"/>
      <w:r>
        <w:t xml:space="preserve"> has a default configured NSSAI, then the UE shall:</w:t>
      </w:r>
    </w:p>
    <w:p w14:paraId="07F8EFAD" w14:textId="77777777" w:rsidR="00A76D70" w:rsidRDefault="00A76D70" w:rsidP="00A76D70">
      <w:pPr>
        <w:pStyle w:val="B1"/>
      </w:pPr>
      <w:r>
        <w:t>a)</w:t>
      </w:r>
      <w:r>
        <w:tab/>
      </w:r>
      <w:proofErr w:type="gramStart"/>
      <w:r>
        <w:t>include</w:t>
      </w:r>
      <w:proofErr w:type="gramEnd"/>
      <w:r>
        <w:t xml:space="preserve"> the S-NSSAI(s) in the Requested NSSAI IE of the REGISTRATION REQUEST message using the default configured NSSAI; and</w:t>
      </w:r>
    </w:p>
    <w:p w14:paraId="740F7ABD" w14:textId="77777777" w:rsidR="00A76D70" w:rsidRDefault="00A76D70" w:rsidP="00A76D70">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0E49C06" w14:textId="77777777" w:rsidR="00A76D70" w:rsidRDefault="00A76D70" w:rsidP="00A76D70">
      <w:r>
        <w:t>If the UE has:</w:t>
      </w:r>
    </w:p>
    <w:p w14:paraId="2D42534B" w14:textId="77777777" w:rsidR="00A76D70" w:rsidRDefault="00A76D70" w:rsidP="00A76D70">
      <w:pPr>
        <w:pStyle w:val="B1"/>
      </w:pPr>
      <w:r>
        <w:t>-</w:t>
      </w:r>
      <w:r>
        <w:tab/>
      </w:r>
      <w:proofErr w:type="gramStart"/>
      <w:r>
        <w:t>no</w:t>
      </w:r>
      <w:proofErr w:type="gramEnd"/>
      <w:r>
        <w:t xml:space="preserve"> allowed NSSAI for the current PLMN;</w:t>
      </w:r>
    </w:p>
    <w:p w14:paraId="6482382A" w14:textId="77777777" w:rsidR="00A76D70" w:rsidRDefault="00A76D70" w:rsidP="00A76D70">
      <w:pPr>
        <w:pStyle w:val="B1"/>
      </w:pPr>
      <w:r>
        <w:t>-</w:t>
      </w:r>
      <w:r>
        <w:tab/>
      </w:r>
      <w:proofErr w:type="gramStart"/>
      <w:r>
        <w:t>no</w:t>
      </w:r>
      <w:proofErr w:type="gramEnd"/>
      <w:r>
        <w:t xml:space="preserve"> configured NSSAI for the current PLMN;</w:t>
      </w:r>
    </w:p>
    <w:p w14:paraId="72B18DE1" w14:textId="77777777" w:rsidR="00A76D70" w:rsidRDefault="00A76D70" w:rsidP="00A76D70">
      <w:pPr>
        <w:pStyle w:val="B1"/>
      </w:pPr>
      <w:r>
        <w:t>-</w:t>
      </w:r>
      <w:r>
        <w:tab/>
      </w:r>
      <w:proofErr w:type="gramStart"/>
      <w:r>
        <w:t>neither</w:t>
      </w:r>
      <w:proofErr w:type="gramEnd"/>
      <w:r>
        <w:t xml:space="preserve"> active PDU session(s) nor PDN connection(s) to transfer associated with an S-NSSAI applicable in the current PLMN</w:t>
      </w:r>
    </w:p>
    <w:p w14:paraId="209CDCCA" w14:textId="77777777" w:rsidR="00A76D70" w:rsidRDefault="00A76D70" w:rsidP="00A76D70">
      <w:pPr>
        <w:pStyle w:val="B1"/>
      </w:pPr>
      <w:r>
        <w:t>-</w:t>
      </w:r>
      <w:r>
        <w:tab/>
      </w:r>
      <w:proofErr w:type="gramStart"/>
      <w:r>
        <w:t>neither</w:t>
      </w:r>
      <w:proofErr w:type="gramEnd"/>
      <w:r>
        <w:t xml:space="preserve"> active PDU session(s) nor PDN connection(s) to transfer associated with mapped S-NSSAI(s); and</w:t>
      </w:r>
    </w:p>
    <w:p w14:paraId="3CCEE229" w14:textId="77777777" w:rsidR="00A76D70" w:rsidRDefault="00A76D70" w:rsidP="00A76D70">
      <w:pPr>
        <w:pStyle w:val="B1"/>
      </w:pPr>
      <w:r>
        <w:t>-</w:t>
      </w:r>
      <w:r>
        <w:tab/>
      </w:r>
      <w:proofErr w:type="gramStart"/>
      <w:r>
        <w:t>no</w:t>
      </w:r>
      <w:proofErr w:type="gramEnd"/>
      <w:r>
        <w:t xml:space="preserve"> default configured NSSAI</w:t>
      </w:r>
    </w:p>
    <w:p w14:paraId="67C7223F" w14:textId="77777777" w:rsidR="00A76D70" w:rsidRDefault="00A76D70" w:rsidP="00A76D70">
      <w:proofErr w:type="gramStart"/>
      <w:r>
        <w:t>the</w:t>
      </w:r>
      <w:proofErr w:type="gramEnd"/>
      <w:r>
        <w:t xml:space="preserve"> UE shall include neither </w:t>
      </w:r>
      <w:r w:rsidRPr="00512A6B">
        <w:t>Request</w:t>
      </w:r>
      <w:r>
        <w:t>ed NSSAI IE nor Requested mapped NSSAI IE in the REGISTRATION REQUEST message.</w:t>
      </w:r>
    </w:p>
    <w:p w14:paraId="5D79C58B" w14:textId="77777777" w:rsidR="00A76D70" w:rsidRDefault="00A76D70" w:rsidP="00A76D70">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239C4C99" w14:textId="77777777" w:rsidR="00A76D70" w:rsidRDefault="00A76D70" w:rsidP="00A76D70">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E336106" w14:textId="77777777" w:rsidR="00A76D70" w:rsidRDefault="00A76D70" w:rsidP="00A76D70">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41DFC0B" w14:textId="77777777" w:rsidR="00A76D70" w:rsidRDefault="00A76D70" w:rsidP="00A76D70">
      <w:pPr>
        <w:pStyle w:val="NO"/>
      </w:pPr>
      <w:r>
        <w:t>NOTE 9:</w:t>
      </w:r>
      <w:r>
        <w:tab/>
        <w:t>The number of S-NSSAI(s) included in the requested NSSAI cannot exceed eight.</w:t>
      </w:r>
    </w:p>
    <w:p w14:paraId="1D5B1C2C" w14:textId="77777777" w:rsidR="00A76D70" w:rsidRDefault="00A76D70" w:rsidP="00A76D70">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B548638" w14:textId="77777777" w:rsidR="00A76D70" w:rsidRDefault="00A76D70" w:rsidP="00A76D70">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4AE0211" w14:textId="77777777" w:rsidR="00A76D70" w:rsidRDefault="00A76D70" w:rsidP="00A76D70">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14:paraId="2291F2FC" w14:textId="77777777" w:rsidR="00A76D70" w:rsidRPr="00082716" w:rsidRDefault="00A76D70" w:rsidP="00A76D70">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42378D9" w14:textId="77777777" w:rsidR="00A76D70" w:rsidRDefault="00A76D70" w:rsidP="00A76D70">
      <w:pPr>
        <w:pStyle w:val="NO"/>
      </w:pPr>
      <w:r>
        <w:t>NOTE 10:</w:t>
      </w:r>
      <w:r>
        <w:tab/>
        <w:t xml:space="preserve">The UE does not have to set the Follow-on request indicator to 1 even if the UE has to request </w:t>
      </w:r>
      <w:r w:rsidRPr="005A4F9D">
        <w:t>resources for V2X communication over PC5 reference point</w:t>
      </w:r>
      <w:r>
        <w:t>.</w:t>
      </w:r>
    </w:p>
    <w:p w14:paraId="6FE00BB9" w14:textId="77777777" w:rsidR="00A76D70" w:rsidRDefault="00A76D70" w:rsidP="00A76D70">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12EB1D2" w14:textId="77777777" w:rsidR="00A76D70" w:rsidRDefault="00A76D70" w:rsidP="00A76D70">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7687145" w14:textId="77777777" w:rsidR="00A76D70" w:rsidRPr="00082716" w:rsidRDefault="00A76D70" w:rsidP="00A76D70">
      <w:r>
        <w:lastRenderedPageBreak/>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CCE55CE" w14:textId="77777777" w:rsidR="00A76D70" w:rsidRDefault="00A76D70" w:rsidP="00A76D7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2BEC13D" w14:textId="77777777" w:rsidR="00A76D70" w:rsidRDefault="00A76D70" w:rsidP="00A76D70">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B080F50" w14:textId="77777777" w:rsidR="00A76D70" w:rsidRDefault="00A76D70" w:rsidP="00A76D70">
      <w:r>
        <w:t>For case a), x)</w:t>
      </w:r>
      <w:r w:rsidRPr="005E5A4A">
        <w:t xml:space="preserve"> or if the UE operating in the single-registration mode performs inter-system change from S1 mode to N1 mode</w:t>
      </w:r>
      <w:r>
        <w:t>, the UE shall:</w:t>
      </w:r>
    </w:p>
    <w:p w14:paraId="3F4034D9" w14:textId="77777777" w:rsidR="00A76D70" w:rsidRDefault="00A76D70" w:rsidP="00A76D7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D3838EF" w14:textId="77777777" w:rsidR="00A76D70" w:rsidRDefault="00A76D70" w:rsidP="00A76D70">
      <w:pPr>
        <w:pStyle w:val="B1"/>
      </w:pPr>
      <w:r>
        <w:t>b)</w:t>
      </w:r>
      <w:r>
        <w:tab/>
      </w:r>
      <w:proofErr w:type="gramStart"/>
      <w:r>
        <w:t>if</w:t>
      </w:r>
      <w:proofErr w:type="gramEnd"/>
      <w:r>
        <w:t xml:space="preserve"> the UE:</w:t>
      </w:r>
    </w:p>
    <w:p w14:paraId="10ECE2F9" w14:textId="77777777" w:rsidR="00A76D70" w:rsidRDefault="00A76D70" w:rsidP="00A76D70">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6ACC1C22" w14:textId="77777777" w:rsidR="00A76D70" w:rsidRDefault="00A76D70" w:rsidP="00A76D70">
      <w:pPr>
        <w:pStyle w:val="B2"/>
      </w:pPr>
      <w:r>
        <w:t>2)</w:t>
      </w:r>
      <w:r>
        <w:tab/>
      </w:r>
      <w:proofErr w:type="gramStart"/>
      <w:r>
        <w:t>has</w:t>
      </w:r>
      <w:proofErr w:type="gramEnd"/>
      <w:r>
        <w:t xml:space="preserve"> an applicable manufacturer-assigned UE radio capability ID for the current UE radio configuration,</w:t>
      </w:r>
    </w:p>
    <w:p w14:paraId="33602E9A" w14:textId="77777777" w:rsidR="00A76D70" w:rsidRDefault="00A76D70" w:rsidP="00A76D70">
      <w:pPr>
        <w:pStyle w:val="B1"/>
      </w:pPr>
      <w:r>
        <w:tab/>
      </w:r>
      <w:proofErr w:type="gramStart"/>
      <w:r>
        <w:t>include</w:t>
      </w:r>
      <w:proofErr w:type="gramEnd"/>
      <w:r>
        <w:t xml:space="preserve"> the applicable manufacturer-assigned UE radio capability ID in the UE radio capability ID IE of the REGISTRATION REQUEST message.</w:t>
      </w:r>
    </w:p>
    <w:p w14:paraId="0BE8934E" w14:textId="77777777" w:rsidR="00A76D70" w:rsidRPr="00CC0C94" w:rsidRDefault="00A76D70" w:rsidP="00A76D70">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467C424" w14:textId="77777777" w:rsidR="00A76D70" w:rsidRPr="00CC0C94" w:rsidRDefault="00A76D70" w:rsidP="00A76D70">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BDC8ABE" w14:textId="77777777" w:rsidR="00A76D70" w:rsidRPr="00CC0C94" w:rsidRDefault="00A76D70" w:rsidP="00A76D70">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6C389FD" w14:textId="77777777" w:rsidR="00A76D70" w:rsidRDefault="00A76D70" w:rsidP="00A76D70">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691AF7C" w14:textId="77777777" w:rsidR="00A76D70" w:rsidRDefault="00A76D70" w:rsidP="00A76D7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E061C8F" w14:textId="77777777" w:rsidR="00A76D70" w:rsidRDefault="00A76D70" w:rsidP="00A76D70">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5B82852C" w14:textId="77777777" w:rsidR="00A76D70" w:rsidRDefault="00A76D70" w:rsidP="00A76D70">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93BC00D" w14:textId="77777777" w:rsidR="00A76D70" w:rsidRDefault="00A76D70" w:rsidP="00A76D70">
      <w:r>
        <w:t xml:space="preserve">The UE shall send the REGISTRATION REQUEST message including the NAS message container IE as described in </w:t>
      </w:r>
      <w:proofErr w:type="spellStart"/>
      <w:r>
        <w:t>subclause</w:t>
      </w:r>
      <w:proofErr w:type="spellEnd"/>
      <w:r>
        <w:t> 4.4.6:</w:t>
      </w:r>
    </w:p>
    <w:p w14:paraId="44438F1C" w14:textId="77777777" w:rsidR="00A76D70" w:rsidRDefault="00A76D70" w:rsidP="00A76D70">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6ED5FD96" w14:textId="77777777" w:rsidR="00A76D70" w:rsidRDefault="00A76D70" w:rsidP="00A76D70">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226E4A39" w14:textId="77777777" w:rsidR="00A76D70" w:rsidRDefault="00A76D70" w:rsidP="00A76D70">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7C222161" w14:textId="77777777" w:rsidR="00A76D70" w:rsidRDefault="00A76D70" w:rsidP="00A76D70">
      <w:pPr>
        <w:pStyle w:val="B1"/>
      </w:pPr>
      <w:r>
        <w:t>a)</w:t>
      </w:r>
      <w:r>
        <w:tab/>
      </w:r>
      <w:proofErr w:type="gramStart"/>
      <w:r>
        <w:t>from</w:t>
      </w:r>
      <w:proofErr w:type="gramEnd"/>
      <w:r>
        <w:t xml:space="preserve"> 5GMM-</w:t>
      </w:r>
      <w:r w:rsidRPr="003168A2">
        <w:t xml:space="preserve">IDLE </w:t>
      </w:r>
      <w:r>
        <w:t>mode; and</w:t>
      </w:r>
    </w:p>
    <w:p w14:paraId="44677AAD" w14:textId="77777777" w:rsidR="00A76D70" w:rsidRDefault="00A76D70" w:rsidP="00A76D70">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50DA232D" w14:textId="77777777" w:rsidR="00A76D70" w:rsidRDefault="00A76D70" w:rsidP="00A76D70">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5B845781" w14:textId="77777777" w:rsidR="00A76D70" w:rsidRDefault="00A76D70" w:rsidP="00A76D7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7F1DC7C0" w14:textId="77777777" w:rsidR="00A76D70" w:rsidRPr="00CC0C94" w:rsidRDefault="00A76D70" w:rsidP="00A76D7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485136D" w14:textId="77777777" w:rsidR="00A76D70" w:rsidRPr="00CD2F0E" w:rsidRDefault="00A76D70" w:rsidP="00A76D70">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70470E0B" w14:textId="77777777" w:rsidR="00A76D70" w:rsidRPr="00CC0C94" w:rsidRDefault="00A76D70" w:rsidP="00A76D7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0F2A6D7" w14:textId="77777777" w:rsidR="00A76D70" w:rsidRDefault="00A76D70" w:rsidP="00A76D70">
      <w:pPr>
        <w:pStyle w:val="TH"/>
      </w:pPr>
      <w:r>
        <w:object w:dxaOrig="9541" w:dyaOrig="8460" w14:anchorId="5E0AD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5pt" o:ole="">
            <v:imagedata r:id="rId13" o:title=""/>
          </v:shape>
          <o:OLEObject Type="Embed" ProgID="Visio.Drawing.15" ShapeID="_x0000_i1025" DrawAspect="Content" ObjectID="_1658744300" r:id="rId14"/>
        </w:object>
      </w:r>
    </w:p>
    <w:p w14:paraId="27F78735" w14:textId="77777777" w:rsidR="00A76D70" w:rsidRPr="00BD0557" w:rsidRDefault="00A76D70" w:rsidP="00A76D7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7F6C709" w14:textId="77777777" w:rsidR="00D61BA9" w:rsidRDefault="00D61BA9" w:rsidP="00D61BA9">
      <w:pPr>
        <w:jc w:val="center"/>
      </w:pPr>
      <w:r>
        <w:rPr>
          <w:noProof/>
          <w:highlight w:val="green"/>
        </w:rPr>
        <w:t>*** change ***</w:t>
      </w:r>
    </w:p>
    <w:p w14:paraId="00EC000D" w14:textId="77777777" w:rsidR="00D61BA9" w:rsidRDefault="00D61BA9" w:rsidP="00D61BA9">
      <w:pPr>
        <w:pStyle w:val="5"/>
      </w:pPr>
      <w:bookmarkStart w:id="11" w:name="_Hlk531859748"/>
      <w:bookmarkStart w:id="12" w:name="_Toc20232685"/>
      <w:bookmarkStart w:id="13" w:name="_Toc27746787"/>
      <w:bookmarkStart w:id="14" w:name="_Toc36212969"/>
      <w:bookmarkStart w:id="15" w:name="_Toc36657146"/>
      <w:bookmarkStart w:id="16" w:name="_Toc45286810"/>
      <w:r>
        <w:t>5.5.1.3.4</w:t>
      </w:r>
      <w:r>
        <w:tab/>
        <w:t>Mobil</w:t>
      </w:r>
      <w:bookmarkEnd w:id="11"/>
      <w:r>
        <w:t xml:space="preserve">ity and periodic registration update </w:t>
      </w:r>
      <w:r w:rsidRPr="003168A2">
        <w:t>accepted by the network</w:t>
      </w:r>
      <w:bookmarkEnd w:id="12"/>
      <w:bookmarkEnd w:id="13"/>
      <w:bookmarkEnd w:id="14"/>
      <w:bookmarkEnd w:id="15"/>
      <w:bookmarkEnd w:id="16"/>
    </w:p>
    <w:p w14:paraId="78CAAF30" w14:textId="77777777" w:rsidR="00D61BA9" w:rsidRDefault="00D61BA9" w:rsidP="00D61BA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2AFB4AF" w14:textId="77777777" w:rsidR="00D61BA9" w:rsidRDefault="00D61BA9" w:rsidP="00D61BA9">
      <w:r>
        <w:t>If timer T3513 is running in the AMF, the AMF shall stop timer T3513 if a paging request was sent with the access type indicating non-3GPP and the REGISTRATION REQUEST message includes the Allowed PDU session status IE.</w:t>
      </w:r>
    </w:p>
    <w:p w14:paraId="79B36055" w14:textId="77777777" w:rsidR="00D61BA9" w:rsidRDefault="00D61BA9" w:rsidP="00D61BA9">
      <w:r>
        <w:t>If timer T3565 is running in the AMF, the AMF shall stop timer T3565 when a REGISTRATION REQUEST message is received.</w:t>
      </w:r>
    </w:p>
    <w:p w14:paraId="71839702" w14:textId="77777777" w:rsidR="00D61BA9" w:rsidRPr="00CC0C94" w:rsidRDefault="00D61BA9" w:rsidP="00D61BA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0452AED" w14:textId="77777777" w:rsidR="00D61BA9" w:rsidRPr="00CC0C94" w:rsidRDefault="00D61BA9" w:rsidP="00D61BA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88CA209" w14:textId="77777777" w:rsidR="00D61BA9" w:rsidRDefault="00D61BA9" w:rsidP="00D61BA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631083D" w14:textId="77777777" w:rsidR="00D61BA9" w:rsidRDefault="00D61BA9" w:rsidP="00D61BA9">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215E540" w14:textId="77777777" w:rsidR="00D61BA9" w:rsidRPr="008D17FF" w:rsidRDefault="00D61BA9" w:rsidP="00D61BA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D08A0F7" w14:textId="77777777" w:rsidR="00D61BA9" w:rsidRDefault="00D61BA9" w:rsidP="00D61BA9">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2F13FFF8" w14:textId="77777777" w:rsidR="00D61BA9" w:rsidRDefault="00D61BA9" w:rsidP="00D61BA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2D4F9793" w14:textId="77777777" w:rsidR="00D61BA9" w:rsidRDefault="00D61BA9" w:rsidP="00D61BA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176AB02" w14:textId="77777777" w:rsidR="00D61BA9" w:rsidRDefault="00D61BA9" w:rsidP="00D61BA9">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08B45F1" w14:textId="77777777" w:rsidR="00D61BA9" w:rsidRDefault="00D61BA9" w:rsidP="00D61BA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A06FCB4" w14:textId="77777777" w:rsidR="00D61BA9" w:rsidRPr="00A01A68" w:rsidRDefault="00D61BA9" w:rsidP="00D61BA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19194A2D" w14:textId="77777777" w:rsidR="00D61BA9" w:rsidRDefault="00D61BA9" w:rsidP="00D61BA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7A3F7071" w14:textId="77777777" w:rsidR="00D61BA9" w:rsidRDefault="00D61BA9" w:rsidP="00D61BA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6EC9A5EB" w14:textId="77777777" w:rsidR="00D61BA9" w:rsidRDefault="00D61BA9" w:rsidP="00D61BA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8EF26C6" w14:textId="77777777" w:rsidR="00D61BA9" w:rsidRDefault="00D61BA9" w:rsidP="00D61BA9">
      <w:r>
        <w:t>The AMF shall include an active time value in the T3324 IE in the REGISTRATION ACCEPT message if the UE requested an active time value in the REGISTRATION REQUEST message and the AMF accepts the use of MICO mode and the use of active time.</w:t>
      </w:r>
    </w:p>
    <w:p w14:paraId="19AF6441" w14:textId="77777777" w:rsidR="00D61BA9" w:rsidRPr="003C2D26" w:rsidRDefault="00D61BA9" w:rsidP="00D61BA9">
      <w:r w:rsidRPr="003C2D26">
        <w:lastRenderedPageBreak/>
        <w:t>If the UE does not include MICO indication IE in the REGISTRATION REQUEST message, then the AMF shall disable MICO mode if it was already enabled.</w:t>
      </w:r>
    </w:p>
    <w:p w14:paraId="78A5E1C9" w14:textId="77777777" w:rsidR="00D61BA9" w:rsidRDefault="00D61BA9" w:rsidP="00D61BA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ED3C380" w14:textId="77777777" w:rsidR="00D61BA9" w:rsidRDefault="00D61BA9" w:rsidP="00D61BA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CFFB321" w14:textId="77777777" w:rsidR="00D61BA9" w:rsidRPr="00CC0C94" w:rsidRDefault="00D61BA9" w:rsidP="00D61BA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887EA95" w14:textId="77777777" w:rsidR="00D61BA9" w:rsidRDefault="00D61BA9" w:rsidP="00D61BA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13F17B2" w14:textId="77777777" w:rsidR="00D61BA9" w:rsidRPr="00CC0C94" w:rsidRDefault="00D61BA9" w:rsidP="00D61BA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C7CB8AA" w14:textId="77777777" w:rsidR="00D61BA9" w:rsidRDefault="00D61BA9" w:rsidP="00D61BA9">
      <w:r>
        <w:t>If:</w:t>
      </w:r>
    </w:p>
    <w:p w14:paraId="07C54A06" w14:textId="77777777" w:rsidR="00D61BA9" w:rsidRDefault="00D61BA9" w:rsidP="00D61BA9">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6B5755D" w14:textId="77777777" w:rsidR="00D61BA9" w:rsidRDefault="00D61BA9" w:rsidP="00D61BA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A643890" w14:textId="77777777" w:rsidR="00D61BA9" w:rsidRDefault="00D61BA9" w:rsidP="00D61BA9">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1DAECF7" w14:textId="77777777" w:rsidR="00D61BA9" w:rsidRPr="00CC0C94" w:rsidRDefault="00D61BA9" w:rsidP="00D61BA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6C194D9" w14:textId="77777777" w:rsidR="00D61BA9" w:rsidRPr="00CC0C94" w:rsidRDefault="00D61BA9" w:rsidP="00D61BA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7" w:name="OLE_LINK17"/>
      <w:r>
        <w:t>5G NAS</w:t>
      </w:r>
      <w:bookmarkEnd w:id="17"/>
      <w:r w:rsidRPr="00CC0C94">
        <w:t xml:space="preserve"> security context;</w:t>
      </w:r>
    </w:p>
    <w:p w14:paraId="2B782FDC" w14:textId="77777777" w:rsidR="00D61BA9" w:rsidRPr="00CC0C94" w:rsidRDefault="00D61BA9" w:rsidP="00D61BA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3CD0DB65" w14:textId="77777777" w:rsidR="00D61BA9" w:rsidRPr="00CC0C94" w:rsidRDefault="00D61BA9" w:rsidP="00D61BA9">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37D8EAE" w14:textId="77777777" w:rsidR="00D61BA9" w:rsidRPr="00CC0C94" w:rsidRDefault="00D61BA9" w:rsidP="00D61BA9">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2D76CA5" w14:textId="77777777" w:rsidR="00D61BA9" w:rsidRPr="00CC0C94" w:rsidRDefault="00D61BA9" w:rsidP="00D61BA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D6FE210" w14:textId="77777777" w:rsidR="00D61BA9" w:rsidRPr="00CC0C94" w:rsidRDefault="00D61BA9" w:rsidP="00D61BA9">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8405DD9" w14:textId="77777777" w:rsidR="00D61BA9" w:rsidRDefault="00D61BA9" w:rsidP="00D61BA9">
      <w:pPr>
        <w:pStyle w:val="B1"/>
        <w:rPr>
          <w:lang w:eastAsia="ko-KR"/>
        </w:rPr>
      </w:pPr>
      <w:r>
        <w:lastRenderedPageBreak/>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85D2619" w14:textId="77777777" w:rsidR="00D61BA9" w:rsidRDefault="00D61BA9" w:rsidP="00D61BA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88B65DF" w14:textId="77777777" w:rsidR="00D61BA9" w:rsidRDefault="00D61BA9" w:rsidP="00D61BA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6CFFF37" w14:textId="77777777" w:rsidR="00D61BA9" w:rsidRPr="00CC0C94" w:rsidRDefault="00D61BA9" w:rsidP="00D61BA9">
      <w:pPr>
        <w:pStyle w:val="NO"/>
      </w:pPr>
      <w:bookmarkStart w:id="18"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8"/>
    <w:p w14:paraId="347ECDB4" w14:textId="77777777" w:rsidR="00D61BA9" w:rsidRPr="004A5232" w:rsidRDefault="00D61BA9" w:rsidP="00D61BA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FA63B5E" w14:textId="77777777" w:rsidR="00D61BA9" w:rsidRPr="004A5232" w:rsidRDefault="00D61BA9" w:rsidP="00D61BA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7408235" w14:textId="77777777" w:rsidR="00D61BA9" w:rsidRPr="004A5232" w:rsidRDefault="00D61BA9" w:rsidP="00D61BA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0CFE4DF" w14:textId="77777777" w:rsidR="00D61BA9" w:rsidRPr="00E062DB" w:rsidRDefault="00D61BA9" w:rsidP="00D61BA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28C32FF" w14:textId="77777777" w:rsidR="00D61BA9" w:rsidRPr="00E062DB" w:rsidRDefault="00D61BA9" w:rsidP="00D61BA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78D67BC" w14:textId="77777777" w:rsidR="00D61BA9" w:rsidRPr="004A5232" w:rsidRDefault="00D61BA9" w:rsidP="00D61BA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6D15DF4" w14:textId="77777777" w:rsidR="00D61BA9" w:rsidRPr="00470E32" w:rsidRDefault="00D61BA9" w:rsidP="00D61BA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90E3E7F" w14:textId="77777777" w:rsidR="00D61BA9" w:rsidRPr="007B0AEB" w:rsidRDefault="00D61BA9" w:rsidP="00D61BA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2805457" w14:textId="77777777" w:rsidR="00D61BA9" w:rsidRDefault="00D61BA9" w:rsidP="00D61BA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0309560" w14:textId="77777777" w:rsidR="00D61BA9" w:rsidRPr="000759DA" w:rsidRDefault="00D61BA9" w:rsidP="00D61BA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22DF62D0" w14:textId="77777777" w:rsidR="00D61BA9" w:rsidRPr="003300D6" w:rsidRDefault="00D61BA9" w:rsidP="00D61BA9">
      <w:pPr>
        <w:pStyle w:val="B1"/>
      </w:pPr>
      <w:r w:rsidRPr="004C2DA5">
        <w:lastRenderedPageBreak/>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6EDE7E5B" w14:textId="77777777" w:rsidR="00D61BA9" w:rsidRPr="003300D6" w:rsidRDefault="00D61BA9" w:rsidP="00D61BA9">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68A25D1F" w14:textId="77777777" w:rsidR="00D61BA9" w:rsidRDefault="00D61BA9" w:rsidP="00D61BA9">
      <w:r>
        <w:t xml:space="preserve">The UE </w:t>
      </w:r>
      <w:r w:rsidRPr="008E342A">
        <w:t xml:space="preserve">shall store the "CAG information list" </w:t>
      </w:r>
      <w:r>
        <w:t>received in</w:t>
      </w:r>
      <w:r w:rsidRPr="008E342A">
        <w:t xml:space="preserve"> the CAG information list IE as specified in annex C</w:t>
      </w:r>
      <w:r>
        <w:t>.</w:t>
      </w:r>
    </w:p>
    <w:p w14:paraId="37DB560A" w14:textId="77777777" w:rsidR="00D61BA9" w:rsidRPr="008E342A" w:rsidRDefault="00D61BA9" w:rsidP="00D61BA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480870F" w14:textId="77777777" w:rsidR="00D61BA9" w:rsidRPr="008E342A" w:rsidRDefault="00D61BA9" w:rsidP="00D61BA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1CA4AF5" w14:textId="77777777" w:rsidR="00D61BA9" w:rsidRPr="008E342A" w:rsidRDefault="00D61BA9" w:rsidP="00D61BA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48AA39E6" w14:textId="77777777" w:rsidR="00D61BA9" w:rsidRPr="008E342A" w:rsidRDefault="00D61BA9" w:rsidP="00D61BA9">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457BFC6E" w14:textId="77777777" w:rsidR="00D61BA9" w:rsidRPr="008E342A" w:rsidRDefault="00D61BA9" w:rsidP="00D61BA9">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08FEA91" w14:textId="77777777" w:rsidR="00D61BA9" w:rsidRDefault="00D61BA9" w:rsidP="00D61BA9">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6C269803" w14:textId="77777777" w:rsidR="00D61BA9" w:rsidRPr="008E342A" w:rsidRDefault="00D61BA9" w:rsidP="00D61BA9">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FA2950A" w14:textId="77777777" w:rsidR="00D61BA9" w:rsidRPr="008E342A" w:rsidRDefault="00D61BA9" w:rsidP="00D61BA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3B3C747A" w14:textId="77777777" w:rsidR="00D61BA9" w:rsidRPr="008E342A" w:rsidRDefault="00D61BA9" w:rsidP="00D61BA9">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94D4FFA" w14:textId="77777777" w:rsidR="00D61BA9" w:rsidRPr="008E342A" w:rsidRDefault="00D61BA9" w:rsidP="00D61BA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601F3A0" w14:textId="77777777" w:rsidR="00D61BA9" w:rsidRDefault="00D61BA9" w:rsidP="00D61BA9">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3EC17BE" w14:textId="77777777" w:rsidR="00D61BA9" w:rsidRPr="008E342A" w:rsidRDefault="00D61BA9" w:rsidP="00D61BA9">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357ACF7" w14:textId="77777777" w:rsidR="00D61BA9" w:rsidRDefault="00D61BA9" w:rsidP="00D61BA9">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75934A82" w14:textId="77777777" w:rsidR="00D61BA9" w:rsidRPr="00470E32" w:rsidRDefault="00D61BA9" w:rsidP="00D61BA9">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E9E41B5" w14:textId="77777777" w:rsidR="00D61BA9" w:rsidRPr="00470E32" w:rsidRDefault="00D61BA9" w:rsidP="00D61BA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84B8690" w14:textId="77777777" w:rsidR="00D61BA9" w:rsidRDefault="00D61BA9" w:rsidP="00D61BA9">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475F291" w14:textId="77777777" w:rsidR="00D61BA9" w:rsidRDefault="00D61BA9" w:rsidP="00D61BA9">
      <w:pPr>
        <w:pStyle w:val="B1"/>
      </w:pPr>
      <w:r w:rsidRPr="001344AD">
        <w:t>a)</w:t>
      </w:r>
      <w:r>
        <w:tab/>
      </w:r>
      <w:proofErr w:type="gramStart"/>
      <w:r>
        <w:t>stop</w:t>
      </w:r>
      <w:proofErr w:type="gramEnd"/>
      <w:r>
        <w:t xml:space="preserve"> timer T3448 if it is running; and</w:t>
      </w:r>
    </w:p>
    <w:p w14:paraId="4BE77D9E" w14:textId="77777777" w:rsidR="00D61BA9" w:rsidRPr="00CC0C94" w:rsidRDefault="00D61BA9" w:rsidP="00D61BA9">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0ACAE12E" w14:textId="77777777" w:rsidR="00D61BA9" w:rsidRPr="00CC0C94" w:rsidRDefault="00D61BA9" w:rsidP="00D61BA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42D5FD4" w14:textId="77777777" w:rsidR="00D61BA9" w:rsidRPr="00470E32" w:rsidRDefault="00D61BA9" w:rsidP="00D61BA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BC211BE" w14:textId="77777777" w:rsidR="00D61BA9" w:rsidRPr="00470E32" w:rsidRDefault="00D61BA9" w:rsidP="00D61BA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F2F9C09" w14:textId="77777777" w:rsidR="00D61BA9" w:rsidRDefault="00D61BA9" w:rsidP="00D61BA9">
      <w:r w:rsidRPr="00A16F0D">
        <w:t>If the 5GS update type IE was included in the REGISTRATION REQUEST message with the SMS requested bit set to "SMS over NAS supported" and:</w:t>
      </w:r>
    </w:p>
    <w:p w14:paraId="4081E268" w14:textId="77777777" w:rsidR="00D61BA9" w:rsidRDefault="00D61BA9" w:rsidP="00D61BA9">
      <w:pPr>
        <w:pStyle w:val="B1"/>
      </w:pPr>
      <w:r>
        <w:t>a)</w:t>
      </w:r>
      <w:r>
        <w:tab/>
      </w:r>
      <w:proofErr w:type="gramStart"/>
      <w:r>
        <w:t>the</w:t>
      </w:r>
      <w:proofErr w:type="gramEnd"/>
      <w:r>
        <w:t xml:space="preserve"> SMSF address is stored in the UE 5GMM context and:</w:t>
      </w:r>
    </w:p>
    <w:p w14:paraId="51D78127" w14:textId="77777777" w:rsidR="00D61BA9" w:rsidRDefault="00D61BA9" w:rsidP="00D61BA9">
      <w:pPr>
        <w:pStyle w:val="B2"/>
      </w:pPr>
      <w:r>
        <w:t>1)</w:t>
      </w:r>
      <w:r>
        <w:tab/>
      </w:r>
      <w:proofErr w:type="gramStart"/>
      <w:r>
        <w:t>the</w:t>
      </w:r>
      <w:proofErr w:type="gramEnd"/>
      <w:r>
        <w:t xml:space="preserve"> UE is considered available for SMS over NAS; or</w:t>
      </w:r>
    </w:p>
    <w:p w14:paraId="5382990C" w14:textId="77777777" w:rsidR="00D61BA9" w:rsidRDefault="00D61BA9" w:rsidP="00D61BA9">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54364011" w14:textId="77777777" w:rsidR="00D61BA9" w:rsidRDefault="00D61BA9" w:rsidP="00D61BA9">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4044BCCB" w14:textId="77777777" w:rsidR="00D61BA9" w:rsidRDefault="00D61BA9" w:rsidP="00D61BA9">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80B91D0" w14:textId="77777777" w:rsidR="00D61BA9" w:rsidRDefault="00D61BA9" w:rsidP="00D61BA9">
      <w:pPr>
        <w:pStyle w:val="B1"/>
      </w:pPr>
      <w:r>
        <w:t>a)</w:t>
      </w:r>
      <w:r>
        <w:tab/>
      </w:r>
      <w:proofErr w:type="gramStart"/>
      <w:r>
        <w:t>store</w:t>
      </w:r>
      <w:proofErr w:type="gramEnd"/>
      <w:r>
        <w:t xml:space="preserve"> the SMSF address in the UE 5GMM context if not stored already; and</w:t>
      </w:r>
    </w:p>
    <w:p w14:paraId="5EE598C6" w14:textId="77777777" w:rsidR="00D61BA9" w:rsidRDefault="00D61BA9" w:rsidP="00D61BA9">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922D752" w14:textId="77777777" w:rsidR="00D61BA9" w:rsidRDefault="00D61BA9" w:rsidP="00D61BA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8AB3424" w14:textId="77777777" w:rsidR="00D61BA9" w:rsidRDefault="00D61BA9" w:rsidP="00D61BA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AFC0A45" w14:textId="77777777" w:rsidR="00D61BA9" w:rsidRDefault="00D61BA9" w:rsidP="00D61BA9">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5222AD97" w14:textId="77777777" w:rsidR="00D61BA9" w:rsidRDefault="00D61BA9" w:rsidP="00D61BA9">
      <w:pPr>
        <w:pStyle w:val="NO"/>
      </w:pPr>
      <w:r>
        <w:t>NOTE 5:</w:t>
      </w:r>
      <w:r>
        <w:tab/>
        <w:t>The AMF can notify the SMSF that the UE is deregistered from SMS over NAS based on local configuration.</w:t>
      </w:r>
    </w:p>
    <w:p w14:paraId="176A605C" w14:textId="77777777" w:rsidR="00D61BA9" w:rsidRDefault="00D61BA9" w:rsidP="00D61BA9">
      <w:pPr>
        <w:pStyle w:val="B1"/>
      </w:pPr>
      <w:r>
        <w:t>b)</w:t>
      </w:r>
      <w:r>
        <w:tab/>
      </w:r>
      <w:proofErr w:type="gramStart"/>
      <w:r>
        <w:t>set</w:t>
      </w:r>
      <w:proofErr w:type="gramEnd"/>
      <w:r>
        <w:t xml:space="preserve"> the SMS allowed bit of the 5GS registration result IE to "SMS over NAS not allowed" in the REGISTRATION ACCEPT message.</w:t>
      </w:r>
    </w:p>
    <w:p w14:paraId="66FF6F7A" w14:textId="77777777" w:rsidR="00D61BA9" w:rsidRDefault="00D61BA9" w:rsidP="00D61BA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0649527" w14:textId="77777777" w:rsidR="00D61BA9" w:rsidRPr="0014273D" w:rsidRDefault="00D61BA9" w:rsidP="00D61BA9">
      <w:r w:rsidRPr="0014273D">
        <w:rPr>
          <w:rFonts w:hint="eastAsia"/>
        </w:rPr>
        <w:t xml:space="preserve">If </w:t>
      </w:r>
      <w:r w:rsidRPr="0014273D">
        <w:t xml:space="preserve">the 5GS update type IE was included in the REGISTRATION REQUEST message with the NG-RAN-RCU bit set to </w:t>
      </w:r>
      <w:proofErr w:type="gramStart"/>
      <w:r w:rsidRPr="0014273D">
        <w:t>"</w:t>
      </w:r>
      <w:r w:rsidRPr="00F45522">
        <w:t xml:space="preserve"> </w:t>
      </w:r>
      <w:r>
        <w:t>UE</w:t>
      </w:r>
      <w:proofErr w:type="gramEnd"/>
      <w:r>
        <w:t xml:space="preserve"> </w:t>
      </w:r>
      <w:r w:rsidRPr="0014273D">
        <w:t>radio capability update needed"</w:t>
      </w:r>
      <w:r>
        <w:t>, the AMF shall delete the stored UE radio capability information for NG-RAN</w:t>
      </w:r>
      <w:bookmarkStart w:id="19" w:name="_Hlk33612878"/>
      <w:r>
        <w:t xml:space="preserve"> or the UE radio capability ID</w:t>
      </w:r>
      <w:bookmarkEnd w:id="19"/>
      <w:r>
        <w:t>, if any.</w:t>
      </w:r>
    </w:p>
    <w:p w14:paraId="5DBAE058" w14:textId="77777777" w:rsidR="00D61BA9" w:rsidRDefault="00D61BA9" w:rsidP="00D61BA9">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53D6E74" w14:textId="77777777" w:rsidR="00D61BA9" w:rsidRDefault="00D61BA9" w:rsidP="00D61BA9">
      <w:pPr>
        <w:pStyle w:val="B1"/>
      </w:pPr>
      <w:r>
        <w:t>a)</w:t>
      </w:r>
      <w:r>
        <w:tab/>
        <w:t>"3GPP access", the UE:</w:t>
      </w:r>
    </w:p>
    <w:p w14:paraId="00C333DB" w14:textId="77777777" w:rsidR="00D61BA9" w:rsidRDefault="00D61BA9" w:rsidP="00D61BA9">
      <w:pPr>
        <w:pStyle w:val="B2"/>
      </w:pPr>
      <w:r>
        <w:t>-</w:t>
      </w:r>
      <w:r>
        <w:tab/>
        <w:t>shall consider itself as being registered to 3GPP access only; and</w:t>
      </w:r>
    </w:p>
    <w:p w14:paraId="5BA9189F" w14:textId="77777777" w:rsidR="00D61BA9" w:rsidRDefault="00D61BA9" w:rsidP="00D61BA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1227138" w14:textId="77777777" w:rsidR="00D61BA9" w:rsidRDefault="00D61BA9" w:rsidP="00D61BA9">
      <w:pPr>
        <w:pStyle w:val="B1"/>
      </w:pPr>
      <w:r>
        <w:t>b)</w:t>
      </w:r>
      <w:r>
        <w:tab/>
        <w:t>"N</w:t>
      </w:r>
      <w:r w:rsidRPr="00470D7A">
        <w:t>on-3GPP access</w:t>
      </w:r>
      <w:r>
        <w:t>", the UE:</w:t>
      </w:r>
    </w:p>
    <w:p w14:paraId="215E2E0A" w14:textId="77777777" w:rsidR="00D61BA9" w:rsidRDefault="00D61BA9" w:rsidP="00D61BA9">
      <w:pPr>
        <w:pStyle w:val="B2"/>
      </w:pPr>
      <w:r>
        <w:t>-</w:t>
      </w:r>
      <w:r>
        <w:tab/>
        <w:t>shall consider itself as being registered to n</w:t>
      </w:r>
      <w:r w:rsidRPr="00470D7A">
        <w:t>on-</w:t>
      </w:r>
      <w:r>
        <w:t>3GPP access only; and</w:t>
      </w:r>
    </w:p>
    <w:p w14:paraId="3518EE0E" w14:textId="77777777" w:rsidR="00D61BA9" w:rsidRDefault="00D61BA9" w:rsidP="00D61BA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8716BD0" w14:textId="77777777" w:rsidR="00D61BA9" w:rsidRPr="00E814A3" w:rsidRDefault="00D61BA9" w:rsidP="00D61BA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241C8CA" w14:textId="77777777" w:rsidR="00D61BA9" w:rsidRDefault="00D61BA9" w:rsidP="00D61BA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0C0D4BF" w14:textId="77777777" w:rsidR="00D61BA9" w:rsidRDefault="00D61BA9" w:rsidP="00D61BA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0AE8000" w14:textId="77777777" w:rsidR="00D61BA9" w:rsidRDefault="00D61BA9" w:rsidP="00D61BA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017146F6" w14:textId="77777777" w:rsidR="00D61BA9" w:rsidRPr="00B36F7E" w:rsidRDefault="00D61BA9" w:rsidP="00D61BA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1BBFF5D" w14:textId="77777777" w:rsidR="00D61BA9" w:rsidRPr="00B36F7E" w:rsidRDefault="00D61BA9" w:rsidP="00D61BA9">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5440953C" w14:textId="77777777" w:rsidR="00D61BA9" w:rsidRDefault="00D61BA9" w:rsidP="00D61BA9">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4CAA0D51" w14:textId="77777777" w:rsidR="00D61BA9" w:rsidRDefault="00D61BA9" w:rsidP="00D61BA9">
      <w:pPr>
        <w:pStyle w:val="B2"/>
      </w:pPr>
      <w:r>
        <w:t>ii)</w:t>
      </w:r>
      <w:r>
        <w:tab/>
      </w:r>
      <w:proofErr w:type="gramStart"/>
      <w:r>
        <w:t>for</w:t>
      </w:r>
      <w:proofErr w:type="gramEnd"/>
      <w:r>
        <w:t xml:space="preserve"> which the network slice-specific authentication and authorization has been successfully performed;</w:t>
      </w:r>
    </w:p>
    <w:p w14:paraId="32CDB332" w14:textId="77777777" w:rsidR="00D61BA9" w:rsidRPr="00B36F7E" w:rsidRDefault="00D61BA9" w:rsidP="00D61BA9">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186045AE" w14:textId="77777777" w:rsidR="00D61BA9" w:rsidRPr="00B36F7E" w:rsidRDefault="00D61BA9" w:rsidP="00D61BA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405DE6BF" w14:textId="77777777" w:rsidR="00D61BA9" w:rsidRPr="00B36F7E" w:rsidRDefault="00D61BA9" w:rsidP="00D61BA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D6A129D" w14:textId="77777777" w:rsidR="00D61BA9" w:rsidRDefault="00D61BA9" w:rsidP="00D61BA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958FA16" w14:textId="77777777" w:rsidR="00D61BA9" w:rsidRDefault="00D61BA9" w:rsidP="00D61BA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57EEAF3" w14:textId="77777777" w:rsidR="00D61BA9" w:rsidRDefault="00D61BA9" w:rsidP="00D61BA9">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1080E4B" w14:textId="77777777" w:rsidR="00D61BA9" w:rsidRPr="00AE2BAC" w:rsidRDefault="00D61BA9" w:rsidP="00D61BA9">
      <w:pPr>
        <w:rPr>
          <w:rFonts w:eastAsia="Malgun Gothic"/>
        </w:rPr>
      </w:pPr>
      <w:proofErr w:type="gramStart"/>
      <w:r w:rsidRPr="00AE2BAC">
        <w:rPr>
          <w:rFonts w:eastAsia="Malgun Gothic"/>
        </w:rPr>
        <w:lastRenderedPageBreak/>
        <w:t>the</w:t>
      </w:r>
      <w:proofErr w:type="gramEnd"/>
      <w:r w:rsidRPr="00AE2BAC">
        <w:rPr>
          <w:rFonts w:eastAsia="Malgun Gothic"/>
        </w:rPr>
        <w:t xml:space="preserve"> AMF shall in the REGISTRATION ACCEPT message include: </w:t>
      </w:r>
    </w:p>
    <w:p w14:paraId="5D193EEB" w14:textId="77777777" w:rsidR="00D61BA9" w:rsidRDefault="00D61BA9" w:rsidP="00D61BA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2C8F97F6" w14:textId="77777777" w:rsidR="00D61BA9" w:rsidRPr="004F6D96" w:rsidRDefault="00D61BA9" w:rsidP="00D61BA9">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1BC58300" w14:textId="77777777" w:rsidR="00D61BA9" w:rsidRDefault="00D61BA9" w:rsidP="00D61BA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33F472F" w14:textId="77777777" w:rsidR="00D61BA9" w:rsidRDefault="00D61BA9" w:rsidP="00D61BA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D9A81AF" w14:textId="77777777" w:rsidR="00D61BA9" w:rsidRDefault="00D61BA9" w:rsidP="00D61BA9">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1B6DE57B" w14:textId="77777777" w:rsidR="00D61BA9" w:rsidRPr="00AE2BAC" w:rsidRDefault="00D61BA9" w:rsidP="00D61BA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2094E10" w14:textId="77777777" w:rsidR="00D61BA9" w:rsidRDefault="00D61BA9" w:rsidP="00D61BA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1A04A65D" w14:textId="77777777" w:rsidR="00D61BA9" w:rsidRPr="00946FC5" w:rsidRDefault="00D61BA9" w:rsidP="00D61BA9">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3F6EFC80" w14:textId="77777777" w:rsidR="00D61BA9" w:rsidRDefault="00D61BA9" w:rsidP="00D61BA9">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1FD9959D" w14:textId="77777777" w:rsidR="00D61BA9" w:rsidRDefault="00D61BA9" w:rsidP="00D61BA9">
      <w:r>
        <w:t xml:space="preserve">The AMF may include a new </w:t>
      </w:r>
      <w:r w:rsidRPr="00D738B9">
        <w:t xml:space="preserve">configured NSSAI </w:t>
      </w:r>
      <w:r>
        <w:t>for the current PLMN in the REGISTRATION ACCEPT message if:</w:t>
      </w:r>
    </w:p>
    <w:p w14:paraId="794D7D13" w14:textId="77777777" w:rsidR="00D61BA9" w:rsidRDefault="00D61BA9" w:rsidP="00D61BA9">
      <w:pPr>
        <w:pStyle w:val="B1"/>
      </w:pPr>
      <w:r>
        <w:t>a)</w:t>
      </w:r>
      <w:r>
        <w:tab/>
      </w:r>
      <w:proofErr w:type="gramStart"/>
      <w:r>
        <w:t>the</w:t>
      </w:r>
      <w:proofErr w:type="gramEnd"/>
      <w:r>
        <w:t xml:space="preserve"> REGISTRATION REQUEST message did not include a </w:t>
      </w:r>
      <w:r w:rsidRPr="00707781">
        <w:t>requested NSSAI</w:t>
      </w:r>
      <w:r>
        <w:t>;</w:t>
      </w:r>
    </w:p>
    <w:p w14:paraId="2CC44853" w14:textId="77777777" w:rsidR="00D61BA9" w:rsidRDefault="00D61BA9" w:rsidP="00D61BA9">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01176CE7" w14:textId="77777777" w:rsidR="00D61BA9" w:rsidRDefault="00D61BA9" w:rsidP="00D61BA9">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7AB977BC" w14:textId="77777777" w:rsidR="00D61BA9" w:rsidRDefault="00D61BA9" w:rsidP="00D61BA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83372BE" w14:textId="77777777" w:rsidR="00D61BA9" w:rsidRDefault="00D61BA9" w:rsidP="00D61BA9">
      <w:pPr>
        <w:pStyle w:val="B1"/>
      </w:pPr>
      <w:r>
        <w:t>e)</w:t>
      </w:r>
      <w:r>
        <w:tab/>
      </w:r>
      <w:proofErr w:type="gramStart"/>
      <w:r>
        <w:t>the</w:t>
      </w:r>
      <w:proofErr w:type="gramEnd"/>
      <w:r>
        <w:t xml:space="preserve"> REGISTRATION REQUEST message included the requested mapped NSSAI.</w:t>
      </w:r>
    </w:p>
    <w:p w14:paraId="28C5A363" w14:textId="77777777" w:rsidR="00D61BA9" w:rsidRDefault="00D61BA9" w:rsidP="00D61BA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4119E7EE" w14:textId="77777777" w:rsidR="00D61BA9" w:rsidRPr="00353AEE" w:rsidRDefault="00D61BA9" w:rsidP="00D61BA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19E35C92" w14:textId="77777777" w:rsidR="00D61BA9" w:rsidRDefault="00D61BA9" w:rsidP="00D61BA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2630EFA" w14:textId="77777777" w:rsidR="00D61BA9" w:rsidRPr="000337C2" w:rsidRDefault="00D61BA9" w:rsidP="00D61BA9">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p>
    <w:p w14:paraId="6D4260AA" w14:textId="77777777" w:rsidR="00D61BA9" w:rsidRDefault="00D61BA9" w:rsidP="00D61BA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6833D6A" w14:textId="77777777" w:rsidR="00D61BA9" w:rsidRPr="003168A2" w:rsidRDefault="00D61BA9" w:rsidP="00D61BA9">
      <w:pPr>
        <w:pStyle w:val="B1"/>
      </w:pPr>
      <w:r w:rsidRPr="00AB5C0F">
        <w:lastRenderedPageBreak/>
        <w:t>"S</w:t>
      </w:r>
      <w:r>
        <w:rPr>
          <w:rFonts w:hint="eastAsia"/>
        </w:rPr>
        <w:t>-NSSAI</w:t>
      </w:r>
      <w:r w:rsidRPr="00AB5C0F">
        <w:t xml:space="preserve"> not available</w:t>
      </w:r>
      <w:r>
        <w:t xml:space="preserve"> in the current PLMN</w:t>
      </w:r>
      <w:r w:rsidRPr="00035957">
        <w:t xml:space="preserve"> or SNPN</w:t>
      </w:r>
      <w:r w:rsidRPr="00AB5C0F">
        <w:t>"</w:t>
      </w:r>
    </w:p>
    <w:p w14:paraId="13D7D577" w14:textId="77777777" w:rsidR="00D61BA9" w:rsidRDefault="00D61BA9" w:rsidP="00D61BA9">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A24F46B" w14:textId="77777777" w:rsidR="00D61BA9" w:rsidRDefault="00D61BA9" w:rsidP="00D61BA9">
      <w:pPr>
        <w:pStyle w:val="B1"/>
      </w:pPr>
      <w:r w:rsidRPr="00AB5C0F">
        <w:t>"S</w:t>
      </w:r>
      <w:r>
        <w:rPr>
          <w:rFonts w:hint="eastAsia"/>
        </w:rPr>
        <w:t>-NSSAI</w:t>
      </w:r>
      <w:r w:rsidRPr="00AB5C0F">
        <w:t xml:space="preserve"> not available</w:t>
      </w:r>
      <w:r>
        <w:t xml:space="preserve"> in the current registration area</w:t>
      </w:r>
      <w:r w:rsidRPr="00AB5C0F">
        <w:t>"</w:t>
      </w:r>
    </w:p>
    <w:p w14:paraId="56C1A3EE" w14:textId="77777777" w:rsidR="00D61BA9" w:rsidRDefault="00D61BA9" w:rsidP="00D61BA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DBAD35A" w14:textId="77777777" w:rsidR="00D61BA9" w:rsidRDefault="00D61BA9" w:rsidP="00D61BA9">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634B0121" w14:textId="77777777" w:rsidR="00D61BA9" w:rsidRPr="00B90668" w:rsidRDefault="00D61BA9" w:rsidP="00D61BA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4F773C3C" w14:textId="77777777" w:rsidR="00D61BA9" w:rsidRPr="002C41D6" w:rsidRDefault="00D61BA9" w:rsidP="00D61BA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2C4E9D32" w14:textId="77777777" w:rsidR="00D61BA9" w:rsidRDefault="00D61BA9" w:rsidP="00D61BA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EF14102" w14:textId="77777777" w:rsidR="00D61BA9" w:rsidRPr="00B36F7E" w:rsidRDefault="00D61BA9" w:rsidP="00D61BA9">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6857CC41" w14:textId="77777777" w:rsidR="00D61BA9" w:rsidRPr="00B36F7E" w:rsidRDefault="00D61BA9" w:rsidP="00D61BA9">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0B43D459" w14:textId="77777777" w:rsidR="00D61BA9" w:rsidRPr="00B36F7E" w:rsidRDefault="00D61BA9" w:rsidP="00D61BA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36220A" w14:textId="77777777" w:rsidR="00D61BA9" w:rsidRPr="00B36F7E" w:rsidRDefault="00D61BA9" w:rsidP="00D61BA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BC4ACF3" w14:textId="77777777" w:rsidR="00D61BA9" w:rsidRDefault="00D61BA9" w:rsidP="00D61BA9">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732BE5E1" w14:textId="77777777" w:rsidR="00D61BA9" w:rsidRDefault="00D61BA9" w:rsidP="00D61BA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761ECF76" w14:textId="77777777" w:rsidR="00D61BA9" w:rsidRPr="00B36F7E" w:rsidRDefault="00D61BA9" w:rsidP="00D61BA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709E345" w14:textId="77777777" w:rsidR="00D61BA9" w:rsidRDefault="00D61BA9" w:rsidP="00D61BA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1609C37" w14:textId="77777777" w:rsidR="00D61BA9" w:rsidRDefault="00D61BA9" w:rsidP="00D61BA9">
      <w:pPr>
        <w:pStyle w:val="B1"/>
      </w:pPr>
      <w:r>
        <w:t>a)</w:t>
      </w:r>
      <w:r>
        <w:tab/>
      </w:r>
      <w:proofErr w:type="gramStart"/>
      <w:r>
        <w:t>the</w:t>
      </w:r>
      <w:proofErr w:type="gramEnd"/>
      <w:r>
        <w:t xml:space="preserve"> UE is not in NB-N1 mode; and</w:t>
      </w:r>
    </w:p>
    <w:p w14:paraId="2255D521" w14:textId="77777777" w:rsidR="00D61BA9" w:rsidRDefault="00D61BA9" w:rsidP="00D61BA9">
      <w:pPr>
        <w:pStyle w:val="B1"/>
      </w:pPr>
      <w:r>
        <w:t>b)</w:t>
      </w:r>
      <w:r>
        <w:tab/>
      </w:r>
      <w:proofErr w:type="gramStart"/>
      <w:r>
        <w:t>if</w:t>
      </w:r>
      <w:proofErr w:type="gramEnd"/>
      <w:r>
        <w:t>:</w:t>
      </w:r>
    </w:p>
    <w:p w14:paraId="51DE233C" w14:textId="77777777" w:rsidR="00D61BA9" w:rsidRDefault="00D61BA9" w:rsidP="00D61BA9">
      <w:pPr>
        <w:pStyle w:val="B2"/>
        <w:rPr>
          <w:lang w:eastAsia="zh-CN"/>
        </w:rPr>
      </w:pPr>
      <w:r>
        <w:t>1)</w:t>
      </w:r>
      <w:r>
        <w:tab/>
      </w:r>
      <w:proofErr w:type="gramStart"/>
      <w:r>
        <w:t>the</w:t>
      </w:r>
      <w:proofErr w:type="gramEnd"/>
      <w:r>
        <w:t xml:space="preserve"> UE did not include the requested NSSAI in the REGISTRATION REQUEST message; or</w:t>
      </w:r>
    </w:p>
    <w:p w14:paraId="51FAA33E" w14:textId="77777777" w:rsidR="00D61BA9" w:rsidRDefault="00D61BA9" w:rsidP="00D61BA9">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7555153" w14:textId="77777777" w:rsidR="00D61BA9" w:rsidRDefault="00D61BA9" w:rsidP="00D61BA9">
      <w:r>
        <w:t xml:space="preserve">and one or more subscribed S-NSSAIs marked as default which are not subject to network slice-specific authentication and authorization are available, the AMF shall put the subscribed S-NSSAIs marked as default and not subject to </w:t>
      </w:r>
      <w:r>
        <w:lastRenderedPageBreak/>
        <w:t>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F1DA1C9" w14:textId="77777777" w:rsidR="00D61BA9" w:rsidRPr="00996903" w:rsidRDefault="00D61BA9" w:rsidP="00D61BA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ED4848B" w14:textId="77777777" w:rsidR="00D61BA9" w:rsidRDefault="00D61BA9" w:rsidP="00D61BA9">
      <w:pPr>
        <w:pStyle w:val="B1"/>
        <w:rPr>
          <w:rFonts w:eastAsia="Malgun Gothic"/>
        </w:rPr>
      </w:pPr>
      <w:r>
        <w:t>a)</w:t>
      </w:r>
      <w:r>
        <w:tab/>
      </w:r>
      <w:r w:rsidRPr="003168A2">
        <w:t>"</w:t>
      </w:r>
      <w:r w:rsidRPr="005F7EB0">
        <w:t>periodic registration updating</w:t>
      </w:r>
      <w:r w:rsidRPr="003168A2">
        <w:t>"</w:t>
      </w:r>
      <w:r>
        <w:t>; or</w:t>
      </w:r>
    </w:p>
    <w:p w14:paraId="69EDB13E" w14:textId="77777777" w:rsidR="00D61BA9" w:rsidRDefault="00D61BA9" w:rsidP="00D61BA9">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5EB59554" w14:textId="77777777" w:rsidR="00D61BA9" w:rsidRDefault="00D61BA9" w:rsidP="00D61BA9">
      <w:proofErr w:type="gramStart"/>
      <w:r>
        <w:t>the</w:t>
      </w:r>
      <w:proofErr w:type="gramEnd"/>
      <w:r>
        <w:t xml:space="preserv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772E9061" w14:textId="77777777" w:rsidR="00D61BA9" w:rsidRPr="00F41928" w:rsidRDefault="00D61BA9" w:rsidP="00D61BA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5065C369" w14:textId="77777777" w:rsidR="00D61BA9" w:rsidRDefault="00D61BA9" w:rsidP="00D61BA9">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B067BD1" w14:textId="77777777" w:rsidR="00D61BA9" w:rsidRPr="00CA4AA5" w:rsidRDefault="00D61BA9" w:rsidP="00D61BA9">
      <w:r w:rsidRPr="00CA4AA5">
        <w:t>With respect to each of the PDU session(s) active in the UE, if the allowed NSSAI contain</w:t>
      </w:r>
      <w:r>
        <w:t>s neither</w:t>
      </w:r>
      <w:r w:rsidRPr="00CA4AA5">
        <w:t>:</w:t>
      </w:r>
    </w:p>
    <w:p w14:paraId="72C8F79C" w14:textId="77777777" w:rsidR="00D61BA9" w:rsidRPr="00CA4AA5" w:rsidRDefault="00D61BA9" w:rsidP="00D61BA9">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22D01116" w14:textId="77777777" w:rsidR="00D61BA9" w:rsidRDefault="00D61BA9" w:rsidP="00D61BA9">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232C44BF" w14:textId="77777777" w:rsidR="00D61BA9" w:rsidRDefault="00D61BA9" w:rsidP="00D61BA9">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4561F5C" w14:textId="77777777" w:rsidR="00D61BA9" w:rsidRDefault="00D61BA9" w:rsidP="00D61BA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6FE13AB" w14:textId="77777777" w:rsidR="00D61BA9" w:rsidRDefault="00D61BA9" w:rsidP="00D61BA9">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7C455BB6" w14:textId="77777777" w:rsidR="00D61BA9" w:rsidRDefault="00D61BA9" w:rsidP="00D61BA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BDC5818" w14:textId="77777777" w:rsidR="00D61BA9" w:rsidRDefault="00D61BA9" w:rsidP="00D61BA9">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F2C57AE" w14:textId="77777777" w:rsidR="00D61BA9" w:rsidRDefault="00D61BA9" w:rsidP="00D61BA9">
      <w:pPr>
        <w:pStyle w:val="B1"/>
      </w:pPr>
      <w:r>
        <w:t>b)</w:t>
      </w:r>
      <w:r>
        <w:tab/>
      </w:r>
      <w:proofErr w:type="gramStart"/>
      <w:r>
        <w:rPr>
          <w:rFonts w:eastAsia="Malgun Gothic"/>
        </w:rPr>
        <w:t>includes</w:t>
      </w:r>
      <w:proofErr w:type="gramEnd"/>
      <w:r>
        <w:t xml:space="preserve"> a pending NSSAI; and</w:t>
      </w:r>
    </w:p>
    <w:p w14:paraId="032C6237" w14:textId="77777777" w:rsidR="00D61BA9" w:rsidRDefault="00D61BA9" w:rsidP="00D61BA9">
      <w:pPr>
        <w:pStyle w:val="B1"/>
      </w:pPr>
      <w:r>
        <w:t>c)</w:t>
      </w:r>
      <w:r>
        <w:tab/>
      </w:r>
      <w:proofErr w:type="gramStart"/>
      <w:r>
        <w:t>does</w:t>
      </w:r>
      <w:proofErr w:type="gramEnd"/>
      <w:r>
        <w:t xml:space="preserve"> not include an allowed NSSAI;</w:t>
      </w:r>
    </w:p>
    <w:p w14:paraId="58C08DB4" w14:textId="77777777" w:rsidR="00D61BA9" w:rsidRDefault="00D61BA9" w:rsidP="00D61BA9">
      <w:proofErr w:type="gramStart"/>
      <w:r>
        <w:t>the</w:t>
      </w:r>
      <w:proofErr w:type="gramEnd"/>
      <w:r>
        <w:t xml:space="preserve"> UE:</w:t>
      </w:r>
    </w:p>
    <w:p w14:paraId="6E09154C" w14:textId="77777777" w:rsidR="00D61BA9" w:rsidRDefault="00D61BA9" w:rsidP="00D61BA9">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6D82EC75" w14:textId="77777777" w:rsidR="00D61BA9" w:rsidRDefault="00D61BA9" w:rsidP="00D61BA9">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w:t>
      </w:r>
      <w:proofErr w:type="spellStart"/>
      <w:r>
        <w:t>i</w:t>
      </w:r>
      <w:proofErr w:type="spellEnd"/>
      <w:r>
        <w:t xml:space="preserve">) in </w:t>
      </w:r>
      <w:proofErr w:type="spellStart"/>
      <w:r>
        <w:t>subclause</w:t>
      </w:r>
      <w:proofErr w:type="spellEnd"/>
      <w:r>
        <w:t> 5.6.1.1;</w:t>
      </w:r>
    </w:p>
    <w:p w14:paraId="52B63B6A" w14:textId="77777777" w:rsidR="00D61BA9" w:rsidRDefault="00D61BA9" w:rsidP="00D61BA9">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3412358A" w14:textId="77777777" w:rsidR="00D61BA9" w:rsidRPr="00215B69" w:rsidRDefault="00D61BA9" w:rsidP="00D61BA9">
      <w:pPr>
        <w:pStyle w:val="B1"/>
        <w:rPr>
          <w:rFonts w:eastAsia="Times New Roman"/>
        </w:rPr>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399CB56B" w14:textId="77777777" w:rsidR="00D61BA9" w:rsidRPr="00175B72" w:rsidRDefault="00D61BA9" w:rsidP="00D61BA9">
      <w:pPr>
        <w:rPr>
          <w:rFonts w:eastAsia="Malgun Gothic"/>
        </w:rPr>
      </w:pPr>
      <w:proofErr w:type="gramStart"/>
      <w:r>
        <w:t>until</w:t>
      </w:r>
      <w:proofErr w:type="gramEnd"/>
      <w:r>
        <w:t xml:space="preserve"> the UE receives an allowed NSSAI.</w:t>
      </w:r>
    </w:p>
    <w:p w14:paraId="4BE88BE2" w14:textId="77777777" w:rsidR="00D61BA9" w:rsidRPr="0083064D" w:rsidRDefault="00D61BA9" w:rsidP="00D61BA9">
      <w:pPr>
        <w:rPr>
          <w:rFonts w:eastAsia="Malgun Gothic"/>
        </w:rPr>
      </w:pPr>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34B37EA" w14:textId="77777777" w:rsidR="00D61BA9" w:rsidRDefault="00D61BA9" w:rsidP="00D61BA9">
      <w:pPr>
        <w:pStyle w:val="B1"/>
        <w:rPr>
          <w:rFonts w:eastAsia="Malgun Gothic"/>
        </w:rPr>
      </w:pPr>
      <w:r>
        <w:t>a)</w:t>
      </w:r>
      <w:r>
        <w:tab/>
      </w:r>
      <w:r w:rsidRPr="003168A2">
        <w:t>"</w:t>
      </w:r>
      <w:r w:rsidRPr="005F7EB0">
        <w:t>periodic registration updating</w:t>
      </w:r>
      <w:r w:rsidRPr="003168A2">
        <w:t>"</w:t>
      </w:r>
      <w:r>
        <w:t>; or</w:t>
      </w:r>
    </w:p>
    <w:p w14:paraId="67ACEB8A" w14:textId="77777777" w:rsidR="00D61BA9" w:rsidRDefault="00D61BA9" w:rsidP="00D61BA9">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6FD4FDAC" w14:textId="77777777" w:rsidR="00D61BA9" w:rsidRDefault="00D61BA9" w:rsidP="00D61BA9">
      <w:pPr>
        <w:rPr>
          <w:rFonts w:eastAsia="Malgun Gothic"/>
        </w:rPr>
      </w:pPr>
      <w:proofErr w:type="gramStart"/>
      <w:r>
        <w:t>if</w:t>
      </w:r>
      <w:proofErr w:type="gramEnd"/>
      <w:r>
        <w:t xml:space="preserve"> the</w:t>
      </w:r>
      <w:r>
        <w:rPr>
          <w:rFonts w:eastAsia="Malgun Gothic"/>
        </w:rPr>
        <w:t xml:space="preserve"> REGISTRATION ACCEPT message:</w:t>
      </w:r>
    </w:p>
    <w:p w14:paraId="5914A8F1" w14:textId="77777777" w:rsidR="00D61BA9" w:rsidRPr="00175B72" w:rsidRDefault="00D61BA9" w:rsidP="00D61BA9">
      <w:pPr>
        <w:pStyle w:val="B1"/>
        <w:rPr>
          <w:rFonts w:eastAsia="Malgun Gothic"/>
        </w:rPr>
      </w:pPr>
      <w:r>
        <w:rPr>
          <w:rFonts w:eastAsia="Malgun Gothic"/>
        </w:rPr>
        <w:t>a)</w:t>
      </w:r>
      <w:r>
        <w:rPr>
          <w:rFonts w:eastAsia="Malgun Gothic"/>
        </w:rPr>
        <w:tab/>
      </w:r>
      <w:proofErr w:type="gramStart"/>
      <w:r>
        <w:rPr>
          <w:rFonts w:eastAsia="Malgun Gothic"/>
        </w:rPr>
        <w:t>includes</w:t>
      </w:r>
      <w:proofErr w:type="gramEnd"/>
      <w:r>
        <w:rPr>
          <w:rFonts w:eastAsia="Malgun Gothic"/>
        </w:rPr>
        <w:t xml:space="preserve">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08A21054" w14:textId="77777777" w:rsidR="00D61BA9" w:rsidRPr="00175B72" w:rsidRDefault="00D61BA9" w:rsidP="00D61BA9">
      <w:pPr>
        <w:pStyle w:val="B1"/>
        <w:rPr>
          <w:rFonts w:eastAsia="Malgun Gothic"/>
        </w:rPr>
      </w:pPr>
      <w:r>
        <w:rPr>
          <w:rFonts w:eastAsia="Malgun Gothic"/>
        </w:rPr>
        <w:t>b)</w:t>
      </w:r>
      <w:r>
        <w:rPr>
          <w:rFonts w:eastAsia="Malgun Gothic"/>
        </w:rPr>
        <w:tab/>
      </w:r>
      <w:proofErr w:type="gramStart"/>
      <w:r>
        <w:rPr>
          <w:rFonts w:eastAsia="Malgun Gothic"/>
        </w:rPr>
        <w:t>includes</w:t>
      </w:r>
      <w:proofErr w:type="gramEnd"/>
      <w:r>
        <w:rPr>
          <w:rFonts w:eastAsia="Malgun Gothic"/>
        </w:rPr>
        <w:t xml:space="preserve">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4C5913C6" w14:textId="77777777" w:rsidR="00D61BA9" w:rsidRDefault="00D61BA9" w:rsidP="00D61BA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05861AF" w14:textId="77777777" w:rsidR="00D61BA9" w:rsidRDefault="00D61BA9" w:rsidP="00D61BA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9A82661" w14:textId="77777777" w:rsidR="00D61BA9" w:rsidRDefault="00D61BA9" w:rsidP="00D61BA9">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2D52CBC" w14:textId="77777777" w:rsidR="00D61BA9" w:rsidRDefault="00D61BA9" w:rsidP="00D61BA9">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721E570" w14:textId="77777777" w:rsidR="00D61BA9" w:rsidRDefault="00D61BA9" w:rsidP="00D61BA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A6BDBEC" w14:textId="77777777" w:rsidR="00D61BA9" w:rsidRPr="002D5176" w:rsidRDefault="00D61BA9" w:rsidP="00D61BA9">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06E0A53C" w14:textId="77777777" w:rsidR="00D61BA9" w:rsidRPr="000C4AE8" w:rsidRDefault="00D61BA9" w:rsidP="00D61BA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32FA09F" w14:textId="77777777" w:rsidR="00D61BA9" w:rsidRDefault="00D61BA9" w:rsidP="00D61BA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531EBF3" w14:textId="77777777" w:rsidR="00D61BA9" w:rsidRDefault="00D61BA9" w:rsidP="00D61BA9">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7358A3D" w14:textId="77777777" w:rsidR="00D61BA9" w:rsidRPr="008837E1" w:rsidRDefault="00D61BA9" w:rsidP="00D61BA9">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0C053283" w14:textId="3CC013B2" w:rsidR="00D61BA9" w:rsidRDefault="00D61BA9" w:rsidP="00D61BA9">
      <w:r>
        <w:t xml:space="preserve">If the Allowed PDU session status IE is included in the REGISTRATION REQUEST message, </w:t>
      </w:r>
      <w:ins w:id="20" w:author="Mediatek" w:date="2020-08-03T20:40:00Z">
        <w:r>
          <w:t>for single access PDU</w:t>
        </w:r>
        <w:r w:rsidRPr="001B74BA">
          <w:rPr>
            <w:rFonts w:eastAsia="SimSun" w:hint="eastAsia"/>
          </w:rPr>
          <w:t xml:space="preserve"> session(s)</w:t>
        </w:r>
        <w:r>
          <w:rPr>
            <w:rFonts w:eastAsia="SimSun"/>
          </w:rPr>
          <w:t xml:space="preserve"> </w:t>
        </w:r>
      </w:ins>
      <w:r>
        <w:t>the AMF shall:</w:t>
      </w:r>
    </w:p>
    <w:p w14:paraId="3E6F71BB" w14:textId="77777777" w:rsidR="00D61BA9" w:rsidRDefault="00D61BA9" w:rsidP="00D61BA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46AD7DE" w14:textId="77777777" w:rsidR="00D61BA9" w:rsidRDefault="00D61BA9" w:rsidP="00D61BA9">
      <w:pPr>
        <w:pStyle w:val="B1"/>
      </w:pPr>
      <w:r>
        <w:t>b)</w:t>
      </w:r>
      <w:r>
        <w:tab/>
      </w:r>
      <w:proofErr w:type="gramStart"/>
      <w:r>
        <w:rPr>
          <w:lang w:eastAsia="ko-KR"/>
        </w:rPr>
        <w:t>for</w:t>
      </w:r>
      <w:proofErr w:type="gramEnd"/>
      <w:r>
        <w:rPr>
          <w:lang w:eastAsia="ko-KR"/>
        </w:rPr>
        <w:t xml:space="preserve"> each SMF that has indicated pending downlink data only:</w:t>
      </w:r>
    </w:p>
    <w:p w14:paraId="21E83DB0" w14:textId="77777777" w:rsidR="00D61BA9" w:rsidRDefault="00D61BA9" w:rsidP="00D61BA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5933AD6" w14:textId="77777777" w:rsidR="00D61BA9" w:rsidRDefault="00D61BA9" w:rsidP="00D61BA9">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C4522E5" w14:textId="77777777" w:rsidR="00D61BA9" w:rsidRDefault="00D61BA9" w:rsidP="00D61BA9">
      <w:pPr>
        <w:pStyle w:val="B1"/>
      </w:pPr>
      <w:r>
        <w:lastRenderedPageBreak/>
        <w:t>c)</w:t>
      </w:r>
      <w:r>
        <w:tab/>
      </w:r>
      <w:proofErr w:type="gramStart"/>
      <w:r>
        <w:rPr>
          <w:lang w:eastAsia="ko-KR"/>
        </w:rPr>
        <w:t>for</w:t>
      </w:r>
      <w:proofErr w:type="gramEnd"/>
      <w:r>
        <w:rPr>
          <w:lang w:eastAsia="ko-KR"/>
        </w:rPr>
        <w:t xml:space="preserve"> each SMF that have indicated pending downlink signalling and data:</w:t>
      </w:r>
    </w:p>
    <w:p w14:paraId="63588E65" w14:textId="77777777" w:rsidR="00D61BA9" w:rsidRDefault="00D61BA9" w:rsidP="00D61BA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75BA569" w14:textId="77777777" w:rsidR="00D61BA9" w:rsidRDefault="00D61BA9" w:rsidP="00D61BA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1E59C7C" w14:textId="77777777" w:rsidR="00D61BA9" w:rsidRDefault="00D61BA9" w:rsidP="00D61BA9">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10B13E1B" w14:textId="77777777" w:rsidR="00D61BA9" w:rsidRDefault="00D61BA9" w:rsidP="00D61BA9">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AA84B6D" w14:textId="77777777" w:rsidR="00D61BA9" w:rsidRPr="007B4263" w:rsidRDefault="00D61BA9" w:rsidP="00D61BA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5628897" w14:textId="77777777" w:rsidR="00D61BA9" w:rsidRDefault="00D61BA9" w:rsidP="00D61BA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01EC339" w14:textId="77777777" w:rsidR="00D61BA9" w:rsidRDefault="00D61BA9" w:rsidP="00D61BA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7344EA7" w14:textId="77777777" w:rsidR="00D61BA9" w:rsidRDefault="00D61BA9" w:rsidP="00D61BA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CBA3A8E" w14:textId="77777777" w:rsidR="00D61BA9" w:rsidRDefault="00D61BA9" w:rsidP="00D61BA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F6523EA" w14:textId="77777777" w:rsidR="00D61BA9" w:rsidRDefault="00D61BA9" w:rsidP="00D61BA9">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61FA909" w14:textId="77777777" w:rsidR="00D61BA9" w:rsidRDefault="00D61BA9" w:rsidP="00D61BA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7A4C717" w14:textId="77777777" w:rsidR="00D61BA9" w:rsidRDefault="00D61BA9" w:rsidP="00D61BA9">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7768AE8" w14:textId="77777777" w:rsidR="00D61BA9" w:rsidRPr="0073466E" w:rsidRDefault="00D61BA9" w:rsidP="00D61BA9">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9BBC00C" w14:textId="77777777" w:rsidR="00D61BA9" w:rsidRDefault="00D61BA9" w:rsidP="00D61BA9">
      <w:r w:rsidRPr="003168A2">
        <w:t xml:space="preserve">If </w:t>
      </w:r>
      <w:r>
        <w:t>the AMF needs to initiate PDU session status synchronization the AMF shall include a PDU session status IE in the REGISTRATION ACCEPT message to indicate the UE which PDU sessions are active in the AMF.</w:t>
      </w:r>
    </w:p>
    <w:p w14:paraId="22C35711" w14:textId="77777777" w:rsidR="00D61BA9" w:rsidRDefault="00D61BA9" w:rsidP="00D61BA9">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AEFDE53" w14:textId="77777777" w:rsidR="00D61BA9" w:rsidRPr="00AF2A45" w:rsidRDefault="00D61BA9" w:rsidP="00D61BA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F30E401" w14:textId="77777777" w:rsidR="00D61BA9" w:rsidRDefault="00D61BA9" w:rsidP="00D61BA9">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lastRenderedPageBreak/>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1A7C9A3" w14:textId="77777777" w:rsidR="00D61BA9" w:rsidRDefault="00D61BA9" w:rsidP="00D61BA9">
      <w:r w:rsidRPr="003168A2">
        <w:t>If</w:t>
      </w:r>
      <w:r>
        <w:t>:</w:t>
      </w:r>
      <w:r w:rsidRPr="003168A2">
        <w:t xml:space="preserve"> </w:t>
      </w:r>
    </w:p>
    <w:p w14:paraId="0CEF52CD" w14:textId="77777777" w:rsidR="00D61BA9" w:rsidRDefault="00D61BA9" w:rsidP="00D61BA9">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4483B1E" w14:textId="77777777" w:rsidR="00D61BA9" w:rsidRDefault="00D61BA9" w:rsidP="00D61BA9">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7210D406" w14:textId="77777777" w:rsidR="00D61BA9" w:rsidRDefault="00D61BA9" w:rsidP="00D61BA9">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0AA2DA20" w14:textId="77777777" w:rsidR="00D61BA9" w:rsidRDefault="00D61BA9" w:rsidP="00D61BA9">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496BF7D" w14:textId="77777777" w:rsidR="00D61BA9" w:rsidRPr="002E411E" w:rsidRDefault="00D61BA9" w:rsidP="00D61BA9">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63CEB49" w14:textId="77777777" w:rsidR="00D61BA9" w:rsidRDefault="00D61BA9" w:rsidP="00D61BA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A1B374C" w14:textId="77777777" w:rsidR="00D61BA9" w:rsidRDefault="00D61BA9" w:rsidP="00D61BA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1252809" w14:textId="77777777" w:rsidR="00D61BA9" w:rsidRDefault="00D61BA9" w:rsidP="00D61BA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397DE1C6" w14:textId="77777777" w:rsidR="00D61BA9" w:rsidRPr="00F701D3" w:rsidRDefault="00D61BA9" w:rsidP="00D61BA9">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2D4B3030" w14:textId="77777777" w:rsidR="00D61BA9" w:rsidRDefault="00D61BA9" w:rsidP="00D61BA9">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38847150" w14:textId="77777777" w:rsidR="00D61BA9" w:rsidRDefault="00D61BA9" w:rsidP="00D61BA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BFBD5AA" w14:textId="77777777" w:rsidR="00D61BA9" w:rsidRDefault="00D61BA9" w:rsidP="00D61BA9">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740BF2A" w14:textId="77777777" w:rsidR="00D61BA9" w:rsidRDefault="00D61BA9" w:rsidP="00D61BA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9F27105" w14:textId="77777777" w:rsidR="00D61BA9" w:rsidRPr="00604BBA" w:rsidRDefault="00D61BA9" w:rsidP="00D61BA9">
      <w:pPr>
        <w:pStyle w:val="NO"/>
        <w:rPr>
          <w:rFonts w:eastAsia="Malgun Gothic"/>
        </w:rPr>
      </w:pPr>
      <w:r>
        <w:rPr>
          <w:rFonts w:eastAsia="Malgun Gothic"/>
        </w:rPr>
        <w:t>NOTE 7:</w:t>
      </w:r>
      <w:r>
        <w:rPr>
          <w:rFonts w:eastAsia="Malgun Gothic"/>
        </w:rPr>
        <w:tab/>
        <w:t>The registration mode used by the UE is implementation dependent.</w:t>
      </w:r>
    </w:p>
    <w:p w14:paraId="54E6A096" w14:textId="77777777" w:rsidR="00D61BA9" w:rsidRDefault="00D61BA9" w:rsidP="00D61BA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EAB772E" w14:textId="77777777" w:rsidR="00D61BA9" w:rsidRDefault="00D61BA9" w:rsidP="00D61BA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307EDA4" w14:textId="77777777" w:rsidR="00D61BA9" w:rsidRDefault="00D61BA9" w:rsidP="00D61BA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62345C75" w14:textId="77777777" w:rsidR="00D61BA9" w:rsidRDefault="00D61BA9" w:rsidP="00D61BA9">
      <w:r>
        <w:t>The AMF shall set the EMF bit in the 5GS network feature support IE to:</w:t>
      </w:r>
    </w:p>
    <w:p w14:paraId="0DCBD0F9" w14:textId="77777777" w:rsidR="00D61BA9" w:rsidRDefault="00D61BA9" w:rsidP="00D61BA9">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F1C8A1E" w14:textId="77777777" w:rsidR="00D61BA9" w:rsidRDefault="00D61BA9" w:rsidP="00D61BA9">
      <w:pPr>
        <w:pStyle w:val="B1"/>
      </w:pPr>
      <w:r>
        <w:lastRenderedPageBreak/>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64EB7A70" w14:textId="77777777" w:rsidR="00D61BA9" w:rsidRDefault="00D61BA9" w:rsidP="00D61BA9">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8C4F6DA" w14:textId="77777777" w:rsidR="00D61BA9" w:rsidRDefault="00D61BA9" w:rsidP="00D61BA9">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73ECCB4" w14:textId="77777777" w:rsidR="00D61BA9" w:rsidRDefault="00D61BA9" w:rsidP="00D61BA9">
      <w:pPr>
        <w:pStyle w:val="NO"/>
      </w:pPr>
      <w:r>
        <w:rPr>
          <w:rFonts w:eastAsia="Malgun Gothic"/>
        </w:rPr>
        <w:t>NOTE</w:t>
      </w:r>
      <w:r>
        <w:t> 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F40087B" w14:textId="77777777" w:rsidR="00D61BA9" w:rsidRDefault="00D61BA9" w:rsidP="00D61BA9">
      <w:pPr>
        <w:pStyle w:val="NO"/>
      </w:pPr>
      <w:r>
        <w:rPr>
          <w:rFonts w:eastAsia="Malgun Gothic"/>
        </w:rPr>
        <w:t>NOTE</w:t>
      </w:r>
      <w:r>
        <w:t> 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6923087" w14:textId="77777777" w:rsidR="00D61BA9" w:rsidRDefault="00D61BA9" w:rsidP="00D61BA9">
      <w:r>
        <w:t>If the UE is not operating in SNPN access mode:</w:t>
      </w:r>
    </w:p>
    <w:p w14:paraId="015C565B" w14:textId="77777777" w:rsidR="00D61BA9" w:rsidRDefault="00D61BA9" w:rsidP="00D61BA9">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E699416" w14:textId="77777777" w:rsidR="00D61BA9" w:rsidRPr="000C47DD" w:rsidRDefault="00D61BA9" w:rsidP="00D61BA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362DE38" w14:textId="77777777" w:rsidR="00D61BA9" w:rsidRDefault="00D61BA9" w:rsidP="00D61BA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2F3E18F" w14:textId="77777777" w:rsidR="00D61BA9" w:rsidRDefault="00D61BA9" w:rsidP="00D61BA9">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1211546" w14:textId="77777777" w:rsidR="00D61BA9" w:rsidRPr="000C47DD" w:rsidRDefault="00D61BA9" w:rsidP="00D61BA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D39EE9B" w14:textId="77777777" w:rsidR="00D61BA9" w:rsidRDefault="00D61BA9" w:rsidP="00D61BA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283716D" w14:textId="77777777" w:rsidR="00D61BA9" w:rsidRDefault="00D61BA9" w:rsidP="00D61BA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7A31028" w14:textId="77777777" w:rsidR="00D61BA9" w:rsidRDefault="00D61BA9" w:rsidP="00D61BA9">
      <w:pPr>
        <w:pStyle w:val="B1"/>
      </w:pPr>
      <w:r>
        <w:lastRenderedPageBreak/>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5AF92CC" w14:textId="77777777" w:rsidR="00D61BA9" w:rsidRDefault="00D61BA9" w:rsidP="00D61BA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B9F526D" w14:textId="77777777" w:rsidR="00D61BA9" w:rsidRDefault="00D61BA9" w:rsidP="00D61BA9">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A29DE46" w14:textId="77777777" w:rsidR="00D61BA9" w:rsidRDefault="00D61BA9" w:rsidP="00D61BA9">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33410E3E" w14:textId="77777777" w:rsidR="00D61BA9" w:rsidRDefault="00D61BA9" w:rsidP="00D61BA9">
      <w:r>
        <w:t>If the UE is operating in SNPN access mode:</w:t>
      </w:r>
    </w:p>
    <w:p w14:paraId="61CC247B" w14:textId="77777777" w:rsidR="00D61BA9" w:rsidRDefault="00D61BA9" w:rsidP="00D61BA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FA07938" w14:textId="77777777" w:rsidR="00D61BA9" w:rsidRPr="000C47DD" w:rsidRDefault="00D61BA9" w:rsidP="00D61BA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A5740D1" w14:textId="77777777" w:rsidR="00D61BA9" w:rsidRDefault="00D61BA9" w:rsidP="00D61BA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05E8C4A" w14:textId="77777777" w:rsidR="00D61BA9" w:rsidRDefault="00D61BA9" w:rsidP="00D61BA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63897D3" w14:textId="77777777" w:rsidR="00D61BA9" w:rsidRPr="000C47DD" w:rsidRDefault="00D61BA9" w:rsidP="00D61BA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4254230" w14:textId="77777777" w:rsidR="00D61BA9" w:rsidRDefault="00D61BA9" w:rsidP="00D61BA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468E6B5" w14:textId="77777777" w:rsidR="00D61BA9" w:rsidRPr="00722419" w:rsidRDefault="00D61BA9" w:rsidP="00D61BA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7677B3A" w14:textId="77777777" w:rsidR="00D61BA9" w:rsidRDefault="00D61BA9" w:rsidP="00D61BA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7EF593C" w14:textId="77777777" w:rsidR="00D61BA9" w:rsidRDefault="00D61BA9" w:rsidP="00D61BA9">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043EFB43" w14:textId="77777777" w:rsidR="00D61BA9" w:rsidRDefault="00D61BA9" w:rsidP="00D61BA9">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F39F01C" w14:textId="77777777" w:rsidR="00D61BA9" w:rsidRDefault="00D61BA9" w:rsidP="00D61BA9">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6CBD59E8" w14:textId="77777777" w:rsidR="00D61BA9" w:rsidRDefault="00D61BA9" w:rsidP="00D61BA9">
      <w:pPr>
        <w:pStyle w:val="B1"/>
        <w:rPr>
          <w:noProof/>
          <w:lang w:eastAsia="ko-KR"/>
        </w:rPr>
      </w:pPr>
      <w:r>
        <w:rPr>
          <w:noProof/>
        </w:rPr>
        <w:lastRenderedPageBreak/>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72EFD50" w14:textId="77777777" w:rsidR="00D61BA9" w:rsidRDefault="00D61BA9" w:rsidP="00D61BA9">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0B8AC6C" w14:textId="77777777" w:rsidR="00D61BA9" w:rsidRDefault="00D61BA9" w:rsidP="00D61BA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7BB7436" w14:textId="77777777" w:rsidR="00D61BA9" w:rsidRDefault="00D61BA9" w:rsidP="00D61BA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D6638AD" w14:textId="77777777" w:rsidR="00D61BA9" w:rsidRPr="00216B0A" w:rsidRDefault="00D61BA9" w:rsidP="00D61BA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598FE64" w14:textId="77777777" w:rsidR="00D61BA9" w:rsidRDefault="00D61BA9" w:rsidP="00D61BA9">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09642F5A" w14:textId="77777777" w:rsidR="00D61BA9" w:rsidRDefault="00D61BA9" w:rsidP="00D61BA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3794E42" w14:textId="77777777" w:rsidR="00D61BA9" w:rsidRDefault="00D61BA9" w:rsidP="00D61BA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FBC2D84" w14:textId="77777777" w:rsidR="00D61BA9" w:rsidRPr="00CC0C94" w:rsidRDefault="00D61BA9" w:rsidP="00D61BA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12AFE3D" w14:textId="77777777" w:rsidR="00D61BA9" w:rsidRDefault="00D61BA9" w:rsidP="00D61BA9">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9684978" w14:textId="77777777" w:rsidR="00D61BA9" w:rsidRDefault="00D61BA9" w:rsidP="00D61BA9">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0D75C3C" w14:textId="77777777" w:rsidR="00D61BA9" w:rsidRDefault="00D61BA9" w:rsidP="00D61BA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30FA22E5" w14:textId="77777777" w:rsidR="00D61BA9" w:rsidRDefault="00D61BA9" w:rsidP="00D61BA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7196E68" w14:textId="77777777" w:rsidR="00D61BA9" w:rsidRDefault="00D61BA9" w:rsidP="00D61BA9">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5AD3CA2" w14:textId="77777777" w:rsidR="00D61BA9" w:rsidRDefault="00D61BA9" w:rsidP="00D61BA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1FBFD2E" w14:textId="77777777" w:rsidR="00D61BA9" w:rsidRDefault="00D61BA9" w:rsidP="00D61BA9">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0B2C7799" w14:textId="77777777" w:rsidR="00D61BA9" w:rsidRPr="003B390F" w:rsidRDefault="00D61BA9" w:rsidP="00D61BA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3F4F0AA" w14:textId="77777777" w:rsidR="00D61BA9" w:rsidRPr="003B390F" w:rsidRDefault="00D61BA9" w:rsidP="00D61BA9">
      <w:pPr>
        <w:pStyle w:val="B1"/>
        <w:rPr>
          <w:noProof/>
        </w:rPr>
      </w:pPr>
      <w:r>
        <w:rPr>
          <w:noProof/>
        </w:rPr>
        <w:lastRenderedPageBreak/>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6C1798F" w14:textId="77777777" w:rsidR="00D61BA9" w:rsidRPr="003B390F" w:rsidRDefault="00D61BA9" w:rsidP="00D61BA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7612795" w14:textId="77777777" w:rsidR="00D61BA9" w:rsidRDefault="00D61BA9" w:rsidP="00D61BA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53867A8" w14:textId="77777777" w:rsidR="00D61BA9" w:rsidRDefault="00D61BA9" w:rsidP="00D61BA9">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FED5A6B" w14:textId="77777777" w:rsidR="00D61BA9" w:rsidRDefault="00D61BA9" w:rsidP="00D61BA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FB2922A" w14:textId="77777777" w:rsidR="00D61BA9" w:rsidRPr="001344AD" w:rsidRDefault="00D61BA9" w:rsidP="00D61BA9">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409E2030" w14:textId="77777777" w:rsidR="00D61BA9" w:rsidRPr="001344AD" w:rsidRDefault="00D61BA9" w:rsidP="00D61BA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D459D7E" w14:textId="77777777" w:rsidR="00D61BA9" w:rsidRDefault="00D61BA9" w:rsidP="00D61BA9">
      <w:pPr>
        <w:pStyle w:val="B1"/>
      </w:pPr>
      <w:r w:rsidRPr="001344AD">
        <w:t>b)</w:t>
      </w:r>
      <w:r w:rsidRPr="001344AD">
        <w:tab/>
      </w:r>
      <w:proofErr w:type="gramStart"/>
      <w:r w:rsidRPr="001344AD">
        <w:t>otherwise</w:t>
      </w:r>
      <w:proofErr w:type="gramEnd"/>
      <w:r>
        <w:t>:</w:t>
      </w:r>
    </w:p>
    <w:p w14:paraId="42B7AC43" w14:textId="77777777" w:rsidR="00D61BA9" w:rsidRDefault="00D61BA9" w:rsidP="00D61BA9">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1B5856BE" w14:textId="77777777" w:rsidR="00D61BA9" w:rsidRPr="001344AD" w:rsidRDefault="00D61BA9" w:rsidP="00D61BA9">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270466AE" w14:textId="77777777" w:rsidR="00D61BA9" w:rsidRPr="001344AD" w:rsidRDefault="00D61BA9" w:rsidP="00D61BA9">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6EE3E8C4" w14:textId="77777777" w:rsidR="00D61BA9" w:rsidRPr="001344AD" w:rsidRDefault="00D61BA9" w:rsidP="00D61BA9">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86592F3" w14:textId="77777777" w:rsidR="00D61BA9" w:rsidRDefault="00D61BA9" w:rsidP="00D61BA9">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2BC355E9" w14:textId="77777777" w:rsidR="00D61BA9" w:rsidRDefault="00D61BA9" w:rsidP="00D61BA9">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FC3991E" w14:textId="77777777" w:rsidR="00D61BA9" w:rsidRDefault="00D61BA9" w:rsidP="00D61BA9">
      <w:pPr>
        <w:rPr>
          <w:lang w:val="en-US"/>
        </w:rPr>
      </w:pPr>
      <w:r>
        <w:t xml:space="preserve">The AMF may include </w:t>
      </w:r>
      <w:r>
        <w:rPr>
          <w:lang w:val="en-US"/>
        </w:rPr>
        <w:t>operator-defined access category definitions in the REGISTRATION ACCEPT message.</w:t>
      </w:r>
    </w:p>
    <w:p w14:paraId="0DD60D10" w14:textId="77777777" w:rsidR="00D61BA9" w:rsidRDefault="00D61BA9" w:rsidP="00D61BA9">
      <w:pPr>
        <w:rPr>
          <w:lang w:val="en-US" w:eastAsia="zh-CN"/>
        </w:rPr>
      </w:pPr>
      <w:bookmarkStart w:id="2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7BFC759" w14:textId="77777777" w:rsidR="00D61BA9" w:rsidRDefault="00D61BA9" w:rsidP="00D61BA9">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34F8570" w14:textId="77777777" w:rsidR="00D61BA9" w:rsidRDefault="00D61BA9" w:rsidP="00D61BA9">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5CBEE6F0" w14:textId="77777777" w:rsidR="00D61BA9" w:rsidRDefault="00D61BA9" w:rsidP="00D61BA9">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22AE6972" w14:textId="77777777" w:rsidR="00D61BA9" w:rsidRDefault="00D61BA9" w:rsidP="00D61BA9">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180FEF3E" w14:textId="77777777" w:rsidR="00D61BA9" w:rsidRDefault="00D61BA9" w:rsidP="00D61BA9">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659D32C" w14:textId="77777777" w:rsidR="00D61BA9" w:rsidRDefault="00D61BA9" w:rsidP="00D61BA9">
      <w:r>
        <w:t>If the UE has indicated support for service gap control in the REGISTRATION REQUEST message and:</w:t>
      </w:r>
    </w:p>
    <w:p w14:paraId="2F071AEC" w14:textId="77777777" w:rsidR="00D61BA9" w:rsidRDefault="00D61BA9" w:rsidP="00D61BA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EA0A4B4" w14:textId="77777777" w:rsidR="00D61BA9" w:rsidRDefault="00D61BA9" w:rsidP="00D61BA9">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1"/>
    <w:p w14:paraId="33DB667B" w14:textId="77777777" w:rsidR="00D61BA9" w:rsidRDefault="00D61BA9" w:rsidP="00D61BA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2F75567" w14:textId="77777777" w:rsidR="00D61BA9" w:rsidRPr="00F80336" w:rsidRDefault="00D61BA9" w:rsidP="00D61BA9">
      <w:pPr>
        <w:pStyle w:val="NO"/>
        <w:rPr>
          <w:rFonts w:eastAsia="Malgun Gothic"/>
        </w:rPr>
      </w:pPr>
      <w:r>
        <w:t>NOTE 11: The UE provides the truncated 5G-S-TMSI configuration to the lower layers.</w:t>
      </w:r>
    </w:p>
    <w:p w14:paraId="6594064A" w14:textId="77777777" w:rsidR="00D61BA9" w:rsidRDefault="00D61BA9" w:rsidP="00D61BA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AC235B9" w14:textId="77777777" w:rsidR="00D61BA9" w:rsidRDefault="00D61BA9" w:rsidP="00D61BA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0794002F" w14:textId="77777777" w:rsidR="00D61BA9" w:rsidRDefault="00D61BA9" w:rsidP="00D61BA9">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13E962A" w14:textId="6E869864" w:rsidR="00D61BA9" w:rsidRPr="00D61BA9" w:rsidRDefault="00D61BA9" w:rsidP="00D61BA9">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61C81F81" w14:textId="77777777" w:rsidR="00885BB3" w:rsidRDefault="00885BB3" w:rsidP="00885BB3">
      <w:pPr>
        <w:jc w:val="center"/>
      </w:pPr>
      <w:bookmarkStart w:id="22" w:name="_Toc20232711"/>
      <w:bookmarkStart w:id="23" w:name="_Toc27746813"/>
      <w:bookmarkStart w:id="24" w:name="_Toc36212995"/>
      <w:bookmarkStart w:id="25" w:name="_Toc36657172"/>
      <w:bookmarkStart w:id="26" w:name="_Toc45286836"/>
      <w:r>
        <w:rPr>
          <w:noProof/>
          <w:highlight w:val="green"/>
        </w:rPr>
        <w:t>*** change ***</w:t>
      </w:r>
    </w:p>
    <w:p w14:paraId="7913196F" w14:textId="77777777" w:rsidR="00885BB3" w:rsidRDefault="00885BB3" w:rsidP="00885BB3">
      <w:pPr>
        <w:pStyle w:val="5"/>
      </w:pPr>
      <w:r>
        <w:t>5.6.1.2.1</w:t>
      </w:r>
      <w:r>
        <w:tab/>
        <w:t xml:space="preserve">UE is not using 5GS services with control plane </w:t>
      </w:r>
      <w:proofErr w:type="spellStart"/>
      <w:r>
        <w:t>CIoT</w:t>
      </w:r>
      <w:proofErr w:type="spellEnd"/>
      <w:r>
        <w:t xml:space="preserve"> 5GS optimization</w:t>
      </w:r>
      <w:bookmarkEnd w:id="22"/>
      <w:bookmarkEnd w:id="23"/>
      <w:bookmarkEnd w:id="24"/>
      <w:bookmarkEnd w:id="25"/>
      <w:bookmarkEnd w:id="26"/>
    </w:p>
    <w:p w14:paraId="6CC3A8EA" w14:textId="77777777" w:rsidR="00885BB3" w:rsidRDefault="00885BB3" w:rsidP="00885BB3">
      <w:r>
        <w:t xml:space="preserve">The UE initiates </w:t>
      </w:r>
      <w:r w:rsidRPr="00C579E5">
        <w:t xml:space="preserve">the service request procedure by sending a SERVICE REQUEST message to the </w:t>
      </w:r>
      <w:r>
        <w:t>AMF and starts timer T3517.</w:t>
      </w:r>
    </w:p>
    <w:p w14:paraId="293400EF" w14:textId="77777777" w:rsidR="00885BB3" w:rsidRDefault="00885BB3" w:rsidP="00885BB3">
      <w:r>
        <w:t xml:space="preserve">If the UE is sending the SERVICE REQUEST message </w:t>
      </w:r>
      <w:r w:rsidRPr="003168A2">
        <w:t xml:space="preserve">from </w:t>
      </w:r>
      <w:r>
        <w:t>5GMM-</w:t>
      </w:r>
      <w:r w:rsidRPr="003168A2">
        <w:t xml:space="preserve">IDLE </w:t>
      </w:r>
      <w:r>
        <w:t>mode and the UE needs to send non-</w:t>
      </w:r>
      <w:proofErr w:type="spellStart"/>
      <w:r>
        <w:t>cleartext</w:t>
      </w:r>
      <w:proofErr w:type="spellEnd"/>
      <w:r>
        <w:t xml:space="preserve"> IEs, the UE shall send the SERVICE REQUEST message including the NAS message container IE as described in </w:t>
      </w:r>
      <w:proofErr w:type="spellStart"/>
      <w:r>
        <w:t>subclause</w:t>
      </w:r>
      <w:proofErr w:type="spellEnd"/>
      <w:r>
        <w:t> 4.4.6.</w:t>
      </w:r>
    </w:p>
    <w:p w14:paraId="4B14A844" w14:textId="77777777" w:rsidR="00885BB3" w:rsidRDefault="00885BB3" w:rsidP="00885BB3">
      <w:pPr>
        <w:rPr>
          <w:lang w:eastAsia="ja-JP"/>
        </w:rPr>
      </w:pPr>
      <w:r>
        <w:t xml:space="preserve">For cases a), b), and g) </w:t>
      </w:r>
      <w:r w:rsidRPr="00C579E5">
        <w:t xml:space="preserve">in </w:t>
      </w:r>
      <w:proofErr w:type="spellStart"/>
      <w:r w:rsidRPr="00C579E5">
        <w:t>subclause</w:t>
      </w:r>
      <w:proofErr w:type="spellEnd"/>
      <w:r w:rsidRPr="00C579E5">
        <w:t>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72881191" w14:textId="77777777" w:rsidR="00885BB3" w:rsidRPr="00E13C65" w:rsidRDefault="00885BB3" w:rsidP="00885BB3">
      <w:pPr>
        <w:rPr>
          <w:lang w:eastAsia="ja-JP"/>
        </w:rPr>
      </w:pPr>
      <w:r>
        <w:t xml:space="preserve">For cases c), d), e), f), </w:t>
      </w:r>
      <w:proofErr w:type="spellStart"/>
      <w:r>
        <w:t>i</w:t>
      </w:r>
      <w:proofErr w:type="spellEnd"/>
      <w:r>
        <w:t xml:space="preserve">), j) and l) </w:t>
      </w:r>
      <w:r w:rsidRPr="00C579E5">
        <w:t xml:space="preserve">in </w:t>
      </w:r>
      <w:proofErr w:type="spellStart"/>
      <w:r w:rsidRPr="00C579E5">
        <w:t>subclause</w:t>
      </w:r>
      <w:proofErr w:type="spellEnd"/>
      <w:r w:rsidRPr="00C579E5">
        <w:t>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6916D1D9" w14:textId="77777777" w:rsidR="00885BB3" w:rsidRDefault="00885BB3" w:rsidP="00885BB3">
      <w:r>
        <w:t xml:space="preserve">For case a) </w:t>
      </w:r>
      <w:r w:rsidRPr="00C579E5">
        <w:t xml:space="preserve">in </w:t>
      </w:r>
      <w:proofErr w:type="spellStart"/>
      <w:r w:rsidRPr="00C579E5">
        <w:t>subclause</w:t>
      </w:r>
      <w:proofErr w:type="spellEnd"/>
      <w:r w:rsidRPr="00C579E5">
        <w:t> </w:t>
      </w:r>
      <w:r>
        <w:t>5.6.1.1:</w:t>
      </w:r>
    </w:p>
    <w:p w14:paraId="2B7D5A82" w14:textId="06DE134C" w:rsidR="00885BB3" w:rsidRDefault="00885BB3" w:rsidP="00885BB3">
      <w:pPr>
        <w:pStyle w:val="B1"/>
      </w:pPr>
      <w:r>
        <w:t>a)</w:t>
      </w:r>
      <w:r w:rsidRPr="00FE320E">
        <w:tab/>
      </w:r>
      <w:proofErr w:type="gramStart"/>
      <w:r>
        <w:t>if</w:t>
      </w:r>
      <w:proofErr w:type="gramEnd"/>
      <w:r>
        <w:t xml:space="preserve">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w:t>
      </w:r>
      <w:ins w:id="27" w:author="Mediatek" w:date="2020-08-03T20:41:00Z">
        <w:r w:rsidR="003A588E">
          <w:t xml:space="preserve">single access </w:t>
        </w:r>
      </w:ins>
      <w:r>
        <w:t xml:space="preserve">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0305FD8E" w14:textId="77777777" w:rsidR="00885BB3" w:rsidRDefault="00885BB3" w:rsidP="00885BB3">
      <w:pPr>
        <w:pStyle w:val="B1"/>
      </w:pPr>
      <w:r>
        <w:lastRenderedPageBreak/>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17DCD946" w14:textId="77777777" w:rsidR="00885BB3" w:rsidRDefault="00885BB3" w:rsidP="00885BB3">
      <w:pPr>
        <w:pStyle w:val="B1"/>
      </w:pPr>
      <w:r>
        <w:t>c)</w:t>
      </w:r>
      <w:r w:rsidRPr="00FE320E">
        <w:tab/>
      </w:r>
      <w:proofErr w:type="gramStart"/>
      <w:r>
        <w:t>otherwise</w:t>
      </w:r>
      <w:proofErr w:type="gramEnd"/>
      <w:r>
        <w:t>,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0E881E1D" w14:textId="77777777" w:rsidR="00885BB3" w:rsidRDefault="00885BB3" w:rsidP="00885BB3">
      <w:r>
        <w:t xml:space="preserve">For case b) </w:t>
      </w:r>
      <w:r w:rsidRPr="00C579E5">
        <w:t xml:space="preserve">in </w:t>
      </w:r>
      <w:proofErr w:type="spellStart"/>
      <w:r w:rsidRPr="00C579E5">
        <w:t>subclause</w:t>
      </w:r>
      <w:proofErr w:type="spellEnd"/>
      <w:r w:rsidRPr="00C579E5">
        <w:t> </w:t>
      </w:r>
      <w:r>
        <w:t>5.6.1.1:</w:t>
      </w:r>
    </w:p>
    <w:p w14:paraId="16F7F430" w14:textId="0E3F0568" w:rsidR="00885BB3" w:rsidRDefault="00885BB3" w:rsidP="00885BB3">
      <w:pPr>
        <w:pStyle w:val="B1"/>
      </w:pPr>
      <w:r>
        <w:t>a)</w:t>
      </w:r>
      <w:r>
        <w:tab/>
      </w:r>
      <w:proofErr w:type="gramStart"/>
      <w:r>
        <w:t>the</w:t>
      </w:r>
      <w:proofErr w:type="gramEnd"/>
      <w:r>
        <w:t xml:space="preserv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w:t>
      </w:r>
      <w:ins w:id="28" w:author="Mediatek" w:date="2020-08-03T20:41:00Z">
        <w:r w:rsidR="003A588E">
          <w:t xml:space="preserve">single access </w:t>
        </w:r>
      </w:ins>
      <w:r w:rsidRPr="00B3358D">
        <w:rPr>
          <w:rFonts w:hint="eastAsia"/>
        </w:rPr>
        <w:t>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415F8B03" w14:textId="77777777" w:rsidR="00885BB3" w:rsidRPr="00120158" w:rsidRDefault="00885BB3" w:rsidP="00885BB3">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0964C710" w14:textId="77777777" w:rsidR="00885BB3" w:rsidRPr="00E46809" w:rsidRDefault="00885BB3" w:rsidP="00885BB3">
      <w:pPr>
        <w:pStyle w:val="B1"/>
      </w:pPr>
      <w:r>
        <w:t>c</w:t>
      </w:r>
      <w:r w:rsidRPr="00120158">
        <w:t>)</w:t>
      </w:r>
      <w:r w:rsidRPr="00120158">
        <w:tab/>
      </w:r>
      <w:proofErr w:type="gramStart"/>
      <w:r w:rsidRPr="00120158">
        <w:t>otherwise</w:t>
      </w:r>
      <w:proofErr w:type="gramEnd"/>
      <w:r w:rsidRPr="00120158">
        <w:t>,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7A356389" w14:textId="77777777" w:rsidR="00885BB3" w:rsidRDefault="00885BB3" w:rsidP="00885BB3">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6D387DD8" w14:textId="77777777" w:rsidR="00885BB3" w:rsidRDefault="00885BB3" w:rsidP="00885BB3">
      <w:r>
        <w:t xml:space="preserve">For case c) </w:t>
      </w:r>
      <w:r w:rsidRPr="00C579E5">
        <w:t xml:space="preserve">in </w:t>
      </w:r>
      <w:proofErr w:type="spellStart"/>
      <w:r w:rsidRPr="00C579E5">
        <w:t>subclause</w:t>
      </w:r>
      <w:proofErr w:type="spellEnd"/>
      <w:r w:rsidRPr="00C579E5">
        <w:t>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2B40CA12" w14:textId="77777777" w:rsidR="00885BB3" w:rsidRDefault="00885BB3" w:rsidP="00885BB3">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6F94DF17" w14:textId="77777777" w:rsidR="00885BB3" w:rsidRDefault="00885BB3" w:rsidP="00885BB3">
      <w:pPr>
        <w:pStyle w:val="B1"/>
      </w:pPr>
      <w:r>
        <w:t>b)</w:t>
      </w:r>
      <w:r>
        <w:tab/>
      </w:r>
      <w:proofErr w:type="gramStart"/>
      <w:r>
        <w:t>o</w:t>
      </w:r>
      <w:r>
        <w:rPr>
          <w:rFonts w:hint="eastAsia"/>
        </w:rPr>
        <w:t>therwise</w:t>
      </w:r>
      <w:proofErr w:type="gramEnd"/>
      <w:r>
        <w:rPr>
          <w:rFonts w:hint="eastAsia"/>
        </w:rPr>
        <w:t>,</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3D3F6B4B" w14:textId="77777777" w:rsidR="00885BB3" w:rsidRDefault="00885BB3" w:rsidP="00885BB3">
      <w:r>
        <w:t xml:space="preserve">When </w:t>
      </w:r>
      <w:r w:rsidRPr="00014B70">
        <w:t xml:space="preserve">the UE is in a non-allowed area or is not in an allowed area as specified in </w:t>
      </w:r>
      <w:proofErr w:type="spellStart"/>
      <w:r w:rsidRPr="00014B70">
        <w:t>subclause</w:t>
      </w:r>
      <w:proofErr w:type="spellEnd"/>
      <w:r w:rsidRPr="00C579E5">
        <w:t> </w:t>
      </w:r>
      <w:r w:rsidRPr="00014B70">
        <w:t>5.3.</w:t>
      </w:r>
      <w:r>
        <w:t>5 and:</w:t>
      </w:r>
    </w:p>
    <w:p w14:paraId="4503F27D" w14:textId="77777777" w:rsidR="00885BB3" w:rsidRDefault="00885BB3" w:rsidP="00885BB3">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437A81DF" w14:textId="77777777" w:rsidR="00885BB3" w:rsidRDefault="00885BB3" w:rsidP="00885BB3">
      <w:pPr>
        <w:pStyle w:val="B1"/>
      </w:pPr>
      <w:r>
        <w:t>b)</w:t>
      </w:r>
      <w:r>
        <w:tab/>
      </w:r>
      <w:proofErr w:type="gramStart"/>
      <w:r>
        <w:t>otherwise</w:t>
      </w:r>
      <w:proofErr w:type="gramEnd"/>
      <w:r>
        <w:t xml:space="preserve">, the UE shall not initiate service request procedure </w:t>
      </w:r>
      <w:r w:rsidRPr="00A94170">
        <w:t>except for emergency services, high priority access or responding to paging or notification</w:t>
      </w:r>
      <w:r>
        <w:t>.</w:t>
      </w:r>
    </w:p>
    <w:p w14:paraId="4DD52765" w14:textId="77777777" w:rsidR="00885BB3" w:rsidRDefault="00885BB3" w:rsidP="00885BB3">
      <w:pPr>
        <w:rPr>
          <w:lang w:eastAsia="zh-CN"/>
        </w:rPr>
      </w:pPr>
      <w:r>
        <w:t xml:space="preserve">For cases d) and e) </w:t>
      </w:r>
      <w:r w:rsidRPr="00C579E5">
        <w:t xml:space="preserve">in </w:t>
      </w:r>
      <w:proofErr w:type="spellStart"/>
      <w:r w:rsidRPr="00C579E5">
        <w:t>subclause</w:t>
      </w:r>
      <w:proofErr w:type="spellEnd"/>
      <w:r w:rsidRPr="00C579E5">
        <w:t>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0555304D" w14:textId="77777777" w:rsidR="00885BB3" w:rsidRDefault="00885BB3" w:rsidP="00885BB3">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302AAEF3" w14:textId="77777777" w:rsidR="00885BB3" w:rsidRDefault="00885BB3" w:rsidP="00885BB3">
      <w:pPr>
        <w:pStyle w:val="B1"/>
      </w:pPr>
      <w:r>
        <w:rPr>
          <w:lang w:eastAsia="zh-CN"/>
        </w:rPr>
        <w:t>b)</w:t>
      </w:r>
      <w:r>
        <w:rPr>
          <w:lang w:eastAsia="zh-CN"/>
        </w:rPr>
        <w:tab/>
      </w:r>
      <w:proofErr w:type="gramStart"/>
      <w:r>
        <w:rPr>
          <w:lang w:eastAsia="zh-CN"/>
        </w:rPr>
        <w:t>otherwise</w:t>
      </w:r>
      <w:proofErr w:type="gramEnd"/>
      <w:r>
        <w:rPr>
          <w:lang w:eastAsia="zh-CN"/>
        </w:rPr>
        <w:t>,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708663DC" w14:textId="77777777" w:rsidR="00885BB3" w:rsidRDefault="00885BB3" w:rsidP="00885BB3">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6EB1E8FA" w14:textId="77777777" w:rsidR="00885BB3" w:rsidRDefault="00885BB3" w:rsidP="00885BB3">
      <w:r>
        <w:t xml:space="preserve">For case f) in </w:t>
      </w:r>
      <w:proofErr w:type="spellStart"/>
      <w:r>
        <w:t>subclause</w:t>
      </w:r>
      <w:proofErr w:type="spellEnd"/>
      <w:r w:rsidRPr="00C579E5">
        <w:t> </w:t>
      </w:r>
      <w:r w:rsidRPr="00E110E6">
        <w:t>5.6.1.1</w:t>
      </w:r>
      <w:r>
        <w:t>:</w:t>
      </w:r>
    </w:p>
    <w:p w14:paraId="3A43BAFA" w14:textId="77777777" w:rsidR="00885BB3" w:rsidRDefault="00885BB3" w:rsidP="00885BB3">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5368E1E9" w14:textId="77777777" w:rsidR="00885BB3" w:rsidRDefault="00885BB3" w:rsidP="00885BB3">
      <w:pPr>
        <w:pStyle w:val="B1"/>
      </w:pPr>
      <w:r>
        <w:t>b)</w:t>
      </w:r>
      <w:r>
        <w:tab/>
      </w:r>
      <w:r w:rsidRPr="00E110E6">
        <w:t>otherwise, if the UE is not a UE configured for high priority access in selected PLMN, the service type IE in the SERVICE REQUEST message shall be set to "signalling".</w:t>
      </w:r>
    </w:p>
    <w:p w14:paraId="79AF805B" w14:textId="77777777" w:rsidR="00885BB3" w:rsidRDefault="00885BB3" w:rsidP="00885BB3">
      <w:r>
        <w:lastRenderedPageBreak/>
        <w:t xml:space="preserve">For case g) </w:t>
      </w:r>
      <w:r w:rsidRPr="00C579E5">
        <w:t xml:space="preserve">in </w:t>
      </w:r>
      <w:proofErr w:type="spellStart"/>
      <w:r w:rsidRPr="00C579E5">
        <w:t>subclause</w:t>
      </w:r>
      <w:proofErr w:type="spellEnd"/>
      <w:r w:rsidRPr="00C579E5">
        <w:t>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5CDC25A8" w14:textId="77777777" w:rsidR="00885BB3" w:rsidRPr="00CD2F0E" w:rsidRDefault="00885BB3" w:rsidP="00885BB3">
      <w:r>
        <w:t xml:space="preserve">For case h) </w:t>
      </w:r>
      <w:r w:rsidRPr="00C579E5">
        <w:t xml:space="preserve">in </w:t>
      </w:r>
      <w:proofErr w:type="spellStart"/>
      <w:r w:rsidRPr="00C579E5">
        <w:t>subclause</w:t>
      </w:r>
      <w:proofErr w:type="spellEnd"/>
      <w:r w:rsidRPr="00C579E5">
        <w:t> </w:t>
      </w:r>
      <w:r>
        <w:t>5.6.1.1,</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 and without an Uplink data status IE</w:t>
      </w:r>
      <w:r w:rsidRPr="00B3358D">
        <w:rPr>
          <w:rFonts w:hint="eastAsia"/>
        </w:rPr>
        <w:t>.</w:t>
      </w:r>
    </w:p>
    <w:p w14:paraId="049D8EF4" w14:textId="77777777" w:rsidR="00885BB3" w:rsidRPr="00092C8F" w:rsidRDefault="00885BB3" w:rsidP="00885BB3">
      <w:r w:rsidRPr="00092C8F">
        <w:t xml:space="preserve">For case </w:t>
      </w:r>
      <w:proofErr w:type="spellStart"/>
      <w:r>
        <w:t>i</w:t>
      </w:r>
      <w:proofErr w:type="spellEnd"/>
      <w:r w:rsidRPr="00092C8F">
        <w:t xml:space="preserve">) in </w:t>
      </w:r>
      <w:proofErr w:type="spellStart"/>
      <w:r w:rsidRPr="00092C8F">
        <w:t>subclause</w:t>
      </w:r>
      <w:proofErr w:type="spellEnd"/>
      <w:r w:rsidRPr="00092C8F">
        <w:t>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2B81CFDA" w14:textId="77777777" w:rsidR="00885BB3" w:rsidRPr="00092C8F" w:rsidRDefault="00885BB3" w:rsidP="00885BB3">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2E0FB44A" w14:textId="77777777" w:rsidR="00885BB3" w:rsidRPr="00092C8F" w:rsidRDefault="00885BB3" w:rsidP="00885BB3">
      <w:pPr>
        <w:pStyle w:val="B1"/>
      </w:pPr>
      <w:r>
        <w:t>b</w:t>
      </w:r>
      <w:r w:rsidRPr="00092C8F">
        <w:t>)</w:t>
      </w:r>
      <w:r w:rsidRPr="00092C8F">
        <w:tab/>
      </w:r>
      <w:proofErr w:type="gramStart"/>
      <w:r>
        <w:t>otherwise</w:t>
      </w:r>
      <w:proofErr w:type="gramEnd"/>
      <w:r w:rsidRPr="00092C8F">
        <w:t>, the UE shall set the Service type IE in the SERVICE REQUEST message to "signalling".</w:t>
      </w:r>
    </w:p>
    <w:p w14:paraId="2B844969" w14:textId="77777777" w:rsidR="00885BB3" w:rsidRDefault="00885BB3" w:rsidP="00885BB3">
      <w:r w:rsidRPr="00092C8F">
        <w:t>For case</w:t>
      </w:r>
      <w:r>
        <w:t> j</w:t>
      </w:r>
      <w:r w:rsidRPr="00092C8F">
        <w:t>)</w:t>
      </w:r>
      <w:r w:rsidRPr="00B73235">
        <w:t xml:space="preserve"> </w:t>
      </w:r>
      <w:r w:rsidRPr="00092C8F">
        <w:t xml:space="preserve">in </w:t>
      </w:r>
      <w:proofErr w:type="spellStart"/>
      <w:r w:rsidRPr="00092C8F">
        <w:t>subclause</w:t>
      </w:r>
      <w:proofErr w:type="spellEnd"/>
      <w:r w:rsidRPr="00092C8F">
        <w:t> 5.6.1.1</w:t>
      </w:r>
      <w:r>
        <w:t>:</w:t>
      </w:r>
    </w:p>
    <w:p w14:paraId="0D010269" w14:textId="77777777" w:rsidR="00885BB3" w:rsidRDefault="00885BB3" w:rsidP="00885BB3">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7AC631A2" w14:textId="77777777" w:rsidR="00885BB3" w:rsidRDefault="00885BB3" w:rsidP="00885BB3">
      <w:pPr>
        <w:pStyle w:val="B1"/>
      </w:pPr>
      <w:r>
        <w:t>b)</w:t>
      </w:r>
      <w:r>
        <w:tab/>
      </w:r>
      <w:proofErr w:type="gramStart"/>
      <w:r>
        <w:t>i</w:t>
      </w:r>
      <w:r w:rsidRPr="00195832">
        <w:t>f</w:t>
      </w:r>
      <w:proofErr w:type="gramEnd"/>
      <w:r w:rsidRPr="00195832">
        <w:t xml:space="preserve">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206B1C99" w14:textId="77777777" w:rsidR="00885BB3" w:rsidRDefault="00885BB3" w:rsidP="00885BB3">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4834E017" w14:textId="77777777" w:rsidR="00885BB3" w:rsidRDefault="00885BB3" w:rsidP="00885BB3">
      <w:pPr>
        <w:pStyle w:val="B2"/>
      </w:pPr>
      <w:r>
        <w:t>2)</w:t>
      </w:r>
      <w:r>
        <w:tab/>
      </w:r>
      <w:proofErr w:type="gramStart"/>
      <w:r w:rsidRPr="00195832">
        <w:rPr>
          <w:lang w:eastAsia="zh-CN"/>
        </w:rPr>
        <w:t>if</w:t>
      </w:r>
      <w:proofErr w:type="gramEnd"/>
      <w:r w:rsidRPr="00195832">
        <w:rPr>
          <w:lang w:eastAsia="zh-CN"/>
        </w:rPr>
        <w:t xml:space="preserve">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2F85A946" w14:textId="77777777" w:rsidR="00885BB3" w:rsidRDefault="00885BB3" w:rsidP="00885BB3">
      <w:pPr>
        <w:rPr>
          <w:lang w:eastAsia="zh-CN"/>
        </w:rPr>
      </w:pPr>
      <w:r>
        <w:t xml:space="preserve">For case l) in </w:t>
      </w:r>
      <w:proofErr w:type="spellStart"/>
      <w:r>
        <w:t>subclause</w:t>
      </w:r>
      <w:proofErr w:type="spellEnd"/>
      <w:r>
        <w:t> 5.6.1.1, if the UE</w:t>
      </w:r>
      <w:r>
        <w:rPr>
          <w:lang w:eastAsia="zh-CN"/>
        </w:rPr>
        <w:t xml:space="preserve"> is not a UE configured for high priority access in selected PLMN:</w:t>
      </w:r>
    </w:p>
    <w:p w14:paraId="35BBB0E1" w14:textId="77777777" w:rsidR="00885BB3" w:rsidRDefault="00885BB3" w:rsidP="00885BB3">
      <w:pPr>
        <w:pStyle w:val="B1"/>
      </w:pPr>
      <w:r>
        <w:t>a)</w:t>
      </w:r>
      <w:r>
        <w:tab/>
        <w:t>if there exists an emergency PDU session which is indicated in the Uplink data status IE the service type IE in the SERVICE REQUEST message shall be set to "emergency services"; or</w:t>
      </w:r>
    </w:p>
    <w:p w14:paraId="7C7D8864" w14:textId="77777777" w:rsidR="00885BB3" w:rsidRPr="00E04DB6" w:rsidRDefault="00885BB3" w:rsidP="00885BB3">
      <w:pPr>
        <w:pStyle w:val="B1"/>
      </w:pPr>
      <w:r>
        <w:rPr>
          <w:lang w:eastAsia="zh-CN"/>
        </w:rPr>
        <w:t>b)</w:t>
      </w:r>
      <w:r>
        <w:rPr>
          <w:lang w:eastAsia="zh-CN"/>
        </w:rPr>
        <w:tab/>
      </w:r>
      <w:proofErr w:type="gramStart"/>
      <w:r>
        <w:rPr>
          <w:lang w:eastAsia="zh-CN"/>
        </w:rPr>
        <w:t>otherwise</w:t>
      </w:r>
      <w:proofErr w:type="gramEnd"/>
      <w:r>
        <w:rPr>
          <w:lang w:eastAsia="zh-CN"/>
        </w:rPr>
        <w:t>, the</w:t>
      </w:r>
      <w:r>
        <w:rPr>
          <w:lang w:eastAsia="ja-JP"/>
        </w:rPr>
        <w:t xml:space="preserve"> service type IE in the </w:t>
      </w:r>
      <w:r>
        <w:t xml:space="preserve">SERVICE REQUEST message shall be set to </w:t>
      </w:r>
      <w:r>
        <w:rPr>
          <w:lang w:eastAsia="ja-JP"/>
        </w:rPr>
        <w:t>"</w:t>
      </w:r>
      <w:r>
        <w:t>signalling</w:t>
      </w:r>
      <w:r>
        <w:rPr>
          <w:lang w:eastAsia="ja-JP"/>
        </w:rPr>
        <w:t>".</w:t>
      </w:r>
    </w:p>
    <w:p w14:paraId="76E670AA" w14:textId="77777777" w:rsidR="00885BB3" w:rsidRDefault="00885BB3" w:rsidP="00885BB3">
      <w:r>
        <w:t>The UE shall include a valid 5G-S-TMSI in the 5G-S-TMSI IE of the SERVICE REQUEST message.</w:t>
      </w:r>
    </w:p>
    <w:p w14:paraId="017D3235" w14:textId="77777777" w:rsidR="00885BB3" w:rsidRDefault="00885BB3" w:rsidP="00885BB3">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3AFBC5E4" w14:textId="77777777" w:rsidR="00885BB3" w:rsidRDefault="00885BB3" w:rsidP="00885BB3">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67E37CDD" w14:textId="77777777" w:rsidR="00885BB3" w:rsidRPr="00EC3D9C" w:rsidRDefault="00885BB3" w:rsidP="00885BB3">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1D3A2911" w14:textId="77777777" w:rsidR="00885BB3" w:rsidRDefault="00885BB3" w:rsidP="00885BB3">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14:paraId="5B46318A" w14:textId="77777777" w:rsidR="00885BB3" w:rsidRDefault="00885BB3" w:rsidP="00885BB3">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w:t>
      </w:r>
      <w:proofErr w:type="spellStart"/>
      <w:r>
        <w:t>subclause</w:t>
      </w:r>
      <w:proofErr w:type="spellEnd"/>
      <w:r>
        <w:t> 4.4.6.</w:t>
      </w:r>
    </w:p>
    <w:p w14:paraId="2EE75619" w14:textId="77777777" w:rsidR="00885BB3" w:rsidRPr="0006686F" w:rsidRDefault="00885BB3" w:rsidP="00885BB3">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7BDEC430" w14:textId="77777777" w:rsidR="00885BB3" w:rsidRDefault="00885BB3" w:rsidP="00885BB3">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1EE49C6F" w14:textId="77777777" w:rsidR="000E2072" w:rsidRDefault="000E2072" w:rsidP="000E2072">
      <w:pPr>
        <w:jc w:val="center"/>
      </w:pPr>
      <w:r>
        <w:rPr>
          <w:noProof/>
          <w:highlight w:val="green"/>
        </w:rPr>
        <w:t>*** change ***</w:t>
      </w:r>
    </w:p>
    <w:p w14:paraId="160C424E" w14:textId="77777777" w:rsidR="000E2072" w:rsidRDefault="000E2072" w:rsidP="000E2072">
      <w:pPr>
        <w:pStyle w:val="5"/>
      </w:pPr>
      <w:bookmarkStart w:id="29" w:name="_Toc20232715"/>
      <w:bookmarkStart w:id="30" w:name="_Toc27746817"/>
      <w:bookmarkStart w:id="31" w:name="_Toc36212999"/>
      <w:bookmarkStart w:id="32" w:name="_Toc36657176"/>
      <w:bookmarkStart w:id="33" w:name="_Toc45286840"/>
      <w:r>
        <w:lastRenderedPageBreak/>
        <w:t>5.6.1.4.1</w:t>
      </w:r>
      <w:r>
        <w:tab/>
        <w:t xml:space="preserve">UE is not using 5GS services with control plane </w:t>
      </w:r>
      <w:proofErr w:type="spellStart"/>
      <w:r>
        <w:t>CIoT</w:t>
      </w:r>
      <w:proofErr w:type="spellEnd"/>
      <w:r>
        <w:t xml:space="preserve"> 5GS optimization</w:t>
      </w:r>
      <w:bookmarkEnd w:id="29"/>
      <w:bookmarkEnd w:id="30"/>
      <w:bookmarkEnd w:id="31"/>
      <w:bookmarkEnd w:id="32"/>
      <w:bookmarkEnd w:id="33"/>
    </w:p>
    <w:p w14:paraId="6F586D9E" w14:textId="77777777" w:rsidR="000E2072" w:rsidRDefault="000E2072" w:rsidP="000E2072">
      <w:r>
        <w:t xml:space="preserve">For cases </w:t>
      </w:r>
      <w:r w:rsidRPr="00092C8F">
        <w:t>other than h)</w:t>
      </w:r>
      <w:r>
        <w:t xml:space="preserve"> </w:t>
      </w:r>
      <w:r w:rsidRPr="00C579E5">
        <w:t xml:space="preserve">in </w:t>
      </w:r>
      <w:proofErr w:type="spellStart"/>
      <w:r w:rsidRPr="00C579E5">
        <w:t>subclause</w:t>
      </w:r>
      <w:proofErr w:type="spellEnd"/>
      <w:r w:rsidRPr="00C579E5">
        <w:t>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2E724AF3" w14:textId="77777777" w:rsidR="000E2072" w:rsidRDefault="000E2072" w:rsidP="000E2072">
      <w:r>
        <w:t xml:space="preserve">For case h) </w:t>
      </w:r>
      <w:r w:rsidRPr="00C579E5">
        <w:t xml:space="preserve">in </w:t>
      </w:r>
      <w:proofErr w:type="spellStart"/>
      <w:r w:rsidRPr="00C579E5">
        <w:t>subclause</w:t>
      </w:r>
      <w:proofErr w:type="spellEnd"/>
      <w:r w:rsidRPr="00C579E5">
        <w:t> </w:t>
      </w:r>
      <w:r>
        <w:t>5.6.1.1,</w:t>
      </w:r>
    </w:p>
    <w:p w14:paraId="71B20C30" w14:textId="77777777" w:rsidR="000E2072" w:rsidRPr="00EB4391" w:rsidRDefault="000E2072" w:rsidP="000E2072">
      <w:pPr>
        <w:pStyle w:val="B1"/>
      </w:pPr>
      <w:r>
        <w:rPr>
          <w:lang w:eastAsia="ko-KR"/>
        </w:rPr>
        <w:t>a)</w:t>
      </w:r>
      <w:r>
        <w:rPr>
          <w:rFonts w:hint="eastAsia"/>
          <w:lang w:eastAsia="ko-KR"/>
        </w:rPr>
        <w:tab/>
      </w:r>
      <w:proofErr w:type="gramStart"/>
      <w:r>
        <w:t>the</w:t>
      </w:r>
      <w:proofErr w:type="gramEnd"/>
      <w:r>
        <w:t xml:space="preserv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568A8B51" w14:textId="77777777" w:rsidR="000E2072" w:rsidRPr="00EB4391" w:rsidRDefault="000E2072" w:rsidP="000E2072">
      <w:pPr>
        <w:pStyle w:val="B1"/>
      </w:pPr>
      <w:r>
        <w:rPr>
          <w:lang w:eastAsia="ko-KR"/>
        </w:rPr>
        <w:t>b)</w:t>
      </w:r>
      <w:r>
        <w:rPr>
          <w:lang w:eastAsia="ko-KR"/>
        </w:rPr>
        <w:tab/>
      </w:r>
      <w:proofErr w:type="gramStart"/>
      <w:r>
        <w:t>if</w:t>
      </w:r>
      <w:proofErr w:type="gramEnd"/>
      <w:r>
        <w:t xml:space="preserve"> a UE operating in single-registration mode has changed to S1 mode, it shall </w:t>
      </w:r>
      <w:r w:rsidRPr="00AD0777">
        <w:t xml:space="preserve">disable </w:t>
      </w:r>
      <w:r>
        <w:t xml:space="preserve">the </w:t>
      </w:r>
      <w:r w:rsidRPr="00AD0777">
        <w:t xml:space="preserve">N1 mode capability </w:t>
      </w:r>
      <w:r>
        <w:t xml:space="preserve">for 3GPP access (see </w:t>
      </w:r>
      <w:proofErr w:type="spellStart"/>
      <w:r>
        <w:t>s</w:t>
      </w:r>
      <w:r w:rsidRPr="00AD0777">
        <w:t>ubclause</w:t>
      </w:r>
      <w:proofErr w:type="spellEnd"/>
      <w:r>
        <w:t> </w:t>
      </w:r>
      <w:r w:rsidRPr="00AD0777">
        <w:t>4.9</w:t>
      </w:r>
      <w:r>
        <w:t>.2); and</w:t>
      </w:r>
    </w:p>
    <w:p w14:paraId="1C0F8243" w14:textId="77777777" w:rsidR="000E2072" w:rsidRPr="00EB4391" w:rsidRDefault="000E2072" w:rsidP="000E2072">
      <w:pPr>
        <w:pStyle w:val="B1"/>
      </w:pPr>
      <w:r>
        <w:t>c)</w:t>
      </w:r>
      <w:r>
        <w:tab/>
      </w:r>
      <w:proofErr w:type="gramStart"/>
      <w:r>
        <w:t>the</w:t>
      </w:r>
      <w:proofErr w:type="gramEnd"/>
      <w:r>
        <w:t xml:space="preserve"> AMF shall not check </w:t>
      </w:r>
      <w:proofErr w:type="spellStart"/>
      <w:r>
        <w:t>forCAG</w:t>
      </w:r>
      <w:proofErr w:type="spellEnd"/>
      <w:r>
        <w:t xml:space="preserve"> restrictions.</w:t>
      </w:r>
    </w:p>
    <w:p w14:paraId="1A050408" w14:textId="77777777" w:rsidR="000E2072" w:rsidRDefault="000E2072" w:rsidP="000E2072">
      <w:r>
        <w:t>If the PDU session status information element is included in the SERVICE REQUEST message, then the AMF:</w:t>
      </w:r>
    </w:p>
    <w:p w14:paraId="4D786984" w14:textId="77777777" w:rsidR="000E2072" w:rsidRDefault="000E2072" w:rsidP="000E2072">
      <w:pPr>
        <w:pStyle w:val="B1"/>
      </w:pPr>
      <w:r>
        <w:t>a)</w:t>
      </w:r>
      <w:r>
        <w:tab/>
        <w:t>shall perform a local release of all those PDU sessions which are active on the AMF side associated with the access type the SERVICE</w:t>
      </w:r>
      <w:r w:rsidRPr="003168A2">
        <w:t xml:space="preserve"> REQUEST message</w:t>
      </w:r>
      <w:r>
        <w:t xml:space="preserve"> is sent over, but are indicated by the UE as being inactive</w:t>
      </w:r>
      <w:r w:rsidRPr="007E77EA">
        <w:t>, and</w:t>
      </w:r>
    </w:p>
    <w:p w14:paraId="1F74D927" w14:textId="77777777" w:rsidR="000E2072" w:rsidRDefault="000E2072" w:rsidP="000E2072">
      <w:pPr>
        <w:pStyle w:val="B1"/>
      </w:pPr>
      <w:r>
        <w:t>b)</w:t>
      </w:r>
      <w:r>
        <w:tab/>
      </w:r>
      <w:proofErr w:type="gramStart"/>
      <w:r w:rsidRPr="0077267D">
        <w:t>request</w:t>
      </w:r>
      <w:proofErr w:type="gramEnd"/>
      <w:r w:rsidRPr="0077267D">
        <w:t xml:space="preserve"> the SMF</w:t>
      </w:r>
      <w:r w:rsidRPr="007E77EA">
        <w:t xml:space="preserve"> to </w:t>
      </w:r>
      <w:r>
        <w:t xml:space="preserve">perform a local </w:t>
      </w:r>
      <w:r w:rsidRPr="007E77EA">
        <w:t xml:space="preserve">release </w:t>
      </w:r>
      <w:r>
        <w:t xml:space="preserve">of </w:t>
      </w:r>
      <w:r w:rsidRPr="007E77EA">
        <w:t>all those PDU sessions</w:t>
      </w:r>
      <w:r>
        <w:t>.</w:t>
      </w:r>
    </w:p>
    <w:p w14:paraId="60BB6BBB" w14:textId="77777777" w:rsidR="000E2072" w:rsidRDefault="000E2072" w:rsidP="000E2072">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14:paraId="1120D87A" w14:textId="77777777" w:rsidR="000E2072" w:rsidRDefault="000E2072" w:rsidP="000E207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341D773E" w14:textId="77777777" w:rsidR="000E2072" w:rsidRDefault="000E2072" w:rsidP="000E2072">
      <w:pPr>
        <w:pStyle w:val="B1"/>
      </w:pPr>
      <w:r>
        <w:t>a)</w:t>
      </w:r>
      <w:r>
        <w:tab/>
      </w:r>
      <w:proofErr w:type="gramStart"/>
      <w:r>
        <w:t>not</w:t>
      </w:r>
      <w:proofErr w:type="gramEnd"/>
      <w:r>
        <w:t xml:space="preserve"> in NB-N1 mode; or</w:t>
      </w:r>
    </w:p>
    <w:p w14:paraId="697464D4" w14:textId="77777777" w:rsidR="000E2072" w:rsidRDefault="000E2072" w:rsidP="000E2072">
      <w:pPr>
        <w:pStyle w:val="B1"/>
      </w:pPr>
      <w:r>
        <w:t>b)</w:t>
      </w:r>
      <w:r>
        <w:tab/>
      </w:r>
      <w:proofErr w:type="gramStart"/>
      <w:r>
        <w:t>in</w:t>
      </w:r>
      <w:proofErr w:type="gramEnd"/>
      <w:r>
        <w:t xml:space="preserve"> NB-N1 mode and the UE does not indicate a request to have user-plane resources established for a number of PDU sessions that exceeds the UE's maximum number of supported user-plane resources;</w:t>
      </w:r>
    </w:p>
    <w:p w14:paraId="314D1B04" w14:textId="77777777" w:rsidR="000E2072" w:rsidRDefault="000E2072" w:rsidP="000E2072">
      <w:proofErr w:type="gramStart"/>
      <w:r w:rsidRPr="003168A2">
        <w:t>t</w:t>
      </w:r>
      <w:r w:rsidRPr="003168A2">
        <w:rPr>
          <w:rFonts w:hint="eastAsia"/>
        </w:rPr>
        <w:t>he</w:t>
      </w:r>
      <w:proofErr w:type="gramEnd"/>
      <w:r w:rsidRPr="003168A2">
        <w:rPr>
          <w:rFonts w:hint="eastAsia"/>
        </w:rPr>
        <w:t xml:space="preserve"> </w:t>
      </w:r>
      <w:r>
        <w:rPr>
          <w:rFonts w:hint="eastAsia"/>
        </w:rPr>
        <w:t>AMF</w:t>
      </w:r>
      <w:r w:rsidRPr="003168A2">
        <w:rPr>
          <w:rFonts w:hint="eastAsia"/>
        </w:rPr>
        <w:t xml:space="preserve"> shall</w:t>
      </w:r>
      <w:r>
        <w:rPr>
          <w:rFonts w:hint="eastAsia"/>
        </w:rPr>
        <w:t>:</w:t>
      </w:r>
    </w:p>
    <w:p w14:paraId="761247E9" w14:textId="77777777" w:rsidR="000E2072" w:rsidRDefault="000E2072" w:rsidP="000E2072">
      <w:pPr>
        <w:pStyle w:val="B1"/>
      </w:pPr>
      <w:r>
        <w:rPr>
          <w:lang w:eastAsia="ko-KR"/>
        </w:rPr>
        <w:t>a)</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365D9F38" w14:textId="77777777" w:rsidR="000E2072" w:rsidRDefault="000E2072" w:rsidP="000E2072">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40B1FEA3" w14:textId="77777777" w:rsidR="000E2072" w:rsidRDefault="000E2072" w:rsidP="000E2072">
      <w:pPr>
        <w:pStyle w:val="B1"/>
      </w:pPr>
      <w:r>
        <w:t>c)</w:t>
      </w:r>
      <w:r>
        <w:tab/>
      </w:r>
      <w:proofErr w:type="gramStart"/>
      <w:r>
        <w:t>determine</w:t>
      </w:r>
      <w:proofErr w:type="gramEnd"/>
      <w:r>
        <w:t xml:space="preserve"> the UE presence in LADN service area and forward the UE </w:t>
      </w:r>
      <w:r w:rsidRPr="00472E1C">
        <w:t>presence in LADN service area</w:t>
      </w:r>
      <w:r>
        <w:t xml:space="preserve"> towards the SMF, if the corresponding PDU session is a PDU session for LADN.</w:t>
      </w:r>
    </w:p>
    <w:p w14:paraId="07827E26" w14:textId="7E8EE0C0" w:rsidR="000E2072" w:rsidRDefault="000E2072" w:rsidP="000E2072">
      <w:r>
        <w:t xml:space="preserve">If the Allowed PDU session status IE is included in the SERVICE REQUEST message, </w:t>
      </w:r>
      <w:ins w:id="34" w:author="Mediatek" w:date="2020-06-23T17:15:00Z">
        <w:r>
          <w:t>for single access PDU</w:t>
        </w:r>
        <w:r w:rsidRPr="007D641F">
          <w:rPr>
            <w:rFonts w:hint="eastAsia"/>
          </w:rPr>
          <w:t xml:space="preserve"> session(s) </w:t>
        </w:r>
      </w:ins>
      <w:r>
        <w:t>the AMF shall:</w:t>
      </w:r>
    </w:p>
    <w:p w14:paraId="342E1D7F" w14:textId="77777777" w:rsidR="000E2072" w:rsidRDefault="000E2072" w:rsidP="000E207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682E529F" w14:textId="77777777" w:rsidR="000E2072" w:rsidRDefault="000E2072" w:rsidP="000E2072">
      <w:pPr>
        <w:pStyle w:val="B1"/>
        <w:rPr>
          <w:lang w:eastAsia="ko-KR"/>
        </w:rPr>
      </w:pPr>
      <w:r>
        <w:t>b)</w:t>
      </w:r>
      <w:r>
        <w:tab/>
      </w:r>
      <w:proofErr w:type="gramStart"/>
      <w:r>
        <w:rPr>
          <w:lang w:eastAsia="ko-KR"/>
        </w:rPr>
        <w:t>for</w:t>
      </w:r>
      <w:proofErr w:type="gramEnd"/>
      <w:r>
        <w:rPr>
          <w:lang w:eastAsia="ko-KR"/>
        </w:rPr>
        <w:t xml:space="preserve"> each SMF that has indicated pending downlink data only:</w:t>
      </w:r>
    </w:p>
    <w:p w14:paraId="54249486" w14:textId="77777777" w:rsidR="000E2072" w:rsidRDefault="000E2072" w:rsidP="000E207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1A62AEB3" w14:textId="77777777" w:rsidR="000E2072" w:rsidRDefault="000E2072" w:rsidP="000E2072">
      <w:pPr>
        <w:pStyle w:val="B2"/>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6D4D095" w14:textId="77777777" w:rsidR="000E2072" w:rsidRDefault="000E2072" w:rsidP="000E2072">
      <w:pPr>
        <w:pStyle w:val="B1"/>
        <w:rPr>
          <w:lang w:eastAsia="ko-KR"/>
        </w:rPr>
      </w:pPr>
      <w:r>
        <w:rPr>
          <w:rFonts w:hint="eastAsia"/>
          <w:lang w:eastAsia="ko-KR"/>
        </w:rPr>
        <w:t>c)</w:t>
      </w:r>
      <w:r>
        <w:rPr>
          <w:rFonts w:hint="eastAsia"/>
          <w:lang w:eastAsia="ko-KR"/>
        </w:rPr>
        <w:tab/>
      </w:r>
      <w:proofErr w:type="gramStart"/>
      <w:r>
        <w:rPr>
          <w:lang w:eastAsia="ko-KR"/>
        </w:rPr>
        <w:t>for</w:t>
      </w:r>
      <w:proofErr w:type="gramEnd"/>
      <w:r>
        <w:rPr>
          <w:lang w:eastAsia="ko-KR"/>
        </w:rPr>
        <w:t xml:space="preserve"> each SMF that have indicated pending downlink signalling and data:</w:t>
      </w:r>
    </w:p>
    <w:p w14:paraId="3D52CFE0" w14:textId="77777777" w:rsidR="000E2072" w:rsidRDefault="000E2072" w:rsidP="000E2072">
      <w:pPr>
        <w:pStyle w:val="B2"/>
        <w:rPr>
          <w:lang w:eastAsia="ko-KR"/>
        </w:rPr>
      </w:pPr>
      <w:r>
        <w:rPr>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CFDA5DC" w14:textId="77777777" w:rsidR="000E2072" w:rsidRDefault="000E2072" w:rsidP="000E207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9D0A877" w14:textId="77777777" w:rsidR="000E2072" w:rsidRDefault="000E2072" w:rsidP="000E2072">
      <w:pPr>
        <w:pStyle w:val="B2"/>
        <w:rPr>
          <w:lang w:eastAsia="ko-KR"/>
        </w:rPr>
      </w:pPr>
      <w:r>
        <w:rPr>
          <w:rFonts w:hint="eastAsia"/>
          <w:lang w:eastAsia="ko-KR"/>
        </w:rPr>
        <w:t>3)</w:t>
      </w:r>
      <w:r>
        <w:rPr>
          <w:rFonts w:hint="eastAsia"/>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74DB91E7" w14:textId="77777777" w:rsidR="000E2072" w:rsidRDefault="000E2072" w:rsidP="000E2072">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26793F5C" w14:textId="77777777" w:rsidR="000E2072" w:rsidRDefault="000E2072" w:rsidP="000E2072">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4806A64" w14:textId="1C07D603" w:rsidR="000E2072" w:rsidRDefault="000E2072" w:rsidP="000E2072">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w:t>
      </w:r>
      <w:ins w:id="35" w:author="Mediatek" w:date="2020-06-23T17:16:00Z">
        <w:r>
          <w:t xml:space="preserve">single access </w:t>
        </w:r>
      </w:ins>
      <w:r>
        <w:t xml:space="preserve">PDU session that was requested by the UE in the Allowed PDU session status IE, the UE considers the corresponding </w:t>
      </w:r>
      <w:ins w:id="36" w:author="Mediatek" w:date="2020-06-23T17:16:00Z">
        <w:r>
          <w:t xml:space="preserve">single access </w:t>
        </w:r>
      </w:ins>
      <w:r>
        <w:t xml:space="preserve">PDU session to be associated with the 3GPP access. If the user-plane resources of a </w:t>
      </w:r>
      <w:ins w:id="37" w:author="Mediatek" w:date="2020-06-23T17:16:00Z">
        <w:r>
          <w:t xml:space="preserve">single access </w:t>
        </w:r>
      </w:ins>
      <w:r>
        <w:t>PDU session have been successfully reactivated over the 3GPP access, the AMF and SMF update the associated access type of the corresponding PDU session.</w:t>
      </w:r>
    </w:p>
    <w:p w14:paraId="1D7E3A20" w14:textId="77777777" w:rsidR="000E2072" w:rsidRDefault="000E2072" w:rsidP="000E2072">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E888F28" w14:textId="77777777" w:rsidR="000E2072" w:rsidRDefault="000E2072" w:rsidP="000E207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27E8A77B" w14:textId="77777777" w:rsidR="000E2072" w:rsidRDefault="000E2072" w:rsidP="000E2072">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236DEB22" w14:textId="77777777" w:rsidR="000E2072" w:rsidRDefault="000E2072" w:rsidP="000E2072">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4AE23BD6" w14:textId="77777777" w:rsidR="000E2072" w:rsidRDefault="000E2072" w:rsidP="000E2072">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41E5B54" w14:textId="77777777" w:rsidR="000E2072" w:rsidRPr="00B310BC" w:rsidRDefault="000E2072" w:rsidP="000E2072">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BA29681" w14:textId="77777777" w:rsidR="000E2072" w:rsidRPr="000F0C7E" w:rsidRDefault="000E2072" w:rsidP="000E2072">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proofErr w:type="spellStart"/>
      <w:r>
        <w:t>subclause</w:t>
      </w:r>
      <w:proofErr w:type="spellEnd"/>
      <w:r>
        <w:t> 4.13.4.2 of 3GPP TS 23.502 [9].</w:t>
      </w:r>
    </w:p>
    <w:p w14:paraId="2774CFC5" w14:textId="77777777" w:rsidR="000E2072" w:rsidRDefault="000E2072" w:rsidP="000E2072">
      <w:pPr>
        <w:rPr>
          <w:lang w:eastAsia="zh-CN"/>
        </w:rPr>
      </w:pPr>
      <w:r>
        <w:rPr>
          <w:lang w:eastAsia="zh-CN"/>
        </w:rPr>
        <w:t>If the UE having an emergency PDU session sent the SERVICE REQUEST message</w:t>
      </w:r>
      <w:r w:rsidRPr="00CC0C94">
        <w:t xml:space="preserve"> </w:t>
      </w:r>
      <w:r>
        <w:t>via</w:t>
      </w:r>
      <w:r>
        <w:rPr>
          <w:lang w:eastAsia="zh-CN"/>
        </w:rPr>
        <w:t>:</w:t>
      </w:r>
    </w:p>
    <w:p w14:paraId="47538A9D" w14:textId="77777777" w:rsidR="000E2072" w:rsidRDefault="000E2072" w:rsidP="000E2072">
      <w:pPr>
        <w:pStyle w:val="B1"/>
        <w:rPr>
          <w:lang w:eastAsia="zh-CN"/>
        </w:rPr>
      </w:pPr>
      <w:r>
        <w:rPr>
          <w:lang w:eastAsia="zh-CN"/>
        </w:rPr>
        <w:t>a)</w:t>
      </w:r>
      <w:r>
        <w:rPr>
          <w:lang w:eastAsia="zh-CN"/>
        </w:rPr>
        <w:tab/>
      </w:r>
      <w:proofErr w:type="gramStart"/>
      <w:r>
        <w:rPr>
          <w:lang w:eastAsia="zh-CN"/>
        </w:rPr>
        <w:t>a</w:t>
      </w:r>
      <w:proofErr w:type="gramEnd"/>
      <w:r>
        <w:rPr>
          <w:lang w:eastAsia="zh-CN"/>
        </w:rPr>
        <w:t xml:space="preserve">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6AF97EE7" w14:textId="77777777" w:rsidR="000E2072" w:rsidRDefault="000E2072" w:rsidP="000E2072">
      <w:pPr>
        <w:pStyle w:val="B1"/>
        <w:rPr>
          <w:lang w:eastAsia="zh-CN"/>
        </w:rPr>
      </w:pPr>
      <w:r>
        <w:rPr>
          <w:lang w:eastAsia="zh-CN"/>
        </w:rPr>
        <w:t>b)</w:t>
      </w:r>
      <w:r>
        <w:rPr>
          <w:lang w:eastAsia="zh-CN"/>
        </w:rPr>
        <w:tab/>
      </w:r>
      <w:proofErr w:type="gramStart"/>
      <w:r>
        <w:rPr>
          <w:lang w:eastAsia="zh-CN"/>
        </w:rPr>
        <w:t>a</w:t>
      </w:r>
      <w:proofErr w:type="gramEnd"/>
      <w:r>
        <w:rPr>
          <w:lang w:eastAsia="zh-CN"/>
        </w:rPr>
        <w:t xml:space="preserve"> non-CAG cell in a PLMN for which the UE's subscription contains an "indication that the UE is only allowed to access 5GS via CAG cells";</w:t>
      </w:r>
    </w:p>
    <w:p w14:paraId="11440226" w14:textId="0B220F1B" w:rsidR="00885BB3" w:rsidRPr="000E2072" w:rsidRDefault="000E2072" w:rsidP="000E2072">
      <w:pPr>
        <w:rPr>
          <w:lang w:eastAsia="zh-CN"/>
        </w:rPr>
      </w:pPr>
      <w:proofErr w:type="gramStart"/>
      <w:r w:rsidRPr="00CC0C94">
        <w:rPr>
          <w:lang w:eastAsia="zh-CN"/>
        </w:rPr>
        <w:t>the</w:t>
      </w:r>
      <w:proofErr w:type="gramEnd"/>
      <w:r w:rsidRPr="00CC0C94">
        <w:rPr>
          <w:lang w:eastAsia="zh-CN"/>
        </w:rPr>
        <w:t xml:space="preserv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p>
    <w:p w14:paraId="6EDBAA4B" w14:textId="77777777" w:rsidR="00834EDD" w:rsidRDefault="00834EDD" w:rsidP="00834EDD">
      <w:pPr>
        <w:jc w:val="center"/>
        <w:rPr>
          <w:noProof/>
        </w:rPr>
      </w:pPr>
      <w:r>
        <w:rPr>
          <w:noProof/>
          <w:highlight w:val="green"/>
        </w:rPr>
        <w:t>*** end of change ***</w:t>
      </w:r>
    </w:p>
    <w:p w14:paraId="010318D1" w14:textId="77777777" w:rsidR="00834EDD" w:rsidRDefault="00834EDD">
      <w:pPr>
        <w:rPr>
          <w:noProof/>
        </w:rPr>
      </w:pPr>
    </w:p>
    <w:sectPr w:rsidR="00834ED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DA733" w14:textId="77777777" w:rsidR="00E40A91" w:rsidRDefault="00E40A91">
      <w:r>
        <w:separator/>
      </w:r>
    </w:p>
  </w:endnote>
  <w:endnote w:type="continuationSeparator" w:id="0">
    <w:p w14:paraId="3C1BF00E" w14:textId="77777777" w:rsidR="00E40A91" w:rsidRDefault="00E40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188EF" w14:textId="77777777" w:rsidR="00E40A91" w:rsidRDefault="00E40A91">
      <w:r>
        <w:separator/>
      </w:r>
    </w:p>
  </w:footnote>
  <w:footnote w:type="continuationSeparator" w:id="0">
    <w:p w14:paraId="5B5DCB45" w14:textId="77777777" w:rsidR="00E40A91" w:rsidRDefault="00E40A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8355E"/>
    <w:multiLevelType w:val="hybridMultilevel"/>
    <w:tmpl w:val="06C2C0E6"/>
    <w:lvl w:ilvl="0" w:tplc="F93057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8"/>
  </w:num>
  <w:num w:numId="7">
    <w:abstractNumId w:val="11"/>
  </w:num>
  <w:num w:numId="8">
    <w:abstractNumId w:val="42"/>
  </w:num>
  <w:num w:numId="9">
    <w:abstractNumId w:val="20"/>
  </w:num>
  <w:num w:numId="10">
    <w:abstractNumId w:val="35"/>
  </w:num>
  <w:num w:numId="11">
    <w:abstractNumId w:val="16"/>
  </w:num>
  <w:num w:numId="12">
    <w:abstractNumId w:val="37"/>
  </w:num>
  <w:num w:numId="13">
    <w:abstractNumId w:val="17"/>
  </w:num>
  <w:num w:numId="14">
    <w:abstractNumId w:val="24"/>
  </w:num>
  <w:num w:numId="15">
    <w:abstractNumId w:val="33"/>
  </w:num>
  <w:num w:numId="16">
    <w:abstractNumId w:val="19"/>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4"/>
  </w:num>
  <w:num w:numId="28">
    <w:abstractNumId w:val="23"/>
  </w:num>
  <w:num w:numId="29">
    <w:abstractNumId w:val="22"/>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E2072"/>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C512F"/>
    <w:rsid w:val="0030045D"/>
    <w:rsid w:val="00305409"/>
    <w:rsid w:val="003069FF"/>
    <w:rsid w:val="003147E1"/>
    <w:rsid w:val="003609EF"/>
    <w:rsid w:val="0036231A"/>
    <w:rsid w:val="00363DF6"/>
    <w:rsid w:val="003674C0"/>
    <w:rsid w:val="00370527"/>
    <w:rsid w:val="00374DD4"/>
    <w:rsid w:val="003A588E"/>
    <w:rsid w:val="003E12C4"/>
    <w:rsid w:val="003E1A36"/>
    <w:rsid w:val="00410371"/>
    <w:rsid w:val="004242F1"/>
    <w:rsid w:val="004A6835"/>
    <w:rsid w:val="004B75B7"/>
    <w:rsid w:val="004E1669"/>
    <w:rsid w:val="0051580D"/>
    <w:rsid w:val="00523871"/>
    <w:rsid w:val="00534066"/>
    <w:rsid w:val="00536892"/>
    <w:rsid w:val="00547111"/>
    <w:rsid w:val="00570453"/>
    <w:rsid w:val="00592D74"/>
    <w:rsid w:val="00593BC1"/>
    <w:rsid w:val="005E2C44"/>
    <w:rsid w:val="005F2823"/>
    <w:rsid w:val="005F34A6"/>
    <w:rsid w:val="005F7DD2"/>
    <w:rsid w:val="00621188"/>
    <w:rsid w:val="006257ED"/>
    <w:rsid w:val="00636061"/>
    <w:rsid w:val="00677E82"/>
    <w:rsid w:val="00695808"/>
    <w:rsid w:val="006B46FB"/>
    <w:rsid w:val="006B52B6"/>
    <w:rsid w:val="006E21FB"/>
    <w:rsid w:val="00737C1D"/>
    <w:rsid w:val="00792342"/>
    <w:rsid w:val="007977A8"/>
    <w:rsid w:val="007B512A"/>
    <w:rsid w:val="007C16C2"/>
    <w:rsid w:val="007C2097"/>
    <w:rsid w:val="007D6A07"/>
    <w:rsid w:val="007F7259"/>
    <w:rsid w:val="008040A8"/>
    <w:rsid w:val="008279FA"/>
    <w:rsid w:val="00834EDD"/>
    <w:rsid w:val="008438B9"/>
    <w:rsid w:val="008626E7"/>
    <w:rsid w:val="00870EE7"/>
    <w:rsid w:val="00885BB3"/>
    <w:rsid w:val="008863B9"/>
    <w:rsid w:val="008A45A6"/>
    <w:rsid w:val="008C1631"/>
    <w:rsid w:val="008D3DB3"/>
    <w:rsid w:val="008F686C"/>
    <w:rsid w:val="00912194"/>
    <w:rsid w:val="009148DE"/>
    <w:rsid w:val="00941BFE"/>
    <w:rsid w:val="00941E30"/>
    <w:rsid w:val="009777D9"/>
    <w:rsid w:val="00991B88"/>
    <w:rsid w:val="009A5753"/>
    <w:rsid w:val="009A579D"/>
    <w:rsid w:val="009C7A48"/>
    <w:rsid w:val="009E3297"/>
    <w:rsid w:val="009E6C24"/>
    <w:rsid w:val="009F734F"/>
    <w:rsid w:val="00A215FB"/>
    <w:rsid w:val="00A246B6"/>
    <w:rsid w:val="00A47E70"/>
    <w:rsid w:val="00A50CF0"/>
    <w:rsid w:val="00A542A2"/>
    <w:rsid w:val="00A568D0"/>
    <w:rsid w:val="00A62F7B"/>
    <w:rsid w:val="00A72357"/>
    <w:rsid w:val="00A7671C"/>
    <w:rsid w:val="00A76D70"/>
    <w:rsid w:val="00A94DD4"/>
    <w:rsid w:val="00AA2CBC"/>
    <w:rsid w:val="00AC4CBD"/>
    <w:rsid w:val="00AC5820"/>
    <w:rsid w:val="00AD1CD8"/>
    <w:rsid w:val="00B258BB"/>
    <w:rsid w:val="00B434C8"/>
    <w:rsid w:val="00B67B97"/>
    <w:rsid w:val="00B7024C"/>
    <w:rsid w:val="00B72BEC"/>
    <w:rsid w:val="00B968C8"/>
    <w:rsid w:val="00BA3EC5"/>
    <w:rsid w:val="00BA51D9"/>
    <w:rsid w:val="00BB5DFC"/>
    <w:rsid w:val="00BD279D"/>
    <w:rsid w:val="00BD4E75"/>
    <w:rsid w:val="00BD6BB8"/>
    <w:rsid w:val="00BE70D2"/>
    <w:rsid w:val="00BF1866"/>
    <w:rsid w:val="00C66BA2"/>
    <w:rsid w:val="00C75CB0"/>
    <w:rsid w:val="00C95985"/>
    <w:rsid w:val="00CC5026"/>
    <w:rsid w:val="00CC68D0"/>
    <w:rsid w:val="00D02E87"/>
    <w:rsid w:val="00D03F9A"/>
    <w:rsid w:val="00D06D51"/>
    <w:rsid w:val="00D14F2E"/>
    <w:rsid w:val="00D24991"/>
    <w:rsid w:val="00D34FBD"/>
    <w:rsid w:val="00D40DB1"/>
    <w:rsid w:val="00D50255"/>
    <w:rsid w:val="00D60557"/>
    <w:rsid w:val="00D61BA9"/>
    <w:rsid w:val="00D66520"/>
    <w:rsid w:val="00D766FF"/>
    <w:rsid w:val="00DA3141"/>
    <w:rsid w:val="00DA3849"/>
    <w:rsid w:val="00DE34CF"/>
    <w:rsid w:val="00DF27CE"/>
    <w:rsid w:val="00E13F3D"/>
    <w:rsid w:val="00E319F9"/>
    <w:rsid w:val="00E34898"/>
    <w:rsid w:val="00E403C2"/>
    <w:rsid w:val="00E40A91"/>
    <w:rsid w:val="00E47A01"/>
    <w:rsid w:val="00E64262"/>
    <w:rsid w:val="00E75B9D"/>
    <w:rsid w:val="00E8079D"/>
    <w:rsid w:val="00E908DC"/>
    <w:rsid w:val="00EB09B7"/>
    <w:rsid w:val="00EE7D7C"/>
    <w:rsid w:val="00F06B20"/>
    <w:rsid w:val="00F25D98"/>
    <w:rsid w:val="00F300FB"/>
    <w:rsid w:val="00F43B95"/>
    <w:rsid w:val="00F56963"/>
    <w:rsid w:val="00FA5283"/>
    <w:rsid w:val="00FB6386"/>
    <w:rsid w:val="00FB7B5C"/>
    <w:rsid w:val="00FE05C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834EDD"/>
    <w:rPr>
      <w:rFonts w:ascii="Times New Roman" w:hAnsi="Times New Roman"/>
      <w:lang w:val="en-GB" w:eastAsia="en-US"/>
    </w:rPr>
  </w:style>
  <w:style w:type="character" w:customStyle="1" w:styleId="B1Char">
    <w:name w:val="B1 Char"/>
    <w:link w:val="B1"/>
    <w:locked/>
    <w:rsid w:val="00834EDD"/>
    <w:rPr>
      <w:rFonts w:ascii="Times New Roman" w:hAnsi="Times New Roman"/>
      <w:lang w:val="en-GB" w:eastAsia="en-US"/>
    </w:rPr>
  </w:style>
  <w:style w:type="character" w:customStyle="1" w:styleId="THChar">
    <w:name w:val="TH Char"/>
    <w:link w:val="TH"/>
    <w:rsid w:val="00834EDD"/>
    <w:rPr>
      <w:rFonts w:ascii="Arial" w:hAnsi="Arial"/>
      <w:b/>
      <w:lang w:val="en-GB" w:eastAsia="en-US"/>
    </w:rPr>
  </w:style>
  <w:style w:type="character" w:customStyle="1" w:styleId="TFChar">
    <w:name w:val="TF Char"/>
    <w:link w:val="TF"/>
    <w:locked/>
    <w:rsid w:val="00834EDD"/>
    <w:rPr>
      <w:rFonts w:ascii="Arial" w:hAnsi="Arial"/>
      <w:b/>
      <w:lang w:val="en-GB" w:eastAsia="en-US"/>
    </w:rPr>
  </w:style>
  <w:style w:type="character" w:customStyle="1" w:styleId="B2Char">
    <w:name w:val="B2 Char"/>
    <w:link w:val="B2"/>
    <w:rsid w:val="00834EDD"/>
    <w:rPr>
      <w:rFonts w:ascii="Times New Roman" w:hAnsi="Times New Roman"/>
      <w:lang w:val="en-GB" w:eastAsia="en-US"/>
    </w:rPr>
  </w:style>
  <w:style w:type="character" w:customStyle="1" w:styleId="TALChar">
    <w:name w:val="TAL Char"/>
    <w:link w:val="TAL"/>
    <w:rsid w:val="00A72357"/>
    <w:rPr>
      <w:rFonts w:ascii="Arial" w:hAnsi="Arial"/>
      <w:sz w:val="18"/>
      <w:lang w:val="en-GB" w:eastAsia="en-US"/>
    </w:rPr>
  </w:style>
  <w:style w:type="character" w:customStyle="1" w:styleId="TACChar">
    <w:name w:val="TAC Char"/>
    <w:link w:val="TAC"/>
    <w:locked/>
    <w:rsid w:val="00A72357"/>
    <w:rPr>
      <w:rFonts w:ascii="Arial" w:hAnsi="Arial"/>
      <w:sz w:val="18"/>
      <w:lang w:val="en-GB" w:eastAsia="en-US"/>
    </w:rPr>
  </w:style>
  <w:style w:type="character" w:customStyle="1" w:styleId="TAHCar">
    <w:name w:val="TAH Car"/>
    <w:link w:val="TAH"/>
    <w:rsid w:val="00A72357"/>
    <w:rPr>
      <w:rFonts w:ascii="Arial" w:hAnsi="Arial"/>
      <w:b/>
      <w:sz w:val="18"/>
      <w:lang w:val="en-GB" w:eastAsia="en-US"/>
    </w:rPr>
  </w:style>
  <w:style w:type="character" w:customStyle="1" w:styleId="TANChar">
    <w:name w:val="TAN Char"/>
    <w:link w:val="TAN"/>
    <w:locked/>
    <w:rsid w:val="00A72357"/>
    <w:rPr>
      <w:rFonts w:ascii="Arial" w:hAnsi="Arial"/>
      <w:sz w:val="18"/>
      <w:lang w:val="en-GB" w:eastAsia="en-US"/>
    </w:rPr>
  </w:style>
  <w:style w:type="character" w:customStyle="1" w:styleId="10">
    <w:name w:val="標題 1 字元"/>
    <w:link w:val="1"/>
    <w:rsid w:val="00A76D70"/>
    <w:rPr>
      <w:rFonts w:ascii="Arial" w:hAnsi="Arial"/>
      <w:sz w:val="36"/>
      <w:lang w:val="en-GB" w:eastAsia="en-US"/>
    </w:rPr>
  </w:style>
  <w:style w:type="character" w:customStyle="1" w:styleId="20">
    <w:name w:val="標題 2 字元"/>
    <w:link w:val="2"/>
    <w:rsid w:val="00A76D70"/>
    <w:rPr>
      <w:rFonts w:ascii="Arial" w:hAnsi="Arial"/>
      <w:sz w:val="32"/>
      <w:lang w:val="en-GB" w:eastAsia="en-US"/>
    </w:rPr>
  </w:style>
  <w:style w:type="character" w:customStyle="1" w:styleId="30">
    <w:name w:val="標題 3 字元"/>
    <w:link w:val="3"/>
    <w:rsid w:val="00A76D70"/>
    <w:rPr>
      <w:rFonts w:ascii="Arial" w:hAnsi="Arial"/>
      <w:sz w:val="28"/>
      <w:lang w:val="en-GB" w:eastAsia="en-US"/>
    </w:rPr>
  </w:style>
  <w:style w:type="character" w:customStyle="1" w:styleId="40">
    <w:name w:val="標題 4 字元"/>
    <w:link w:val="4"/>
    <w:rsid w:val="00A76D70"/>
    <w:rPr>
      <w:rFonts w:ascii="Arial" w:hAnsi="Arial"/>
      <w:sz w:val="24"/>
      <w:lang w:val="en-GB" w:eastAsia="en-US"/>
    </w:rPr>
  </w:style>
  <w:style w:type="character" w:customStyle="1" w:styleId="50">
    <w:name w:val="標題 5 字元"/>
    <w:link w:val="5"/>
    <w:rsid w:val="00A76D70"/>
    <w:rPr>
      <w:rFonts w:ascii="Arial" w:hAnsi="Arial"/>
      <w:sz w:val="22"/>
      <w:lang w:val="en-GB" w:eastAsia="en-US"/>
    </w:rPr>
  </w:style>
  <w:style w:type="character" w:customStyle="1" w:styleId="60">
    <w:name w:val="標題 6 字元"/>
    <w:link w:val="6"/>
    <w:rsid w:val="00A76D70"/>
    <w:rPr>
      <w:rFonts w:ascii="Arial" w:hAnsi="Arial"/>
      <w:lang w:val="en-GB" w:eastAsia="en-US"/>
    </w:rPr>
  </w:style>
  <w:style w:type="character" w:customStyle="1" w:styleId="70">
    <w:name w:val="標題 7 字元"/>
    <w:link w:val="7"/>
    <w:rsid w:val="00A76D70"/>
    <w:rPr>
      <w:rFonts w:ascii="Arial" w:hAnsi="Arial"/>
      <w:lang w:val="en-GB" w:eastAsia="en-US"/>
    </w:rPr>
  </w:style>
  <w:style w:type="character" w:customStyle="1" w:styleId="a5">
    <w:name w:val="頁首 字元"/>
    <w:link w:val="a4"/>
    <w:locked/>
    <w:rsid w:val="00A76D70"/>
    <w:rPr>
      <w:rFonts w:ascii="Arial" w:hAnsi="Arial"/>
      <w:b/>
      <w:noProof/>
      <w:sz w:val="18"/>
      <w:lang w:val="en-GB" w:eastAsia="en-US"/>
    </w:rPr>
  </w:style>
  <w:style w:type="character" w:customStyle="1" w:styleId="ac">
    <w:name w:val="頁尾 字元"/>
    <w:link w:val="ab"/>
    <w:locked/>
    <w:rsid w:val="00A76D70"/>
    <w:rPr>
      <w:rFonts w:ascii="Arial" w:hAnsi="Arial"/>
      <w:b/>
      <w:i/>
      <w:noProof/>
      <w:sz w:val="18"/>
      <w:lang w:val="en-GB" w:eastAsia="en-US"/>
    </w:rPr>
  </w:style>
  <w:style w:type="character" w:customStyle="1" w:styleId="PLChar">
    <w:name w:val="PL Char"/>
    <w:link w:val="PL"/>
    <w:locked/>
    <w:rsid w:val="00A76D70"/>
    <w:rPr>
      <w:rFonts w:ascii="Courier New" w:hAnsi="Courier New"/>
      <w:noProof/>
      <w:sz w:val="16"/>
      <w:lang w:val="en-GB" w:eastAsia="en-US"/>
    </w:rPr>
  </w:style>
  <w:style w:type="character" w:customStyle="1" w:styleId="EXCar">
    <w:name w:val="EX Car"/>
    <w:link w:val="EX"/>
    <w:qFormat/>
    <w:rsid w:val="00A76D70"/>
    <w:rPr>
      <w:rFonts w:ascii="Times New Roman" w:hAnsi="Times New Roman"/>
      <w:lang w:val="en-GB" w:eastAsia="en-US"/>
    </w:rPr>
  </w:style>
  <w:style w:type="character" w:customStyle="1" w:styleId="EditorsNoteChar">
    <w:name w:val="Editor's Note Char"/>
    <w:link w:val="EditorsNote"/>
    <w:rsid w:val="00A76D70"/>
    <w:rPr>
      <w:rFonts w:ascii="Times New Roman" w:hAnsi="Times New Roman"/>
      <w:color w:val="FF0000"/>
      <w:lang w:val="en-GB" w:eastAsia="en-US"/>
    </w:rPr>
  </w:style>
  <w:style w:type="paragraph" w:customStyle="1" w:styleId="TAJ">
    <w:name w:val="TAJ"/>
    <w:basedOn w:val="TH"/>
    <w:rsid w:val="00A76D70"/>
    <w:rPr>
      <w:rFonts w:eastAsia="SimSun"/>
      <w:lang w:eastAsia="x-none"/>
    </w:rPr>
  </w:style>
  <w:style w:type="paragraph" w:customStyle="1" w:styleId="Guidance">
    <w:name w:val="Guidance"/>
    <w:basedOn w:val="a"/>
    <w:rsid w:val="00A76D70"/>
    <w:rPr>
      <w:rFonts w:eastAsia="SimSun"/>
      <w:i/>
      <w:color w:val="0000FF"/>
    </w:rPr>
  </w:style>
  <w:style w:type="character" w:customStyle="1" w:styleId="af3">
    <w:name w:val="註解方塊文字 字元"/>
    <w:link w:val="af2"/>
    <w:rsid w:val="00A76D70"/>
    <w:rPr>
      <w:rFonts w:ascii="Tahoma" w:hAnsi="Tahoma" w:cs="Tahoma"/>
      <w:sz w:val="16"/>
      <w:szCs w:val="16"/>
      <w:lang w:val="en-GB" w:eastAsia="en-US"/>
    </w:rPr>
  </w:style>
  <w:style w:type="character" w:customStyle="1" w:styleId="a8">
    <w:name w:val="註腳文字 字元"/>
    <w:link w:val="a7"/>
    <w:rsid w:val="00A76D70"/>
    <w:rPr>
      <w:rFonts w:ascii="Times New Roman" w:hAnsi="Times New Roman"/>
      <w:sz w:val="16"/>
      <w:lang w:val="en-GB" w:eastAsia="en-US"/>
    </w:rPr>
  </w:style>
  <w:style w:type="paragraph" w:styleId="af8">
    <w:name w:val="index heading"/>
    <w:basedOn w:val="a"/>
    <w:next w:val="a"/>
    <w:rsid w:val="00A76D70"/>
    <w:pPr>
      <w:pBdr>
        <w:top w:val="single" w:sz="12" w:space="0" w:color="auto"/>
      </w:pBdr>
      <w:spacing w:before="360" w:after="240"/>
    </w:pPr>
    <w:rPr>
      <w:rFonts w:eastAsia="SimSun"/>
      <w:b/>
      <w:i/>
      <w:sz w:val="26"/>
      <w:lang w:eastAsia="zh-CN"/>
    </w:rPr>
  </w:style>
  <w:style w:type="paragraph" w:customStyle="1" w:styleId="INDENT1">
    <w:name w:val="INDENT1"/>
    <w:basedOn w:val="a"/>
    <w:rsid w:val="00A76D70"/>
    <w:pPr>
      <w:ind w:left="851"/>
    </w:pPr>
    <w:rPr>
      <w:rFonts w:eastAsia="SimSun"/>
      <w:lang w:eastAsia="zh-CN"/>
    </w:rPr>
  </w:style>
  <w:style w:type="paragraph" w:customStyle="1" w:styleId="INDENT2">
    <w:name w:val="INDENT2"/>
    <w:basedOn w:val="a"/>
    <w:rsid w:val="00A76D70"/>
    <w:pPr>
      <w:ind w:left="1135" w:hanging="284"/>
    </w:pPr>
    <w:rPr>
      <w:rFonts w:eastAsia="SimSun"/>
      <w:lang w:eastAsia="zh-CN"/>
    </w:rPr>
  </w:style>
  <w:style w:type="paragraph" w:customStyle="1" w:styleId="INDENT3">
    <w:name w:val="INDENT3"/>
    <w:basedOn w:val="a"/>
    <w:rsid w:val="00A76D70"/>
    <w:pPr>
      <w:ind w:left="1701" w:hanging="567"/>
    </w:pPr>
    <w:rPr>
      <w:rFonts w:eastAsia="SimSun"/>
      <w:lang w:eastAsia="zh-CN"/>
    </w:rPr>
  </w:style>
  <w:style w:type="paragraph" w:customStyle="1" w:styleId="FigureTitle">
    <w:name w:val="Figure_Title"/>
    <w:basedOn w:val="a"/>
    <w:next w:val="a"/>
    <w:rsid w:val="00A76D7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76D70"/>
    <w:pPr>
      <w:keepNext/>
      <w:keepLines/>
      <w:spacing w:before="240"/>
      <w:ind w:left="1418"/>
    </w:pPr>
    <w:rPr>
      <w:rFonts w:ascii="Arial" w:eastAsia="SimSun" w:hAnsi="Arial"/>
      <w:b/>
      <w:sz w:val="36"/>
      <w:lang w:val="en-US" w:eastAsia="zh-CN"/>
    </w:rPr>
  </w:style>
  <w:style w:type="paragraph" w:styleId="af9">
    <w:name w:val="caption"/>
    <w:basedOn w:val="a"/>
    <w:next w:val="a"/>
    <w:qFormat/>
    <w:rsid w:val="00A76D70"/>
    <w:pPr>
      <w:spacing w:before="120" w:after="120"/>
    </w:pPr>
    <w:rPr>
      <w:rFonts w:eastAsia="SimSun"/>
      <w:b/>
      <w:lang w:eastAsia="zh-CN"/>
    </w:rPr>
  </w:style>
  <w:style w:type="character" w:customStyle="1" w:styleId="af7">
    <w:name w:val="文件引導模式 字元"/>
    <w:link w:val="af6"/>
    <w:rsid w:val="00A76D70"/>
    <w:rPr>
      <w:rFonts w:ascii="Tahoma" w:hAnsi="Tahoma" w:cs="Tahoma"/>
      <w:shd w:val="clear" w:color="auto" w:fill="000080"/>
      <w:lang w:val="en-GB" w:eastAsia="en-US"/>
    </w:rPr>
  </w:style>
  <w:style w:type="paragraph" w:styleId="afa">
    <w:name w:val="Plain Text"/>
    <w:basedOn w:val="a"/>
    <w:link w:val="afb"/>
    <w:rsid w:val="00A76D70"/>
    <w:rPr>
      <w:rFonts w:ascii="Courier New" w:eastAsia="Times New Roman" w:hAnsi="Courier New"/>
      <w:lang w:val="nb-NO" w:eastAsia="zh-CN"/>
    </w:rPr>
  </w:style>
  <w:style w:type="character" w:customStyle="1" w:styleId="afb">
    <w:name w:val="純文字 字元"/>
    <w:basedOn w:val="a0"/>
    <w:link w:val="afa"/>
    <w:rsid w:val="00A76D70"/>
    <w:rPr>
      <w:rFonts w:ascii="Courier New" w:eastAsia="Times New Roman" w:hAnsi="Courier New"/>
      <w:lang w:val="nb-NO" w:eastAsia="zh-CN"/>
    </w:rPr>
  </w:style>
  <w:style w:type="paragraph" w:styleId="afc">
    <w:name w:val="Body Text"/>
    <w:basedOn w:val="a"/>
    <w:link w:val="afd"/>
    <w:rsid w:val="00A76D70"/>
    <w:rPr>
      <w:rFonts w:eastAsia="Times New Roman"/>
      <w:lang w:eastAsia="zh-CN"/>
    </w:rPr>
  </w:style>
  <w:style w:type="character" w:customStyle="1" w:styleId="afd">
    <w:name w:val="本文 字元"/>
    <w:basedOn w:val="a0"/>
    <w:link w:val="afc"/>
    <w:rsid w:val="00A76D70"/>
    <w:rPr>
      <w:rFonts w:ascii="Times New Roman" w:eastAsia="Times New Roman" w:hAnsi="Times New Roman"/>
      <w:lang w:val="en-GB" w:eastAsia="zh-CN"/>
    </w:rPr>
  </w:style>
  <w:style w:type="character" w:customStyle="1" w:styleId="af0">
    <w:name w:val="註解文字 字元"/>
    <w:link w:val="af"/>
    <w:rsid w:val="00A76D70"/>
    <w:rPr>
      <w:rFonts w:ascii="Times New Roman" w:hAnsi="Times New Roman"/>
      <w:lang w:val="en-GB" w:eastAsia="en-US"/>
    </w:rPr>
  </w:style>
  <w:style w:type="paragraph" w:styleId="afe">
    <w:name w:val="List Paragraph"/>
    <w:basedOn w:val="a"/>
    <w:uiPriority w:val="34"/>
    <w:qFormat/>
    <w:rsid w:val="00A76D70"/>
    <w:pPr>
      <w:ind w:left="720"/>
      <w:contextualSpacing/>
    </w:pPr>
    <w:rPr>
      <w:rFonts w:eastAsia="SimSun"/>
      <w:lang w:eastAsia="zh-CN"/>
    </w:rPr>
  </w:style>
  <w:style w:type="paragraph" w:styleId="aff">
    <w:name w:val="Revision"/>
    <w:hidden/>
    <w:uiPriority w:val="99"/>
    <w:semiHidden/>
    <w:rsid w:val="00A76D70"/>
    <w:rPr>
      <w:rFonts w:ascii="Times New Roman" w:eastAsia="SimSun" w:hAnsi="Times New Roman"/>
      <w:lang w:val="en-GB" w:eastAsia="en-US"/>
    </w:rPr>
  </w:style>
  <w:style w:type="character" w:customStyle="1" w:styleId="af5">
    <w:name w:val="註解主旨 字元"/>
    <w:link w:val="af4"/>
    <w:rsid w:val="00A76D70"/>
    <w:rPr>
      <w:rFonts w:ascii="Times New Roman" w:hAnsi="Times New Roman"/>
      <w:b/>
      <w:bCs/>
      <w:lang w:val="en-GB" w:eastAsia="en-US"/>
    </w:rPr>
  </w:style>
  <w:style w:type="paragraph" w:styleId="aff0">
    <w:name w:val="TOC Heading"/>
    <w:basedOn w:val="1"/>
    <w:next w:val="a"/>
    <w:uiPriority w:val="39"/>
    <w:unhideWhenUsed/>
    <w:qFormat/>
    <w:rsid w:val="00A76D7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A76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A76D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FECDC-A12D-40AC-8F78-1C620B3A3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Pages>
  <Words>18303</Words>
  <Characters>104329</Characters>
  <Application>Microsoft Office Word</Application>
  <DocSecurity>0</DocSecurity>
  <Lines>869</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17</cp:revision>
  <cp:lastPrinted>1899-12-31T23:00:00Z</cp:lastPrinted>
  <dcterms:created xsi:type="dcterms:W3CDTF">2020-08-03T06:38:00Z</dcterms:created>
  <dcterms:modified xsi:type="dcterms:W3CDTF">2020-08-12T05:32:00Z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