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570B3E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973C1">
        <w:rPr>
          <w:b/>
          <w:noProof/>
          <w:sz w:val="24"/>
        </w:rPr>
        <w:t>4747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F9F5A7" w:rsidR="001E41F3" w:rsidRPr="00410371" w:rsidRDefault="00834EDD" w:rsidP="003147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147E1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892868" w:rsidR="001E41F3" w:rsidRPr="00410371" w:rsidRDefault="002973C1" w:rsidP="002973C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2973C1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F83F89" w:rsidR="001E41F3" w:rsidRPr="00410371" w:rsidRDefault="00834EDD" w:rsidP="00072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7202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720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3C66F3" w:rsidR="00F25D98" w:rsidRDefault="0083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06D9B0" w:rsidR="001E41F3" w:rsidRDefault="00D34FBD" w:rsidP="00D34FB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523871">
              <w:t xml:space="preserve"> on </w:t>
            </w:r>
            <w:r>
              <w:t>whether UP resources are established on 3GPP and non-3GPP accesses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E07AE9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9C6CB0" w:rsidR="001E41F3" w:rsidRDefault="00366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0BE1B4" w:rsidR="001E41F3" w:rsidRDefault="00366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C8B3AC" w:rsidR="001E41F3" w:rsidRDefault="003660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BE54B7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C61FD" w14:textId="53EC4B8D" w:rsidR="00737C1D" w:rsidRDefault="00737C1D" w:rsidP="00737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Pr="00737C1D">
              <w:rPr>
                <w:i/>
                <w:noProof/>
              </w:rPr>
              <w:t xml:space="preserve">5.2.6 </w:t>
            </w:r>
            <w:r w:rsidRPr="00737C1D">
              <w:rPr>
                <w:i/>
              </w:rPr>
              <w:t>PDU session establishment with network modification to MA PDU session</w:t>
            </w:r>
          </w:p>
          <w:p w14:paraId="2544714B" w14:textId="77777777" w:rsidR="00737C1D" w:rsidRPr="00A94DD4" w:rsidRDefault="00737C1D" w:rsidP="00737C1D">
            <w:pPr>
              <w:ind w:left="100"/>
              <w:rPr>
                <w:rFonts w:eastAsia="MS Mincho"/>
                <w:i/>
                <w:sz w:val="16"/>
              </w:rPr>
            </w:pPr>
            <w:r w:rsidRPr="00A94DD4">
              <w:rPr>
                <w:rFonts w:eastAsia="MS Mincho"/>
                <w:i/>
                <w:sz w:val="16"/>
              </w:rPr>
              <w:t xml:space="preserve">When an </w:t>
            </w:r>
            <w:r w:rsidRPr="00A94DD4">
              <w:rPr>
                <w:rFonts w:hint="eastAsia"/>
                <w:i/>
                <w:noProof/>
                <w:sz w:val="16"/>
                <w:lang w:eastAsia="zh-CN"/>
              </w:rPr>
              <w:t xml:space="preserve">ATSSS capable </w:t>
            </w:r>
            <w:r w:rsidRPr="00A94DD4">
              <w:rPr>
                <w:rFonts w:eastAsia="MS Mincho"/>
                <w:i/>
                <w:sz w:val="16"/>
              </w:rPr>
              <w:t xml:space="preserve">UE establishes a new PDU session and </w:t>
            </w:r>
            <w:r w:rsidRPr="00A94DD4">
              <w:rPr>
                <w:i/>
                <w:sz w:val="16"/>
              </w:rPr>
              <w:t>the related URSP or UE local configuration does not mandate the PDU session shall be established over a single access:</w:t>
            </w:r>
          </w:p>
          <w:p w14:paraId="525EC7A1" w14:textId="022F7269" w:rsidR="00A94DD4" w:rsidRPr="00A94DD4" w:rsidRDefault="00737C1D" w:rsidP="00B72BEC">
            <w:pPr>
              <w:pStyle w:val="B1"/>
              <w:rPr>
                <w:rFonts w:ascii="Arial" w:hAnsi="Arial"/>
                <w:noProof/>
              </w:rPr>
            </w:pPr>
            <w:r w:rsidRPr="00A94DD4">
              <w:rPr>
                <w:i/>
                <w:sz w:val="16"/>
              </w:rPr>
              <w:t>a)</w:t>
            </w:r>
            <w:r w:rsidRPr="00A94DD4">
              <w:rPr>
                <w:i/>
                <w:sz w:val="16"/>
              </w:rPr>
              <w:tab/>
              <w:t>if the</w:t>
            </w:r>
            <w:r w:rsidRPr="00A94DD4">
              <w:rPr>
                <w:rFonts w:hint="eastAsia"/>
                <w:i/>
                <w:noProof/>
                <w:sz w:val="16"/>
                <w:lang w:eastAsia="zh-CN"/>
              </w:rPr>
              <w:t xml:space="preserve"> </w:t>
            </w:r>
            <w:r w:rsidRPr="00A94DD4">
              <w:rPr>
                <w:i/>
                <w:sz w:val="16"/>
                <w:lang w:eastAsia="zh-CN"/>
              </w:rPr>
              <w:t xml:space="preserve">UE is registered over both 3GPP access and non-3GPP access in the same PLMN and the UE </w:t>
            </w:r>
            <w:r w:rsidRPr="00A94DD4">
              <w:rPr>
                <w:i/>
                <w:sz w:val="16"/>
                <w:lang w:val="en-US"/>
              </w:rPr>
              <w:t xml:space="preserve">initiates the </w:t>
            </w:r>
            <w:r w:rsidRPr="00A94DD4">
              <w:rPr>
                <w:i/>
                <w:sz w:val="16"/>
              </w:rPr>
              <w:t>UE-requested PDU session establishment procedure over 3GPP access or non-3GPP acc</w:t>
            </w:r>
            <w:r w:rsidRPr="00A94DD4">
              <w:rPr>
                <w:i/>
                <w:iCs/>
                <w:sz w:val="16"/>
              </w:rPr>
              <w:t xml:space="preserve">ess, the UE may include </w:t>
            </w:r>
            <w:r w:rsidRPr="00A94DD4">
              <w:rPr>
                <w:i/>
                <w:sz w:val="16"/>
              </w:rPr>
              <w:t xml:space="preserve">the MA PDU session information IE in the </w:t>
            </w:r>
            <w:r w:rsidRPr="00A94DD4">
              <w:rPr>
                <w:i/>
                <w:noProof/>
                <w:sz w:val="16"/>
              </w:rPr>
              <w:t>UL NAS TRANSPORT</w:t>
            </w:r>
            <w:r w:rsidRPr="00A94DD4">
              <w:rPr>
                <w:i/>
                <w:sz w:val="16"/>
              </w:rPr>
              <w:t xml:space="preserve"> message and set the IE to "MA PDU session network upgrade is allowed" as specified in clause 9.11.3.63 of 3GPP TS 24.501 [6]. When the </w:t>
            </w:r>
            <w:r w:rsidRPr="00A94DD4">
              <w:rPr>
                <w:i/>
                <w:sz w:val="16"/>
                <w:highlight w:val="green"/>
              </w:rPr>
              <w:t>UE receives the PDU SESSION ESTABLISHMENT ACCEPT</w:t>
            </w:r>
            <w:r w:rsidRPr="00A94DD4">
              <w:rPr>
                <w:i/>
                <w:sz w:val="16"/>
              </w:rPr>
              <w:t xml:space="preserve"> message including the ATSSS container IE as specified in clause 6.4.1.3 of 3GPP TS 24.501 [</w:t>
            </w:r>
            <w:r w:rsidRPr="00A94DD4">
              <w:rPr>
                <w:i/>
                <w:sz w:val="16"/>
                <w:lang w:eastAsia="zh-CN"/>
              </w:rPr>
              <w:t>6</w:t>
            </w:r>
            <w:r w:rsidRPr="00A94DD4">
              <w:rPr>
                <w:i/>
                <w:sz w:val="16"/>
              </w:rPr>
              <w:t xml:space="preserve">], the UE shall </w:t>
            </w:r>
            <w:r w:rsidRPr="00A94DD4">
              <w:rPr>
                <w:i/>
                <w:sz w:val="16"/>
                <w:highlight w:val="green"/>
              </w:rPr>
              <w:t>consider</w:t>
            </w:r>
            <w:r w:rsidRPr="00A94DD4">
              <w:rPr>
                <w:i/>
                <w:sz w:val="16"/>
              </w:rPr>
              <w:t xml:space="preserve"> that the requested PDU session is </w:t>
            </w:r>
            <w:r w:rsidRPr="00A94DD4">
              <w:rPr>
                <w:i/>
                <w:sz w:val="16"/>
                <w:highlight w:val="cyan"/>
              </w:rPr>
              <w:t>established</w:t>
            </w:r>
            <w:r w:rsidRPr="00A94DD4">
              <w:rPr>
                <w:i/>
                <w:sz w:val="16"/>
              </w:rPr>
              <w:t xml:space="preserve"> as an </w:t>
            </w:r>
            <w:r w:rsidRPr="00A94DD4">
              <w:rPr>
                <w:i/>
                <w:sz w:val="16"/>
                <w:highlight w:val="cyan"/>
              </w:rPr>
              <w:t>MA PDU session</w:t>
            </w:r>
            <w:r w:rsidRPr="00A94DD4">
              <w:rPr>
                <w:i/>
                <w:sz w:val="16"/>
              </w:rPr>
              <w:t>;</w:t>
            </w:r>
            <w:r w:rsidR="00B72BEC" w:rsidRPr="00A94DD4">
              <w:rPr>
                <w:rFonts w:ascii="Arial" w:hAnsi="Arial"/>
                <w:noProof/>
              </w:rPr>
              <w:t xml:space="preserve"> </w:t>
            </w:r>
          </w:p>
          <w:p w14:paraId="191D5909" w14:textId="181B0EC8" w:rsidR="00B72BEC" w:rsidRPr="00A94DD4" w:rsidRDefault="00A94DD4" w:rsidP="00B72BEC">
            <w:pPr>
              <w:pStyle w:val="CRCoverPage"/>
              <w:spacing w:after="0"/>
              <w:ind w:left="100"/>
              <w:rPr>
                <w:noProof/>
              </w:rPr>
            </w:pPr>
            <w:r w:rsidRPr="00A94DD4">
              <w:rPr>
                <w:rFonts w:eastAsia="Times New Roman"/>
              </w:rPr>
              <w:t xml:space="preserve">For 5.2.6 a), </w:t>
            </w:r>
            <w:r w:rsidR="00B72BEC">
              <w:rPr>
                <w:rFonts w:eastAsia="Times New Roman"/>
              </w:rPr>
              <w:t xml:space="preserve">it is not clear whether the </w:t>
            </w:r>
            <w:r w:rsidR="00B72BEC" w:rsidRPr="00B72BEC">
              <w:rPr>
                <w:rFonts w:eastAsia="Times New Roman"/>
              </w:rPr>
              <w:t>user plane reso</w:t>
            </w:r>
            <w:r w:rsidR="00B72BEC">
              <w:rPr>
                <w:rFonts w:eastAsia="Times New Roman"/>
              </w:rPr>
              <w:t xml:space="preserve">urces are established over </w:t>
            </w:r>
            <w:r w:rsidR="00B72BEC" w:rsidRPr="00B72BEC">
              <w:rPr>
                <w:rFonts w:eastAsia="Times New Roman"/>
              </w:rPr>
              <w:t>3GPP access</w:t>
            </w:r>
            <w:r w:rsidR="00B72BEC">
              <w:rPr>
                <w:rFonts w:eastAsia="Times New Roman"/>
              </w:rPr>
              <w:t>,</w:t>
            </w:r>
            <w:r w:rsidR="00B72BEC" w:rsidRPr="00B72BEC">
              <w:rPr>
                <w:rFonts w:eastAsia="Times New Roman"/>
              </w:rPr>
              <w:t xml:space="preserve"> and </w:t>
            </w:r>
            <w:r w:rsidR="00B72BEC">
              <w:rPr>
                <w:rFonts w:eastAsia="Times New Roman"/>
              </w:rPr>
              <w:t xml:space="preserve">it is not clear whether the user plane resources are established over </w:t>
            </w:r>
            <w:r w:rsidR="00B72BEC" w:rsidRPr="00B72BEC">
              <w:rPr>
                <w:rFonts w:eastAsia="Times New Roman"/>
              </w:rPr>
              <w:t>non-3GPP access</w:t>
            </w:r>
          </w:p>
          <w:p w14:paraId="4AB1CFBA" w14:textId="7A99AC35" w:rsidR="00834EDD" w:rsidRPr="00A94DD4" w:rsidRDefault="00834EDD" w:rsidP="00A94D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F4864D" w:rsidR="001E41F3" w:rsidRDefault="00B72BEC" w:rsidP="00D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For 5.2.6 a) make it clear that the UE consider the </w:t>
            </w:r>
            <w:r w:rsidRPr="00B72BEC">
              <w:rPr>
                <w:rFonts w:eastAsia="Times New Roman"/>
              </w:rPr>
              <w:t>user plane resources are established over both 3GPP access and non-3GPP access</w:t>
            </w:r>
            <w:r>
              <w:rPr>
                <w:rFonts w:eastAsia="Times New Roma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08952" w14:textId="77777777" w:rsidR="00B72BEC" w:rsidRDefault="00B72BEC" w:rsidP="00B72BEC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Whether the </w:t>
            </w:r>
            <w:r w:rsidRPr="00B72BEC">
              <w:rPr>
                <w:rFonts w:eastAsia="Times New Roman"/>
              </w:rPr>
              <w:t>user plane reso</w:t>
            </w:r>
            <w:r>
              <w:rPr>
                <w:rFonts w:eastAsia="Times New Roman"/>
              </w:rPr>
              <w:t xml:space="preserve">urces are established over </w:t>
            </w:r>
            <w:r w:rsidRPr="00B72BEC">
              <w:rPr>
                <w:rFonts w:eastAsia="Times New Roman"/>
              </w:rPr>
              <w:t>3GPP access</w:t>
            </w:r>
            <w:r>
              <w:rPr>
                <w:rFonts w:eastAsia="Times New Roman"/>
              </w:rPr>
              <w:t xml:space="preserve"> is not clear to UE.</w:t>
            </w:r>
          </w:p>
          <w:p w14:paraId="616621A5" w14:textId="449612DA" w:rsidR="001E41F3" w:rsidRDefault="00B72BEC" w:rsidP="00B72BE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Times New Roman"/>
              </w:rPr>
              <w:t xml:space="preserve">Whether the user plane resources are established over </w:t>
            </w:r>
            <w:r w:rsidRPr="00B72BEC">
              <w:rPr>
                <w:rFonts w:eastAsia="Times New Roman"/>
              </w:rPr>
              <w:t>non-3GPP access</w:t>
            </w:r>
            <w:r>
              <w:rPr>
                <w:rFonts w:eastAsia="Times New Roman"/>
              </w:rPr>
              <w:t xml:space="preserve"> is not clear to UE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3DE0FD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6D4CAD" w:rsidR="001E41F3" w:rsidRDefault="003147E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5.2.6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1A873" w14:textId="77777777" w:rsidR="00CA35A6" w:rsidRDefault="00CA35A6" w:rsidP="00CA35A6">
      <w:pPr>
        <w:jc w:val="center"/>
      </w:pPr>
      <w:bookmarkStart w:id="3" w:name="_Toc45286952"/>
      <w:bookmarkStart w:id="4" w:name="_Toc25085409"/>
      <w:bookmarkStart w:id="5" w:name="_Toc42897381"/>
      <w:bookmarkStart w:id="6" w:name="_Toc43398896"/>
      <w:r>
        <w:rPr>
          <w:noProof/>
          <w:highlight w:val="green"/>
        </w:rPr>
        <w:lastRenderedPageBreak/>
        <w:t>*** change ***</w:t>
      </w:r>
    </w:p>
    <w:bookmarkEnd w:id="3"/>
    <w:p w14:paraId="5F65B0CE" w14:textId="5AFA84FD" w:rsidR="00FE05C4" w:rsidRPr="008D0728" w:rsidRDefault="00FE05C4" w:rsidP="00FE05C4">
      <w:pPr>
        <w:pStyle w:val="3"/>
        <w:rPr>
          <w:lang w:eastAsia="zh-CN"/>
        </w:rPr>
      </w:pPr>
      <w:r>
        <w:rPr>
          <w:lang w:eastAsia="zh-CN"/>
        </w:rPr>
        <w:t>5.2.6</w:t>
      </w:r>
      <w:r>
        <w:rPr>
          <w:lang w:eastAsia="zh-CN"/>
        </w:rPr>
        <w:tab/>
      </w:r>
      <w:r>
        <w:t>PDU session establishment with network modification to MA PDU session</w:t>
      </w:r>
      <w:bookmarkEnd w:id="4"/>
      <w:bookmarkEnd w:id="5"/>
      <w:bookmarkEnd w:id="6"/>
    </w:p>
    <w:p w14:paraId="5B3CA6BA" w14:textId="77777777" w:rsidR="00FE05C4" w:rsidRPr="0004289A" w:rsidRDefault="00FE05C4" w:rsidP="00FE05C4">
      <w:pPr>
        <w:rPr>
          <w:rFonts w:eastAsia="MS Mincho"/>
        </w:rPr>
      </w:pPr>
      <w:r>
        <w:rPr>
          <w:rFonts w:eastAsia="MS Mincho"/>
        </w:rPr>
        <w:t xml:space="preserve">When an </w:t>
      </w:r>
      <w:r>
        <w:rPr>
          <w:rFonts w:hint="eastAsia"/>
          <w:noProof/>
          <w:lang w:eastAsia="zh-CN"/>
        </w:rPr>
        <w:t xml:space="preserve">ATSSS capable </w:t>
      </w:r>
      <w:r>
        <w:rPr>
          <w:rFonts w:eastAsia="MS Mincho"/>
        </w:rPr>
        <w:t xml:space="preserve">UE establishes a new PDU session and </w:t>
      </w:r>
      <w:r>
        <w:t>the related URSP or UE local configuration does not mandate the PDU session shall be established over a single access:</w:t>
      </w:r>
    </w:p>
    <w:p w14:paraId="40D509E2" w14:textId="758B0735" w:rsidR="00FE05C4" w:rsidRDefault="00FE05C4" w:rsidP="00FE05C4">
      <w:pPr>
        <w:pStyle w:val="B1"/>
      </w:pPr>
      <w:r>
        <w:t>a)</w:t>
      </w:r>
      <w:r>
        <w:tab/>
        <w:t>if the</w:t>
      </w:r>
      <w:r>
        <w:rPr>
          <w:rFonts w:hint="eastAsia"/>
          <w:noProof/>
          <w:lang w:eastAsia="zh-CN"/>
        </w:rPr>
        <w:t xml:space="preserve"> </w:t>
      </w:r>
      <w:r>
        <w:rPr>
          <w:lang w:eastAsia="zh-CN"/>
        </w:rPr>
        <w:t xml:space="preserve">UE is registered over both 3GPP access and non-3GPP access in the same PLMN and the UE </w:t>
      </w:r>
      <w:r>
        <w:rPr>
          <w:lang w:val="en-US"/>
        </w:rPr>
        <w:t xml:space="preserve">initiates the </w:t>
      </w:r>
      <w:r>
        <w:t>UE-</w:t>
      </w:r>
      <w:r w:rsidRPr="00440029">
        <w:t>requested PDU session establishment procedure</w:t>
      </w:r>
      <w:r>
        <w:t xml:space="preserve"> over 3GPP access or non-3GP</w:t>
      </w:r>
      <w:r w:rsidRPr="00BB1980">
        <w:t>P acc</w:t>
      </w:r>
      <w:r w:rsidRPr="00BB1980">
        <w:rPr>
          <w:iCs/>
        </w:rPr>
        <w:t xml:space="preserve">ess, the UE may include </w:t>
      </w:r>
      <w:r w:rsidRPr="00606F59">
        <w:t>the</w:t>
      </w:r>
      <w:r w:rsidRPr="00F41A74">
        <w:t xml:space="preserve"> MA PDU session information </w:t>
      </w:r>
      <w:r w:rsidRPr="00606F59">
        <w:t xml:space="preserve">IE </w:t>
      </w:r>
      <w:r>
        <w:t>in</w:t>
      </w:r>
      <w:r w:rsidRPr="00606F59">
        <w:t xml:space="preserve"> the </w:t>
      </w:r>
      <w:r>
        <w:rPr>
          <w:noProof/>
        </w:rPr>
        <w:t>UL NAS TRANSPORT</w:t>
      </w:r>
      <w:r w:rsidRPr="00606F59">
        <w:t xml:space="preserve"> message </w:t>
      </w:r>
      <w:r>
        <w:t xml:space="preserve">and set the IE </w:t>
      </w:r>
      <w:r w:rsidRPr="00606F59">
        <w:t>to</w:t>
      </w:r>
      <w:r>
        <w:t xml:space="preserve"> "MA PDU session network upgrade is allowed" as specified in clause 9.11.3.63 of 3GPP TS 24.501 [6]. When the UE receives the </w:t>
      </w:r>
      <w:r w:rsidRPr="00440029">
        <w:t>PDU SESSION ESTABLISHMENT ACCEPT</w:t>
      </w:r>
      <w:r>
        <w:t xml:space="preserve"> message including the ATSSS container IE as specified in clause 6.4.1.3 of 3GPP TS 24.501 [</w:t>
      </w:r>
      <w:r>
        <w:rPr>
          <w:lang w:eastAsia="zh-CN"/>
        </w:rPr>
        <w:t>6</w:t>
      </w:r>
      <w:r>
        <w:t>], the UE shall consider that the requested PDU session is established as an MA PDU session</w:t>
      </w:r>
      <w:ins w:id="7" w:author="Mediatek" w:date="2020-08-03T13:59:00Z">
        <w:r>
          <w:t xml:space="preserve"> and user plane resources are established over both 3GPP access and non-3GPP access</w:t>
        </w:r>
      </w:ins>
      <w:r>
        <w:t>;</w:t>
      </w:r>
    </w:p>
    <w:p w14:paraId="47E8F48C" w14:textId="77777777" w:rsidR="00FE05C4" w:rsidRDefault="00FE05C4" w:rsidP="00FE05C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if the UE is registered over both 3GPP access and non-3GPP access in different PLMNs</w:t>
      </w:r>
      <w:r w:rsidRPr="00334FC2">
        <w:rPr>
          <w:lang w:eastAsia="zh-CN"/>
        </w:rPr>
        <w:t xml:space="preserve"> </w:t>
      </w:r>
      <w:r>
        <w:rPr>
          <w:lang w:eastAsia="zh-CN"/>
        </w:rPr>
        <w:t xml:space="preserve">and the UE </w:t>
      </w:r>
      <w:r>
        <w:rPr>
          <w:lang w:val="en-US"/>
        </w:rPr>
        <w:t xml:space="preserve">initiates the </w:t>
      </w:r>
      <w:r>
        <w:t>UE-</w:t>
      </w:r>
      <w:r w:rsidRPr="00440029">
        <w:t>requested PDU session establishment procedure</w:t>
      </w:r>
      <w:r>
        <w:t xml:space="preserve"> over 3GPP access or non-3GPP </w:t>
      </w:r>
      <w:r w:rsidRPr="00D35E52">
        <w:t>access, the UE may include the MA PDU session information IE in the UL NAS TRANSPORT message and shall set the IE to "MA PD</w:t>
      </w:r>
      <w:r>
        <w:t>U session network upgrade is allowed" as specified in clause 9.11.3.63 of 3GPP TS 24.501 [6].</w:t>
      </w:r>
      <w:r>
        <w:rPr>
          <w:rFonts w:hint="eastAsia"/>
          <w:lang w:eastAsia="zh-CN"/>
        </w:rPr>
        <w:t xml:space="preserve"> </w:t>
      </w:r>
      <w:r>
        <w:t xml:space="preserve">When the UE receives the </w:t>
      </w:r>
      <w:r w:rsidRPr="00440029">
        <w:t>PDU SESSION ESTABLISHMENT ACCEPT</w:t>
      </w:r>
      <w:r>
        <w:t xml:space="preserve"> message including the ATSSS container IE as specified in clause 6.4.1.3 of 3GPP TS 24.501 [</w:t>
      </w:r>
      <w:r>
        <w:rPr>
          <w:lang w:eastAsia="zh-CN"/>
        </w:rPr>
        <w:t>6</w:t>
      </w:r>
      <w:r>
        <w:t>] over the access, the UE shall consider that the requested PDU session is established as an MA PDU session on this access.</w:t>
      </w:r>
      <w:r>
        <w:rPr>
          <w:rFonts w:hint="eastAsia"/>
          <w:lang w:eastAsia="zh-CN"/>
        </w:rPr>
        <w:t xml:space="preserve"> </w:t>
      </w:r>
      <w:r>
        <w:t xml:space="preserve">The UE shall then </w:t>
      </w:r>
      <w:r>
        <w:rPr>
          <w:lang w:val="en-US"/>
        </w:rPr>
        <w:t xml:space="preserve">initiate the </w:t>
      </w:r>
      <w:r>
        <w:t>UE-</w:t>
      </w:r>
      <w:r w:rsidRPr="00440029">
        <w:t>requested PDU session establishment procedure</w:t>
      </w:r>
      <w:r>
        <w:t xml:space="preserve"> with the same PDU session ID, as specified in clause 6.4.1.2 of 3GPP TS 24.501 [6] over the other access,</w:t>
      </w:r>
      <w:r>
        <w:rPr>
          <w:rFonts w:hint="eastAsia"/>
          <w:lang w:eastAsia="zh-CN"/>
        </w:rPr>
        <w:t xml:space="preserve"> i</w:t>
      </w:r>
      <w:r>
        <w:t xml:space="preserve">n order to establish user plane resources on the other access for the MA PDU session. If the UE receives the </w:t>
      </w:r>
      <w:r w:rsidRPr="00440029">
        <w:t>PDU SESSION ESTABLISHMENT ACCEPT</w:t>
      </w:r>
      <w:r>
        <w:t xml:space="preserve"> message including the ATSSS container IE as specified in clause 6.4.1.3 of 3GPP TS 24.501 [6] over the other access, the UE shall consider that the user plane resources of the MA PDU session have been established over both 3GPP access and non-3GPP access; </w:t>
      </w:r>
      <w:r w:rsidRPr="00A95813">
        <w:t>or</w:t>
      </w:r>
    </w:p>
    <w:p w14:paraId="4EFA89B5" w14:textId="77777777" w:rsidR="00FE05C4" w:rsidRDefault="00FE05C4" w:rsidP="00FE05C4">
      <w:pPr>
        <w:pStyle w:val="B1"/>
      </w:pPr>
      <w:r>
        <w:t>c)</w:t>
      </w:r>
      <w:r>
        <w:tab/>
        <w:t>if the UE is registered to a PLMN over only one access,</w:t>
      </w:r>
      <w:r w:rsidRPr="00175587">
        <w:t xml:space="preserve"> </w:t>
      </w:r>
      <w:r>
        <w:t xml:space="preserve">either 3GPP access or non-3GPP access, </w:t>
      </w:r>
      <w:r>
        <w:rPr>
          <w:lang w:eastAsia="zh-CN"/>
        </w:rPr>
        <w:t xml:space="preserve">and the UE requests to </w:t>
      </w:r>
      <w:r>
        <w:t xml:space="preserve">establish a </w:t>
      </w:r>
      <w:r w:rsidRPr="00770D08">
        <w:t>PDU session</w:t>
      </w:r>
      <w:r>
        <w:t xml:space="preserve"> over this access</w:t>
      </w:r>
      <w:r w:rsidRPr="00D35E52">
        <w:t>, the UE may include</w:t>
      </w:r>
      <w:r w:rsidRPr="00606F59">
        <w:t xml:space="preserve"> the</w:t>
      </w:r>
      <w:r w:rsidRPr="00F41A74">
        <w:t xml:space="preserve"> MA PDU session information </w:t>
      </w:r>
      <w:r w:rsidRPr="00606F59">
        <w:t xml:space="preserve">IE </w:t>
      </w:r>
      <w:r>
        <w:t>in</w:t>
      </w:r>
      <w:r w:rsidRPr="00606F59">
        <w:t xml:space="preserve"> the </w:t>
      </w:r>
      <w:r>
        <w:rPr>
          <w:noProof/>
        </w:rPr>
        <w:t>UL NAS TRANSPORT</w:t>
      </w:r>
      <w:r w:rsidRPr="00606F59">
        <w:t xml:space="preserve"> message </w:t>
      </w:r>
      <w:r>
        <w:t xml:space="preserve">and shall set the IE </w:t>
      </w:r>
      <w:r w:rsidRPr="00606F59">
        <w:t>to</w:t>
      </w:r>
      <w:r>
        <w:t xml:space="preserve"> "MA PDU session network upgrade is allowed" as specified in clause 9.11.3.63 of 3GPP TS 24.501 [6].</w:t>
      </w:r>
      <w:r w:rsidRPr="00D3653C">
        <w:t xml:space="preserve"> When the UE receives the PDU SESSION ESTABLISHMENT ACCEPT message including the ATSSS container IE as specified in clause 6.4.1.3 of 3GPP TS 24.501 [</w:t>
      </w:r>
      <w:r w:rsidRPr="00D3653C">
        <w:rPr>
          <w:lang w:eastAsia="zh-CN"/>
        </w:rPr>
        <w:t>6</w:t>
      </w:r>
      <w:r w:rsidRPr="00D3653C">
        <w:t xml:space="preserve">] over the access, the UE shall consider that </w:t>
      </w:r>
      <w:r>
        <w:t>the requested PDU session is established as an MA PDU session on this access</w:t>
      </w:r>
      <w:r w:rsidRPr="00D3653C">
        <w:t>. When the</w:t>
      </w:r>
      <w:r>
        <w:t xml:space="preserve"> UE at a later point in time registers over the other access, either in the same PLMN or in a different PLMN, the UE shall </w:t>
      </w:r>
      <w:r>
        <w:rPr>
          <w:lang w:val="en-US"/>
        </w:rPr>
        <w:t xml:space="preserve">initiate the </w:t>
      </w:r>
      <w:r>
        <w:t>UE-requested PDU session establishment procedure with the same PDU session ID as specified in clause 6.4.1.2 of 3GPP TS 24.501 [6] over the other access</w:t>
      </w:r>
      <w:r>
        <w:rPr>
          <w:lang w:eastAsia="zh-CN"/>
        </w:rPr>
        <w:t xml:space="preserve"> i</w:t>
      </w:r>
      <w:r>
        <w:t>n order to establish user plane resources on the other access for the MA PDU session.</w:t>
      </w:r>
      <w:r w:rsidRPr="00FE69F8">
        <w:t xml:space="preserve"> </w:t>
      </w:r>
      <w:r>
        <w:t>If the UE receives the PDU SESSION ESTABLISHMENT ACCEPT message including the ATSSS container IE as specified in clause 6.4.1.3 of 3GPP TS 24.501 [6] over the other access, the UE shall consider that the user plane resources of the MA PDU session have been established over both 3GPP access and non-3GPP access.</w:t>
      </w:r>
    </w:p>
    <w:p w14:paraId="6EDBAA4B" w14:textId="77777777" w:rsidR="00834EDD" w:rsidRDefault="00834EDD" w:rsidP="00834EDD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010318D1" w14:textId="77777777" w:rsidR="00834EDD" w:rsidRDefault="00834EDD">
      <w:pPr>
        <w:rPr>
          <w:noProof/>
        </w:rPr>
      </w:pPr>
    </w:p>
    <w:sectPr w:rsidR="00834E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1AFA9" w14:textId="77777777" w:rsidR="00A61BE9" w:rsidRDefault="00A61BE9">
      <w:r>
        <w:separator/>
      </w:r>
    </w:p>
  </w:endnote>
  <w:endnote w:type="continuationSeparator" w:id="0">
    <w:p w14:paraId="26456C5E" w14:textId="77777777" w:rsidR="00A61BE9" w:rsidRDefault="00A6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6DB0D" w14:textId="77777777" w:rsidR="00A61BE9" w:rsidRDefault="00A61BE9">
      <w:r>
        <w:separator/>
      </w:r>
    </w:p>
  </w:footnote>
  <w:footnote w:type="continuationSeparator" w:id="0">
    <w:p w14:paraId="43EDB138" w14:textId="77777777" w:rsidR="00A61BE9" w:rsidRDefault="00A61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8355E"/>
    <w:multiLevelType w:val="hybridMultilevel"/>
    <w:tmpl w:val="06C2C0E6"/>
    <w:lvl w:ilvl="0" w:tplc="F93057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020"/>
    <w:rsid w:val="000A192C"/>
    <w:rsid w:val="000A1F6F"/>
    <w:rsid w:val="000A6394"/>
    <w:rsid w:val="000B7FED"/>
    <w:rsid w:val="000C038A"/>
    <w:rsid w:val="000C6598"/>
    <w:rsid w:val="001266A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73C1"/>
    <w:rsid w:val="002A1ABE"/>
    <w:rsid w:val="002B5741"/>
    <w:rsid w:val="0030045D"/>
    <w:rsid w:val="00305409"/>
    <w:rsid w:val="003069FF"/>
    <w:rsid w:val="003147E1"/>
    <w:rsid w:val="003609EF"/>
    <w:rsid w:val="0036231A"/>
    <w:rsid w:val="00363DF6"/>
    <w:rsid w:val="00366039"/>
    <w:rsid w:val="003674C0"/>
    <w:rsid w:val="00370527"/>
    <w:rsid w:val="00374DD4"/>
    <w:rsid w:val="003E12C4"/>
    <w:rsid w:val="003E1A36"/>
    <w:rsid w:val="00410371"/>
    <w:rsid w:val="004242F1"/>
    <w:rsid w:val="004A6835"/>
    <w:rsid w:val="004B75B7"/>
    <w:rsid w:val="004E1669"/>
    <w:rsid w:val="0051580D"/>
    <w:rsid w:val="00523871"/>
    <w:rsid w:val="00547111"/>
    <w:rsid w:val="00570453"/>
    <w:rsid w:val="00592D74"/>
    <w:rsid w:val="00593BC1"/>
    <w:rsid w:val="005E2C44"/>
    <w:rsid w:val="005F2823"/>
    <w:rsid w:val="005F34A6"/>
    <w:rsid w:val="005F7DD2"/>
    <w:rsid w:val="00621188"/>
    <w:rsid w:val="006257ED"/>
    <w:rsid w:val="00636061"/>
    <w:rsid w:val="00677E82"/>
    <w:rsid w:val="00695808"/>
    <w:rsid w:val="006B46FB"/>
    <w:rsid w:val="006E21FB"/>
    <w:rsid w:val="00737C1D"/>
    <w:rsid w:val="00755245"/>
    <w:rsid w:val="00792342"/>
    <w:rsid w:val="007977A8"/>
    <w:rsid w:val="007B512A"/>
    <w:rsid w:val="007C2097"/>
    <w:rsid w:val="007D6A07"/>
    <w:rsid w:val="007F7259"/>
    <w:rsid w:val="008040A8"/>
    <w:rsid w:val="008279FA"/>
    <w:rsid w:val="00834EDD"/>
    <w:rsid w:val="008438B9"/>
    <w:rsid w:val="008626E7"/>
    <w:rsid w:val="00870EE7"/>
    <w:rsid w:val="008863B9"/>
    <w:rsid w:val="008A45A6"/>
    <w:rsid w:val="008C1631"/>
    <w:rsid w:val="008D3DB3"/>
    <w:rsid w:val="008F686C"/>
    <w:rsid w:val="00912194"/>
    <w:rsid w:val="009148DE"/>
    <w:rsid w:val="00941BFE"/>
    <w:rsid w:val="00941E30"/>
    <w:rsid w:val="009777D9"/>
    <w:rsid w:val="00991B88"/>
    <w:rsid w:val="009A5753"/>
    <w:rsid w:val="009A579D"/>
    <w:rsid w:val="009C7A48"/>
    <w:rsid w:val="009E3297"/>
    <w:rsid w:val="009E6C24"/>
    <w:rsid w:val="009F734F"/>
    <w:rsid w:val="00A215FB"/>
    <w:rsid w:val="00A246B6"/>
    <w:rsid w:val="00A47E70"/>
    <w:rsid w:val="00A50CF0"/>
    <w:rsid w:val="00A542A2"/>
    <w:rsid w:val="00A568D0"/>
    <w:rsid w:val="00A61BE9"/>
    <w:rsid w:val="00A62F7B"/>
    <w:rsid w:val="00A72357"/>
    <w:rsid w:val="00A7671C"/>
    <w:rsid w:val="00A94DD4"/>
    <w:rsid w:val="00AA2CBC"/>
    <w:rsid w:val="00AC4CBD"/>
    <w:rsid w:val="00AC5820"/>
    <w:rsid w:val="00AD1CD8"/>
    <w:rsid w:val="00B258BB"/>
    <w:rsid w:val="00B434C8"/>
    <w:rsid w:val="00B67B97"/>
    <w:rsid w:val="00B72BEC"/>
    <w:rsid w:val="00B968C8"/>
    <w:rsid w:val="00BA3EC5"/>
    <w:rsid w:val="00BA51D9"/>
    <w:rsid w:val="00BB5DFC"/>
    <w:rsid w:val="00BD279D"/>
    <w:rsid w:val="00BD4E75"/>
    <w:rsid w:val="00BD6BB8"/>
    <w:rsid w:val="00BE70D2"/>
    <w:rsid w:val="00BF1866"/>
    <w:rsid w:val="00C66BA2"/>
    <w:rsid w:val="00C75CB0"/>
    <w:rsid w:val="00C95985"/>
    <w:rsid w:val="00CA35A6"/>
    <w:rsid w:val="00CC5026"/>
    <w:rsid w:val="00CC68D0"/>
    <w:rsid w:val="00D02E87"/>
    <w:rsid w:val="00D03F9A"/>
    <w:rsid w:val="00D06D51"/>
    <w:rsid w:val="00D14F2E"/>
    <w:rsid w:val="00D24991"/>
    <w:rsid w:val="00D34FBD"/>
    <w:rsid w:val="00D40DB1"/>
    <w:rsid w:val="00D50255"/>
    <w:rsid w:val="00D60557"/>
    <w:rsid w:val="00D66520"/>
    <w:rsid w:val="00DA3141"/>
    <w:rsid w:val="00DA3849"/>
    <w:rsid w:val="00DE34CF"/>
    <w:rsid w:val="00DF27CE"/>
    <w:rsid w:val="00E13F3D"/>
    <w:rsid w:val="00E319F9"/>
    <w:rsid w:val="00E34898"/>
    <w:rsid w:val="00E403C2"/>
    <w:rsid w:val="00E47A01"/>
    <w:rsid w:val="00E64262"/>
    <w:rsid w:val="00E75B9D"/>
    <w:rsid w:val="00E8079D"/>
    <w:rsid w:val="00EB09B7"/>
    <w:rsid w:val="00EE7D7C"/>
    <w:rsid w:val="00F06B20"/>
    <w:rsid w:val="00F25D98"/>
    <w:rsid w:val="00F300FB"/>
    <w:rsid w:val="00F43B95"/>
    <w:rsid w:val="00F56963"/>
    <w:rsid w:val="00FB6386"/>
    <w:rsid w:val="00FB7B5C"/>
    <w:rsid w:val="00FE05C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34E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4E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E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23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72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23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723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99997-2E4B-432E-B27E-86330C3A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8</cp:revision>
  <cp:lastPrinted>1899-12-31T23:00:00Z</cp:lastPrinted>
  <dcterms:created xsi:type="dcterms:W3CDTF">2020-08-03T06:38:00Z</dcterms:created>
  <dcterms:modified xsi:type="dcterms:W3CDTF">2020-08-12T05:31:00Z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