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6CBD4D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F710A">
        <w:rPr>
          <w:b/>
          <w:noProof/>
          <w:sz w:val="24"/>
        </w:rPr>
        <w:t>4744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773DFD" w:rsidR="001E41F3" w:rsidRPr="00410371" w:rsidRDefault="00834EDD" w:rsidP="00175BCC">
            <w:pPr>
              <w:pStyle w:val="CRCoverPage"/>
              <w:spacing w:after="0"/>
              <w:jc w:val="right"/>
              <w:rPr>
                <w:b/>
                <w:noProof/>
                <w:sz w:val="28"/>
              </w:rPr>
            </w:pPr>
            <w:r>
              <w:rPr>
                <w:b/>
                <w:noProof/>
                <w:sz w:val="28"/>
              </w:rPr>
              <w:t>24.</w:t>
            </w:r>
            <w:r w:rsidR="00175BCC">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05464D" w:rsidR="001E41F3" w:rsidRPr="00410371" w:rsidRDefault="002B4CE5" w:rsidP="002B4CE5">
            <w:pPr>
              <w:pStyle w:val="CRCoverPage"/>
              <w:spacing w:after="0"/>
              <w:rPr>
                <w:noProof/>
              </w:rPr>
            </w:pPr>
            <w:r w:rsidRPr="002B4CE5">
              <w:rPr>
                <w:b/>
                <w:noProof/>
                <w:sz w:val="28"/>
              </w:rPr>
              <w:t>3415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A7D85E" w:rsidR="001E41F3" w:rsidRPr="00410371" w:rsidRDefault="00834EDD">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8DD33D5"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C7D73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Pr="00140150" w:rsidRDefault="001E41F3">
            <w:pPr>
              <w:pStyle w:val="CRCoverPage"/>
              <w:tabs>
                <w:tab w:val="right" w:pos="1759"/>
              </w:tabs>
              <w:spacing w:after="0"/>
              <w:rPr>
                <w:b/>
                <w:i/>
                <w:noProof/>
              </w:rPr>
            </w:pPr>
            <w:r w:rsidRPr="00140150">
              <w:rPr>
                <w:b/>
                <w:i/>
                <w:noProof/>
              </w:rPr>
              <w:t>Title:</w:t>
            </w:r>
            <w:r w:rsidRPr="00140150">
              <w:rPr>
                <w:b/>
                <w:i/>
                <w:noProof/>
              </w:rPr>
              <w:tab/>
            </w:r>
          </w:p>
        </w:tc>
        <w:tc>
          <w:tcPr>
            <w:tcW w:w="7797" w:type="dxa"/>
            <w:gridSpan w:val="10"/>
            <w:tcBorders>
              <w:top w:val="single" w:sz="4" w:space="0" w:color="auto"/>
              <w:right w:val="single" w:sz="4" w:space="0" w:color="auto"/>
            </w:tcBorders>
            <w:shd w:val="pct30" w:color="FFFF00" w:fill="auto"/>
          </w:tcPr>
          <w:p w14:paraId="72B758FC" w14:textId="1728875A" w:rsidR="001E41F3" w:rsidRPr="00140150" w:rsidRDefault="00140150" w:rsidP="00175BCC">
            <w:pPr>
              <w:pStyle w:val="CRCoverPage"/>
              <w:spacing w:after="0"/>
              <w:ind w:left="100"/>
              <w:rPr>
                <w:noProof/>
              </w:rPr>
            </w:pPr>
            <w:r>
              <w:rPr>
                <w:noProof/>
                <w:lang w:eastAsia="zh-TW"/>
              </w:rPr>
              <w:t xml:space="preserve">Clarification on the scope of a </w:t>
            </w:r>
            <w:r w:rsidRPr="00140150">
              <w:t>UE radio capability ID</w:t>
            </w:r>
            <w:r w:rsidR="00DD5EEF">
              <w:t xml:space="preserve"> in </w:t>
            </w:r>
            <w:r w:rsidR="00175BCC">
              <w:t>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E07AE9" w:rsidR="001E41F3" w:rsidRDefault="00834EDD">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E1D5F8" w:rsidR="001E41F3" w:rsidRDefault="00F95DEE">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7902E8" w:rsidR="001E41F3" w:rsidRDefault="00F95DEE">
            <w:pPr>
              <w:pStyle w:val="CRCoverPage"/>
              <w:spacing w:after="0"/>
              <w:ind w:left="100"/>
              <w:rPr>
                <w:noProof/>
              </w:rPr>
            </w:pPr>
            <w:r>
              <w:rPr>
                <w:noProof/>
              </w:rPr>
              <w:t>2020-08-07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9D1F76" w:rsidR="001E41F3" w:rsidRDefault="00F173B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2BC8D" w14:textId="77777777" w:rsidR="00BD0210" w:rsidRDefault="00BD0210" w:rsidP="00BD0210">
            <w:pPr>
              <w:pStyle w:val="CRCoverPage"/>
              <w:spacing w:after="0"/>
              <w:ind w:left="100"/>
              <w:rPr>
                <w:lang w:eastAsia="ko-KR"/>
              </w:rPr>
            </w:pPr>
            <w:r>
              <w:rPr>
                <w:lang w:eastAsia="ko-KR"/>
              </w:rPr>
              <w:t xml:space="preserve">In TR 37.873 </w:t>
            </w:r>
            <w:proofErr w:type="spellStart"/>
            <w:r>
              <w:rPr>
                <w:lang w:eastAsia="ko-KR"/>
              </w:rPr>
              <w:t>subclause</w:t>
            </w:r>
            <w:proofErr w:type="spellEnd"/>
            <w:r>
              <w:rPr>
                <w:lang w:eastAsia="ko-KR"/>
              </w:rPr>
              <w:t xml:space="preserve"> 6.1.1.1</w:t>
            </w:r>
          </w:p>
          <w:p w14:paraId="60D861F6" w14:textId="77777777" w:rsidR="00BD0210" w:rsidRPr="00CE7F9C" w:rsidRDefault="00BD0210" w:rsidP="00BD0210">
            <w:pPr>
              <w:pStyle w:val="CRCoverPage"/>
              <w:spacing w:after="0"/>
              <w:ind w:left="284"/>
              <w:rPr>
                <w:rFonts w:ascii="Times New Roman" w:hAnsi="Times New Roman"/>
                <w:i/>
                <w:noProof/>
              </w:rPr>
            </w:pPr>
            <w:r>
              <w:rPr>
                <w:rFonts w:ascii="Times New Roman" w:hAnsi="Times New Roman"/>
                <w:i/>
                <w:lang w:eastAsia="ko-KR"/>
              </w:rPr>
              <w:t>…</w:t>
            </w:r>
            <w:r w:rsidRPr="00CE7F9C">
              <w:rPr>
                <w:rFonts w:ascii="Times New Roman" w:hAnsi="Times New Roman"/>
                <w:i/>
                <w:lang w:eastAsia="ko-KR"/>
              </w:rPr>
              <w:t xml:space="preserve">RAN2 preference is for a single capability identity covering </w:t>
            </w:r>
            <w:r w:rsidRPr="00B97947">
              <w:rPr>
                <w:rFonts w:ascii="Times New Roman" w:hAnsi="Times New Roman"/>
                <w:i/>
                <w:lang w:eastAsia="ko-KR"/>
              </w:rPr>
              <w:t>all capability</w:t>
            </w:r>
            <w:r w:rsidRPr="00CE7F9C">
              <w:rPr>
                <w:rFonts w:ascii="Times New Roman" w:hAnsi="Times New Roman"/>
                <w:i/>
                <w:lang w:eastAsia="ko-KR"/>
              </w:rPr>
              <w:t xml:space="preserve"> containers (i.e. </w:t>
            </w:r>
            <w:r w:rsidRPr="00E636CD">
              <w:rPr>
                <w:rFonts w:ascii="Times New Roman" w:hAnsi="Times New Roman"/>
                <w:i/>
                <w:highlight w:val="green"/>
                <w:lang w:eastAsia="ko-KR"/>
              </w:rPr>
              <w:t>UE-NR-Capability</w:t>
            </w:r>
            <w:r w:rsidRPr="00CE7F9C">
              <w:rPr>
                <w:rFonts w:ascii="Times New Roman" w:hAnsi="Times New Roman"/>
                <w:i/>
                <w:lang w:eastAsia="ko-KR"/>
              </w:rPr>
              <w:t xml:space="preserve">, </w:t>
            </w:r>
            <w:r w:rsidRPr="00E636CD">
              <w:rPr>
                <w:rFonts w:ascii="Times New Roman" w:hAnsi="Times New Roman"/>
                <w:i/>
                <w:highlight w:val="green"/>
                <w:lang w:eastAsia="ko-KR"/>
              </w:rPr>
              <w:t>UE-EUTRA-Capability</w:t>
            </w:r>
            <w:r w:rsidRPr="00CE7F9C">
              <w:rPr>
                <w:rFonts w:ascii="Times New Roman" w:hAnsi="Times New Roman"/>
                <w:i/>
                <w:lang w:eastAsia="ko-KR"/>
              </w:rPr>
              <w:t xml:space="preserve">, and </w:t>
            </w:r>
            <w:r w:rsidRPr="00E636CD">
              <w:rPr>
                <w:rFonts w:ascii="Times New Roman" w:hAnsi="Times New Roman"/>
                <w:i/>
                <w:highlight w:val="green"/>
                <w:lang w:eastAsia="ko-KR"/>
              </w:rPr>
              <w:t>UE-MRDC-Capability</w:t>
            </w:r>
            <w:r w:rsidRPr="00CE7F9C">
              <w:rPr>
                <w:rFonts w:ascii="Times New Roman" w:hAnsi="Times New Roman"/>
                <w:i/>
                <w:lang w:eastAsia="ko-KR"/>
              </w:rPr>
              <w:t>)</w:t>
            </w:r>
            <w:r>
              <w:rPr>
                <w:rFonts w:ascii="Times New Roman" w:hAnsi="Times New Roman"/>
                <w:i/>
                <w:lang w:eastAsia="ko-KR"/>
              </w:rPr>
              <w:t xml:space="preserve">… </w:t>
            </w:r>
            <w:r w:rsidRPr="00B97947">
              <w:rPr>
                <w:rFonts w:ascii="Times New Roman" w:hAnsi="Times New Roman"/>
                <w:i/>
                <w:lang w:eastAsia="ko-KR"/>
              </w:rPr>
              <w:t xml:space="preserve">UE provides capability to the network </w:t>
            </w:r>
            <w:r w:rsidRPr="004E27D9">
              <w:rPr>
                <w:rFonts w:ascii="Times New Roman" w:hAnsi="Times New Roman"/>
                <w:i/>
                <w:highlight w:val="cyan"/>
                <w:lang w:eastAsia="ko-KR"/>
              </w:rPr>
              <w:t>based on the filter</w:t>
            </w:r>
            <w:r w:rsidRPr="00B97947">
              <w:rPr>
                <w:rFonts w:ascii="Times New Roman" w:hAnsi="Times New Roman"/>
                <w:i/>
                <w:lang w:eastAsia="ko-KR"/>
              </w:rPr>
              <w:t xml:space="preserve"> and if an ID is assigned then the ID is </w:t>
            </w:r>
            <w:r w:rsidRPr="007A632C">
              <w:rPr>
                <w:rFonts w:ascii="Times New Roman" w:hAnsi="Times New Roman"/>
                <w:i/>
                <w:highlight w:val="cyan"/>
                <w:lang w:eastAsia="ko-KR"/>
              </w:rPr>
              <w:t xml:space="preserve">associated to </w:t>
            </w:r>
            <w:r w:rsidRPr="007A632C">
              <w:rPr>
                <w:rFonts w:ascii="Times New Roman" w:hAnsi="Times New Roman"/>
                <w:b/>
                <w:i/>
                <w:highlight w:val="cyan"/>
                <w:lang w:eastAsia="ko-KR"/>
              </w:rPr>
              <w:t>whatever</w:t>
            </w:r>
            <w:r w:rsidRPr="007A632C">
              <w:rPr>
                <w:rFonts w:ascii="Times New Roman" w:hAnsi="Times New Roman"/>
                <w:i/>
                <w:highlight w:val="cyan"/>
                <w:lang w:eastAsia="ko-KR"/>
              </w:rPr>
              <w:t xml:space="preserve"> capabilities it has </w:t>
            </w:r>
            <w:r w:rsidRPr="007A632C">
              <w:rPr>
                <w:rFonts w:ascii="Times New Roman" w:hAnsi="Times New Roman"/>
                <w:b/>
                <w:i/>
                <w:highlight w:val="cyan"/>
                <w:lang w:eastAsia="ko-KR"/>
              </w:rPr>
              <w:t>transferred earlier</w:t>
            </w:r>
            <w:r>
              <w:rPr>
                <w:rFonts w:ascii="Times New Roman" w:hAnsi="Times New Roman"/>
                <w:i/>
                <w:lang w:eastAsia="ko-KR"/>
              </w:rPr>
              <w:t>…</w:t>
            </w:r>
          </w:p>
          <w:p w14:paraId="6832F40E" w14:textId="77777777" w:rsidR="00BD0210" w:rsidRDefault="00BD0210" w:rsidP="00BD0210">
            <w:pPr>
              <w:pStyle w:val="CRCoverPage"/>
              <w:spacing w:after="0"/>
              <w:ind w:left="100"/>
              <w:rPr>
                <w:noProof/>
              </w:rPr>
            </w:pPr>
          </w:p>
          <w:p w14:paraId="05C9A730" w14:textId="77777777" w:rsidR="00BD0210" w:rsidRDefault="00BD0210" w:rsidP="00BD0210">
            <w:pPr>
              <w:pStyle w:val="CRCoverPage"/>
              <w:spacing w:after="0"/>
              <w:ind w:left="100"/>
              <w:rPr>
                <w:noProof/>
              </w:rPr>
            </w:pPr>
            <w:r>
              <w:rPr>
                <w:noProof/>
              </w:rPr>
              <w:t>In 23.401 subclause 5.11.3a</w:t>
            </w:r>
          </w:p>
          <w:p w14:paraId="241F97B5" w14:textId="77777777" w:rsidR="00BD0210" w:rsidRPr="003A0EAF" w:rsidRDefault="00BD0210" w:rsidP="00BD0210">
            <w:pPr>
              <w:pStyle w:val="CRCoverPage"/>
              <w:spacing w:after="0"/>
              <w:ind w:left="284"/>
              <w:rPr>
                <w:rFonts w:ascii="Times New Roman" w:hAnsi="Times New Roman"/>
                <w:i/>
              </w:rPr>
            </w:pPr>
            <w:r w:rsidRPr="003A0EAF">
              <w:rPr>
                <w:rFonts w:ascii="Times New Roman" w:hAnsi="Times New Roman"/>
                <w:i/>
              </w:rPr>
              <w:t xml:space="preserve">…RACS works by assigning an identifier to represent </w:t>
            </w:r>
            <w:r w:rsidRPr="003A0EAF">
              <w:rPr>
                <w:rFonts w:ascii="Times New Roman" w:hAnsi="Times New Roman"/>
                <w:b/>
                <w:i/>
                <w:highlight w:val="cyan"/>
              </w:rPr>
              <w:t>a set of</w:t>
            </w:r>
            <w:r w:rsidRPr="003A0EAF">
              <w:rPr>
                <w:rFonts w:ascii="Times New Roman" w:hAnsi="Times New Roman"/>
                <w:i/>
              </w:rPr>
              <w:t xml:space="preserve"> UE radio capabilities…The UE Radio Capability ID is an alternative to the signalling of the UE Radio Capability information over the radio interface, within </w:t>
            </w:r>
            <w:r w:rsidRPr="003A0EAF">
              <w:rPr>
                <w:rFonts w:ascii="Times New Roman" w:hAnsi="Times New Roman"/>
                <w:i/>
                <w:highlight w:val="green"/>
              </w:rPr>
              <w:t>E-UTRAN</w:t>
            </w:r>
            <w:r w:rsidRPr="003A0EAF">
              <w:rPr>
                <w:rFonts w:ascii="Times New Roman" w:hAnsi="Times New Roman"/>
                <w:i/>
              </w:rPr>
              <w:t xml:space="preserve">, from E-UTRAN to </w:t>
            </w:r>
            <w:r w:rsidRPr="003A0EAF">
              <w:rPr>
                <w:rFonts w:ascii="Times New Roman" w:hAnsi="Times New Roman"/>
                <w:i/>
                <w:highlight w:val="green"/>
              </w:rPr>
              <w:t>NG-RAN</w:t>
            </w:r>
            <w:r w:rsidRPr="003A0EAF">
              <w:rPr>
                <w:rFonts w:ascii="Times New Roman" w:hAnsi="Times New Roman"/>
                <w:i/>
              </w:rPr>
              <w:t>, from MME to E-UTRAN and between CN nodes supporting RACS</w:t>
            </w:r>
            <w:r>
              <w:rPr>
                <w:rFonts w:ascii="Times New Roman" w:hAnsi="Times New Roman"/>
                <w:i/>
              </w:rPr>
              <w:t>…</w:t>
            </w:r>
          </w:p>
          <w:p w14:paraId="6B0BC83A" w14:textId="77777777" w:rsidR="00BD0210" w:rsidRDefault="00BD0210" w:rsidP="00BD0210">
            <w:pPr>
              <w:pStyle w:val="CRCoverPage"/>
              <w:spacing w:after="0"/>
              <w:ind w:left="100"/>
              <w:rPr>
                <w:noProof/>
              </w:rPr>
            </w:pPr>
          </w:p>
          <w:p w14:paraId="3E0D523B" w14:textId="77777777" w:rsidR="00BD0210" w:rsidRDefault="00BD0210" w:rsidP="00BD0210">
            <w:pPr>
              <w:pStyle w:val="CRCoverPage"/>
              <w:spacing w:after="0"/>
              <w:ind w:left="100"/>
              <w:rPr>
                <w:noProof/>
              </w:rPr>
            </w:pPr>
            <w:r>
              <w:rPr>
                <w:noProof/>
              </w:rPr>
              <w:t>Also, In 23.501 subclause 5.4.4.1a</w:t>
            </w:r>
          </w:p>
          <w:p w14:paraId="20187056" w14:textId="77777777" w:rsidR="00BD0210" w:rsidRPr="00B97947" w:rsidRDefault="00BD0210" w:rsidP="00BD0210">
            <w:pPr>
              <w:pStyle w:val="CRCoverPage"/>
              <w:spacing w:after="0"/>
              <w:ind w:left="284"/>
              <w:rPr>
                <w:rFonts w:ascii="Times New Roman" w:hAnsi="Times New Roman"/>
                <w:i/>
              </w:rPr>
            </w:pPr>
            <w:r>
              <w:rPr>
                <w:rFonts w:ascii="Times New Roman" w:hAnsi="Times New Roman"/>
                <w:i/>
              </w:rPr>
              <w:t>…</w:t>
            </w:r>
            <w:r w:rsidRPr="00B97947">
              <w:rPr>
                <w:rFonts w:ascii="Times New Roman" w:hAnsi="Times New Roman"/>
                <w:i/>
              </w:rPr>
              <w:t xml:space="preserve">RACS works by assigning an identifier to represent </w:t>
            </w:r>
            <w:r w:rsidRPr="007A632C">
              <w:rPr>
                <w:rFonts w:ascii="Times New Roman" w:hAnsi="Times New Roman"/>
                <w:b/>
                <w:i/>
                <w:highlight w:val="cyan"/>
              </w:rPr>
              <w:t>a set of</w:t>
            </w:r>
            <w:r w:rsidRPr="00B97947">
              <w:rPr>
                <w:rFonts w:ascii="Times New Roman" w:hAnsi="Times New Roman"/>
                <w:i/>
              </w:rPr>
              <w:t xml:space="preserve"> UE radio capabilities</w:t>
            </w:r>
            <w:r>
              <w:rPr>
                <w:rFonts w:ascii="Times New Roman" w:hAnsi="Times New Roman"/>
                <w:i/>
              </w:rPr>
              <w:t>…</w:t>
            </w:r>
            <w:r w:rsidRPr="00B97947">
              <w:rPr>
                <w:rFonts w:ascii="Times New Roman" w:hAnsi="Times New Roman"/>
                <w:i/>
              </w:rPr>
              <w:t xml:space="preserve">The UE Radio Capability ID is an alternative to the signalling of the UE Radio Capability information over the radio interface, within </w:t>
            </w:r>
            <w:r w:rsidRPr="00B97947">
              <w:rPr>
                <w:rFonts w:ascii="Times New Roman" w:hAnsi="Times New Roman"/>
                <w:i/>
                <w:highlight w:val="green"/>
              </w:rPr>
              <w:t>NG-RAN</w:t>
            </w:r>
            <w:r w:rsidRPr="00B97947">
              <w:rPr>
                <w:rFonts w:ascii="Times New Roman" w:hAnsi="Times New Roman"/>
                <w:i/>
              </w:rPr>
              <w:t xml:space="preserve">, from NG-RAN to </w:t>
            </w:r>
            <w:r w:rsidRPr="00B97947">
              <w:rPr>
                <w:rFonts w:ascii="Times New Roman" w:hAnsi="Times New Roman"/>
                <w:i/>
                <w:highlight w:val="green"/>
              </w:rPr>
              <w:t>E-UTRAN</w:t>
            </w:r>
            <w:r w:rsidRPr="00B97947">
              <w:rPr>
                <w:rFonts w:ascii="Times New Roman" w:hAnsi="Times New Roman"/>
                <w:i/>
              </w:rPr>
              <w:t>, from AMF to NG-RAN and between CN nodes supporting RACS</w:t>
            </w:r>
            <w:r>
              <w:rPr>
                <w:rFonts w:ascii="Times New Roman" w:hAnsi="Times New Roman"/>
                <w:i/>
              </w:rPr>
              <w:t>…</w:t>
            </w:r>
          </w:p>
          <w:p w14:paraId="258F583E" w14:textId="77777777" w:rsidR="00CE7F9C" w:rsidRDefault="00CE7F9C" w:rsidP="005154CB">
            <w:pPr>
              <w:pStyle w:val="CRCoverPage"/>
              <w:spacing w:after="0"/>
              <w:ind w:left="100"/>
              <w:rPr>
                <w:noProof/>
              </w:rPr>
            </w:pPr>
          </w:p>
          <w:p w14:paraId="5CD162DE" w14:textId="6C532E39" w:rsidR="00184823" w:rsidRDefault="00184823" w:rsidP="005154CB">
            <w:pPr>
              <w:pStyle w:val="CRCoverPage"/>
              <w:spacing w:after="0"/>
              <w:ind w:left="100"/>
              <w:rPr>
                <w:noProof/>
              </w:rPr>
            </w:pPr>
            <w:r>
              <w:rPr>
                <w:noProof/>
              </w:rPr>
              <w:t xml:space="preserve">In </w:t>
            </w:r>
            <w:r w:rsidRPr="00184823">
              <w:rPr>
                <w:noProof/>
              </w:rPr>
              <w:t>Annex C (normative):</w:t>
            </w:r>
            <w:r>
              <w:rPr>
                <w:noProof/>
              </w:rPr>
              <w:t xml:space="preserve"> </w:t>
            </w:r>
            <w:r w:rsidRPr="00184823">
              <w:rPr>
                <w:noProof/>
              </w:rPr>
              <w:t>Storage of EMM information</w:t>
            </w:r>
          </w:p>
          <w:p w14:paraId="2500228F" w14:textId="2EC2F092" w:rsidR="00184823" w:rsidRPr="00184823" w:rsidRDefault="00184823" w:rsidP="00184823">
            <w:pPr>
              <w:ind w:left="284"/>
              <w:rPr>
                <w:i/>
                <w:noProof/>
              </w:rPr>
            </w:pPr>
            <w:r w:rsidRPr="00184823">
              <w:rPr>
                <w:i/>
                <w:noProof/>
              </w:rPr>
              <w:t xml:space="preserve">Each network-assigned UE radio capability ID is stored together with a PLMN identity of the PLMN that provided it as well as a mapping to the </w:t>
            </w:r>
            <w:r w:rsidRPr="00184823">
              <w:rPr>
                <w:b/>
                <w:i/>
                <w:noProof/>
                <w:color w:val="FF0000"/>
                <w:u w:val="single"/>
              </w:rPr>
              <w:t>corresponding</w:t>
            </w:r>
            <w:r w:rsidRPr="00184823">
              <w:rPr>
                <w:i/>
                <w:noProof/>
                <w:color w:val="FF0000"/>
              </w:rPr>
              <w:t xml:space="preserve"> </w:t>
            </w:r>
            <w:r w:rsidRPr="00184823">
              <w:rPr>
                <w:i/>
                <w:noProof/>
              </w:rPr>
              <w:t>UE radio configuration, and is valid in that PLMN</w:t>
            </w:r>
            <w:r>
              <w:rPr>
                <w:i/>
                <w:noProof/>
              </w:rPr>
              <w:t>…</w:t>
            </w:r>
          </w:p>
          <w:p w14:paraId="59E4438B" w14:textId="77777777" w:rsidR="00184823" w:rsidRDefault="00184823" w:rsidP="005154CB">
            <w:pPr>
              <w:pStyle w:val="CRCoverPage"/>
              <w:spacing w:after="0"/>
              <w:ind w:left="100"/>
              <w:rPr>
                <w:noProof/>
              </w:rPr>
            </w:pPr>
          </w:p>
          <w:p w14:paraId="3C58DAC6" w14:textId="18208A30" w:rsidR="00E636CD" w:rsidRDefault="00E636CD" w:rsidP="005154CB">
            <w:pPr>
              <w:pStyle w:val="CRCoverPage"/>
              <w:spacing w:after="0"/>
              <w:ind w:left="100"/>
              <w:rPr>
                <w:noProof/>
              </w:rPr>
            </w:pPr>
            <w:r>
              <w:rPr>
                <w:noProof/>
              </w:rPr>
              <w:t xml:space="preserve">In </w:t>
            </w:r>
            <w:r w:rsidR="00184823">
              <w:rPr>
                <w:noProof/>
              </w:rPr>
              <w:t>5.3.20</w:t>
            </w:r>
            <w:r>
              <w:rPr>
                <w:noProof/>
              </w:rPr>
              <w:t xml:space="preserve"> </w:t>
            </w:r>
            <w:r w:rsidR="00184823" w:rsidRPr="00184823">
              <w:rPr>
                <w:noProof/>
              </w:rPr>
              <w:t>UE radio capability signalling optimisation</w:t>
            </w:r>
          </w:p>
          <w:p w14:paraId="12BB73DF" w14:textId="4F03EBF7" w:rsidR="00E636CD" w:rsidRDefault="00184823" w:rsidP="00184823">
            <w:pPr>
              <w:pStyle w:val="CRCoverPage"/>
              <w:spacing w:after="0"/>
              <w:ind w:left="284"/>
              <w:rPr>
                <w:noProof/>
              </w:rPr>
            </w:pPr>
            <w:r w:rsidRPr="00184823">
              <w:rPr>
                <w:rFonts w:ascii="Times New Roman" w:hAnsi="Times New Roman"/>
                <w:i/>
                <w:noProof/>
              </w:rPr>
              <w:t xml:space="preserve">upon receiving a network-assigned UE radio capability ID in the ATTACH ACCEPT message or the TRACKING AREA UPDATE ACCEPT message, the UE shall store the network-assigned UE radio capability ID and the PLMN ID of the </w:t>
            </w:r>
            <w:r w:rsidRPr="00184823">
              <w:rPr>
                <w:rFonts w:ascii="Times New Roman" w:hAnsi="Times New Roman"/>
                <w:i/>
                <w:noProof/>
              </w:rPr>
              <w:lastRenderedPageBreak/>
              <w:t xml:space="preserve">serving network along with a mapping to the </w:t>
            </w:r>
            <w:r w:rsidRPr="00184823">
              <w:rPr>
                <w:rFonts w:ascii="Times New Roman" w:hAnsi="Times New Roman"/>
                <w:b/>
                <w:i/>
                <w:noProof/>
                <w:color w:val="FF0000"/>
                <w:u w:val="single"/>
              </w:rPr>
              <w:t>current</w:t>
            </w:r>
            <w:r w:rsidRPr="00184823">
              <w:rPr>
                <w:rFonts w:ascii="Times New Roman" w:hAnsi="Times New Roman"/>
                <w:i/>
                <w:noProof/>
                <w:color w:val="FF0000"/>
              </w:rPr>
              <w:t xml:space="preserve"> </w:t>
            </w:r>
            <w:r w:rsidRPr="00184823">
              <w:rPr>
                <w:rFonts w:ascii="Times New Roman" w:hAnsi="Times New Roman"/>
                <w:i/>
                <w:noProof/>
              </w:rPr>
              <w:t>UE radio configuration in its non-volatile memory as specified in annex C</w:t>
            </w:r>
            <w:r>
              <w:rPr>
                <w:rFonts w:ascii="Times New Roman" w:hAnsi="Times New Roman"/>
                <w:i/>
                <w:noProof/>
              </w:rPr>
              <w:t>…</w:t>
            </w:r>
          </w:p>
          <w:p w14:paraId="32F28C4C" w14:textId="77777777" w:rsidR="00184823" w:rsidRDefault="00184823" w:rsidP="005154CB">
            <w:pPr>
              <w:pStyle w:val="CRCoverPage"/>
              <w:spacing w:after="0"/>
              <w:ind w:left="100"/>
              <w:rPr>
                <w:noProof/>
              </w:rPr>
            </w:pPr>
          </w:p>
          <w:p w14:paraId="6122D91E" w14:textId="7E1B8B39" w:rsidR="00BD0210" w:rsidRDefault="00BD0210" w:rsidP="00BD0210">
            <w:pPr>
              <w:pStyle w:val="CRCoverPage"/>
              <w:spacing w:after="0"/>
              <w:ind w:left="100"/>
              <w:rPr>
                <w:noProof/>
              </w:rPr>
            </w:pPr>
            <w:r>
              <w:rPr>
                <w:noProof/>
              </w:rPr>
              <w:t xml:space="preserve">The </w:t>
            </w:r>
            <w:r w:rsidRPr="008B42E2">
              <w:rPr>
                <w:rFonts w:ascii="Times New Roman" w:hAnsi="Times New Roman"/>
                <w:b/>
                <w:i/>
                <w:noProof/>
                <w:color w:val="FF0000"/>
                <w:u w:val="single"/>
              </w:rPr>
              <w:t>current</w:t>
            </w:r>
            <w:r w:rsidRPr="008B42E2">
              <w:rPr>
                <w:rFonts w:ascii="Times New Roman" w:hAnsi="Times New Roman"/>
                <w:i/>
                <w:noProof/>
                <w:color w:val="FF0000"/>
              </w:rPr>
              <w:t xml:space="preserve"> </w:t>
            </w:r>
            <w:r w:rsidRPr="008B42E2">
              <w:rPr>
                <w:rFonts w:ascii="Times New Roman" w:hAnsi="Times New Roman"/>
                <w:i/>
                <w:noProof/>
              </w:rPr>
              <w:t>UE radio configuration</w:t>
            </w:r>
            <w:r w:rsidRPr="00E636CD">
              <w:rPr>
                <w:rFonts w:ascii="Times New Roman" w:hAnsi="Times New Roman"/>
                <w:i/>
                <w:noProof/>
              </w:rPr>
              <w:t xml:space="preserve"> </w:t>
            </w:r>
            <w:r>
              <w:rPr>
                <w:noProof/>
              </w:rPr>
              <w:t>is ambuigious in two ways</w:t>
            </w:r>
          </w:p>
          <w:p w14:paraId="10F04891" w14:textId="77777777" w:rsidR="00BD0210" w:rsidRDefault="00BD0210" w:rsidP="00BD0210">
            <w:pPr>
              <w:pStyle w:val="CRCoverPage"/>
              <w:spacing w:after="0"/>
              <w:ind w:left="100"/>
              <w:rPr>
                <w:noProof/>
              </w:rPr>
            </w:pPr>
          </w:p>
          <w:p w14:paraId="6D1C8F08" w14:textId="77777777" w:rsidR="00BD0210" w:rsidRDefault="00BD0210" w:rsidP="00BD0210">
            <w:pPr>
              <w:pStyle w:val="CRCoverPage"/>
              <w:spacing w:after="0"/>
              <w:ind w:left="100"/>
              <w:rPr>
                <w:noProof/>
              </w:rPr>
            </w:pPr>
            <w:r>
              <w:rPr>
                <w:noProof/>
              </w:rPr>
              <w:t xml:space="preserve">Ambuiguity 1): </w:t>
            </w:r>
          </w:p>
          <w:p w14:paraId="7BA8141F" w14:textId="77777777" w:rsidR="00BD0210" w:rsidRDefault="00BD0210" w:rsidP="00BD0210">
            <w:pPr>
              <w:pStyle w:val="CRCoverPage"/>
              <w:spacing w:after="0"/>
              <w:ind w:left="284"/>
              <w:rPr>
                <w:noProof/>
              </w:rPr>
            </w:pPr>
            <w:r>
              <w:rPr>
                <w:noProof/>
              </w:rPr>
              <w:t xml:space="preserve">It is common that a smart-phone UE supports </w:t>
            </w:r>
            <w:r w:rsidRPr="007A632C">
              <w:rPr>
                <w:noProof/>
              </w:rPr>
              <w:t>cdma2000, GERAN, UTRAN,</w:t>
            </w:r>
            <w:r>
              <w:rPr>
                <w:noProof/>
              </w:rPr>
              <w:t xml:space="preserve"> EUTRAN, NR, MRDC, the term “</w:t>
            </w:r>
            <w:r w:rsidRPr="008B42E2">
              <w:rPr>
                <w:rFonts w:ascii="Times New Roman" w:hAnsi="Times New Roman"/>
                <w:b/>
                <w:i/>
                <w:noProof/>
                <w:color w:val="FF0000"/>
                <w:u w:val="single"/>
              </w:rPr>
              <w:t>current</w:t>
            </w:r>
            <w:r>
              <w:rPr>
                <w:noProof/>
              </w:rPr>
              <w:t xml:space="preserve">” is ambubigious and can be easily to be mis-intepreted as the “the radio capability of the radio access technologies for cdma2000, </w:t>
            </w:r>
            <w:r w:rsidRPr="007A632C">
              <w:rPr>
                <w:noProof/>
              </w:rPr>
              <w:t>GERAN</w:t>
            </w:r>
            <w:r>
              <w:rPr>
                <w:noProof/>
              </w:rPr>
              <w:t xml:space="preserve">, </w:t>
            </w:r>
            <w:r w:rsidRPr="007A632C">
              <w:rPr>
                <w:noProof/>
              </w:rPr>
              <w:t>UTRAN</w:t>
            </w:r>
            <w:r>
              <w:rPr>
                <w:noProof/>
              </w:rPr>
              <w:t xml:space="preserve">, EUTRAN, NR, and MRDC” because those indeed are </w:t>
            </w:r>
            <w:r w:rsidRPr="003A0EAF">
              <w:rPr>
                <w:rFonts w:ascii="Times New Roman" w:hAnsi="Times New Roman"/>
                <w:b/>
                <w:i/>
                <w:noProof/>
                <w:color w:val="FF0000"/>
                <w:u w:val="single"/>
              </w:rPr>
              <w:t>currently</w:t>
            </w:r>
            <w:r>
              <w:rPr>
                <w:noProof/>
              </w:rPr>
              <w:t xml:space="preserve"> enabled in the UE.</w:t>
            </w:r>
          </w:p>
          <w:p w14:paraId="7A18F0F4" w14:textId="77777777" w:rsidR="00BD0210" w:rsidRDefault="00BD0210" w:rsidP="00BD0210">
            <w:pPr>
              <w:pStyle w:val="CRCoverPage"/>
              <w:spacing w:after="0"/>
              <w:ind w:left="284"/>
              <w:rPr>
                <w:noProof/>
              </w:rPr>
            </w:pPr>
          </w:p>
          <w:p w14:paraId="29E0BF0C" w14:textId="77777777" w:rsidR="00BD0210" w:rsidRDefault="00BD0210" w:rsidP="00BD0210">
            <w:pPr>
              <w:pStyle w:val="CRCoverPage"/>
              <w:spacing w:after="0"/>
              <w:ind w:left="284"/>
              <w:rPr>
                <w:i/>
              </w:rPr>
            </w:pPr>
            <w:r>
              <w:rPr>
                <w:noProof/>
              </w:rPr>
              <w:t xml:space="preserve">Clarification to exclude the cdma2000, </w:t>
            </w:r>
            <w:r w:rsidRPr="007A632C">
              <w:rPr>
                <w:noProof/>
              </w:rPr>
              <w:t>GERAN</w:t>
            </w:r>
            <w:r>
              <w:rPr>
                <w:noProof/>
              </w:rPr>
              <w:t xml:space="preserve">, </w:t>
            </w:r>
            <w:r w:rsidRPr="007A632C">
              <w:rPr>
                <w:noProof/>
              </w:rPr>
              <w:t>UTRAN</w:t>
            </w:r>
            <w:r>
              <w:rPr>
                <w:noProof/>
              </w:rPr>
              <w:t xml:space="preserve"> from the scope of the RACS ID is needed.</w:t>
            </w:r>
          </w:p>
          <w:p w14:paraId="2E0DF352" w14:textId="77777777" w:rsidR="00BD0210" w:rsidRDefault="00BD0210" w:rsidP="00BD0210">
            <w:pPr>
              <w:pStyle w:val="CRCoverPage"/>
              <w:spacing w:after="0"/>
              <w:rPr>
                <w:noProof/>
              </w:rPr>
            </w:pPr>
          </w:p>
          <w:p w14:paraId="683C60F6" w14:textId="77777777" w:rsidR="00BD0210" w:rsidRDefault="00BD0210" w:rsidP="00BD0210">
            <w:pPr>
              <w:pStyle w:val="CRCoverPage"/>
              <w:spacing w:after="0"/>
              <w:ind w:left="100"/>
              <w:rPr>
                <w:noProof/>
              </w:rPr>
            </w:pPr>
            <w:r>
              <w:rPr>
                <w:noProof/>
              </w:rPr>
              <w:t xml:space="preserve">Ambuiguity 2): </w:t>
            </w:r>
          </w:p>
          <w:p w14:paraId="6F60A4D7" w14:textId="162E1BC6" w:rsidR="00BD0210" w:rsidRDefault="00737AD0" w:rsidP="00BD0210">
            <w:pPr>
              <w:pStyle w:val="CRCoverPage"/>
              <w:spacing w:after="0"/>
              <w:ind w:left="284"/>
            </w:pPr>
            <w:r>
              <w:t>When the network queries</w:t>
            </w:r>
            <w:bookmarkStart w:id="2" w:name="_GoBack"/>
            <w:bookmarkEnd w:id="2"/>
            <w:r w:rsidR="00BD0210" w:rsidRPr="00887D9F">
              <w:t xml:space="preserve"> the capability of an UE, it is possible</w:t>
            </w:r>
            <w:r w:rsidR="00BD0210">
              <w:t xml:space="preserve"> (and commonly seen)</w:t>
            </w:r>
            <w:r w:rsidR="00BD0210" w:rsidRPr="00887D9F">
              <w:t xml:space="preserve"> that the network only query </w:t>
            </w:r>
            <w:r w:rsidR="00BD0210" w:rsidRPr="004E27D9">
              <w:rPr>
                <w:highlight w:val="yellow"/>
              </w:rPr>
              <w:t>partial</w:t>
            </w:r>
            <w:r w:rsidR="00BD0210" w:rsidRPr="00887D9F">
              <w:t xml:space="preserve"> </w:t>
            </w:r>
            <w:r w:rsidR="00BD0210">
              <w:t xml:space="preserve">UE </w:t>
            </w:r>
            <w:r w:rsidR="00BD0210" w:rsidRPr="004E27D9">
              <w:rPr>
                <w:rFonts w:ascii="Times New Roman" w:hAnsi="Times New Roman"/>
                <w:b/>
                <w:i/>
                <w:noProof/>
                <w:color w:val="FF0000"/>
                <w:u w:val="single"/>
              </w:rPr>
              <w:t>current</w:t>
            </w:r>
            <w:r w:rsidR="00BD0210">
              <w:t xml:space="preserve"> </w:t>
            </w:r>
            <w:r w:rsidR="00BD0210" w:rsidRPr="00887D9F">
              <w:t xml:space="preserve">capability, e.g., </w:t>
            </w:r>
            <w:r w:rsidR="00BD0210">
              <w:t>by using a filter.</w:t>
            </w:r>
          </w:p>
          <w:p w14:paraId="69A0C663" w14:textId="77777777" w:rsidR="00BD0210" w:rsidRDefault="00BD0210" w:rsidP="00BD0210">
            <w:pPr>
              <w:pStyle w:val="CRCoverPage"/>
              <w:spacing w:after="0"/>
              <w:ind w:left="284"/>
            </w:pPr>
          </w:p>
          <w:p w14:paraId="57E7AE96" w14:textId="77777777" w:rsidR="00BD0210" w:rsidRDefault="00BD0210" w:rsidP="00BD0210">
            <w:pPr>
              <w:pStyle w:val="CRCoverPage"/>
              <w:spacing w:after="0"/>
              <w:ind w:left="284"/>
              <w:rPr>
                <w:rFonts w:ascii="Times New Roman" w:hAnsi="Times New Roman"/>
                <w:i/>
                <w:noProof/>
              </w:rPr>
            </w:pPr>
            <w:r>
              <w:rPr>
                <w:noProof/>
              </w:rPr>
              <w:t xml:space="preserve">Thus It is impossible for the network to </w:t>
            </w:r>
            <w:r w:rsidRPr="00E97F80">
              <w:rPr>
                <w:b/>
                <w:noProof/>
              </w:rPr>
              <w:t>be able to always</w:t>
            </w:r>
            <w:r>
              <w:rPr>
                <w:noProof/>
              </w:rPr>
              <w:t xml:space="preserve"> map the ID to </w:t>
            </w:r>
            <w:r>
              <w:rPr>
                <w:noProof/>
                <w:highlight w:val="yellow"/>
              </w:rPr>
              <w:t>full</w:t>
            </w:r>
            <w:r w:rsidRPr="008B42E2">
              <w:rPr>
                <w:rFonts w:ascii="Times New Roman" w:hAnsi="Times New Roman"/>
                <w:b/>
                <w:i/>
                <w:noProof/>
                <w:color w:val="FF0000"/>
                <w:u w:val="single"/>
              </w:rPr>
              <w:t xml:space="preserve"> current</w:t>
            </w:r>
            <w:r w:rsidRPr="008B42E2">
              <w:rPr>
                <w:rFonts w:ascii="Times New Roman" w:hAnsi="Times New Roman"/>
                <w:i/>
                <w:noProof/>
                <w:color w:val="FF0000"/>
              </w:rPr>
              <w:t xml:space="preserve"> </w:t>
            </w:r>
            <w:r w:rsidRPr="008B42E2">
              <w:rPr>
                <w:rFonts w:ascii="Times New Roman" w:hAnsi="Times New Roman"/>
                <w:i/>
                <w:noProof/>
              </w:rPr>
              <w:t>UE</w:t>
            </w:r>
            <w:r>
              <w:rPr>
                <w:rFonts w:ascii="Times New Roman" w:hAnsi="Times New Roman"/>
                <w:i/>
                <w:noProof/>
              </w:rPr>
              <w:t xml:space="preserve"> </w:t>
            </w:r>
            <w:r w:rsidRPr="003A0EAF">
              <w:rPr>
                <w:noProof/>
              </w:rPr>
              <w:t>side</w:t>
            </w:r>
            <w:r w:rsidRPr="008B42E2">
              <w:rPr>
                <w:rFonts w:ascii="Times New Roman" w:hAnsi="Times New Roman"/>
                <w:i/>
                <w:noProof/>
              </w:rPr>
              <w:t xml:space="preserve"> radio</w:t>
            </w:r>
            <w:r>
              <w:rPr>
                <w:rFonts w:ascii="Times New Roman" w:hAnsi="Times New Roman"/>
                <w:i/>
                <w:noProof/>
              </w:rPr>
              <w:t xml:space="preserve"> </w:t>
            </w:r>
            <w:r w:rsidRPr="008B42E2">
              <w:rPr>
                <w:rFonts w:ascii="Times New Roman" w:hAnsi="Times New Roman"/>
                <w:i/>
                <w:noProof/>
              </w:rPr>
              <w:t>configuration</w:t>
            </w:r>
            <w:r>
              <w:rPr>
                <w:rFonts w:ascii="Times New Roman" w:hAnsi="Times New Roman"/>
                <w:i/>
                <w:noProof/>
              </w:rPr>
              <w:t>.</w:t>
            </w:r>
          </w:p>
          <w:p w14:paraId="6E219C89" w14:textId="77777777" w:rsidR="00BD0210" w:rsidRDefault="00BD0210" w:rsidP="00BD0210">
            <w:pPr>
              <w:pStyle w:val="CRCoverPage"/>
              <w:spacing w:after="0"/>
              <w:ind w:left="284"/>
              <w:rPr>
                <w:rFonts w:ascii="Times New Roman" w:hAnsi="Times New Roman"/>
                <w:i/>
                <w:noProof/>
              </w:rPr>
            </w:pPr>
          </w:p>
          <w:p w14:paraId="4AB1CFBA" w14:textId="1A7F3121" w:rsidR="00887D9F" w:rsidRPr="00887D9F" w:rsidRDefault="00BD0210" w:rsidP="00BD0210">
            <w:pPr>
              <w:pStyle w:val="CRCoverPage"/>
              <w:numPr>
                <w:ilvl w:val="0"/>
                <w:numId w:val="4"/>
              </w:numPr>
              <w:spacing w:after="0"/>
              <w:rPr>
                <w:noProof/>
              </w:rPr>
            </w:pPr>
            <w:r>
              <w:rPr>
                <w:noProof/>
              </w:rPr>
              <w:t xml:space="preserve">Since TR </w:t>
            </w:r>
            <w:r>
              <w:rPr>
                <w:lang w:eastAsia="ko-KR"/>
              </w:rPr>
              <w:t>37.873 states “</w:t>
            </w:r>
            <w:r w:rsidRPr="00B97947">
              <w:rPr>
                <w:rFonts w:ascii="Times New Roman" w:hAnsi="Times New Roman"/>
                <w:i/>
                <w:lang w:eastAsia="ko-KR"/>
              </w:rPr>
              <w:t xml:space="preserve">the ID is </w:t>
            </w:r>
            <w:r w:rsidRPr="007A632C">
              <w:rPr>
                <w:rFonts w:ascii="Times New Roman" w:hAnsi="Times New Roman"/>
                <w:i/>
                <w:highlight w:val="cyan"/>
                <w:lang w:eastAsia="ko-KR"/>
              </w:rPr>
              <w:t xml:space="preserve">associated to </w:t>
            </w:r>
            <w:r w:rsidRPr="007A632C">
              <w:rPr>
                <w:rFonts w:ascii="Times New Roman" w:hAnsi="Times New Roman"/>
                <w:b/>
                <w:i/>
                <w:highlight w:val="cyan"/>
                <w:lang w:eastAsia="ko-KR"/>
              </w:rPr>
              <w:t>whatever</w:t>
            </w:r>
            <w:r w:rsidRPr="007A632C">
              <w:rPr>
                <w:rFonts w:ascii="Times New Roman" w:hAnsi="Times New Roman"/>
                <w:i/>
                <w:highlight w:val="cyan"/>
                <w:lang w:eastAsia="ko-KR"/>
              </w:rPr>
              <w:t xml:space="preserve"> capabilities it has </w:t>
            </w:r>
            <w:r w:rsidRPr="007A632C">
              <w:rPr>
                <w:rFonts w:ascii="Times New Roman" w:hAnsi="Times New Roman"/>
                <w:b/>
                <w:i/>
                <w:highlight w:val="cyan"/>
                <w:lang w:eastAsia="ko-KR"/>
              </w:rPr>
              <w:t>transferred earlier</w:t>
            </w:r>
            <w:r>
              <w:rPr>
                <w:lang w:eastAsia="ko-KR"/>
              </w:rPr>
              <w:t>”, TS23.401 and TS23.501 state “</w:t>
            </w:r>
            <w:r w:rsidRPr="00B97947">
              <w:rPr>
                <w:rFonts w:ascii="Times New Roman" w:hAnsi="Times New Roman"/>
                <w:i/>
              </w:rPr>
              <w:t xml:space="preserve">an identifier to represent </w:t>
            </w:r>
            <w:r w:rsidRPr="007A632C">
              <w:rPr>
                <w:rFonts w:ascii="Times New Roman" w:hAnsi="Times New Roman"/>
                <w:b/>
                <w:i/>
                <w:highlight w:val="cyan"/>
              </w:rPr>
              <w:t>a set of</w:t>
            </w:r>
            <w:r w:rsidRPr="00B97947">
              <w:rPr>
                <w:rFonts w:ascii="Times New Roman" w:hAnsi="Times New Roman"/>
                <w:i/>
              </w:rPr>
              <w:t xml:space="preserve"> UE radio capabilities</w:t>
            </w:r>
            <w:r>
              <w:rPr>
                <w:lang w:eastAsia="ko-KR"/>
              </w:rPr>
              <w:t>”, this needs to be reflected in the stage3 SPEC in a more precise way.</w:t>
            </w:r>
          </w:p>
        </w:tc>
      </w:tr>
      <w:tr w:rsidR="001E41F3" w14:paraId="0C8E4D65" w14:textId="77777777" w:rsidTr="00547111">
        <w:tc>
          <w:tcPr>
            <w:tcW w:w="2694" w:type="dxa"/>
            <w:gridSpan w:val="2"/>
            <w:tcBorders>
              <w:left w:val="single" w:sz="4" w:space="0" w:color="auto"/>
            </w:tcBorders>
          </w:tcPr>
          <w:p w14:paraId="608FEC88" w14:textId="4C68F4C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BD0210" w14:paraId="4FC2AB41" w14:textId="77777777" w:rsidTr="00547111">
        <w:tc>
          <w:tcPr>
            <w:tcW w:w="2694" w:type="dxa"/>
            <w:gridSpan w:val="2"/>
            <w:tcBorders>
              <w:left w:val="single" w:sz="4" w:space="0" w:color="auto"/>
            </w:tcBorders>
          </w:tcPr>
          <w:p w14:paraId="4A3BE4AC" w14:textId="77777777" w:rsidR="00BD0210" w:rsidRDefault="00BD0210" w:rsidP="00BD02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5C2D5" w14:textId="77777777" w:rsidR="00BD0210" w:rsidRDefault="00BD0210" w:rsidP="00BD0210">
            <w:pPr>
              <w:pStyle w:val="CRCoverPage"/>
              <w:numPr>
                <w:ilvl w:val="0"/>
                <w:numId w:val="5"/>
              </w:numPr>
              <w:spacing w:after="0"/>
              <w:rPr>
                <w:noProof/>
              </w:rPr>
            </w:pPr>
            <w:r>
              <w:rPr>
                <w:noProof/>
              </w:rPr>
              <w:t xml:space="preserve">cdma2000, </w:t>
            </w:r>
            <w:r w:rsidRPr="007A632C">
              <w:rPr>
                <w:noProof/>
              </w:rPr>
              <w:t>GERAN</w:t>
            </w:r>
            <w:r>
              <w:rPr>
                <w:noProof/>
              </w:rPr>
              <w:t xml:space="preserve">, </w:t>
            </w:r>
            <w:r w:rsidRPr="007A632C">
              <w:rPr>
                <w:noProof/>
              </w:rPr>
              <w:t>UTRAN</w:t>
            </w:r>
            <w:r>
              <w:rPr>
                <w:noProof/>
              </w:rPr>
              <w:t xml:space="preserve"> are excluded from the scope of the RACS</w:t>
            </w:r>
          </w:p>
          <w:p w14:paraId="76C0712C" w14:textId="32A05806" w:rsidR="00BD0210" w:rsidRPr="008B42E2" w:rsidRDefault="00BD0210" w:rsidP="00BD0210">
            <w:pPr>
              <w:pStyle w:val="CRCoverPage"/>
              <w:numPr>
                <w:ilvl w:val="0"/>
                <w:numId w:val="5"/>
              </w:numPr>
              <w:spacing w:after="0"/>
              <w:rPr>
                <w:noProof/>
              </w:rPr>
            </w:pPr>
            <w:r>
              <w:rPr>
                <w:noProof/>
              </w:rPr>
              <w:t>UE radio capability ID refers to</w:t>
            </w:r>
            <w:r w:rsidRPr="008B42E2">
              <w:t xml:space="preserve"> </w:t>
            </w:r>
            <w:r w:rsidRPr="007A632C">
              <w:rPr>
                <w:rFonts w:ascii="Times New Roman" w:hAnsi="Times New Roman"/>
                <w:b/>
                <w:i/>
                <w:highlight w:val="cyan"/>
                <w:lang w:eastAsia="ko-KR"/>
              </w:rPr>
              <w:t>whatever</w:t>
            </w:r>
            <w:r w:rsidRPr="007A632C">
              <w:rPr>
                <w:rFonts w:ascii="Times New Roman" w:hAnsi="Times New Roman"/>
                <w:i/>
                <w:highlight w:val="cyan"/>
                <w:lang w:eastAsia="ko-KR"/>
              </w:rPr>
              <w:t xml:space="preserve"> capabilities it has </w:t>
            </w:r>
            <w:r w:rsidRPr="007A632C">
              <w:rPr>
                <w:rFonts w:ascii="Times New Roman" w:hAnsi="Times New Roman"/>
                <w:b/>
                <w:i/>
                <w:highlight w:val="cyan"/>
                <w:lang w:eastAsia="ko-KR"/>
              </w:rPr>
              <w:t>transferred earlier</w:t>
            </w:r>
          </w:p>
        </w:tc>
      </w:tr>
      <w:tr w:rsidR="00BD0210" w14:paraId="67BD561C" w14:textId="77777777" w:rsidTr="00547111">
        <w:tc>
          <w:tcPr>
            <w:tcW w:w="2694" w:type="dxa"/>
            <w:gridSpan w:val="2"/>
            <w:tcBorders>
              <w:left w:val="single" w:sz="4" w:space="0" w:color="auto"/>
            </w:tcBorders>
          </w:tcPr>
          <w:p w14:paraId="7A30C9A1" w14:textId="77777777" w:rsidR="00BD0210" w:rsidRDefault="00BD0210" w:rsidP="00BD0210">
            <w:pPr>
              <w:pStyle w:val="CRCoverPage"/>
              <w:spacing w:after="0"/>
              <w:rPr>
                <w:b/>
                <w:i/>
                <w:noProof/>
                <w:sz w:val="8"/>
                <w:szCs w:val="8"/>
              </w:rPr>
            </w:pPr>
          </w:p>
        </w:tc>
        <w:tc>
          <w:tcPr>
            <w:tcW w:w="6946" w:type="dxa"/>
            <w:gridSpan w:val="9"/>
            <w:tcBorders>
              <w:right w:val="single" w:sz="4" w:space="0" w:color="auto"/>
            </w:tcBorders>
          </w:tcPr>
          <w:p w14:paraId="3CB430B5" w14:textId="77777777" w:rsidR="00BD0210" w:rsidRDefault="00BD0210" w:rsidP="00BD0210">
            <w:pPr>
              <w:pStyle w:val="CRCoverPage"/>
              <w:spacing w:after="0"/>
              <w:rPr>
                <w:noProof/>
                <w:sz w:val="8"/>
                <w:szCs w:val="8"/>
              </w:rPr>
            </w:pPr>
          </w:p>
        </w:tc>
      </w:tr>
      <w:tr w:rsidR="00BD0210" w14:paraId="262596DA" w14:textId="77777777" w:rsidTr="00547111">
        <w:tc>
          <w:tcPr>
            <w:tcW w:w="2694" w:type="dxa"/>
            <w:gridSpan w:val="2"/>
            <w:tcBorders>
              <w:left w:val="single" w:sz="4" w:space="0" w:color="auto"/>
              <w:bottom w:val="single" w:sz="4" w:space="0" w:color="auto"/>
            </w:tcBorders>
          </w:tcPr>
          <w:p w14:paraId="659D5F83" w14:textId="77777777" w:rsidR="00BD0210" w:rsidRDefault="00BD0210" w:rsidP="00BD02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F97E9F3" w:rsidR="00BD0210" w:rsidRDefault="00BD0210" w:rsidP="00BD0210">
            <w:pPr>
              <w:pStyle w:val="CRCoverPage"/>
              <w:spacing w:after="0"/>
              <w:ind w:left="100"/>
              <w:rPr>
                <w:noProof/>
              </w:rPr>
            </w:pPr>
            <w:r>
              <w:rPr>
                <w:noProof/>
              </w:rPr>
              <w:t>Wrong interpretation of the meaning of an UE radio capability ID.</w:t>
            </w:r>
          </w:p>
        </w:tc>
      </w:tr>
      <w:tr w:rsidR="001E41F3" w14:paraId="2E02AFEF" w14:textId="77777777" w:rsidTr="00547111">
        <w:tc>
          <w:tcPr>
            <w:tcW w:w="2694" w:type="dxa"/>
            <w:gridSpan w:val="2"/>
          </w:tcPr>
          <w:p w14:paraId="0B18EFDB" w14:textId="40CC973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CAF413" w:rsidR="001E41F3" w:rsidRDefault="00F95DEE">
            <w:pPr>
              <w:pStyle w:val="CRCoverPage"/>
              <w:spacing w:after="0"/>
              <w:ind w:left="100"/>
              <w:rPr>
                <w:noProof/>
                <w:lang w:eastAsia="zh-TW"/>
              </w:rPr>
            </w:pPr>
            <w:r>
              <w:rPr>
                <w:noProof/>
                <w:lang w:eastAsia="zh-TW"/>
              </w:rPr>
              <w:t>5.3.20, Annex C</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1F44A" w14:textId="22D65087" w:rsidR="009A70E4" w:rsidRDefault="00834EDD" w:rsidP="00CE58AE">
      <w:pPr>
        <w:jc w:val="center"/>
        <w:rPr>
          <w:noProof/>
        </w:rPr>
      </w:pPr>
      <w:bookmarkStart w:id="3" w:name="_Toc45286952"/>
      <w:r>
        <w:rPr>
          <w:noProof/>
          <w:highlight w:val="green"/>
        </w:rPr>
        <w:lastRenderedPageBreak/>
        <w:t>*** change ***</w:t>
      </w:r>
      <w:bookmarkEnd w:id="3"/>
    </w:p>
    <w:p w14:paraId="01664ED9" w14:textId="77777777" w:rsidR="005105AC" w:rsidRPr="008C2D0C" w:rsidRDefault="005105AC" w:rsidP="005105AC">
      <w:pPr>
        <w:pStyle w:val="3"/>
      </w:pPr>
      <w:bookmarkStart w:id="4" w:name="_Toc20217895"/>
      <w:bookmarkStart w:id="5" w:name="_Toc27743779"/>
      <w:bookmarkStart w:id="6" w:name="_Toc35959350"/>
      <w:bookmarkStart w:id="7" w:name="_Toc45202781"/>
      <w:bookmarkStart w:id="8" w:name="_Toc45700157"/>
      <w:r>
        <w:t>5.3.20</w:t>
      </w:r>
      <w:r>
        <w:tab/>
        <w:t>UE radio capability signalling optimisation</w:t>
      </w:r>
      <w:bookmarkEnd w:id="4"/>
      <w:bookmarkEnd w:id="5"/>
      <w:bookmarkEnd w:id="6"/>
      <w:bookmarkEnd w:id="7"/>
      <w:bookmarkEnd w:id="8"/>
    </w:p>
    <w:p w14:paraId="4CEB9654" w14:textId="77777777" w:rsidR="005105AC" w:rsidRDefault="005105AC" w:rsidP="005105AC">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04F2E789" w14:textId="77777777" w:rsidR="005105AC" w:rsidRDefault="005105AC" w:rsidP="005105AC">
      <w:r>
        <w:t>In this release of the specification, RACS is not applicable to NB-S1 mode.</w:t>
      </w:r>
    </w:p>
    <w:p w14:paraId="75A91D07" w14:textId="77777777" w:rsidR="005105AC" w:rsidRDefault="005105AC" w:rsidP="005105AC">
      <w:r>
        <w:t>If the UE supports RACS:</w:t>
      </w:r>
    </w:p>
    <w:p w14:paraId="73CB8076" w14:textId="77777777" w:rsidR="005105AC" w:rsidRDefault="005105AC" w:rsidP="005105AC">
      <w:pPr>
        <w:pStyle w:val="B1"/>
      </w:pPr>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p>
    <w:p w14:paraId="610C36DC" w14:textId="77777777" w:rsidR="005105AC" w:rsidRDefault="005105AC" w:rsidP="005105AC">
      <w:pPr>
        <w:pStyle w:val="B1"/>
      </w:pPr>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p>
    <w:p w14:paraId="2CA189D6" w14:textId="77777777" w:rsidR="005105AC" w:rsidRDefault="005105AC" w:rsidP="005105AC">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p>
    <w:p w14:paraId="4C31B082" w14:textId="77777777" w:rsidR="005105AC" w:rsidRDefault="005105AC" w:rsidP="005105AC">
      <w:pPr>
        <w:pStyle w:val="B1"/>
      </w:pPr>
      <w:r>
        <w:t>-</w:t>
      </w:r>
      <w:r>
        <w:tab/>
        <w:t xml:space="preserve">If the UE is requested to provide its UE radio capability ID by the network during a security mode control procedure, the UE </w:t>
      </w:r>
      <w:r>
        <w:rPr>
          <w:noProof/>
        </w:rPr>
        <w:t xml:space="preserve">shall include its UE radio capability ID in </w:t>
      </w:r>
      <w:r>
        <w:t xml:space="preserve">the UE radio capability ID IE of the SECURITY MODE COMPLETE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w:t>
      </w:r>
      <w:r>
        <w:rPr>
          <w:lang w:eastAsia="ko-KR"/>
        </w:rPr>
        <w:t>r</w:t>
      </w:r>
      <w:r w:rsidRPr="005D26CD">
        <w:rPr>
          <w:lang w:eastAsia="ko-KR"/>
        </w:rPr>
        <w:t xml:space="preserve">adio </w:t>
      </w:r>
      <w:r>
        <w:rPr>
          <w:lang w:eastAsia="ko-KR"/>
        </w:rPr>
        <w:t>c</w:t>
      </w:r>
      <w:r w:rsidRPr="005D26CD">
        <w:rPr>
          <w:lang w:eastAsia="ko-KR"/>
        </w:rPr>
        <w:t xml:space="preserve">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SECURITY MODE COMPLETE</w:t>
      </w:r>
      <w:r w:rsidRPr="005D26CD">
        <w:rPr>
          <w:lang w:eastAsia="ko-KR"/>
        </w:rPr>
        <w:t xml:space="preserve"> message</w:t>
      </w:r>
      <w:r>
        <w:rPr>
          <w:lang w:eastAsia="ko-KR"/>
        </w:rPr>
        <w:t>;</w:t>
      </w:r>
    </w:p>
    <w:p w14:paraId="294D35EF" w14:textId="77777777" w:rsidR="005105AC" w:rsidRDefault="005105AC" w:rsidP="005105AC">
      <w:pPr>
        <w:pStyle w:val="B1"/>
      </w:pPr>
      <w:r>
        <w:t>-</w:t>
      </w:r>
      <w:r>
        <w:tab/>
      </w:r>
      <w:proofErr w:type="gramStart"/>
      <w:r>
        <w:t>if</w:t>
      </w:r>
      <w:proofErr w:type="gramEnd"/>
      <w:r>
        <w:t xml:space="preserve"> the radio configuration at the UE changes (for instance because the UE has disabled a specific radio capability) then:</w:t>
      </w:r>
    </w:p>
    <w:p w14:paraId="121AC8F9" w14:textId="77777777" w:rsidR="005105AC" w:rsidRDefault="005105AC" w:rsidP="005105AC">
      <w:pPr>
        <w:pStyle w:val="B2"/>
      </w:pPr>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include a UE radio capability ID availability IE set to </w:t>
      </w:r>
      <w:r>
        <w:rPr>
          <w:noProof/>
        </w:rPr>
        <w:t>"UE radio capability ID available"</w:t>
      </w:r>
      <w:r w:rsidRPr="00CC0C94">
        <w:t xml:space="preserve"> in the TRACKING AREA UPDATE REQUEST message</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sidRPr="00CC0C94">
        <w:t xml:space="preserve">TRACKING AREA UPDATE </w:t>
      </w:r>
      <w:r>
        <w:rPr>
          <w:lang w:eastAsia="ko-KR"/>
        </w:rPr>
        <w:t>REQUEST</w:t>
      </w:r>
      <w:r w:rsidRPr="005D26CD">
        <w:rPr>
          <w:lang w:eastAsia="ko-KR"/>
        </w:rPr>
        <w:t xml:space="preserve"> message</w:t>
      </w:r>
      <w:r>
        <w:t>; and</w:t>
      </w:r>
    </w:p>
    <w:p w14:paraId="289CC64F" w14:textId="77777777" w:rsidR="005105AC" w:rsidRDefault="005105AC" w:rsidP="005105AC">
      <w:pPr>
        <w:pStyle w:val="B2"/>
      </w:pPr>
      <w:r>
        <w:t>b)</w:t>
      </w:r>
      <w:r>
        <w:tab/>
        <w:t xml:space="preserve">if the UE does not have an applicable UE radio capability ID for the new UE radio configuration, the UE shall initiate a tracking area updating procedure and shall </w:t>
      </w:r>
      <w:r w:rsidRPr="00CC0C94">
        <w:t>include a UE radio capability information update needed IE in the TRACKING AREA UPDATE REQUEST message</w:t>
      </w:r>
      <w:r>
        <w:t>;</w:t>
      </w:r>
    </w:p>
    <w:p w14:paraId="217093FA" w14:textId="77777777" w:rsidR="005105AC" w:rsidRPr="009D3C9B" w:rsidRDefault="005105AC" w:rsidP="005105AC">
      <w:pPr>
        <w:pStyle w:val="NO"/>
      </w:pPr>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p>
    <w:p w14:paraId="76E99809" w14:textId="485771E5" w:rsidR="005105AC" w:rsidRDefault="005105AC" w:rsidP="005105AC">
      <w:pPr>
        <w:pStyle w:val="B1"/>
      </w:pPr>
      <w:r>
        <w:t>-</w:t>
      </w:r>
      <w:r>
        <w:tab/>
        <w:t xml:space="preserve">upon receiving a network-assigned UE radio capability ID in the ATTACH ACCEPT message or the TRACKING AREA UPDATE ACCEPT message, the UE shall store the network-assigned UE radio capability ID and the PLMN ID of the serving network along with a mapping to the </w:t>
      </w:r>
      <w:del w:id="9" w:author="Mediatek" w:date="2020-08-10T15:36:00Z">
        <w:r w:rsidDel="00C42694">
          <w:delText>current</w:delText>
        </w:r>
      </w:del>
      <w:ins w:id="10" w:author="Mediatek" w:date="2020-08-10T15:36:00Z">
        <w:r w:rsidR="00C42694">
          <w:t>corresponding</w:t>
        </w:r>
      </w:ins>
      <w:r>
        <w:t xml:space="preserve"> UE </w:t>
      </w:r>
      <w:ins w:id="11" w:author="Mediatek" w:date="2020-08-10T15:36:00Z">
        <w:r w:rsidR="00C42694">
          <w:t xml:space="preserve">reported </w:t>
        </w:r>
      </w:ins>
      <w:r>
        <w:t xml:space="preserve">radio configuration </w:t>
      </w:r>
      <w:ins w:id="12" w:author="Mediatek" w:date="2020-08-12T11:29:00Z">
        <w:r w:rsidR="00BD0210">
          <w:t xml:space="preserve">excluding </w:t>
        </w:r>
        <w:r w:rsidR="00BD0210">
          <w:rPr>
            <w:noProof/>
          </w:rPr>
          <w:t xml:space="preserve">the radio capability of the radio access technologies for cdma2000, </w:t>
        </w:r>
        <w:r w:rsidR="00BD0210" w:rsidRPr="007A632C">
          <w:rPr>
            <w:noProof/>
          </w:rPr>
          <w:t>GERAN</w:t>
        </w:r>
        <w:r w:rsidR="00BD0210">
          <w:rPr>
            <w:noProof/>
          </w:rPr>
          <w:t xml:space="preserve">, </w:t>
        </w:r>
        <w:r w:rsidR="00BD0210" w:rsidRPr="007A632C">
          <w:rPr>
            <w:noProof/>
          </w:rPr>
          <w:t>UTRAN</w:t>
        </w:r>
      </w:ins>
      <w:ins w:id="13" w:author="Mediatek" w:date="2020-08-10T15:36:00Z">
        <w:r w:rsidR="00C42694">
          <w:t xml:space="preserve"> </w:t>
        </w:r>
      </w:ins>
      <w:r>
        <w:t>in its non-volatile memory as specified in annex</w:t>
      </w:r>
      <w:r w:rsidRPr="004D3578">
        <w:t> </w:t>
      </w:r>
      <w:r>
        <w:t>C. The UE shall be able to store at least the last 16 received network-assigned UE radio capability IDs with the associated PLMN ID and the mapping to the corresponding UE radio configuration;</w:t>
      </w:r>
    </w:p>
    <w:p w14:paraId="7A7A96A3" w14:textId="77777777" w:rsidR="005105AC" w:rsidRDefault="005105AC" w:rsidP="005105AC">
      <w:pPr>
        <w:pStyle w:val="B1"/>
      </w:pPr>
      <w:r>
        <w:t>-</w:t>
      </w:r>
      <w:r>
        <w:tab/>
      </w:r>
      <w:proofErr w:type="gramStart"/>
      <w:r>
        <w:t>the</w:t>
      </w:r>
      <w:proofErr w:type="gramEnd"/>
      <w:r>
        <w:t xml:space="preserve"> UE shall not use a network-assigned UE radio capability ID in PLMNs equivalent to the PLMN which assigned it; and</w:t>
      </w:r>
    </w:p>
    <w:p w14:paraId="4BF1F7B4" w14:textId="77777777" w:rsidR="005105AC" w:rsidRDefault="005105AC" w:rsidP="005105AC">
      <w:pPr>
        <w:pStyle w:val="B1"/>
      </w:pPr>
      <w:r>
        <w:lastRenderedPageBreak/>
        <w:t>-</w:t>
      </w:r>
      <w:r>
        <w:tab/>
        <w:t xml:space="preserve">upon receiving a UE radio capability ID deletion indication IE set to </w:t>
      </w:r>
      <w:r w:rsidRPr="000C0179">
        <w:t>"</w:t>
      </w:r>
      <w:r>
        <w:t>delete network-assigned UE radio capability IDs</w:t>
      </w:r>
      <w:r w:rsidRPr="000C0179">
        <w:t>"</w:t>
      </w:r>
      <w:r>
        <w:t xml:space="preserve"> in the ATTACH ACCEPT message or the TRACKING AREA UPDATE ACCEPT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r>
        <w:t xml:space="preserve">. </w:t>
      </w:r>
    </w:p>
    <w:p w14:paraId="1CB8A469" w14:textId="77777777" w:rsidR="005105AC" w:rsidRDefault="005105AC" w:rsidP="005105AC">
      <w:r>
        <w:t>If the network supports RACS:</w:t>
      </w:r>
    </w:p>
    <w:p w14:paraId="728818D2" w14:textId="77777777" w:rsidR="005105AC" w:rsidRDefault="005105AC" w:rsidP="005105AC">
      <w:pPr>
        <w:pStyle w:val="B1"/>
        <w:rPr>
          <w:noProof/>
        </w:rPr>
      </w:pPr>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p>
    <w:p w14:paraId="6A2D37D5" w14:textId="77777777" w:rsidR="005105AC" w:rsidRDefault="005105AC" w:rsidP="005105AC">
      <w:pPr>
        <w:pStyle w:val="B1"/>
      </w:pPr>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p>
    <w:p w14:paraId="63C3D6D8" w14:textId="77777777" w:rsidR="005105AC" w:rsidRDefault="005105AC" w:rsidP="005105AC">
      <w:pPr>
        <w:pStyle w:val="B1"/>
        <w:rPr>
          <w:lang w:eastAsia="zh-CN"/>
        </w:rPr>
      </w:pPr>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bookmarkStart w:id="14" w:name="OLE_LINK27"/>
      <w:bookmarkStart w:id="15" w:name="OLE_LINK28"/>
      <w:r>
        <w:rPr>
          <w:noProof/>
          <w:lang w:eastAsia="zh-CN"/>
        </w:rPr>
        <w:t xml:space="preserve">no </w:t>
      </w:r>
      <w:r>
        <w:t>UE radio capability ID is available in the UE</w:t>
      </w:r>
      <w:bookmarkEnd w:id="14"/>
      <w:bookmarkEnd w:id="15"/>
      <w:r>
        <w:t xml:space="preserv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14:paraId="6B160EF5" w14:textId="77777777" w:rsidR="005105AC" w:rsidRDefault="005105AC" w:rsidP="005105AC">
      <w:pPr>
        <w:pStyle w:val="B1"/>
      </w:pPr>
      <w:r>
        <w:t>-</w:t>
      </w:r>
      <w:r>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7C8CE1AE" w14:textId="295A5A02" w:rsidR="005105AC" w:rsidRPr="005105AC" w:rsidRDefault="005105AC" w:rsidP="005105AC">
      <w:pPr>
        <w:pStyle w:val="B1"/>
      </w:pPr>
      <w:r>
        <w:t>-</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ATTACH ACCEPT message, in the TRACKING AREA UPDATE ACCEPT message or in the GUTI REALLOCATION COMMAND message.</w:t>
      </w:r>
    </w:p>
    <w:p w14:paraId="73E8460C" w14:textId="111080C9" w:rsidR="005105AC" w:rsidRDefault="005105AC" w:rsidP="005105AC">
      <w:pPr>
        <w:jc w:val="center"/>
        <w:rPr>
          <w:noProof/>
        </w:rPr>
      </w:pPr>
      <w:r>
        <w:rPr>
          <w:noProof/>
          <w:highlight w:val="green"/>
        </w:rPr>
        <w:t>*** change ***</w:t>
      </w:r>
    </w:p>
    <w:p w14:paraId="59EEE888" w14:textId="77777777" w:rsidR="005105AC" w:rsidRPr="00CC0C94" w:rsidRDefault="005105AC" w:rsidP="005105AC">
      <w:pPr>
        <w:pStyle w:val="8"/>
      </w:pPr>
      <w:bookmarkStart w:id="16" w:name="_Toc20218715"/>
      <w:bookmarkStart w:id="17" w:name="_Toc27744604"/>
      <w:bookmarkStart w:id="18" w:name="_Toc35960178"/>
      <w:bookmarkStart w:id="19" w:name="_Toc45203617"/>
      <w:bookmarkStart w:id="20" w:name="_Toc45700993"/>
      <w:r w:rsidRPr="00CC0C94">
        <w:t>Annex C (normative)</w:t>
      </w:r>
      <w:proofErr w:type="gramStart"/>
      <w:r w:rsidRPr="00CC0C94">
        <w:t>:</w:t>
      </w:r>
      <w:proofErr w:type="gramEnd"/>
      <w:r w:rsidRPr="00CC0C94">
        <w:br/>
        <w:t>Storage of EMM information</w:t>
      </w:r>
      <w:bookmarkEnd w:id="16"/>
      <w:bookmarkEnd w:id="17"/>
      <w:bookmarkEnd w:id="18"/>
      <w:bookmarkEnd w:id="19"/>
      <w:bookmarkEnd w:id="20"/>
    </w:p>
    <w:p w14:paraId="3D5B978D" w14:textId="77777777" w:rsidR="005105AC" w:rsidRPr="00CC0C94" w:rsidRDefault="005105AC" w:rsidP="005105AC">
      <w:r w:rsidRPr="00CC0C94">
        <w:t>The following EMM parameters shall be stored on the USIM if the corresponding file is present:</w:t>
      </w:r>
    </w:p>
    <w:p w14:paraId="7DD1D682" w14:textId="77777777" w:rsidR="005105AC" w:rsidRPr="00CC0C94" w:rsidRDefault="005105AC" w:rsidP="005105AC">
      <w:pPr>
        <w:pStyle w:val="B1"/>
      </w:pPr>
      <w:r w:rsidRPr="00CC0C94">
        <w:t>-</w:t>
      </w:r>
      <w:r w:rsidRPr="00CC0C94">
        <w:tab/>
        <w:t>GUTI;</w:t>
      </w:r>
    </w:p>
    <w:p w14:paraId="761F34B5" w14:textId="77777777" w:rsidR="005105AC" w:rsidRPr="00CC0C94" w:rsidRDefault="005105AC" w:rsidP="005105AC">
      <w:pPr>
        <w:pStyle w:val="B1"/>
      </w:pPr>
      <w:r w:rsidRPr="00CC0C94">
        <w:t>-</w:t>
      </w:r>
      <w:r w:rsidRPr="00CC0C94">
        <w:tab/>
      </w:r>
      <w:proofErr w:type="gramStart"/>
      <w:r w:rsidRPr="00CC0C94">
        <w:t>last</w:t>
      </w:r>
      <w:proofErr w:type="gramEnd"/>
      <w:r w:rsidRPr="00CC0C94">
        <w:t xml:space="preserve"> visited registered TAI;</w:t>
      </w:r>
    </w:p>
    <w:p w14:paraId="2635EAC8" w14:textId="77777777" w:rsidR="005105AC" w:rsidRPr="00CC0C94" w:rsidRDefault="005105AC" w:rsidP="005105AC">
      <w:pPr>
        <w:pStyle w:val="B1"/>
      </w:pPr>
      <w:r w:rsidRPr="00CC0C94">
        <w:t>-</w:t>
      </w:r>
      <w:r w:rsidRPr="00CC0C94">
        <w:tab/>
        <w:t>EPS update status;</w:t>
      </w:r>
    </w:p>
    <w:p w14:paraId="7D7CCB33" w14:textId="77777777" w:rsidR="005105AC" w:rsidRPr="00CC0C94" w:rsidRDefault="005105AC" w:rsidP="005105AC">
      <w:pPr>
        <w:pStyle w:val="B1"/>
      </w:pPr>
      <w:r w:rsidRPr="00CC0C94">
        <w:t>-</w:t>
      </w:r>
      <w:r w:rsidRPr="00CC0C94">
        <w:tab/>
        <w:t>Allowed CSG list;</w:t>
      </w:r>
    </w:p>
    <w:p w14:paraId="378C6DD9" w14:textId="77777777" w:rsidR="005105AC" w:rsidRPr="00CC0C94" w:rsidRDefault="005105AC" w:rsidP="005105AC">
      <w:pPr>
        <w:pStyle w:val="B1"/>
        <w:rPr>
          <w:lang w:eastAsia="ja-JP"/>
        </w:rPr>
      </w:pPr>
      <w:r w:rsidRPr="00CC0C94">
        <w:rPr>
          <w:lang w:eastAsia="ja-JP"/>
        </w:rPr>
        <w:t>-</w:t>
      </w:r>
      <w:r w:rsidRPr="00CC0C94">
        <w:rPr>
          <w:lang w:eastAsia="ja-JP"/>
        </w:rPr>
        <w:tab/>
        <w:t>Operator CSG list;</w:t>
      </w:r>
      <w:r w:rsidRPr="00CC0C94">
        <w:rPr>
          <w:rFonts w:hint="eastAsia"/>
          <w:lang w:eastAsia="ja-JP"/>
        </w:rPr>
        <w:t xml:space="preserve"> and</w:t>
      </w:r>
    </w:p>
    <w:p w14:paraId="215EDD4C" w14:textId="77777777" w:rsidR="005105AC" w:rsidRPr="00CC0C94" w:rsidRDefault="005105AC" w:rsidP="005105AC">
      <w:pPr>
        <w:pStyle w:val="B1"/>
        <w:rPr>
          <w:lang w:eastAsia="ja-JP"/>
        </w:rPr>
      </w:pPr>
      <w:r w:rsidRPr="00CC0C94">
        <w:rPr>
          <w:rFonts w:hint="eastAsia"/>
          <w:lang w:eastAsia="ja-JP"/>
        </w:rPr>
        <w:t>-</w:t>
      </w:r>
      <w:r w:rsidRPr="00CC0C94">
        <w:rPr>
          <w:rFonts w:hint="eastAsia"/>
          <w:lang w:eastAsia="ja-JP"/>
        </w:rPr>
        <w:tab/>
        <w:t>EPS security context parameters</w:t>
      </w:r>
      <w:r w:rsidRPr="00CC0C94">
        <w:rPr>
          <w:lang w:eastAsia="ja-JP"/>
        </w:rPr>
        <w:t xml:space="preserve"> from a full native EPS security context (see 3GPP TS 33.401 [19])</w:t>
      </w:r>
      <w:r w:rsidRPr="00CC0C94">
        <w:rPr>
          <w:rFonts w:hint="eastAsia"/>
          <w:lang w:eastAsia="ja-JP"/>
        </w:rPr>
        <w:t>.</w:t>
      </w:r>
    </w:p>
    <w:p w14:paraId="4F5C80AE" w14:textId="77777777" w:rsidR="005105AC" w:rsidRPr="00CC0C94" w:rsidRDefault="005105AC" w:rsidP="005105AC">
      <w:pPr>
        <w:pStyle w:val="B1"/>
      </w:pPr>
      <w:r w:rsidRPr="00CC0C94">
        <w:rPr>
          <w:rFonts w:hint="eastAsia"/>
          <w:lang w:eastAsia="ja-JP"/>
        </w:rPr>
        <w:t>The presence and format of corresponding files on the USIM is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w:t>
      </w:r>
    </w:p>
    <w:p w14:paraId="2AC16569" w14:textId="77777777" w:rsidR="005105AC" w:rsidRPr="00CC0C94" w:rsidRDefault="005105AC" w:rsidP="005105AC">
      <w:r w:rsidRPr="00CC0C94">
        <w:t xml:space="preserve">If the corresponding file is not present on the USIM, these EMM parameters </w:t>
      </w:r>
      <w:r w:rsidRPr="00CC0C94">
        <w:rPr>
          <w:rFonts w:hint="eastAsia"/>
          <w:lang w:eastAsia="ja-JP"/>
        </w:rPr>
        <w:t xml:space="preserve">except allowed CSG list </w:t>
      </w:r>
      <w:r w:rsidRPr="00CC0C94">
        <w:t xml:space="preserve">are stored in a non-volatile memory in the ME together with the IMSI from the USIM. </w:t>
      </w:r>
      <w:r w:rsidRPr="00CC0C94">
        <w:rPr>
          <w:rFonts w:hint="eastAsia"/>
          <w:lang w:eastAsia="ja-JP"/>
        </w:rPr>
        <w:t>The allowed CSG list is stored in a non-volatile memory in the</w:t>
      </w:r>
      <w:r w:rsidRPr="00CC0C94">
        <w:rPr>
          <w:lang w:eastAsia="ja-JP"/>
        </w:rPr>
        <w:t xml:space="preserve"> </w:t>
      </w:r>
      <w:r w:rsidRPr="00CC0C94">
        <w:rPr>
          <w:rFonts w:hint="eastAsia"/>
          <w:lang w:eastAsia="ja-JP"/>
        </w:rPr>
        <w:t xml:space="preserve">ME if the UE supports CSG selection. </w:t>
      </w:r>
      <w:r w:rsidRPr="00CC0C94">
        <w:t xml:space="preserve">These EMM parameters can only be used if the IMSI from the USIM matches the IMSI stored in the non-volatile memory; else </w:t>
      </w:r>
      <w:r w:rsidRPr="00CC0C94">
        <w:rPr>
          <w:rFonts w:hint="eastAsia"/>
          <w:lang w:eastAsia="ja-JP"/>
        </w:rPr>
        <w:t>the UE shall delete the</w:t>
      </w:r>
      <w:r w:rsidRPr="00CC0C94">
        <w:t xml:space="preserve"> EMM parameters.</w:t>
      </w:r>
    </w:p>
    <w:p w14:paraId="585C2A96" w14:textId="77777777" w:rsidR="005105AC" w:rsidRPr="00CC0C94" w:rsidRDefault="005105AC" w:rsidP="005105AC">
      <w:r w:rsidRPr="00CC0C94">
        <w:t>The following EMM parameters shall be stored in a non-volatile memory in the ME together with the IMSI from the USIM:</w:t>
      </w:r>
    </w:p>
    <w:p w14:paraId="62DA943B" w14:textId="77777777" w:rsidR="005105AC" w:rsidRPr="00CC0C94" w:rsidRDefault="005105AC" w:rsidP="005105AC">
      <w:pPr>
        <w:pStyle w:val="B1"/>
      </w:pPr>
      <w:r w:rsidRPr="00CC0C94">
        <w:t>-</w:t>
      </w:r>
      <w:r w:rsidRPr="00CC0C94">
        <w:tab/>
        <w:t>TIN;</w:t>
      </w:r>
    </w:p>
    <w:p w14:paraId="7675902B" w14:textId="77777777" w:rsidR="005105AC" w:rsidRDefault="005105AC" w:rsidP="005105AC">
      <w:pPr>
        <w:pStyle w:val="B1"/>
      </w:pPr>
      <w:r w:rsidRPr="00CC0C94">
        <w:t>-</w:t>
      </w:r>
      <w:r w:rsidRPr="00CC0C94">
        <w:tab/>
        <w:t>DCN-ID list</w:t>
      </w:r>
      <w:r>
        <w:t>; and</w:t>
      </w:r>
    </w:p>
    <w:p w14:paraId="1728C1AD" w14:textId="77777777" w:rsidR="005105AC" w:rsidRPr="00CC0C94" w:rsidRDefault="005105AC" w:rsidP="005105AC">
      <w:pPr>
        <w:pStyle w:val="B1"/>
      </w:pPr>
      <w:r>
        <w:lastRenderedPageBreak/>
        <w:t>-</w:t>
      </w:r>
      <w:r>
        <w:tab/>
      </w:r>
      <w:proofErr w:type="gramStart"/>
      <w:r>
        <w:t>network-assigned</w:t>
      </w:r>
      <w:proofErr w:type="gramEnd"/>
      <w:r>
        <w:t xml:space="preserve"> UE radio capability IDs.</w:t>
      </w:r>
    </w:p>
    <w:p w14:paraId="119ACDA9" w14:textId="77777777" w:rsidR="005105AC" w:rsidRPr="00CC0C94" w:rsidRDefault="005105AC" w:rsidP="005105AC">
      <w:r w:rsidRPr="00CC0C94">
        <w:t xml:space="preserve">The TIN parameter can only be used if the IMSI from the USIM matches the IMSI stored in the non-volatile memory of the ME; else </w:t>
      </w:r>
      <w:r w:rsidRPr="00CC0C94">
        <w:rPr>
          <w:rFonts w:hint="eastAsia"/>
          <w:lang w:eastAsia="ja-JP"/>
        </w:rPr>
        <w:t>the UE shall delete the</w:t>
      </w:r>
      <w:r w:rsidRPr="00CC0C94">
        <w:t xml:space="preserve"> TIN parameter.</w:t>
      </w:r>
    </w:p>
    <w:p w14:paraId="7AD08EA1" w14:textId="77777777" w:rsidR="005105AC" w:rsidRPr="00CC0C94" w:rsidRDefault="005105AC" w:rsidP="005105AC">
      <w:r w:rsidRPr="00CC0C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2DFCA635" w14:textId="77777777" w:rsidR="005105AC" w:rsidRPr="00CC0C94" w:rsidRDefault="005105AC" w:rsidP="005105AC">
      <w:r w:rsidRPr="00CC0C94">
        <w:t xml:space="preserve">The DCN-ID list can only be used if the IMSI from the USIM matches the IMSI stored in the non-volatile memory of the ME; else </w:t>
      </w:r>
      <w:r w:rsidRPr="00CC0C94">
        <w:rPr>
          <w:rFonts w:hint="eastAsia"/>
          <w:lang w:eastAsia="ja-JP"/>
        </w:rPr>
        <w:t>the UE shall delete the</w:t>
      </w:r>
      <w:r w:rsidRPr="00CC0C94">
        <w:t xml:space="preserve"> DCN-ID list. The UE shall delete the stored DCN-ID list if </w:t>
      </w:r>
      <w:r w:rsidRPr="00CC0C94">
        <w:rPr>
          <w:lang w:eastAsia="zh-CN"/>
        </w:rPr>
        <w:t>the default standardized DCN-ID in the UE is changed.</w:t>
      </w:r>
    </w:p>
    <w:p w14:paraId="50811280" w14:textId="230038BB" w:rsidR="005105AC" w:rsidRDefault="005105AC" w:rsidP="005105AC">
      <w:pPr>
        <w:rPr>
          <w:rFonts w:eastAsia="Malgun Gothic"/>
        </w:rPr>
      </w:pPr>
      <w:r>
        <w:t>Each network-assigned UE radio capability ID is</w:t>
      </w:r>
      <w:r w:rsidRPr="00913BB3">
        <w:t xml:space="preserve"> stored together with </w:t>
      </w:r>
      <w:r>
        <w:t>a</w:t>
      </w:r>
      <w:r w:rsidRPr="00913BB3">
        <w:t xml:space="preserve"> PLMN identity of the PLMN that provided </w:t>
      </w:r>
      <w:r>
        <w:t xml:space="preserve">it as well as a mapping to the corresponding UE </w:t>
      </w:r>
      <w:ins w:id="21" w:author="Mediatek" w:date="2020-08-10T15:37:00Z">
        <w:r w:rsidR="00EB124B">
          <w:t xml:space="preserve">reported </w:t>
        </w:r>
      </w:ins>
      <w:r>
        <w:t>radio configuration</w:t>
      </w:r>
      <w:ins w:id="22" w:author="Mediatek" w:date="2020-08-10T15:37:00Z">
        <w:r w:rsidR="00EB124B" w:rsidRPr="00EB124B">
          <w:t xml:space="preserve"> </w:t>
        </w:r>
      </w:ins>
      <w:ins w:id="23" w:author="Mediatek" w:date="2020-08-12T11:29:00Z">
        <w:r w:rsidR="00BD0210">
          <w:t xml:space="preserve">excluding </w:t>
        </w:r>
        <w:r w:rsidR="00BD0210">
          <w:rPr>
            <w:noProof/>
          </w:rPr>
          <w:t xml:space="preserve">the radio capability of the radio access technologies for cdma2000, </w:t>
        </w:r>
        <w:r w:rsidR="00BD0210" w:rsidRPr="007A632C">
          <w:rPr>
            <w:noProof/>
          </w:rPr>
          <w:t>GERAN</w:t>
        </w:r>
        <w:r w:rsidR="00BD0210">
          <w:rPr>
            <w:noProof/>
          </w:rPr>
          <w:t xml:space="preserve">, </w:t>
        </w:r>
        <w:r w:rsidR="00BD0210" w:rsidRPr="007A632C">
          <w:rPr>
            <w:noProof/>
          </w:rPr>
          <w:t>UTRAN</w:t>
        </w:r>
      </w:ins>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w:t>
      </w:r>
      <w:r>
        <w:t>IMSI</w:t>
      </w:r>
      <w:r w:rsidRPr="00913BB3">
        <w:t xml:space="preserve"> from the USIM matches the </w:t>
      </w:r>
      <w:r>
        <w:t>IMSI</w:t>
      </w:r>
      <w:r w:rsidRPr="00913BB3">
        <w:t xml:space="preserve">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31B8B">
        <w:t xml:space="preserve"> </w:t>
      </w:r>
      <w:r w:rsidRPr="00A31B8B">
        <w:rPr>
          <w:rFonts w:eastAsia="Malgun Gothic"/>
        </w:rPr>
        <w:t xml:space="preserve">There shall </w:t>
      </w:r>
      <w:r>
        <w:rPr>
          <w:rFonts w:eastAsia="Malgun Gothic"/>
        </w:rPr>
        <w:t xml:space="preserve">be </w:t>
      </w:r>
      <w:r w:rsidRPr="00A31B8B">
        <w:rPr>
          <w:rFonts w:eastAsia="Malgun Gothic"/>
        </w:rPr>
        <w:t>only one network-assigned UE radio capability ID stored for a</w:t>
      </w:r>
      <w:r>
        <w:rPr>
          <w:rFonts w:eastAsia="Malgun Gothic"/>
        </w:rPr>
        <w:t xml:space="preserve"> given</w:t>
      </w:r>
      <w:r w:rsidRPr="00A31B8B">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sidRPr="002D438F">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02AF8AC6" w14:textId="77777777" w:rsidR="005105AC" w:rsidRPr="00CC0C94" w:rsidRDefault="005105AC" w:rsidP="005105AC">
      <w:pPr>
        <w:rPr>
          <w:lang w:eastAsia="ja-JP"/>
        </w:rPr>
      </w:pPr>
      <w:r w:rsidRPr="00CC0C94">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w:t>
      </w:r>
    </w:p>
    <w:p w14:paraId="236B9257" w14:textId="77777777" w:rsidR="005105AC" w:rsidRPr="00CC0C94" w:rsidRDefault="005105AC" w:rsidP="005105AC">
      <w:pPr>
        <w:rPr>
          <w:lang w:eastAsia="ja-JP"/>
        </w:rPr>
      </w:pPr>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 UE shall not store the EMM parameters described in this annex on the USIM or in non-volatile memory. Instead the UE shall temporarily store these parameters locally in the ME and the UE shall delete these parameters when the UE enters EMM-</w:t>
      </w:r>
      <w:proofErr w:type="spellStart"/>
      <w:r w:rsidRPr="00CC0C94">
        <w:t>DEREGISTERED.eCALL</w:t>
      </w:r>
      <w:proofErr w:type="spellEnd"/>
      <w:r w:rsidRPr="00CC0C94">
        <w:t>-INACTIVE state, the UE is switched-off or the USIM is removed.</w:t>
      </w:r>
    </w:p>
    <w:p w14:paraId="70D9E73A" w14:textId="77777777" w:rsidR="005105AC" w:rsidRPr="00112262" w:rsidRDefault="005105AC" w:rsidP="005105AC">
      <w:r w:rsidRPr="002B2EA4">
        <w:t xml:space="preserve">If the UE is attached for </w:t>
      </w:r>
      <w:r>
        <w:t>access to RLOS</w:t>
      </w:r>
      <w:r w:rsidRPr="002B2EA4">
        <w:t>, the UE shall not store the EMM parameters described in this annex on the USIM or in non-volatile memory. Instead</w:t>
      </w:r>
      <w:r>
        <w:t>,</w:t>
      </w:r>
      <w:r w:rsidRPr="002B2EA4">
        <w:t xml:space="preserve"> the UE shall temporarily store these parameters locally in the ME and the UE shall delete these parameters </w:t>
      </w:r>
      <w:r>
        <w:t>after detach</w:t>
      </w:r>
      <w:r w:rsidRPr="002B2EA4">
        <w:t>.</w:t>
      </w:r>
    </w:p>
    <w:p w14:paraId="413EDFA8" w14:textId="79E948E6" w:rsidR="00CE58AE" w:rsidRDefault="00CE58AE" w:rsidP="00CE58AE">
      <w:pPr>
        <w:jc w:val="center"/>
        <w:rPr>
          <w:noProof/>
        </w:rPr>
      </w:pPr>
      <w:r>
        <w:rPr>
          <w:noProof/>
          <w:highlight w:val="green"/>
        </w:rPr>
        <w:t xml:space="preserve">*** </w:t>
      </w:r>
      <w:r w:rsidR="005105AC">
        <w:rPr>
          <w:noProof/>
          <w:highlight w:val="green"/>
        </w:rPr>
        <w:t xml:space="preserve">end of </w:t>
      </w:r>
      <w:r>
        <w:rPr>
          <w:noProof/>
          <w:highlight w:val="green"/>
        </w:rPr>
        <w:t>change ***</w:t>
      </w:r>
    </w:p>
    <w:sectPr w:rsidR="00CE58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B643D" w14:textId="77777777" w:rsidR="00925F68" w:rsidRDefault="00925F68">
      <w:r>
        <w:separator/>
      </w:r>
    </w:p>
  </w:endnote>
  <w:endnote w:type="continuationSeparator" w:id="0">
    <w:p w14:paraId="568DC720" w14:textId="77777777" w:rsidR="00925F68" w:rsidRDefault="00925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9C181" w14:textId="77777777" w:rsidR="00925F68" w:rsidRDefault="00925F68">
      <w:r>
        <w:separator/>
      </w:r>
    </w:p>
  </w:footnote>
  <w:footnote w:type="continuationSeparator" w:id="0">
    <w:p w14:paraId="1C54825D" w14:textId="77777777" w:rsidR="00925F68" w:rsidRDefault="00925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26C28" w:rsidRDefault="00326C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26C28" w:rsidRDefault="00326C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26C28" w:rsidRDefault="00326C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26C28" w:rsidRDefault="00326C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239F6"/>
    <w:multiLevelType w:val="hybridMultilevel"/>
    <w:tmpl w:val="A8FAF6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6C6368"/>
    <w:multiLevelType w:val="hybridMultilevel"/>
    <w:tmpl w:val="8CD68F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45456BE"/>
    <w:multiLevelType w:val="hybridMultilevel"/>
    <w:tmpl w:val="EA72D9E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A0C2ADE"/>
    <w:multiLevelType w:val="hybridMultilevel"/>
    <w:tmpl w:val="88FA68F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BCE1063"/>
    <w:multiLevelType w:val="hybridMultilevel"/>
    <w:tmpl w:val="88FA68F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7A142B67"/>
    <w:multiLevelType w:val="hybridMultilevel"/>
    <w:tmpl w:val="95989264"/>
    <w:lvl w:ilvl="0" w:tplc="4D5AE41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num>
  <w:num w:numId="5">
    <w:abstractNumId w:val="1"/>
  </w:num>
  <w:num w:numId="6">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A3"/>
    <w:rsid w:val="00021BBE"/>
    <w:rsid w:val="00022E4A"/>
    <w:rsid w:val="00044935"/>
    <w:rsid w:val="000A1F6F"/>
    <w:rsid w:val="000A6394"/>
    <w:rsid w:val="000B7FED"/>
    <w:rsid w:val="000C038A"/>
    <w:rsid w:val="000C6598"/>
    <w:rsid w:val="000D5971"/>
    <w:rsid w:val="000E3164"/>
    <w:rsid w:val="00115A7F"/>
    <w:rsid w:val="00132F5C"/>
    <w:rsid w:val="00140150"/>
    <w:rsid w:val="00140B5D"/>
    <w:rsid w:val="00143DCF"/>
    <w:rsid w:val="00145D43"/>
    <w:rsid w:val="00174695"/>
    <w:rsid w:val="00175BCC"/>
    <w:rsid w:val="00184116"/>
    <w:rsid w:val="00184823"/>
    <w:rsid w:val="00184EAB"/>
    <w:rsid w:val="00185EEA"/>
    <w:rsid w:val="00192C46"/>
    <w:rsid w:val="001A08B3"/>
    <w:rsid w:val="001A7B60"/>
    <w:rsid w:val="001A7CFB"/>
    <w:rsid w:val="001B13D5"/>
    <w:rsid w:val="001B52F0"/>
    <w:rsid w:val="001B7A65"/>
    <w:rsid w:val="001C05C9"/>
    <w:rsid w:val="001C17A9"/>
    <w:rsid w:val="001E41F3"/>
    <w:rsid w:val="001E78C2"/>
    <w:rsid w:val="002021C5"/>
    <w:rsid w:val="002112BE"/>
    <w:rsid w:val="0021231D"/>
    <w:rsid w:val="00227EAD"/>
    <w:rsid w:val="00230865"/>
    <w:rsid w:val="00242863"/>
    <w:rsid w:val="00252EB6"/>
    <w:rsid w:val="0026004D"/>
    <w:rsid w:val="002640DD"/>
    <w:rsid w:val="00275D12"/>
    <w:rsid w:val="00284FEB"/>
    <w:rsid w:val="002860C4"/>
    <w:rsid w:val="00294E35"/>
    <w:rsid w:val="002A1ABE"/>
    <w:rsid w:val="002B4CE5"/>
    <w:rsid w:val="002B5741"/>
    <w:rsid w:val="002C1842"/>
    <w:rsid w:val="002D2DAC"/>
    <w:rsid w:val="002D3F2E"/>
    <w:rsid w:val="002E70B6"/>
    <w:rsid w:val="0030045D"/>
    <w:rsid w:val="00304B64"/>
    <w:rsid w:val="00305409"/>
    <w:rsid w:val="003069FF"/>
    <w:rsid w:val="003147E1"/>
    <w:rsid w:val="00326C28"/>
    <w:rsid w:val="00337DE4"/>
    <w:rsid w:val="00353080"/>
    <w:rsid w:val="003609EF"/>
    <w:rsid w:val="0036231A"/>
    <w:rsid w:val="00363DF6"/>
    <w:rsid w:val="003674C0"/>
    <w:rsid w:val="00370527"/>
    <w:rsid w:val="00374DD4"/>
    <w:rsid w:val="00396A86"/>
    <w:rsid w:val="003C0923"/>
    <w:rsid w:val="003C1E5C"/>
    <w:rsid w:val="003E12C4"/>
    <w:rsid w:val="003E1A36"/>
    <w:rsid w:val="003F76B9"/>
    <w:rsid w:val="004018B3"/>
    <w:rsid w:val="00410371"/>
    <w:rsid w:val="004241D8"/>
    <w:rsid w:val="004242F1"/>
    <w:rsid w:val="00446A4E"/>
    <w:rsid w:val="004520D9"/>
    <w:rsid w:val="00456D0A"/>
    <w:rsid w:val="00483F6E"/>
    <w:rsid w:val="004A6835"/>
    <w:rsid w:val="004B75B7"/>
    <w:rsid w:val="004E1669"/>
    <w:rsid w:val="004F77C9"/>
    <w:rsid w:val="00506FA7"/>
    <w:rsid w:val="005105AC"/>
    <w:rsid w:val="005154CB"/>
    <w:rsid w:val="0051580D"/>
    <w:rsid w:val="00523871"/>
    <w:rsid w:val="00547111"/>
    <w:rsid w:val="00570453"/>
    <w:rsid w:val="00575971"/>
    <w:rsid w:val="00592D74"/>
    <w:rsid w:val="00593BC1"/>
    <w:rsid w:val="005B4DCE"/>
    <w:rsid w:val="005C26B7"/>
    <w:rsid w:val="005E2C44"/>
    <w:rsid w:val="005F2823"/>
    <w:rsid w:val="005F34A6"/>
    <w:rsid w:val="005F7DD2"/>
    <w:rsid w:val="00621188"/>
    <w:rsid w:val="006257ED"/>
    <w:rsid w:val="00636061"/>
    <w:rsid w:val="00640AB5"/>
    <w:rsid w:val="00656D5D"/>
    <w:rsid w:val="00660AC9"/>
    <w:rsid w:val="00677E82"/>
    <w:rsid w:val="00695808"/>
    <w:rsid w:val="006B46FB"/>
    <w:rsid w:val="006D33BB"/>
    <w:rsid w:val="006D6753"/>
    <w:rsid w:val="006E21FB"/>
    <w:rsid w:val="00707725"/>
    <w:rsid w:val="00713C11"/>
    <w:rsid w:val="00737AD0"/>
    <w:rsid w:val="00737C1D"/>
    <w:rsid w:val="00762054"/>
    <w:rsid w:val="00790693"/>
    <w:rsid w:val="00792342"/>
    <w:rsid w:val="00794D08"/>
    <w:rsid w:val="007977A8"/>
    <w:rsid w:val="007A5136"/>
    <w:rsid w:val="007B512A"/>
    <w:rsid w:val="007C2097"/>
    <w:rsid w:val="007D6A07"/>
    <w:rsid w:val="007E18D0"/>
    <w:rsid w:val="007F7259"/>
    <w:rsid w:val="007F76B6"/>
    <w:rsid w:val="0080364B"/>
    <w:rsid w:val="008040A8"/>
    <w:rsid w:val="00821D92"/>
    <w:rsid w:val="008279FA"/>
    <w:rsid w:val="00834EDD"/>
    <w:rsid w:val="008438B9"/>
    <w:rsid w:val="00855881"/>
    <w:rsid w:val="008626E7"/>
    <w:rsid w:val="00870EE7"/>
    <w:rsid w:val="008863B9"/>
    <w:rsid w:val="00887D9F"/>
    <w:rsid w:val="008A148F"/>
    <w:rsid w:val="008A45A6"/>
    <w:rsid w:val="008B42E2"/>
    <w:rsid w:val="008D3DB3"/>
    <w:rsid w:val="008F686C"/>
    <w:rsid w:val="009148DE"/>
    <w:rsid w:val="00925F68"/>
    <w:rsid w:val="009266D4"/>
    <w:rsid w:val="00941BFE"/>
    <w:rsid w:val="00941E30"/>
    <w:rsid w:val="009662FF"/>
    <w:rsid w:val="009777D9"/>
    <w:rsid w:val="00991B88"/>
    <w:rsid w:val="009A5753"/>
    <w:rsid w:val="009A579D"/>
    <w:rsid w:val="009A70E4"/>
    <w:rsid w:val="009E2682"/>
    <w:rsid w:val="009E3297"/>
    <w:rsid w:val="009E6C24"/>
    <w:rsid w:val="009F710A"/>
    <w:rsid w:val="009F734F"/>
    <w:rsid w:val="00A215FB"/>
    <w:rsid w:val="00A246B6"/>
    <w:rsid w:val="00A42C07"/>
    <w:rsid w:val="00A47E70"/>
    <w:rsid w:val="00A50CF0"/>
    <w:rsid w:val="00A542A2"/>
    <w:rsid w:val="00A62F7B"/>
    <w:rsid w:val="00A67D7A"/>
    <w:rsid w:val="00A72357"/>
    <w:rsid w:val="00A7671C"/>
    <w:rsid w:val="00A94DD4"/>
    <w:rsid w:val="00AA2CBC"/>
    <w:rsid w:val="00AA55DD"/>
    <w:rsid w:val="00AC4CBD"/>
    <w:rsid w:val="00AC5820"/>
    <w:rsid w:val="00AD1CD8"/>
    <w:rsid w:val="00B258BB"/>
    <w:rsid w:val="00B434C8"/>
    <w:rsid w:val="00B67B97"/>
    <w:rsid w:val="00B968C8"/>
    <w:rsid w:val="00BA3EC5"/>
    <w:rsid w:val="00BA51D9"/>
    <w:rsid w:val="00BB5DFC"/>
    <w:rsid w:val="00BD0210"/>
    <w:rsid w:val="00BD279D"/>
    <w:rsid w:val="00BD4E75"/>
    <w:rsid w:val="00BD6BB8"/>
    <w:rsid w:val="00BE70D2"/>
    <w:rsid w:val="00BF1866"/>
    <w:rsid w:val="00BF4B10"/>
    <w:rsid w:val="00C14DCB"/>
    <w:rsid w:val="00C22981"/>
    <w:rsid w:val="00C3546D"/>
    <w:rsid w:val="00C410D1"/>
    <w:rsid w:val="00C42694"/>
    <w:rsid w:val="00C65ADA"/>
    <w:rsid w:val="00C66BA2"/>
    <w:rsid w:val="00C75CB0"/>
    <w:rsid w:val="00C95985"/>
    <w:rsid w:val="00CA63D1"/>
    <w:rsid w:val="00CC5026"/>
    <w:rsid w:val="00CC68D0"/>
    <w:rsid w:val="00CE58AE"/>
    <w:rsid w:val="00CE7F9C"/>
    <w:rsid w:val="00CF7A67"/>
    <w:rsid w:val="00D02E87"/>
    <w:rsid w:val="00D03F9A"/>
    <w:rsid w:val="00D06D51"/>
    <w:rsid w:val="00D14F2E"/>
    <w:rsid w:val="00D24991"/>
    <w:rsid w:val="00D306B4"/>
    <w:rsid w:val="00D40DB1"/>
    <w:rsid w:val="00D50255"/>
    <w:rsid w:val="00D60557"/>
    <w:rsid w:val="00D66520"/>
    <w:rsid w:val="00D7456D"/>
    <w:rsid w:val="00DA1FA7"/>
    <w:rsid w:val="00DA3141"/>
    <w:rsid w:val="00DA3849"/>
    <w:rsid w:val="00DB33CF"/>
    <w:rsid w:val="00DD04CB"/>
    <w:rsid w:val="00DD2A2E"/>
    <w:rsid w:val="00DD2FCF"/>
    <w:rsid w:val="00DD5EEF"/>
    <w:rsid w:val="00DE34CF"/>
    <w:rsid w:val="00DF27CE"/>
    <w:rsid w:val="00DF61A3"/>
    <w:rsid w:val="00E13F3D"/>
    <w:rsid w:val="00E319F9"/>
    <w:rsid w:val="00E34898"/>
    <w:rsid w:val="00E403C2"/>
    <w:rsid w:val="00E47A01"/>
    <w:rsid w:val="00E5338F"/>
    <w:rsid w:val="00E636CD"/>
    <w:rsid w:val="00E64262"/>
    <w:rsid w:val="00E75B9D"/>
    <w:rsid w:val="00E8079D"/>
    <w:rsid w:val="00E9464A"/>
    <w:rsid w:val="00E97049"/>
    <w:rsid w:val="00EB09B7"/>
    <w:rsid w:val="00EB124B"/>
    <w:rsid w:val="00EB5839"/>
    <w:rsid w:val="00EE7D7C"/>
    <w:rsid w:val="00F027BA"/>
    <w:rsid w:val="00F06B20"/>
    <w:rsid w:val="00F143C1"/>
    <w:rsid w:val="00F173BC"/>
    <w:rsid w:val="00F25D98"/>
    <w:rsid w:val="00F300FB"/>
    <w:rsid w:val="00F43B95"/>
    <w:rsid w:val="00F56963"/>
    <w:rsid w:val="00F85417"/>
    <w:rsid w:val="00F95DEE"/>
    <w:rsid w:val="00FB6386"/>
    <w:rsid w:val="00FB7B5C"/>
    <w:rsid w:val="00FE05C4"/>
    <w:rsid w:val="00FE4C1E"/>
    <w:rsid w:val="00FF55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 w:type="character" w:customStyle="1" w:styleId="10">
    <w:name w:val="標題 1 字元"/>
    <w:link w:val="1"/>
    <w:rsid w:val="00294E35"/>
    <w:rPr>
      <w:rFonts w:ascii="Arial" w:hAnsi="Arial"/>
      <w:sz w:val="36"/>
      <w:lang w:val="en-GB" w:eastAsia="en-US"/>
    </w:rPr>
  </w:style>
  <w:style w:type="character" w:customStyle="1" w:styleId="20">
    <w:name w:val="標題 2 字元"/>
    <w:link w:val="2"/>
    <w:rsid w:val="00294E35"/>
    <w:rPr>
      <w:rFonts w:ascii="Arial" w:hAnsi="Arial"/>
      <w:sz w:val="32"/>
      <w:lang w:val="en-GB" w:eastAsia="en-US"/>
    </w:rPr>
  </w:style>
  <w:style w:type="character" w:customStyle="1" w:styleId="30">
    <w:name w:val="標題 3 字元"/>
    <w:link w:val="3"/>
    <w:rsid w:val="00294E35"/>
    <w:rPr>
      <w:rFonts w:ascii="Arial" w:hAnsi="Arial"/>
      <w:sz w:val="28"/>
      <w:lang w:val="en-GB" w:eastAsia="en-US"/>
    </w:rPr>
  </w:style>
  <w:style w:type="character" w:customStyle="1" w:styleId="40">
    <w:name w:val="標題 4 字元"/>
    <w:link w:val="4"/>
    <w:rsid w:val="00294E35"/>
    <w:rPr>
      <w:rFonts w:ascii="Arial" w:hAnsi="Arial"/>
      <w:sz w:val="24"/>
      <w:lang w:val="en-GB" w:eastAsia="en-US"/>
    </w:rPr>
  </w:style>
  <w:style w:type="character" w:customStyle="1" w:styleId="50">
    <w:name w:val="標題 5 字元"/>
    <w:link w:val="5"/>
    <w:rsid w:val="00294E35"/>
    <w:rPr>
      <w:rFonts w:ascii="Arial" w:hAnsi="Arial"/>
      <w:sz w:val="22"/>
      <w:lang w:val="en-GB" w:eastAsia="en-US"/>
    </w:rPr>
  </w:style>
  <w:style w:type="character" w:customStyle="1" w:styleId="60">
    <w:name w:val="標題 6 字元"/>
    <w:link w:val="6"/>
    <w:rsid w:val="00294E35"/>
    <w:rPr>
      <w:rFonts w:ascii="Arial" w:hAnsi="Arial"/>
      <w:lang w:val="en-GB" w:eastAsia="en-US"/>
    </w:rPr>
  </w:style>
  <w:style w:type="character" w:customStyle="1" w:styleId="70">
    <w:name w:val="標題 7 字元"/>
    <w:link w:val="7"/>
    <w:rsid w:val="00294E35"/>
    <w:rPr>
      <w:rFonts w:ascii="Arial" w:hAnsi="Arial"/>
      <w:lang w:val="en-GB" w:eastAsia="en-US"/>
    </w:rPr>
  </w:style>
  <w:style w:type="character" w:customStyle="1" w:styleId="a5">
    <w:name w:val="頁首 字元"/>
    <w:link w:val="a4"/>
    <w:locked/>
    <w:rsid w:val="00294E35"/>
    <w:rPr>
      <w:rFonts w:ascii="Arial" w:hAnsi="Arial"/>
      <w:b/>
      <w:noProof/>
      <w:sz w:val="18"/>
      <w:lang w:val="en-GB" w:eastAsia="en-US"/>
    </w:rPr>
  </w:style>
  <w:style w:type="character" w:customStyle="1" w:styleId="ac">
    <w:name w:val="頁尾 字元"/>
    <w:link w:val="ab"/>
    <w:locked/>
    <w:rsid w:val="00294E35"/>
    <w:rPr>
      <w:rFonts w:ascii="Arial" w:hAnsi="Arial"/>
      <w:b/>
      <w:i/>
      <w:noProof/>
      <w:sz w:val="18"/>
      <w:lang w:val="en-GB" w:eastAsia="en-US"/>
    </w:rPr>
  </w:style>
  <w:style w:type="character" w:customStyle="1" w:styleId="PLChar">
    <w:name w:val="PL Char"/>
    <w:link w:val="PL"/>
    <w:locked/>
    <w:rsid w:val="00294E35"/>
    <w:rPr>
      <w:rFonts w:ascii="Courier New" w:hAnsi="Courier New"/>
      <w:noProof/>
      <w:sz w:val="16"/>
      <w:lang w:val="en-GB" w:eastAsia="en-US"/>
    </w:rPr>
  </w:style>
  <w:style w:type="character" w:customStyle="1" w:styleId="EXCar">
    <w:name w:val="EX Car"/>
    <w:link w:val="EX"/>
    <w:qFormat/>
    <w:rsid w:val="00294E35"/>
    <w:rPr>
      <w:rFonts w:ascii="Times New Roman" w:hAnsi="Times New Roman"/>
      <w:lang w:val="en-GB" w:eastAsia="en-US"/>
    </w:rPr>
  </w:style>
  <w:style w:type="character" w:customStyle="1" w:styleId="EditorsNoteChar">
    <w:name w:val="Editor's Note Char"/>
    <w:link w:val="EditorsNote"/>
    <w:rsid w:val="00294E35"/>
    <w:rPr>
      <w:rFonts w:ascii="Times New Roman" w:hAnsi="Times New Roman"/>
      <w:color w:val="FF0000"/>
      <w:lang w:val="en-GB" w:eastAsia="en-US"/>
    </w:rPr>
  </w:style>
  <w:style w:type="paragraph" w:customStyle="1" w:styleId="TAJ">
    <w:name w:val="TAJ"/>
    <w:basedOn w:val="TH"/>
    <w:rsid w:val="00294E35"/>
    <w:rPr>
      <w:rFonts w:eastAsia="SimSun"/>
      <w:lang w:eastAsia="x-none"/>
    </w:rPr>
  </w:style>
  <w:style w:type="paragraph" w:customStyle="1" w:styleId="Guidance">
    <w:name w:val="Guidance"/>
    <w:basedOn w:val="a"/>
    <w:rsid w:val="00294E35"/>
    <w:rPr>
      <w:rFonts w:eastAsia="SimSun"/>
      <w:i/>
      <w:color w:val="0000FF"/>
    </w:rPr>
  </w:style>
  <w:style w:type="character" w:customStyle="1" w:styleId="af3">
    <w:name w:val="註解方塊文字 字元"/>
    <w:link w:val="af2"/>
    <w:rsid w:val="00294E35"/>
    <w:rPr>
      <w:rFonts w:ascii="Tahoma" w:hAnsi="Tahoma" w:cs="Tahoma"/>
      <w:sz w:val="16"/>
      <w:szCs w:val="16"/>
      <w:lang w:val="en-GB" w:eastAsia="en-US"/>
    </w:rPr>
  </w:style>
  <w:style w:type="character" w:customStyle="1" w:styleId="a8">
    <w:name w:val="註腳文字 字元"/>
    <w:link w:val="a7"/>
    <w:rsid w:val="00294E35"/>
    <w:rPr>
      <w:rFonts w:ascii="Times New Roman" w:hAnsi="Times New Roman"/>
      <w:sz w:val="16"/>
      <w:lang w:val="en-GB" w:eastAsia="en-US"/>
    </w:rPr>
  </w:style>
  <w:style w:type="paragraph" w:styleId="af8">
    <w:name w:val="index heading"/>
    <w:basedOn w:val="a"/>
    <w:next w:val="a"/>
    <w:rsid w:val="00294E35"/>
    <w:pPr>
      <w:pBdr>
        <w:top w:val="single" w:sz="12" w:space="0" w:color="auto"/>
      </w:pBdr>
      <w:spacing w:before="360" w:after="240"/>
    </w:pPr>
    <w:rPr>
      <w:rFonts w:eastAsia="SimSun"/>
      <w:b/>
      <w:i/>
      <w:sz w:val="26"/>
      <w:lang w:eastAsia="zh-CN"/>
    </w:rPr>
  </w:style>
  <w:style w:type="paragraph" w:customStyle="1" w:styleId="INDENT1">
    <w:name w:val="INDENT1"/>
    <w:basedOn w:val="a"/>
    <w:rsid w:val="00294E35"/>
    <w:pPr>
      <w:ind w:left="851"/>
    </w:pPr>
    <w:rPr>
      <w:rFonts w:eastAsia="SimSun"/>
      <w:lang w:eastAsia="zh-CN"/>
    </w:rPr>
  </w:style>
  <w:style w:type="paragraph" w:customStyle="1" w:styleId="INDENT2">
    <w:name w:val="INDENT2"/>
    <w:basedOn w:val="a"/>
    <w:rsid w:val="00294E35"/>
    <w:pPr>
      <w:ind w:left="1135" w:hanging="284"/>
    </w:pPr>
    <w:rPr>
      <w:rFonts w:eastAsia="SimSun"/>
      <w:lang w:eastAsia="zh-CN"/>
    </w:rPr>
  </w:style>
  <w:style w:type="paragraph" w:customStyle="1" w:styleId="INDENT3">
    <w:name w:val="INDENT3"/>
    <w:basedOn w:val="a"/>
    <w:rsid w:val="00294E35"/>
    <w:pPr>
      <w:ind w:left="1701" w:hanging="567"/>
    </w:pPr>
    <w:rPr>
      <w:rFonts w:eastAsia="SimSun"/>
      <w:lang w:eastAsia="zh-CN"/>
    </w:rPr>
  </w:style>
  <w:style w:type="paragraph" w:customStyle="1" w:styleId="FigureTitle">
    <w:name w:val="Figure_Title"/>
    <w:basedOn w:val="a"/>
    <w:next w:val="a"/>
    <w:rsid w:val="00294E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94E35"/>
    <w:pPr>
      <w:keepNext/>
      <w:keepLines/>
      <w:spacing w:before="240"/>
      <w:ind w:left="1418"/>
    </w:pPr>
    <w:rPr>
      <w:rFonts w:ascii="Arial" w:eastAsia="SimSun" w:hAnsi="Arial"/>
      <w:b/>
      <w:sz w:val="36"/>
      <w:lang w:val="en-US" w:eastAsia="zh-CN"/>
    </w:rPr>
  </w:style>
  <w:style w:type="paragraph" w:styleId="af9">
    <w:name w:val="caption"/>
    <w:basedOn w:val="a"/>
    <w:next w:val="a"/>
    <w:qFormat/>
    <w:rsid w:val="00294E35"/>
    <w:pPr>
      <w:spacing w:before="120" w:after="120"/>
    </w:pPr>
    <w:rPr>
      <w:rFonts w:eastAsia="SimSun"/>
      <w:b/>
      <w:lang w:eastAsia="zh-CN"/>
    </w:rPr>
  </w:style>
  <w:style w:type="character" w:customStyle="1" w:styleId="af7">
    <w:name w:val="文件引導模式 字元"/>
    <w:link w:val="af6"/>
    <w:rsid w:val="00294E35"/>
    <w:rPr>
      <w:rFonts w:ascii="Tahoma" w:hAnsi="Tahoma" w:cs="Tahoma"/>
      <w:shd w:val="clear" w:color="auto" w:fill="000080"/>
      <w:lang w:val="en-GB" w:eastAsia="en-US"/>
    </w:rPr>
  </w:style>
  <w:style w:type="paragraph" w:styleId="afa">
    <w:name w:val="Plain Text"/>
    <w:basedOn w:val="a"/>
    <w:link w:val="afb"/>
    <w:rsid w:val="00294E35"/>
    <w:rPr>
      <w:rFonts w:ascii="Courier New" w:eastAsia="Times New Roman" w:hAnsi="Courier New"/>
      <w:lang w:val="nb-NO" w:eastAsia="zh-CN"/>
    </w:rPr>
  </w:style>
  <w:style w:type="character" w:customStyle="1" w:styleId="afb">
    <w:name w:val="純文字 字元"/>
    <w:basedOn w:val="a0"/>
    <w:link w:val="afa"/>
    <w:rsid w:val="00294E35"/>
    <w:rPr>
      <w:rFonts w:ascii="Courier New" w:eastAsia="Times New Roman" w:hAnsi="Courier New"/>
      <w:lang w:val="nb-NO" w:eastAsia="zh-CN"/>
    </w:rPr>
  </w:style>
  <w:style w:type="paragraph" w:styleId="afc">
    <w:name w:val="Body Text"/>
    <w:basedOn w:val="a"/>
    <w:link w:val="afd"/>
    <w:rsid w:val="00294E35"/>
    <w:rPr>
      <w:rFonts w:eastAsia="Times New Roman"/>
      <w:lang w:eastAsia="zh-CN"/>
    </w:rPr>
  </w:style>
  <w:style w:type="character" w:customStyle="1" w:styleId="afd">
    <w:name w:val="本文 字元"/>
    <w:basedOn w:val="a0"/>
    <w:link w:val="afc"/>
    <w:rsid w:val="00294E35"/>
    <w:rPr>
      <w:rFonts w:ascii="Times New Roman" w:eastAsia="Times New Roman" w:hAnsi="Times New Roman"/>
      <w:lang w:val="en-GB" w:eastAsia="zh-CN"/>
    </w:rPr>
  </w:style>
  <w:style w:type="character" w:customStyle="1" w:styleId="af0">
    <w:name w:val="註解文字 字元"/>
    <w:link w:val="af"/>
    <w:rsid w:val="00294E35"/>
    <w:rPr>
      <w:rFonts w:ascii="Times New Roman" w:hAnsi="Times New Roman"/>
      <w:lang w:val="en-GB" w:eastAsia="en-US"/>
    </w:rPr>
  </w:style>
  <w:style w:type="paragraph" w:styleId="afe">
    <w:name w:val="List Paragraph"/>
    <w:basedOn w:val="a"/>
    <w:uiPriority w:val="34"/>
    <w:qFormat/>
    <w:rsid w:val="00294E35"/>
    <w:pPr>
      <w:ind w:left="720"/>
      <w:contextualSpacing/>
    </w:pPr>
    <w:rPr>
      <w:rFonts w:eastAsia="SimSun"/>
      <w:lang w:eastAsia="zh-CN"/>
    </w:rPr>
  </w:style>
  <w:style w:type="paragraph" w:styleId="aff">
    <w:name w:val="Revision"/>
    <w:hidden/>
    <w:uiPriority w:val="99"/>
    <w:semiHidden/>
    <w:rsid w:val="00294E35"/>
    <w:rPr>
      <w:rFonts w:ascii="Times New Roman" w:eastAsia="SimSun" w:hAnsi="Times New Roman"/>
      <w:lang w:val="en-GB" w:eastAsia="en-US"/>
    </w:rPr>
  </w:style>
  <w:style w:type="character" w:customStyle="1" w:styleId="af5">
    <w:name w:val="註解主旨 字元"/>
    <w:link w:val="af4"/>
    <w:rsid w:val="00294E35"/>
    <w:rPr>
      <w:rFonts w:ascii="Times New Roman" w:hAnsi="Times New Roman"/>
      <w:b/>
      <w:bCs/>
      <w:lang w:val="en-GB" w:eastAsia="en-US"/>
    </w:rPr>
  </w:style>
  <w:style w:type="paragraph" w:styleId="aff0">
    <w:name w:val="TOC Heading"/>
    <w:basedOn w:val="1"/>
    <w:next w:val="a"/>
    <w:uiPriority w:val="39"/>
    <w:unhideWhenUsed/>
    <w:qFormat/>
    <w:rsid w:val="00294E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294E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294E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46E37-FD04-4104-A2B0-703DFB5AA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916</TotalTime>
  <Pages>5</Pages>
  <Words>2264</Words>
  <Characters>12909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New Part</cp:lastModifiedBy>
  <cp:revision>103</cp:revision>
  <cp:lastPrinted>1899-12-31T23:00:00Z</cp:lastPrinted>
  <dcterms:created xsi:type="dcterms:W3CDTF">2018-11-05T09:14:00Z</dcterms:created>
  <dcterms:modified xsi:type="dcterms:W3CDTF">2020-08-12T12:06:00Z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