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688F9D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02034" w:rsidRPr="00402034">
        <w:rPr>
          <w:b/>
          <w:noProof/>
          <w:sz w:val="24"/>
        </w:rPr>
        <w:t>C1-204736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98CA7CD" w:rsidR="001E41F3" w:rsidRPr="00410371" w:rsidRDefault="004020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F67C5A" w:rsidR="001E41F3" w:rsidRPr="00410371" w:rsidRDefault="00402034" w:rsidP="00547111">
            <w:pPr>
              <w:pStyle w:val="CRCoverPage"/>
              <w:spacing w:after="0"/>
              <w:rPr>
                <w:noProof/>
              </w:rPr>
            </w:pPr>
            <w:r w:rsidRPr="00402034">
              <w:rPr>
                <w:b/>
                <w:noProof/>
                <w:sz w:val="28"/>
              </w:rPr>
              <w:t>2461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32A6287" w:rsidR="001E41F3" w:rsidRPr="00410371" w:rsidRDefault="004020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EFCBCBA" w:rsidR="00F25D98" w:rsidRDefault="0040203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AC86502" w:rsidR="001E41F3" w:rsidRDefault="00A70A8B">
            <w:pPr>
              <w:pStyle w:val="CRCoverPage"/>
              <w:spacing w:after="0"/>
              <w:ind w:left="100"/>
              <w:rPr>
                <w:noProof/>
              </w:rPr>
            </w:pPr>
            <w:r w:rsidRPr="00A70A8B">
              <w:t>5G-GUTI reallocation after resume from 5GMM-IDLE mode with suspend indication due to paging</w:t>
            </w:r>
            <w:bookmarkStart w:id="1" w:name="_GoBack"/>
            <w:bookmarkEnd w:id="1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17454B9" w:rsidR="001E41F3" w:rsidRDefault="00402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2176C1A" w:rsidR="001E41F3" w:rsidRDefault="00402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09F3DD5" w:rsidR="001E41F3" w:rsidRDefault="00402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B51631C" w:rsidR="001E41F3" w:rsidRDefault="004020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56E0DA" w:rsidR="001E41F3" w:rsidRDefault="00402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ADE34" w14:textId="77777777" w:rsidR="00402034" w:rsidRDefault="00402034" w:rsidP="00402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33.501 (section 6.12.3) requires the allocation of a new 5G-GUTI after the UE transitions to 5GMM-CONNECTED mode following a network paging:</w:t>
            </w:r>
          </w:p>
          <w:p w14:paraId="2A8B3B5F" w14:textId="77777777" w:rsidR="00402034" w:rsidRDefault="00402034" w:rsidP="004020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71741E" w14:textId="77777777" w:rsidR="00402034" w:rsidRPr="007B0C8B" w:rsidRDefault="00402034" w:rsidP="00402034">
            <w:pPr>
              <w:ind w:left="284"/>
            </w:pPr>
            <w:r w:rsidRPr="002E18FB">
              <w:rPr>
                <w:highlight w:val="cyan"/>
              </w:rPr>
              <w:t>Upon receiving Service Request</w:t>
            </w:r>
            <w:r w:rsidRPr="007B0C8B">
              <w:t xml:space="preserve"> message sent by the UE </w:t>
            </w:r>
            <w:r w:rsidRPr="002E18FB">
              <w:rPr>
                <w:highlight w:val="cyan"/>
              </w:rPr>
              <w:t>in response to a Paging</w:t>
            </w:r>
            <w:r w:rsidRPr="007B0C8B">
              <w:t xml:space="preserve"> message, the AMF shall send a new 5G-GUTI to the UE. This </w:t>
            </w:r>
            <w:r>
              <w:t>new 5G-GUTI</w:t>
            </w:r>
            <w:r w:rsidRPr="007B0C8B">
              <w:t xml:space="preserve"> shall be </w:t>
            </w:r>
            <w:r>
              <w:t>sent</w:t>
            </w:r>
            <w:r w:rsidRPr="007B0C8B">
              <w:t xml:space="preserve"> before the current NAS signalling connection is released.</w:t>
            </w:r>
          </w:p>
          <w:p w14:paraId="2D807D1D" w14:textId="77777777" w:rsidR="00402034" w:rsidRDefault="00402034" w:rsidP="00402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Similarly, TS 24.501 (section 5.4.4.1) specifies:</w:t>
            </w:r>
          </w:p>
          <w:p w14:paraId="354C8FB0" w14:textId="77777777" w:rsidR="00402034" w:rsidRDefault="00402034" w:rsidP="004020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3117B9" w14:textId="77777777" w:rsidR="00402034" w:rsidRDefault="00402034" w:rsidP="00402034">
            <w:pPr>
              <w:pStyle w:val="CRCoverPage"/>
              <w:spacing w:after="0"/>
              <w:ind w:left="284"/>
              <w:rPr>
                <w:noProof/>
              </w:rPr>
            </w:pPr>
            <w:r w:rsidRPr="002E18FB">
              <w:rPr>
                <w:rFonts w:ascii="Times New Roman" w:eastAsia="SimSun" w:hAnsi="Times New Roman"/>
                <w:lang w:eastAsia="ja-JP"/>
              </w:rPr>
              <w:t xml:space="preserve">This procedure shall be initiated by the network to assign a new 5G-GUTI to the UE </w:t>
            </w:r>
            <w:r w:rsidRPr="002E18FB">
              <w:rPr>
                <w:rFonts w:ascii="Times New Roman" w:eastAsia="SimSun" w:hAnsi="Times New Roman"/>
                <w:highlight w:val="cyan"/>
                <w:lang w:eastAsia="ja-JP"/>
              </w:rPr>
              <w:t>after a successful service request procedure invoked as a response to a paging</w:t>
            </w:r>
            <w:r w:rsidRPr="002E18FB">
              <w:rPr>
                <w:rFonts w:ascii="Times New Roman" w:eastAsia="SimSun" w:hAnsi="Times New Roman"/>
                <w:lang w:eastAsia="ja-JP"/>
              </w:rPr>
              <w:t xml:space="preserve"> request from the network and before the release of the </w:t>
            </w:r>
            <w:r w:rsidRPr="002E18FB">
              <w:rPr>
                <w:rFonts w:ascii="Times New Roman" w:eastAsia="SimSun" w:hAnsi="Times New Roman"/>
              </w:rPr>
              <w:t>N1 NAS signalling connection</w:t>
            </w:r>
            <w:r w:rsidRPr="002E18FB">
              <w:rPr>
                <w:rFonts w:ascii="Times New Roman" w:eastAsia="SimSun" w:hAnsi="Times New Roman"/>
                <w:lang w:eastAsia="ja-JP"/>
              </w:rPr>
              <w:t>.</w:t>
            </w:r>
          </w:p>
          <w:p w14:paraId="5767E44E" w14:textId="77777777" w:rsidR="00402034" w:rsidRDefault="00402034" w:rsidP="004020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AE64D8" w14:textId="77777777" w:rsidR="00402034" w:rsidRDefault="00402034" w:rsidP="00402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 the highlighted text, the 5G-GUTI is reallocated after the completion of the service request procedure </w:t>
            </w:r>
            <w:r w:rsidRPr="002E18FB">
              <w:rPr>
                <w:b/>
                <w:noProof/>
              </w:rPr>
              <w:t>in response to paging</w:t>
            </w:r>
            <w:r>
              <w:rPr>
                <w:noProof/>
              </w:rPr>
              <w:t>.</w:t>
            </w:r>
          </w:p>
          <w:p w14:paraId="085F8A83" w14:textId="77777777" w:rsidR="00402034" w:rsidRPr="00A3348D" w:rsidRDefault="00402034" w:rsidP="004020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color w:val="FF0000"/>
              </w:rPr>
            </w:pPr>
            <w:r w:rsidRPr="00A3348D">
              <w:rPr>
                <w:noProof/>
                <w:color w:val="FF0000"/>
              </w:rPr>
              <w:t>Note also that the requirement above effectively means that the network should not and cannot use the same 5G-S-TMSI for consecutive paging of the UE</w:t>
            </w:r>
          </w:p>
          <w:p w14:paraId="54518779" w14:textId="77777777" w:rsidR="00402034" w:rsidRDefault="00402034" w:rsidP="004020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02E912" w14:textId="77777777" w:rsidR="001E41F3" w:rsidRDefault="00402034" w:rsidP="00402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that is using user plane CIoT 5GS optimization does </w:t>
            </w:r>
            <w:r w:rsidRPr="00FF34AF">
              <w:rPr>
                <w:noProof/>
                <w:u w:val="single"/>
              </w:rPr>
              <w:t>NOT</w:t>
            </w:r>
            <w:r>
              <w:rPr>
                <w:noProof/>
              </w:rPr>
              <w:t xml:space="preserve"> necessarily send the Service Request message even if a paging message is received.</w:t>
            </w:r>
          </w:p>
          <w:p w14:paraId="73B45D6F" w14:textId="77777777" w:rsidR="00402034" w:rsidRDefault="00402034" w:rsidP="004020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715BF0" w14:textId="77777777" w:rsidR="00402034" w:rsidRDefault="00402034" w:rsidP="00402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as the UE has been paged, the connection resumed, and the UE enters 5GMM-CONNECTED mode, the 5G-GUTI needs to be reallocated in order to meet the requirements from SA3.</w:t>
            </w:r>
          </w:p>
          <w:p w14:paraId="3CE106B1" w14:textId="77777777" w:rsidR="00402034" w:rsidRDefault="00402034" w:rsidP="00402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Otherwise, the scenario can repeat itself multiple times i.e. UE in 5GMM-IDLE with suspend indication, followed by paging and resume, followed by </w:t>
            </w:r>
            <w:r>
              <w:rPr>
                <w:noProof/>
              </w:rPr>
              <w:lastRenderedPageBreak/>
              <w:t xml:space="preserve">5GMM-IDLE with suspend indication again, etc. This means the network can perform consecutive paging of the UE with the same 5G-S-TMSI unlike what was </w:t>
            </w:r>
            <w:r w:rsidRPr="00A3348D">
              <w:rPr>
                <w:noProof/>
                <w:color w:val="FF0000"/>
              </w:rPr>
              <w:t>noted above</w:t>
            </w:r>
            <w:r>
              <w:rPr>
                <w:noProof/>
              </w:rPr>
              <w:t>.</w:t>
            </w:r>
          </w:p>
          <w:p w14:paraId="4AB1CFBA" w14:textId="1FCA7B7C" w:rsidR="00402034" w:rsidRDefault="00402034" w:rsidP="00402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after repeated paging with the same 5G-S-TMSI, the UE’s location can be tracked. This should not occur and hence the SA3 requirement for new 5G-GUTI allocation after paging.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6A01FD0" w:rsidR="001E41F3" w:rsidRDefault="00402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AMF should allocate a new 5G-GUTI after a paging the UE in 5GMM-IDLE mode with suspend indication even if the service request procedure is not initiated by the UE.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9D434E" w:rsidR="001E41F3" w:rsidRDefault="00402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security requirement to allocate a new 5G-GUTI for the UE after a network paging will not be met in the identified scenario.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B2BC082" w:rsidR="001E41F3" w:rsidRDefault="00402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6BA08CBC" w:rsidR="001E41F3" w:rsidRDefault="00494F62" w:rsidP="00494F62">
      <w:pPr>
        <w:jc w:val="center"/>
        <w:rPr>
          <w:noProof/>
        </w:rPr>
      </w:pPr>
      <w:r w:rsidRPr="00494F62">
        <w:rPr>
          <w:noProof/>
          <w:highlight w:val="yellow"/>
        </w:rPr>
        <w:lastRenderedPageBreak/>
        <w:t>****** START CHANGE ******</w:t>
      </w:r>
    </w:p>
    <w:p w14:paraId="622312A1" w14:textId="77777777" w:rsidR="00985AE6" w:rsidRDefault="00985AE6" w:rsidP="00985AE6">
      <w:pPr>
        <w:pStyle w:val="Heading4"/>
      </w:pPr>
      <w:bookmarkStart w:id="3" w:name="_Toc20232645"/>
      <w:bookmarkStart w:id="4" w:name="_Toc27746738"/>
      <w:bookmarkStart w:id="5" w:name="_Toc36212920"/>
      <w:bookmarkStart w:id="6" w:name="_Toc36657097"/>
      <w:bookmarkStart w:id="7" w:name="_Toc45286761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3"/>
      <w:bookmarkEnd w:id="4"/>
      <w:bookmarkEnd w:id="5"/>
      <w:bookmarkEnd w:id="6"/>
      <w:bookmarkEnd w:id="7"/>
    </w:p>
    <w:p w14:paraId="768E9C9A" w14:textId="77777777" w:rsidR="00985AE6" w:rsidRDefault="00985AE6" w:rsidP="00985AE6">
      <w:r>
        <w:t>The purpose of this procedure is to:</w:t>
      </w:r>
    </w:p>
    <w:p w14:paraId="581AB249" w14:textId="77777777" w:rsidR="00985AE6" w:rsidRDefault="00985AE6" w:rsidP="00985AE6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  <w:r w:rsidRPr="0001172A">
        <w:t xml:space="preserve"> or</w:t>
      </w:r>
    </w:p>
    <w:p w14:paraId="13367B8E" w14:textId="77777777" w:rsidR="00985AE6" w:rsidRDefault="00985AE6" w:rsidP="00985AE6">
      <w:pPr>
        <w:pStyle w:val="B1"/>
      </w:pPr>
      <w:r>
        <w:t>b)</w:t>
      </w:r>
      <w:r>
        <w:tab/>
      </w:r>
      <w:proofErr w:type="gramStart"/>
      <w:r w:rsidRPr="0001172A">
        <w:t>request</w:t>
      </w:r>
      <w:proofErr w:type="gramEnd"/>
      <w:r w:rsidRPr="0001172A">
        <w:t xml:space="preserve">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 xml:space="preserve">decided and provided by the AMF (see </w:t>
      </w:r>
      <w:proofErr w:type="spellStart"/>
      <w:r>
        <w:t>subclause</w:t>
      </w:r>
      <w:proofErr w:type="spellEnd"/>
      <w:r>
        <w:t> 5.5.1.3).</w:t>
      </w:r>
    </w:p>
    <w:p w14:paraId="2C2EB2AE" w14:textId="77777777" w:rsidR="00985AE6" w:rsidRDefault="00985AE6" w:rsidP="00985AE6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>. The AMF can request a confirmation response in order to ensure that the parameter has been updated by the UE.</w:t>
      </w:r>
    </w:p>
    <w:p w14:paraId="4637C341" w14:textId="77777777" w:rsidR="005F09D2" w:rsidRDefault="00985AE6" w:rsidP="00985AE6">
      <w:pPr>
        <w:rPr>
          <w:ins w:id="8" w:author="SS-125e" w:date="2020-08-12T23:08:00Z"/>
          <w:lang w:eastAsia="ja-JP"/>
        </w:rPr>
      </w:pPr>
      <w:r>
        <w:rPr>
          <w:lang w:eastAsia="ja-JP"/>
        </w:rPr>
        <w:t>This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</w:t>
      </w:r>
      <w:ins w:id="9" w:author="SS-125e" w:date="2020-08-12T23:08:00Z">
        <w:r w:rsidR="005F09D2">
          <w:rPr>
            <w:lang w:eastAsia="ja-JP"/>
          </w:rPr>
          <w:t>:</w:t>
        </w:r>
      </w:ins>
    </w:p>
    <w:p w14:paraId="7CE1A4B3" w14:textId="77777777" w:rsidR="005F09D2" w:rsidRDefault="005F09D2" w:rsidP="005F09D2">
      <w:pPr>
        <w:pStyle w:val="B1"/>
        <w:rPr>
          <w:ins w:id="10" w:author="SS-125e" w:date="2020-08-12T23:09:00Z"/>
          <w:lang w:eastAsia="ja-JP"/>
        </w:rPr>
        <w:pPrChange w:id="11" w:author="SS-125e" w:date="2020-08-12T23:09:00Z">
          <w:pPr/>
        </w:pPrChange>
      </w:pPr>
      <w:ins w:id="12" w:author="SS-125e" w:date="2020-08-12T23:08:00Z">
        <w:r>
          <w:rPr>
            <w:lang w:eastAsia="ja-JP"/>
          </w:rPr>
          <w:t>a)</w:t>
        </w:r>
        <w:r>
          <w:rPr>
            <w:lang w:eastAsia="ja-JP"/>
          </w:rPr>
          <w:tab/>
        </w:r>
      </w:ins>
      <w:del w:id="13" w:author="SS-125e" w:date="2020-08-12T23:08:00Z">
        <w:r w:rsidR="00985AE6" w:rsidDel="005F09D2">
          <w:rPr>
            <w:lang w:eastAsia="ja-JP"/>
          </w:rPr>
          <w:delText xml:space="preserve"> </w:delText>
        </w:r>
      </w:del>
      <w:proofErr w:type="gramStart"/>
      <w:r w:rsidR="00985AE6">
        <w:rPr>
          <w:lang w:eastAsia="ja-JP"/>
        </w:rPr>
        <w:t>a</w:t>
      </w:r>
      <w:proofErr w:type="gramEnd"/>
      <w:r w:rsidR="00985AE6">
        <w:rPr>
          <w:lang w:eastAsia="ja-JP"/>
        </w:rPr>
        <w:t xml:space="preserve"> successful service request procedure invoked as a response to a paging</w:t>
      </w:r>
      <w:r w:rsidR="00985AE6" w:rsidRPr="003168A2">
        <w:rPr>
          <w:lang w:eastAsia="ja-JP"/>
        </w:rPr>
        <w:t xml:space="preserve"> request from the network</w:t>
      </w:r>
      <w:r w:rsidR="00985AE6">
        <w:rPr>
          <w:lang w:eastAsia="ja-JP"/>
        </w:rPr>
        <w:t xml:space="preserve"> </w:t>
      </w:r>
      <w:r w:rsidR="00985AE6" w:rsidRPr="00C66C63">
        <w:rPr>
          <w:lang w:eastAsia="ja-JP"/>
        </w:rPr>
        <w:t>and</w:t>
      </w:r>
      <w:r w:rsidR="00985AE6">
        <w:rPr>
          <w:lang w:eastAsia="ja-JP"/>
        </w:rPr>
        <w:t xml:space="preserve"> </w:t>
      </w:r>
      <w:r w:rsidR="00985AE6" w:rsidRPr="00446687">
        <w:rPr>
          <w:lang w:eastAsia="ja-JP"/>
        </w:rPr>
        <w:t>before the release of the</w:t>
      </w:r>
      <w:r w:rsidR="00985AE6">
        <w:rPr>
          <w:lang w:eastAsia="ja-JP"/>
        </w:rPr>
        <w:t xml:space="preserve"> </w:t>
      </w:r>
      <w:r w:rsidR="00985AE6">
        <w:t>N1</w:t>
      </w:r>
      <w:r w:rsidR="00985AE6" w:rsidRPr="003168A2">
        <w:t xml:space="preserve"> NAS signalling connection</w:t>
      </w:r>
      <w:del w:id="14" w:author="SS-125e" w:date="2020-08-12T23:09:00Z">
        <w:r w:rsidR="00985AE6" w:rsidDel="005F09D2">
          <w:rPr>
            <w:lang w:eastAsia="ja-JP"/>
          </w:rPr>
          <w:delText>.</w:delText>
        </w:r>
      </w:del>
      <w:ins w:id="15" w:author="SS-125e" w:date="2020-08-12T23:09:00Z">
        <w:r>
          <w:rPr>
            <w:lang w:eastAsia="ja-JP"/>
          </w:rPr>
          <w:t>; or</w:t>
        </w:r>
      </w:ins>
    </w:p>
    <w:p w14:paraId="58880C3C" w14:textId="77777777" w:rsidR="005F09D2" w:rsidRDefault="005F09D2" w:rsidP="005F09D2">
      <w:pPr>
        <w:pStyle w:val="B1"/>
        <w:rPr>
          <w:ins w:id="16" w:author="SS-125e" w:date="2020-08-12T23:09:00Z"/>
          <w:lang w:eastAsia="ja-JP"/>
        </w:rPr>
      </w:pPr>
      <w:ins w:id="17" w:author="SS-125e" w:date="2020-08-12T23:09:00Z">
        <w:r>
          <w:rPr>
            <w:lang w:eastAsia="ja-JP"/>
          </w:rPr>
          <w:t>b)</w:t>
        </w:r>
        <w:r>
          <w:rPr>
            <w:lang w:eastAsia="ja-JP"/>
          </w:rPr>
          <w:tab/>
        </w:r>
        <w:r w:rsidRPr="00EA0E6A">
          <w:t>the AMF receives an indication from the lower layers that the RRC connection has been resumed for a UE in 5GMM-IDLE mode with suspend indication and this resumption is a response to a paging request from the network</w:t>
        </w:r>
        <w:r>
          <w:rPr>
            <w:lang w:eastAsia="ja-JP"/>
          </w:rPr>
          <w:t>, and before the:</w:t>
        </w:r>
      </w:ins>
    </w:p>
    <w:p w14:paraId="764A4D55" w14:textId="77777777" w:rsidR="005F09D2" w:rsidRDefault="005F09D2" w:rsidP="005F09D2">
      <w:pPr>
        <w:pStyle w:val="B2"/>
        <w:rPr>
          <w:ins w:id="18" w:author="SS-125e" w:date="2020-08-12T23:09:00Z"/>
          <w:lang w:eastAsia="ja-JP"/>
        </w:rPr>
      </w:pPr>
      <w:ins w:id="19" w:author="SS-125e" w:date="2020-08-12T23:09:00Z">
        <w:r>
          <w:rPr>
            <w:lang w:eastAsia="ja-JP"/>
          </w:rPr>
          <w:t>1)</w:t>
        </w:r>
        <w:r>
          <w:rPr>
            <w:lang w:eastAsia="ja-JP"/>
          </w:rPr>
          <w:tab/>
        </w:r>
        <w:proofErr w:type="gramStart"/>
        <w:r w:rsidRPr="00446687">
          <w:rPr>
            <w:lang w:eastAsia="ja-JP"/>
          </w:rPr>
          <w:t>release</w:t>
        </w:r>
        <w:proofErr w:type="gramEnd"/>
        <w:r w:rsidRPr="00446687">
          <w:rPr>
            <w:lang w:eastAsia="ja-JP"/>
          </w:rPr>
          <w:t xml:space="preserve"> of the</w:t>
        </w:r>
        <w:r>
          <w:rPr>
            <w:lang w:eastAsia="ja-JP"/>
          </w:rPr>
          <w:t xml:space="preserve"> </w:t>
        </w:r>
        <w:r>
          <w:t>N1</w:t>
        </w:r>
        <w:r w:rsidRPr="003168A2">
          <w:t xml:space="preserve"> NAS signalling connection</w:t>
        </w:r>
        <w:r>
          <w:rPr>
            <w:lang w:eastAsia="ja-JP"/>
          </w:rPr>
          <w:t>; or</w:t>
        </w:r>
      </w:ins>
    </w:p>
    <w:p w14:paraId="7D13F81D" w14:textId="742B4F6C" w:rsidR="005F09D2" w:rsidRDefault="005F09D2" w:rsidP="005F09D2">
      <w:pPr>
        <w:pStyle w:val="B2"/>
        <w:rPr>
          <w:ins w:id="20" w:author="SS-125e" w:date="2020-08-12T23:09:00Z"/>
          <w:lang w:eastAsia="ja-JP"/>
        </w:rPr>
        <w:pPrChange w:id="21" w:author="SS-125e" w:date="2020-08-12T23:09:00Z">
          <w:pPr/>
        </w:pPrChange>
      </w:pPr>
      <w:ins w:id="22" w:author="SS-125e" w:date="2020-08-12T23:09:00Z">
        <w:r>
          <w:rPr>
            <w:lang w:eastAsia="ja-JP"/>
          </w:rPr>
          <w:t>2)</w:t>
        </w:r>
        <w:r>
          <w:rPr>
            <w:lang w:eastAsia="ja-JP"/>
          </w:rPr>
          <w:tab/>
          <w:t xml:space="preserve">suspension of the </w:t>
        </w:r>
        <w:r>
          <w:t>N1</w:t>
        </w:r>
        <w:r w:rsidRPr="003168A2">
          <w:t xml:space="preserve"> NAS signalling connection</w:t>
        </w:r>
        <w:r>
          <w:t xml:space="preserve"> due to user plane CIoT 5GS optimization i.e. before the UE and the AMF enter 5GMM-IDLE mode with suspend indication</w:t>
        </w:r>
        <w:r>
          <w:rPr>
            <w:lang w:eastAsia="ja-JP"/>
          </w:rPr>
          <w:t>.</w:t>
        </w:r>
      </w:ins>
      <w:del w:id="23" w:author="SS-125e" w:date="2020-08-12T23:09:00Z">
        <w:r w:rsidR="00985AE6" w:rsidDel="005F09D2">
          <w:rPr>
            <w:lang w:eastAsia="ja-JP"/>
          </w:rPr>
          <w:delText xml:space="preserve"> </w:delText>
        </w:r>
      </w:del>
    </w:p>
    <w:p w14:paraId="16898A9D" w14:textId="0222674D" w:rsidR="00985AE6" w:rsidRDefault="00985AE6" w:rsidP="00985AE6">
      <w:pPr>
        <w:rPr>
          <w:lang w:eastAsia="ja-JP"/>
        </w:rPr>
      </w:pPr>
      <w:r>
        <w:rPr>
          <w:lang w:eastAsia="ja-JP"/>
        </w:rPr>
        <w:t>If the service r</w:t>
      </w:r>
      <w:r w:rsidRPr="00F17432">
        <w:rPr>
          <w:lang w:eastAsia="ja-JP"/>
        </w:rPr>
        <w:t>equest procedure was triggered due to 5GSM downlink signalling pending, the procedure for assigning a new 5G-GUTI can be initiated by the network after the transport of the 5GSM downlink signalling.</w:t>
      </w:r>
    </w:p>
    <w:p w14:paraId="359774DD" w14:textId="77777777" w:rsidR="00985AE6" w:rsidRDefault="00985AE6" w:rsidP="00985AE6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0E6B153C" w14:textId="77777777" w:rsidR="00985AE6" w:rsidRDefault="00985AE6" w:rsidP="00985AE6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14:paraId="3D1A5532" w14:textId="77777777" w:rsidR="00985AE6" w:rsidRDefault="00985AE6" w:rsidP="00985AE6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3643340F" w14:textId="77777777" w:rsidR="00985AE6" w:rsidRDefault="00985AE6" w:rsidP="00985AE6">
      <w:pPr>
        <w:pStyle w:val="B1"/>
      </w:pPr>
      <w:r>
        <w:t>c)</w:t>
      </w:r>
      <w:r>
        <w:tab/>
        <w:t>Service area list;</w:t>
      </w:r>
    </w:p>
    <w:p w14:paraId="4B30F592" w14:textId="77777777" w:rsidR="00985AE6" w:rsidRDefault="00985AE6" w:rsidP="00985AE6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14:paraId="3049BEE0" w14:textId="77777777" w:rsidR="00985AE6" w:rsidRDefault="00985AE6" w:rsidP="00985AE6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182C733D" w14:textId="77777777" w:rsidR="00985AE6" w:rsidRDefault="00985AE6" w:rsidP="00985AE6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14:paraId="7C4DB928" w14:textId="77777777" w:rsidR="00985AE6" w:rsidRDefault="00985AE6" w:rsidP="00985AE6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</w:r>
      <w:proofErr w:type="gramStart"/>
      <w:r>
        <w:rPr>
          <w:lang w:val="en-US"/>
        </w:rPr>
        <w:t>void</w:t>
      </w:r>
      <w:proofErr w:type="gramEnd"/>
      <w:r>
        <w:rPr>
          <w:lang w:val="en-US"/>
        </w:rPr>
        <w:t>;</w:t>
      </w:r>
    </w:p>
    <w:p w14:paraId="4CC5371B" w14:textId="77777777" w:rsidR="00985AE6" w:rsidRDefault="00985AE6" w:rsidP="00985AE6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proofErr w:type="spellStart"/>
      <w:r>
        <w:t>perator</w:t>
      </w:r>
      <w:proofErr w:type="spellEnd"/>
      <w:r>
        <w:t xml:space="preserve">-defined access </w:t>
      </w:r>
      <w:r>
        <w:rPr>
          <w:lang w:val="en-US"/>
        </w:rPr>
        <w:t>category definitions;</w:t>
      </w:r>
    </w:p>
    <w:p w14:paraId="44DFDF26" w14:textId="77777777" w:rsidR="00985AE6" w:rsidRDefault="00985AE6" w:rsidP="00985AE6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SMS indication;</w:t>
      </w:r>
    </w:p>
    <w:p w14:paraId="5B809490" w14:textId="77777777" w:rsidR="00985AE6" w:rsidRPr="008E342A" w:rsidRDefault="00985AE6" w:rsidP="00985AE6">
      <w:pPr>
        <w:pStyle w:val="B1"/>
      </w:pPr>
      <w:r w:rsidRPr="004B11B4">
        <w:t>j)</w:t>
      </w:r>
      <w:r>
        <w:tab/>
        <w:t>Service gap time value</w:t>
      </w:r>
      <w:r w:rsidRPr="008E342A">
        <w:t>;</w:t>
      </w:r>
    </w:p>
    <w:p w14:paraId="6ED03765" w14:textId="77777777" w:rsidR="00985AE6" w:rsidRDefault="00985AE6" w:rsidP="00985AE6">
      <w:pPr>
        <w:pStyle w:val="B1"/>
        <w:rPr>
          <w:lang w:val="en-US"/>
        </w:rPr>
      </w:pPr>
      <w:r>
        <w:t>k</w:t>
      </w:r>
      <w:r w:rsidRPr="008E342A">
        <w:t>)</w:t>
      </w:r>
      <w:r w:rsidRPr="008E342A">
        <w:tab/>
        <w:t>"CAG information list"</w:t>
      </w:r>
      <w:r>
        <w:rPr>
          <w:lang w:val="en-US"/>
        </w:rPr>
        <w:t>;</w:t>
      </w:r>
    </w:p>
    <w:p w14:paraId="44EA0AC9" w14:textId="77777777" w:rsidR="00985AE6" w:rsidRDefault="00985AE6" w:rsidP="00985AE6">
      <w:pPr>
        <w:pStyle w:val="B1"/>
        <w:rPr>
          <w:lang w:val="en-US"/>
        </w:rPr>
      </w:pPr>
      <w:r>
        <w:rPr>
          <w:lang w:val="en-US"/>
        </w:rPr>
        <w:t>l)</w:t>
      </w:r>
      <w:r>
        <w:rPr>
          <w:lang w:val="en-US"/>
        </w:rPr>
        <w:tab/>
        <w:t>UE radio capability ID;</w:t>
      </w:r>
    </w:p>
    <w:p w14:paraId="61ACACD7" w14:textId="77777777" w:rsidR="00985AE6" w:rsidRDefault="00985AE6" w:rsidP="00985AE6">
      <w:pPr>
        <w:pStyle w:val="B1"/>
        <w:rPr>
          <w:lang w:val="en-US"/>
        </w:rPr>
      </w:pPr>
      <w:r>
        <w:rPr>
          <w:lang w:val="en-US"/>
        </w:rPr>
        <w:t>m)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rPr>
          <w:lang w:val="en-US"/>
        </w:rPr>
        <w:t>; and</w:t>
      </w:r>
    </w:p>
    <w:p w14:paraId="386F9C8E" w14:textId="77777777" w:rsidR="00985AE6" w:rsidRDefault="00985AE6" w:rsidP="00985AE6">
      <w:pPr>
        <w:pStyle w:val="B1"/>
        <w:rPr>
          <w:lang w:val="en-US"/>
        </w:rPr>
      </w:pPr>
      <w:r>
        <w:rPr>
          <w:lang w:val="en-US"/>
        </w:rPr>
        <w:t>n)</w:t>
      </w:r>
      <w:r>
        <w:rPr>
          <w:lang w:val="en-US"/>
        </w:rPr>
        <w:tab/>
      </w:r>
      <w:r w:rsidRPr="00A86C3E">
        <w:t>Truncated 5G-S-TMSI configuration</w:t>
      </w:r>
      <w:r>
        <w:t>.</w:t>
      </w:r>
    </w:p>
    <w:p w14:paraId="2CD5D55E" w14:textId="77777777" w:rsidR="00985AE6" w:rsidRDefault="00985AE6" w:rsidP="00985AE6">
      <w:r w:rsidRPr="001D6208">
        <w:lastRenderedPageBreak/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14:paraId="22675290" w14:textId="77777777" w:rsidR="00985AE6" w:rsidRDefault="00985AE6" w:rsidP="00985AE6">
      <w:pPr>
        <w:pStyle w:val="B1"/>
      </w:pPr>
      <w:r>
        <w:t>a</w:t>
      </w:r>
      <w:r w:rsidRPr="001D6208">
        <w:t>)</w:t>
      </w:r>
      <w:r w:rsidRPr="001D6208">
        <w:tab/>
        <w:t>Allowed NSSAI</w:t>
      </w:r>
      <w:r>
        <w:t xml:space="preserve">; </w:t>
      </w:r>
    </w:p>
    <w:p w14:paraId="70D728DD" w14:textId="77777777" w:rsidR="00985AE6" w:rsidRDefault="00985AE6" w:rsidP="00985AE6">
      <w:pPr>
        <w:pStyle w:val="B1"/>
      </w:pPr>
      <w:r>
        <w:t>b)</w:t>
      </w:r>
      <w:r>
        <w:tab/>
        <w:t>Configured NSSAI; or</w:t>
      </w:r>
    </w:p>
    <w:p w14:paraId="09479C3A" w14:textId="77777777" w:rsidR="00985AE6" w:rsidRPr="001D6208" w:rsidRDefault="00985AE6" w:rsidP="00985AE6">
      <w:pPr>
        <w:pStyle w:val="B1"/>
      </w:pPr>
      <w:r>
        <w:t>c)</w:t>
      </w:r>
      <w:r>
        <w:tab/>
        <w:t>Network slicing subscription change indication</w:t>
      </w:r>
      <w:r w:rsidRPr="001D6208">
        <w:t>.</w:t>
      </w:r>
    </w:p>
    <w:p w14:paraId="1B410CF4" w14:textId="77777777" w:rsidR="00985AE6" w:rsidRDefault="00985AE6" w:rsidP="00985AE6">
      <w:r>
        <w:t xml:space="preserve">The following parameters are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299AA2BE" w14:textId="77777777" w:rsidR="00985AE6" w:rsidRPr="00437171" w:rsidRDefault="00985AE6" w:rsidP="00985AE6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indication;</w:t>
      </w:r>
    </w:p>
    <w:p w14:paraId="2C620C0C" w14:textId="77777777" w:rsidR="00985AE6" w:rsidRPr="00437171" w:rsidRDefault="00985AE6" w:rsidP="00985AE6">
      <w:pPr>
        <w:pStyle w:val="B1"/>
      </w:pPr>
      <w:r>
        <w:t>b)</w:t>
      </w:r>
      <w:r>
        <w:tab/>
        <w:t>UE radio capability ID deletion indication; and</w:t>
      </w:r>
    </w:p>
    <w:p w14:paraId="4874E49A" w14:textId="77777777" w:rsidR="00985AE6" w:rsidRPr="00437171" w:rsidRDefault="00985AE6" w:rsidP="00985AE6">
      <w:pPr>
        <w:pStyle w:val="B1"/>
      </w:pPr>
      <w:r>
        <w:t>c)</w:t>
      </w:r>
      <w:r>
        <w:tab/>
      </w:r>
      <w:r w:rsidRPr="004A46D6">
        <w:t>Additional configuration indication</w:t>
      </w:r>
      <w:r w:rsidRPr="00437171">
        <w:t>.</w:t>
      </w:r>
    </w:p>
    <w:p w14:paraId="4772C348" w14:textId="77777777" w:rsidR="00985AE6" w:rsidRDefault="00985AE6" w:rsidP="00985AE6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14:paraId="18BA8B1C" w14:textId="77777777" w:rsidR="00985AE6" w:rsidRDefault="00985AE6" w:rsidP="00985AE6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47775E81" w14:textId="77777777" w:rsidR="00985AE6" w:rsidRDefault="00985AE6" w:rsidP="00985AE6">
      <w:pPr>
        <w:pStyle w:val="B1"/>
      </w:pPr>
      <w:r>
        <w:t>b)</w:t>
      </w:r>
      <w:r>
        <w:tab/>
        <w:t>MICO indication;</w:t>
      </w:r>
    </w:p>
    <w:p w14:paraId="49715095" w14:textId="77777777" w:rsidR="00985AE6" w:rsidRDefault="00985AE6" w:rsidP="00985AE6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1B2D362E" w14:textId="77777777" w:rsidR="00985AE6" w:rsidRDefault="00985AE6" w:rsidP="00985AE6">
      <w:pPr>
        <w:pStyle w:val="B1"/>
      </w:pPr>
      <w:r>
        <w:t>d)</w:t>
      </w:r>
      <w:r>
        <w:tab/>
        <w:t>Service area list;</w:t>
      </w:r>
    </w:p>
    <w:p w14:paraId="30843237" w14:textId="77777777" w:rsidR="00985AE6" w:rsidRPr="008E342A" w:rsidRDefault="00985AE6" w:rsidP="00985AE6">
      <w:pPr>
        <w:pStyle w:val="B1"/>
      </w:pPr>
      <w:r>
        <w:t>e)</w:t>
      </w:r>
      <w:r>
        <w:tab/>
      </w:r>
      <w:r w:rsidRPr="00CD195F">
        <w:t>Service gap time value</w:t>
      </w:r>
      <w:r w:rsidRPr="008E342A">
        <w:t>;</w:t>
      </w:r>
    </w:p>
    <w:p w14:paraId="5A8747F6" w14:textId="77777777" w:rsidR="00985AE6" w:rsidRPr="006A463B" w:rsidRDefault="00985AE6" w:rsidP="00985AE6">
      <w:pPr>
        <w:pStyle w:val="B1"/>
      </w:pPr>
      <w:r>
        <w:t>f</w:t>
      </w:r>
      <w:r w:rsidRPr="008E342A">
        <w:t>)</w:t>
      </w:r>
      <w:r w:rsidRPr="008E342A">
        <w:tab/>
        <w:t>"CAG information list"</w:t>
      </w:r>
      <w:r>
        <w:t xml:space="preserve">; </w:t>
      </w:r>
    </w:p>
    <w:p w14:paraId="12E09C5C" w14:textId="77777777" w:rsidR="00985AE6" w:rsidRDefault="00985AE6" w:rsidP="00985AE6">
      <w:pPr>
        <w:pStyle w:val="B1"/>
        <w:rPr>
          <w:lang w:eastAsia="zh-CN"/>
        </w:rPr>
      </w:pPr>
      <w:r>
        <w:t>g)</w:t>
      </w:r>
      <w:r>
        <w:tab/>
        <w:t>UE radio capability ID</w:t>
      </w:r>
      <w:r>
        <w:rPr>
          <w:rFonts w:hint="eastAsia"/>
          <w:lang w:eastAsia="zh-CN"/>
        </w:rPr>
        <w:t>;</w:t>
      </w:r>
    </w:p>
    <w:p w14:paraId="4DDB2FCA" w14:textId="77777777" w:rsidR="00985AE6" w:rsidRPr="006A463B" w:rsidRDefault="00985AE6" w:rsidP="00985AE6">
      <w:pPr>
        <w:pStyle w:val="B1"/>
      </w:pPr>
      <w:r>
        <w:rPr>
          <w:rFonts w:hint="eastAsia"/>
          <w:lang w:eastAsia="zh-CN"/>
        </w:rPr>
        <w:t>h)</w:t>
      </w:r>
      <w:r>
        <w:rPr>
          <w:rFonts w:hint="eastAsia"/>
          <w:lang w:eastAsia="zh-CN"/>
        </w:rPr>
        <w:tab/>
      </w:r>
      <w:r>
        <w:t>UE radio capability ID deletion indication;</w:t>
      </w:r>
    </w:p>
    <w:p w14:paraId="6CC54553" w14:textId="77777777" w:rsidR="00985AE6" w:rsidRDefault="00985AE6" w:rsidP="00985AE6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r w:rsidRPr="00A86C3E">
        <w:t>Truncated 5G-S-TMSI configuration</w:t>
      </w:r>
      <w:r>
        <w:t>; and</w:t>
      </w:r>
    </w:p>
    <w:p w14:paraId="67018566" w14:textId="77777777" w:rsidR="00985AE6" w:rsidRDefault="00985AE6" w:rsidP="00985AE6">
      <w:pPr>
        <w:pStyle w:val="B1"/>
        <w:rPr>
          <w:lang w:val="en-US"/>
        </w:rPr>
      </w:pPr>
      <w:r>
        <w:t>j)</w:t>
      </w:r>
      <w:r>
        <w:tab/>
      </w:r>
      <w:r w:rsidRPr="004A46D6">
        <w:t>Additional configuration indication</w:t>
      </w:r>
      <w:r>
        <w:t>.</w:t>
      </w:r>
    </w:p>
    <w:p w14:paraId="40678AD2" w14:textId="77777777" w:rsidR="00985AE6" w:rsidRDefault="00985AE6" w:rsidP="00985AE6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non-3GPP access:</w:t>
      </w:r>
    </w:p>
    <w:p w14:paraId="5F45824A" w14:textId="77777777" w:rsidR="00985AE6" w:rsidRDefault="00985AE6" w:rsidP="00985AE6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  <w:r>
        <w:rPr>
          <w:lang w:val="en-US"/>
        </w:rPr>
        <w:t xml:space="preserve"> and</w:t>
      </w:r>
    </w:p>
    <w:p w14:paraId="08A42F39" w14:textId="77777777" w:rsidR="00985AE6" w:rsidRDefault="00985AE6" w:rsidP="00985AE6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 xml:space="preserve">rejected for the current </w:t>
      </w:r>
      <w:r>
        <w:t>registration area)</w:t>
      </w:r>
      <w:r>
        <w:rPr>
          <w:lang w:val="en-US"/>
        </w:rPr>
        <w:t>.</w:t>
      </w:r>
    </w:p>
    <w:p w14:paraId="1DB4451F" w14:textId="77777777" w:rsidR="00985AE6" w:rsidRDefault="00985AE6" w:rsidP="00985AE6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non-3GPP access:</w:t>
      </w:r>
    </w:p>
    <w:p w14:paraId="27CC7E92" w14:textId="77777777" w:rsidR="00985AE6" w:rsidRPr="00703AE5" w:rsidRDefault="00985AE6" w:rsidP="00985AE6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5G-GUTI;</w:t>
      </w:r>
    </w:p>
    <w:p w14:paraId="6B206561" w14:textId="77777777" w:rsidR="00985AE6" w:rsidRPr="00703AE5" w:rsidRDefault="00985AE6" w:rsidP="00985AE6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14:paraId="54DE18DF" w14:textId="77777777" w:rsidR="00985AE6" w:rsidRDefault="00985AE6" w:rsidP="00985AE6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 w:rsidRPr="009D7DEB">
        <w:t xml:space="preserve"> </w:t>
      </w:r>
      <w:r>
        <w:t xml:space="preserve">or rejected for the </w:t>
      </w:r>
      <w:r w:rsidRPr="00E16F17">
        <w:t xml:space="preserve">failed or revoked </w:t>
      </w:r>
      <w:r>
        <w:t>NSSAA</w:t>
      </w:r>
      <w:r>
        <w:rPr>
          <w:lang w:val="en-US"/>
        </w:rPr>
        <w:t>)</w:t>
      </w:r>
      <w:r w:rsidRPr="009E7004">
        <w:rPr>
          <w:lang w:val="en-US"/>
        </w:rPr>
        <w:t>;</w:t>
      </w:r>
    </w:p>
    <w:p w14:paraId="676D0CBC" w14:textId="77777777" w:rsidR="00985AE6" w:rsidRDefault="00985AE6" w:rsidP="00985AE6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</w:t>
      </w:r>
    </w:p>
    <w:p w14:paraId="5D8E6D73" w14:textId="77777777" w:rsidR="00985AE6" w:rsidRPr="0001172A" w:rsidRDefault="00985AE6" w:rsidP="00985AE6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>SMS indication;</w:t>
      </w:r>
    </w:p>
    <w:p w14:paraId="3C09B6DC" w14:textId="77777777" w:rsidR="00985AE6" w:rsidRPr="0001172A" w:rsidRDefault="00985AE6" w:rsidP="00985AE6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t>.</w:t>
      </w:r>
    </w:p>
    <w:p w14:paraId="5BB8E6D8" w14:textId="77777777" w:rsidR="00985AE6" w:rsidRDefault="00985AE6" w:rsidP="00985AE6">
      <w:pPr>
        <w:pStyle w:val="TH"/>
      </w:pPr>
      <w:r>
        <w:object w:dxaOrig="8940" w:dyaOrig="3105" w14:anchorId="759B4E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8pt;height:155.25pt" o:ole="">
            <v:imagedata r:id="rId13" o:title=""/>
          </v:shape>
          <o:OLEObject Type="Embed" ProgID="Visio.Drawing.15" ShapeID="_x0000_i1025" DrawAspect="Content" ObjectID="_1658779788" r:id="rId14"/>
        </w:object>
      </w:r>
    </w:p>
    <w:p w14:paraId="5F7CCCE6" w14:textId="77777777" w:rsidR="00985AE6" w:rsidRPr="00BD0557" w:rsidRDefault="00985AE6" w:rsidP="00985AE6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14:paraId="094402A9" w14:textId="1126B256" w:rsidR="00494F62" w:rsidRDefault="00494F62" w:rsidP="00494F62">
      <w:pPr>
        <w:jc w:val="center"/>
        <w:rPr>
          <w:noProof/>
        </w:rPr>
      </w:pPr>
      <w:r w:rsidRPr="00494F62">
        <w:rPr>
          <w:noProof/>
          <w:highlight w:val="yellow"/>
        </w:rPr>
        <w:t>****** END CHANGE ******</w:t>
      </w:r>
    </w:p>
    <w:sectPr w:rsidR="00494F6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FEC22" w14:textId="77777777" w:rsidR="00AA3A93" w:rsidRDefault="00AA3A93">
      <w:r>
        <w:separator/>
      </w:r>
    </w:p>
  </w:endnote>
  <w:endnote w:type="continuationSeparator" w:id="0">
    <w:p w14:paraId="6FFC15F5" w14:textId="77777777" w:rsidR="00AA3A93" w:rsidRDefault="00AA3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86799" w14:textId="77777777" w:rsidR="00AA3A93" w:rsidRDefault="00AA3A93">
      <w:r>
        <w:separator/>
      </w:r>
    </w:p>
  </w:footnote>
  <w:footnote w:type="continuationSeparator" w:id="0">
    <w:p w14:paraId="78A5F51B" w14:textId="77777777" w:rsidR="00AA3A93" w:rsidRDefault="00AA3A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60552"/>
    <w:multiLevelType w:val="hybridMultilevel"/>
    <w:tmpl w:val="930254D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S-125e">
    <w15:presenceInfo w15:providerId="None" w15:userId="SS-12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02034"/>
    <w:rsid w:val="00410371"/>
    <w:rsid w:val="004242F1"/>
    <w:rsid w:val="00494F62"/>
    <w:rsid w:val="004A6835"/>
    <w:rsid w:val="004B75B7"/>
    <w:rsid w:val="004E1669"/>
    <w:rsid w:val="004F2248"/>
    <w:rsid w:val="0051580D"/>
    <w:rsid w:val="00547111"/>
    <w:rsid w:val="00570453"/>
    <w:rsid w:val="00592D74"/>
    <w:rsid w:val="005E2C44"/>
    <w:rsid w:val="005F09D2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85AE6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0A8B"/>
    <w:rsid w:val="00A7671C"/>
    <w:rsid w:val="00AA2CBC"/>
    <w:rsid w:val="00AA3A9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11B0B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34DCB9E3-799C-4EA6-B8D2-D1A70DECD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85A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85AE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85AE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33333333333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B4EBC-D7DB-404D-BBF3-983FC57B6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1159</Words>
  <Characters>6607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SS-125e</cp:lastModifiedBy>
  <cp:revision>1</cp:revision>
  <cp:lastPrinted>1900-01-01T04:00:00Z</cp:lastPrinted>
  <dcterms:created xsi:type="dcterms:W3CDTF">2018-11-05T09:14:00Z</dcterms:created>
  <dcterms:modified xsi:type="dcterms:W3CDTF">2020-08-13T03:23:00Z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PE5TQ1BIPgAAADUARgA5AEEARAA1ADkAMgBBAEUANQAyAEYARAAyAEEAMwA0ADYAMwAzAEQANgBG
ADkAQQBDADUAMgBEAEQAOQA5AEUANwAxADEAMgBBADIANwAxADMANABBADMAQQAyADYARgBFADMA
MgBCADIANwBCAEIAMABGADIANgBBADEAAAA=</vt:blob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