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8384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4278C3" w:rsidRPr="004278C3">
        <w:rPr>
          <w:b/>
          <w:noProof/>
          <w:sz w:val="24"/>
        </w:rPr>
        <w:t>C1-204663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34D6C6" w:rsidR="001E41F3" w:rsidRPr="00410371" w:rsidRDefault="0027454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6F146C" w:rsidR="001E41F3" w:rsidRPr="00410371" w:rsidRDefault="0037589A" w:rsidP="00547111">
            <w:pPr>
              <w:pStyle w:val="CRCoverPage"/>
              <w:spacing w:after="0"/>
              <w:rPr>
                <w:noProof/>
              </w:rPr>
            </w:pPr>
            <w:r w:rsidRPr="0037589A">
              <w:rPr>
                <w:b/>
                <w:noProof/>
                <w:sz w:val="28"/>
              </w:rPr>
              <w:t>2443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D7E522" w:rsidR="001E41F3" w:rsidRPr="00410371" w:rsidRDefault="00274544">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7DFCE8" w:rsidR="00F25D98" w:rsidRDefault="0027454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EC4AA4" w:rsidR="001E41F3" w:rsidRDefault="00274544">
            <w:pPr>
              <w:pStyle w:val="CRCoverPage"/>
              <w:spacing w:after="0"/>
              <w:ind w:left="100"/>
              <w:rPr>
                <w:noProof/>
              </w:rPr>
            </w:pPr>
            <w:r>
              <w:t>Avoiding double barring for CPSR following NAS connection recovery</w:t>
            </w:r>
            <w:r w:rsidR="007347FF">
              <w:t xml:space="preserve"> from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5EE04F" w:rsidR="001E41F3" w:rsidRDefault="00274544">
            <w:pPr>
              <w:pStyle w:val="CRCoverPage"/>
              <w:spacing w:after="0"/>
              <w:ind w:left="100"/>
              <w:rPr>
                <w:noProof/>
              </w:rPr>
            </w:pPr>
            <w:r>
              <w:rPr>
                <w:noProof/>
              </w:rPr>
              <w:t>Samsung</w:t>
            </w:r>
            <w:r w:rsidR="006E7A97">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6DBA48" w:rsidR="001E41F3" w:rsidRDefault="0027454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033C4F" w:rsidR="001E41F3" w:rsidRDefault="00274544" w:rsidP="00725372">
            <w:pPr>
              <w:pStyle w:val="CRCoverPage"/>
              <w:spacing w:after="0"/>
              <w:ind w:left="100"/>
              <w:rPr>
                <w:noProof/>
              </w:rPr>
            </w:pPr>
            <w:r>
              <w:rPr>
                <w:noProof/>
              </w:rPr>
              <w:t>2020-0</w:t>
            </w:r>
            <w:r w:rsidR="00880334">
              <w:rPr>
                <w:noProof/>
              </w:rPr>
              <w:t>8</w:t>
            </w:r>
            <w:r>
              <w:rPr>
                <w:noProof/>
              </w:rPr>
              <w:t>-</w:t>
            </w:r>
            <w:r w:rsidR="00725372">
              <w:rPr>
                <w:noProof/>
              </w:rPr>
              <w:t>11</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CB303" w:rsidR="001E41F3" w:rsidRDefault="002745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01F8D9" w:rsidR="001E41F3" w:rsidRDefault="0027454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B835" w14:textId="77777777" w:rsidR="001E41F3" w:rsidRDefault="00274544">
            <w:pPr>
              <w:pStyle w:val="CRCoverPage"/>
              <w:spacing w:after="0"/>
              <w:ind w:left="100"/>
              <w:rPr>
                <w:noProof/>
              </w:rPr>
            </w:pPr>
            <w:r>
              <w:rPr>
                <w:noProof/>
              </w:rPr>
              <w:t>Section 5.3.1.4 specifies recovery from fallback with a CPSR message.</w:t>
            </w:r>
          </w:p>
          <w:p w14:paraId="5678C4CF" w14:textId="77777777" w:rsidR="00274544" w:rsidRDefault="00274544">
            <w:pPr>
              <w:pStyle w:val="CRCoverPage"/>
              <w:spacing w:after="0"/>
              <w:ind w:left="100"/>
              <w:rPr>
                <w:noProof/>
              </w:rPr>
            </w:pPr>
          </w:p>
          <w:p w14:paraId="10E1E93D" w14:textId="77777777" w:rsidR="00274544" w:rsidRDefault="00274544" w:rsidP="00274544">
            <w:pPr>
              <w:pStyle w:val="CRCoverPage"/>
              <w:spacing w:after="0"/>
              <w:ind w:left="100"/>
              <w:rPr>
                <w:noProof/>
              </w:rPr>
            </w:pPr>
            <w:r>
              <w:rPr>
                <w:noProof/>
              </w:rPr>
              <w:t>Section 4.5.5 specifis that any service request procedure that is initiated for the purpose of NAS signaling recovery following fallback should be allowed without further access control checking in order to avoid double barring.</w:t>
            </w:r>
          </w:p>
          <w:p w14:paraId="45BD7644" w14:textId="77777777" w:rsidR="000545E4" w:rsidRDefault="000545E4" w:rsidP="00274544">
            <w:pPr>
              <w:pStyle w:val="CRCoverPage"/>
              <w:spacing w:after="0"/>
              <w:ind w:left="100"/>
              <w:rPr>
                <w:noProof/>
              </w:rPr>
            </w:pPr>
          </w:p>
          <w:p w14:paraId="2F563725" w14:textId="271C27D8" w:rsidR="000545E4" w:rsidRDefault="000545E4" w:rsidP="00274544">
            <w:pPr>
              <w:pStyle w:val="CRCoverPage"/>
              <w:spacing w:after="0"/>
              <w:ind w:left="100"/>
              <w:rPr>
                <w:noProof/>
              </w:rPr>
            </w:pPr>
            <w:r>
              <w:rPr>
                <w:noProof/>
              </w:rPr>
              <w:t xml:space="preserve">However, </w:t>
            </w:r>
            <w:r w:rsidR="00984642">
              <w:rPr>
                <w:noProof/>
              </w:rPr>
              <w:t>the sevices listed in section 4.5.5 do not include CIoT user data which can be in the CPSR message th</w:t>
            </w:r>
            <w:r w:rsidR="00D458AB">
              <w:rPr>
                <w:noProof/>
              </w:rPr>
              <w:t>at is sent following a fallback and this will lead to cases of double barring.</w:t>
            </w:r>
          </w:p>
          <w:p w14:paraId="4AB1CFBA" w14:textId="086BEC55" w:rsidR="00984642" w:rsidRDefault="00984642" w:rsidP="00E0276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98E5E1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EED398" w:rsidR="001E41F3" w:rsidRDefault="00153BBA">
            <w:pPr>
              <w:pStyle w:val="CRCoverPage"/>
              <w:spacing w:after="0"/>
              <w:ind w:left="100"/>
              <w:rPr>
                <w:noProof/>
              </w:rPr>
            </w:pPr>
            <w:r>
              <w:rPr>
                <w:noProof/>
              </w:rPr>
              <w:t>Section 4.5.5 is updated such that the list of service</w:t>
            </w:r>
            <w:r w:rsidR="00C37241">
              <w:rPr>
                <w:noProof/>
              </w:rPr>
              <w:t>s</w:t>
            </w:r>
            <w:r>
              <w:rPr>
                <w:noProof/>
              </w:rPr>
              <w:t xml:space="preserve"> for which double barring is to be avoided will now include CIoT user data</w:t>
            </w:r>
            <w:r w:rsidR="00A11C92">
              <w:rPr>
                <w:noProof/>
              </w:rPr>
              <w:t xml:space="preserve">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94E9C5" w:rsidR="001E41F3" w:rsidRDefault="00153BBA">
            <w:pPr>
              <w:pStyle w:val="CRCoverPage"/>
              <w:spacing w:after="0"/>
              <w:ind w:left="100"/>
              <w:rPr>
                <w:noProof/>
              </w:rPr>
            </w:pPr>
            <w:r>
              <w:rPr>
                <w:noProof/>
              </w:rPr>
              <w:t>A CPSR message that is sent to recover a NAS connection following fallback will be incorrectly subject to double barring.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D8ED7B" w:rsidR="001E41F3" w:rsidRDefault="00153BBA">
            <w:pPr>
              <w:pStyle w:val="CRCoverPage"/>
              <w:spacing w:after="0"/>
              <w:ind w:left="100"/>
              <w:rPr>
                <w:noProof/>
              </w:rPr>
            </w:pPr>
            <w:r>
              <w:rPr>
                <w:noProof/>
              </w:rPr>
              <w:t>4.5.5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A9FC683" w:rsidR="001E41F3" w:rsidRPr="004C79B3" w:rsidRDefault="004C79B3" w:rsidP="004C79B3">
      <w:pPr>
        <w:jc w:val="center"/>
        <w:rPr>
          <w:b/>
          <w:noProof/>
        </w:rPr>
      </w:pPr>
      <w:r w:rsidRPr="004C79B3">
        <w:rPr>
          <w:b/>
          <w:noProof/>
          <w:highlight w:val="yellow"/>
        </w:rPr>
        <w:lastRenderedPageBreak/>
        <w:t>***** START CHANGE *****</w:t>
      </w:r>
    </w:p>
    <w:p w14:paraId="1B0A91A1" w14:textId="77777777" w:rsidR="00715F56" w:rsidRPr="00FE320E" w:rsidRDefault="00715F56" w:rsidP="00715F56">
      <w:pPr>
        <w:pStyle w:val="Heading3"/>
      </w:pPr>
      <w:bookmarkStart w:id="3" w:name="_Toc27746516"/>
      <w:bookmarkStart w:id="4" w:name="_Toc36212696"/>
      <w:bookmarkStart w:id="5" w:name="_Toc36656873"/>
      <w:bookmarkStart w:id="6" w:name="_Toc45286534"/>
      <w:r>
        <w:t>4.5.5</w:t>
      </w:r>
      <w:r w:rsidRPr="00FE320E">
        <w:tab/>
      </w:r>
      <w:r>
        <w:t>Exception handling and avoiding double barring</w:t>
      </w:r>
      <w:bookmarkEnd w:id="3"/>
      <w:bookmarkEnd w:id="4"/>
      <w:bookmarkEnd w:id="5"/>
      <w:bookmarkEnd w:id="6"/>
    </w:p>
    <w:p w14:paraId="7F81933E" w14:textId="77777777" w:rsidR="00715F56" w:rsidRDefault="00715F56" w:rsidP="00715F56">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28FAB5D9" w14:textId="77777777" w:rsidR="00715F56" w:rsidRPr="003B0AB5" w:rsidRDefault="00715F56" w:rsidP="00715F56">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351F1748" w14:textId="77777777" w:rsidR="00715F56" w:rsidRDefault="00715F56" w:rsidP="00715F56">
      <w:pPr>
        <w:rPr>
          <w:noProof/>
        </w:rPr>
      </w:pPr>
      <w:r>
        <w:rPr>
          <w:noProof/>
        </w:rPr>
        <w:t>There are several services or an MO IMS registration related signalling for which the NAS needs to be informed when the service starts and stops,</w:t>
      </w:r>
    </w:p>
    <w:p w14:paraId="04CCE9A5" w14:textId="77777777" w:rsidR="00715F56" w:rsidRDefault="00715F56" w:rsidP="00715F56">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442C132B" w14:textId="77777777" w:rsidR="00715F56" w:rsidRDefault="00715F56" w:rsidP="00715F56">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69E8233F" w14:textId="77777777" w:rsidR="00715F56" w:rsidRDefault="00715F56" w:rsidP="00715F56">
      <w:pPr>
        <w:rPr>
          <w:noProof/>
        </w:rPr>
      </w:pPr>
      <w:r>
        <w:rPr>
          <w:noProof/>
        </w:rPr>
        <w:t>These services are:</w:t>
      </w:r>
    </w:p>
    <w:p w14:paraId="099D24CC" w14:textId="77777777" w:rsidR="00715F56" w:rsidRDefault="00715F56" w:rsidP="00715F56">
      <w:pPr>
        <w:pStyle w:val="B1"/>
      </w:pPr>
      <w:r>
        <w:rPr>
          <w:noProof/>
        </w:rPr>
        <w:t>a)</w:t>
      </w:r>
      <w:r>
        <w:rPr>
          <w:noProof/>
        </w:rPr>
        <w:tab/>
        <w:t>emergency service</w:t>
      </w:r>
      <w:r>
        <w:t>;</w:t>
      </w:r>
    </w:p>
    <w:p w14:paraId="6C9951B7" w14:textId="77777777" w:rsidR="00715F56" w:rsidRPr="00BB130A" w:rsidRDefault="00715F56" w:rsidP="00715F56">
      <w:pPr>
        <w:pStyle w:val="B1"/>
        <w:rPr>
          <w:noProof/>
          <w:lang w:val="fr-FR"/>
        </w:rPr>
      </w:pPr>
      <w:r w:rsidRPr="00BB130A">
        <w:rPr>
          <w:noProof/>
          <w:lang w:val="fr-FR"/>
        </w:rPr>
        <w:t>b)</w:t>
      </w:r>
      <w:r w:rsidRPr="00BB130A">
        <w:rPr>
          <w:noProof/>
          <w:lang w:val="fr-FR"/>
        </w:rPr>
        <w:tab/>
        <w:t>MMTEL voice;</w:t>
      </w:r>
    </w:p>
    <w:p w14:paraId="50E0CEBE" w14:textId="77777777" w:rsidR="00715F56" w:rsidRPr="00BB130A" w:rsidRDefault="00715F56" w:rsidP="00715F56">
      <w:pPr>
        <w:pStyle w:val="B1"/>
        <w:rPr>
          <w:noProof/>
          <w:lang w:val="fr-FR"/>
        </w:rPr>
      </w:pPr>
      <w:r w:rsidRPr="00BB130A">
        <w:rPr>
          <w:noProof/>
          <w:lang w:val="fr-FR"/>
        </w:rPr>
        <w:t>c)</w:t>
      </w:r>
      <w:r w:rsidRPr="00BB130A">
        <w:rPr>
          <w:noProof/>
          <w:lang w:val="fr-FR"/>
        </w:rPr>
        <w:tab/>
        <w:t>MMTEL video;</w:t>
      </w:r>
    </w:p>
    <w:p w14:paraId="5B683334" w14:textId="77777777" w:rsidR="00715F56" w:rsidRDefault="00715F56" w:rsidP="00715F56">
      <w:pPr>
        <w:pStyle w:val="B1"/>
        <w:rPr>
          <w:noProof/>
        </w:rPr>
      </w:pPr>
      <w:r>
        <w:rPr>
          <w:noProof/>
        </w:rPr>
        <w:t>d)</w:t>
      </w:r>
      <w:r>
        <w:rPr>
          <w:noProof/>
        </w:rPr>
        <w:tab/>
        <w:t>SMSoIP;</w:t>
      </w:r>
    </w:p>
    <w:p w14:paraId="4781261C" w14:textId="77777777" w:rsidR="00715F56" w:rsidRPr="00386F72" w:rsidRDefault="00715F56" w:rsidP="00715F56">
      <w:pPr>
        <w:pStyle w:val="B1"/>
      </w:pPr>
      <w:r>
        <w:rPr>
          <w:noProof/>
        </w:rPr>
        <w:t>e)</w:t>
      </w:r>
      <w:r>
        <w:rPr>
          <w:noProof/>
        </w:rPr>
        <w:tab/>
        <w:t>SMS over NAS</w:t>
      </w:r>
      <w:r w:rsidRPr="00386F72">
        <w:t>;</w:t>
      </w:r>
    </w:p>
    <w:p w14:paraId="409FE04E" w14:textId="73696F74" w:rsidR="00715F56" w:rsidRDefault="00715F56" w:rsidP="00715F56">
      <w:pPr>
        <w:pStyle w:val="B1"/>
        <w:rPr>
          <w:noProof/>
        </w:rPr>
      </w:pPr>
      <w:r>
        <w:t>f</w:t>
      </w:r>
      <w:r w:rsidRPr="00386F72">
        <w:t>)</w:t>
      </w:r>
      <w:r w:rsidRPr="00386F72">
        <w:tab/>
      </w:r>
      <w:r>
        <w:t>5GC-MO-LR procedure</w:t>
      </w:r>
      <w:r>
        <w:rPr>
          <w:noProof/>
        </w:rPr>
        <w:t>;</w:t>
      </w:r>
      <w:del w:id="7" w:author="SS3" w:date="2020-08-02T21:56:00Z">
        <w:r w:rsidDel="00A9051A">
          <w:rPr>
            <w:noProof/>
          </w:rPr>
          <w:delText xml:space="preserve"> and</w:delText>
        </w:r>
      </w:del>
    </w:p>
    <w:p w14:paraId="00F5A805" w14:textId="45A2CB6F" w:rsidR="00715F56" w:rsidRDefault="00715F56" w:rsidP="00715F56">
      <w:pPr>
        <w:pStyle w:val="B1"/>
        <w:rPr>
          <w:ins w:id="8" w:author="SS3" w:date="2020-08-02T21:56:00Z"/>
        </w:rPr>
      </w:pPr>
      <w:r>
        <w:t>g</w:t>
      </w:r>
      <w:r w:rsidRPr="00386F72">
        <w:t>)</w:t>
      </w:r>
      <w:r w:rsidRPr="00386F72">
        <w:tab/>
      </w:r>
      <w:r>
        <w:t>UE triggered V2X policy provisioning procedure</w:t>
      </w:r>
      <w:del w:id="9" w:author="SS3" w:date="2020-08-02T21:56:00Z">
        <w:r w:rsidDel="00A9051A">
          <w:delText>.</w:delText>
        </w:r>
      </w:del>
      <w:ins w:id="10" w:author="SS3" w:date="2020-08-02T21:56:00Z">
        <w:r w:rsidR="00A9051A">
          <w:t>; and</w:t>
        </w:r>
      </w:ins>
    </w:p>
    <w:p w14:paraId="43A5AB20" w14:textId="250A2124" w:rsidR="00A9051A" w:rsidRDefault="00A9051A" w:rsidP="00A9051A">
      <w:pPr>
        <w:pStyle w:val="B1"/>
        <w:rPr>
          <w:noProof/>
        </w:rPr>
      </w:pPr>
      <w:ins w:id="11" w:author="SS3" w:date="2020-08-02T21:56:00Z">
        <w:r>
          <w:t>x)</w:t>
        </w:r>
        <w:r>
          <w:tab/>
          <w:t>CIoT user data transfer over the control plane.</w:t>
        </w:r>
      </w:ins>
    </w:p>
    <w:p w14:paraId="7DA2AF0B" w14:textId="77777777" w:rsidR="00715F56" w:rsidRDefault="00715F56" w:rsidP="00715F56">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652226B0" w14:textId="77777777" w:rsidR="00715F56" w:rsidRDefault="00715F56" w:rsidP="00715F56">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A332B24" w14:textId="77777777" w:rsidR="00715F56" w:rsidRDefault="00715F56" w:rsidP="00715F56">
      <w:pPr>
        <w:pStyle w:val="B1"/>
      </w:pPr>
      <w:r>
        <w:t>-</w:t>
      </w:r>
      <w:r>
        <w:tab/>
        <w:t>the emergency PDU session established during the emergency services fallback is released if the UE has moved to an E-UTRA cell connected to 5GCN; or</w:t>
      </w:r>
    </w:p>
    <w:p w14:paraId="480AF1EC" w14:textId="77777777" w:rsidR="00715F56" w:rsidRPr="00701D4C" w:rsidRDefault="00715F56" w:rsidP="00715F56">
      <w:pPr>
        <w:pStyle w:val="B1"/>
      </w:pPr>
      <w:r>
        <w:t>-</w:t>
      </w:r>
      <w:r>
        <w:tab/>
        <w:t>the service request procedure involved in the emergency services fallback is completed otherwise.</w:t>
      </w:r>
    </w:p>
    <w:p w14:paraId="66EFCF83" w14:textId="77777777" w:rsidR="00715F56" w:rsidRDefault="00715F56" w:rsidP="00715F56">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18F8BA32" w14:textId="77777777" w:rsidR="00715F56" w:rsidRDefault="00715F56" w:rsidP="00715F56">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190BCF55" w14:textId="77777777" w:rsidR="00715F56" w:rsidRDefault="00715F56" w:rsidP="00715F56">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51DA812" w14:textId="77777777" w:rsidR="00715F56" w:rsidRDefault="00715F56" w:rsidP="00715F56">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0DC5C396" w14:textId="77777777" w:rsidR="00715F56" w:rsidRDefault="00715F56" w:rsidP="00715F56">
      <w:pPr>
        <w:pStyle w:val="NO"/>
      </w:pPr>
      <w:r>
        <w:lastRenderedPageBreak/>
        <w:t>NOTE 2:</w:t>
      </w:r>
      <w:r>
        <w:tab/>
        <w:t xml:space="preserve">Although the </w:t>
      </w:r>
      <w:r w:rsidRPr="00270D08">
        <w:t xml:space="preserve">access control checking </w:t>
      </w:r>
      <w:r>
        <w:t>is skipped, the mapping is performed in order to derive an RRC establishment cause.</w:t>
      </w:r>
    </w:p>
    <w:p w14:paraId="76ED0D82" w14:textId="364E5DDB" w:rsidR="00715F56" w:rsidRDefault="00715F56" w:rsidP="00715F56">
      <w:pPr>
        <w:rPr>
          <w:noProof/>
        </w:rPr>
      </w:pPr>
      <w:r>
        <w:rPr>
          <w:noProof/>
        </w:rPr>
        <w:t xml:space="preserve">For services b) to </w:t>
      </w:r>
      <w:del w:id="12" w:author="SS3" w:date="2020-08-02T22:16:00Z">
        <w:r w:rsidDel="005E27E7">
          <w:delText>g</w:delText>
        </w:r>
      </w:del>
      <w:ins w:id="13" w:author="SS3" w:date="2020-08-02T22:16:00Z">
        <w:r w:rsidR="005E27E7">
          <w:t>x</w:t>
        </w:r>
      </w:ins>
      <w:r>
        <w:rPr>
          <w:noProof/>
        </w:rPr>
        <w:t xml:space="preserve">) the 5GMM receives </w:t>
      </w:r>
      <w:r w:rsidRPr="00AD4CF5">
        <w:rPr>
          <w:noProof/>
        </w:rPr>
        <w:t>explicit start and stop indications</w:t>
      </w:r>
      <w:r>
        <w:rPr>
          <w:noProof/>
        </w:rPr>
        <w:t xml:space="preserve"> from the upper layers.</w:t>
      </w:r>
    </w:p>
    <w:p w14:paraId="7F2C2105" w14:textId="77777777" w:rsidR="00715F56" w:rsidRDefault="00715F56" w:rsidP="00715F56">
      <w:pPr>
        <w:rPr>
          <w:noProof/>
        </w:rPr>
      </w:pPr>
      <w:r>
        <w:rPr>
          <w:noProof/>
        </w:rPr>
        <w:t>For the case of handover of ongoing services b) to d) from non-3GPP access, the 5GMM receives an additional explicit handover of ongoing service from non-3GPP access i</w:t>
      </w:r>
      <w:r>
        <w:t>ndication from the upper layer.</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AFBB320" w14:textId="77777777" w:rsidR="00715F56" w:rsidRDefault="00715F56" w:rsidP="00715F56">
      <w:pPr>
        <w:pStyle w:val="B1"/>
        <w:rPr>
          <w:noProof/>
        </w:rPr>
      </w:pPr>
      <w:r>
        <w:rPr>
          <w:noProof/>
        </w:rPr>
        <w:t>-</w:t>
      </w:r>
      <w:r>
        <w:rPr>
          <w:noProof/>
        </w:rPr>
        <w:tab/>
        <w:t>for services b), c) and d):</w:t>
      </w:r>
    </w:p>
    <w:p w14:paraId="0513CBA3" w14:textId="77777777" w:rsidR="00715F56" w:rsidRPr="001141AB" w:rsidRDefault="00715F56" w:rsidP="00715F56">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6377ED1A" w14:textId="77777777" w:rsidR="00715F56" w:rsidRDefault="00715F56" w:rsidP="00715F56">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0ACFE3D4" w14:textId="77777777" w:rsidR="00715F56" w:rsidRDefault="00715F56" w:rsidP="00715F56">
      <w:pPr>
        <w:pStyle w:val="B1"/>
        <w:rPr>
          <w:noProof/>
        </w:rPr>
      </w:pPr>
      <w:r>
        <w:rPr>
          <w:noProof/>
        </w:rPr>
        <w:t>-</w:t>
      </w:r>
      <w:r>
        <w:rPr>
          <w:noProof/>
        </w:rPr>
        <w:tab/>
        <w:t>for service d), if the upper layers have indicated a DNN used for SMSoIP and the indicated DNN used for SMSoIP is different from "IMS":</w:t>
      </w:r>
    </w:p>
    <w:p w14:paraId="6463E646" w14:textId="77777777" w:rsidR="00715F56" w:rsidRPr="001141AB" w:rsidRDefault="00715F56" w:rsidP="00715F56">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785F65A" w14:textId="77777777" w:rsidR="00715F56" w:rsidRPr="00401222" w:rsidRDefault="00715F56" w:rsidP="00715F56">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1948BC41" w14:textId="77777777" w:rsidR="00715F56" w:rsidRDefault="00715F56" w:rsidP="00715F56">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166AD020" w14:textId="77777777" w:rsidR="00715F56" w:rsidRDefault="00715F56" w:rsidP="00715F56">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ABF0C2E" w14:textId="77777777" w:rsidR="00715F56" w:rsidRPr="00205236" w:rsidRDefault="00715F56" w:rsidP="00715F56">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2E430F2A" w14:textId="77777777" w:rsidR="00715F56" w:rsidRPr="00200EB4" w:rsidRDefault="00715F56" w:rsidP="00715F56">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5DA9788D" w14:textId="77777777" w:rsidR="00715F56" w:rsidRDefault="00715F56" w:rsidP="00715F56">
      <w:pPr>
        <w:rPr>
          <w:noProof/>
          <w:lang w:val="en-US"/>
        </w:rPr>
      </w:pPr>
      <w:r>
        <w:rPr>
          <w:noProof/>
          <w:lang w:val="en-US"/>
        </w:rPr>
        <w:t>While an MMTEL voice call is ongoing:</w:t>
      </w:r>
    </w:p>
    <w:p w14:paraId="49829F33" w14:textId="77777777" w:rsidR="00715F56" w:rsidRDefault="00715F56" w:rsidP="00715F56">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3224989" w14:textId="77777777" w:rsidR="00715F56" w:rsidRDefault="00715F56" w:rsidP="00715F56">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456BD6B9" w14:textId="77777777" w:rsidR="00715F56" w:rsidRDefault="00715F56" w:rsidP="00715F56">
      <w:pPr>
        <w:pStyle w:val="B1"/>
        <w:rPr>
          <w:noProof/>
          <w:lang w:val="en-US"/>
        </w:rPr>
      </w:pPr>
      <w:r>
        <w:rPr>
          <w:noProof/>
          <w:lang w:val="en-US"/>
        </w:rPr>
        <w:t>-</w:t>
      </w:r>
      <w:r>
        <w:rPr>
          <w:noProof/>
          <w:lang w:val="en-US"/>
        </w:rPr>
        <w:tab/>
      </w:r>
      <w:r w:rsidRPr="004108EF">
        <w:rPr>
          <w:noProof/>
          <w:lang w:val="en-US"/>
        </w:rPr>
        <w:t>any</w:t>
      </w:r>
      <w:r>
        <w:rPr>
          <w:noProof/>
          <w:lang w:val="en-US"/>
        </w:rPr>
        <w:t>:</w:t>
      </w:r>
    </w:p>
    <w:p w14:paraId="55195BC3" w14:textId="77777777" w:rsidR="00715F56" w:rsidRDefault="00715F56" w:rsidP="00715F56">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8E2188A" w14:textId="77777777" w:rsidR="00715F56" w:rsidRDefault="00715F56" w:rsidP="00715F56">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4D431AA" w14:textId="77777777" w:rsidR="00715F56" w:rsidRDefault="00715F56" w:rsidP="00715F56">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7B81FDD4" w14:textId="77777777" w:rsidR="00715F56" w:rsidRDefault="00715F56" w:rsidP="00715F56">
      <w:pPr>
        <w:rPr>
          <w:noProof/>
          <w:lang w:val="en-US"/>
        </w:rPr>
      </w:pPr>
      <w:r>
        <w:rPr>
          <w:noProof/>
          <w:lang w:val="en-US"/>
        </w:rPr>
        <w:t>While an MMTEL video call is ongoing and no MMTEL voice call is ongoing:</w:t>
      </w:r>
    </w:p>
    <w:p w14:paraId="44F39B43" w14:textId="77777777" w:rsidR="00715F56" w:rsidRDefault="00715F56" w:rsidP="00715F56">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0982CE2" w14:textId="77777777" w:rsidR="00715F56" w:rsidRDefault="00715F56" w:rsidP="00715F56">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8FEC83E" w14:textId="77777777" w:rsidR="00715F56" w:rsidRDefault="00715F56" w:rsidP="00715F56">
      <w:pPr>
        <w:pStyle w:val="B1"/>
        <w:rPr>
          <w:noProof/>
          <w:lang w:val="en-US"/>
        </w:rPr>
      </w:pPr>
      <w:r>
        <w:rPr>
          <w:noProof/>
          <w:lang w:val="en-US"/>
        </w:rPr>
        <w:t>-</w:t>
      </w:r>
      <w:r>
        <w:rPr>
          <w:noProof/>
          <w:lang w:val="en-US"/>
        </w:rPr>
        <w:tab/>
      </w:r>
      <w:r w:rsidRPr="004108EF">
        <w:rPr>
          <w:noProof/>
          <w:lang w:val="en-US"/>
        </w:rPr>
        <w:t>any</w:t>
      </w:r>
      <w:r>
        <w:rPr>
          <w:noProof/>
          <w:lang w:val="en-US"/>
        </w:rPr>
        <w:t>:</w:t>
      </w:r>
    </w:p>
    <w:p w14:paraId="6154F32C" w14:textId="77777777" w:rsidR="00715F56" w:rsidRDefault="00715F56" w:rsidP="00715F56">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301DA8B" w14:textId="77777777" w:rsidR="00715F56" w:rsidRDefault="00715F56" w:rsidP="00715F56">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929CE21" w14:textId="77777777" w:rsidR="00715F56" w:rsidRDefault="00715F56" w:rsidP="00715F56">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63D59457" w14:textId="77777777" w:rsidR="00715F56" w:rsidRDefault="00715F56" w:rsidP="00715F56">
      <w:pPr>
        <w:rPr>
          <w:noProof/>
          <w:lang w:val="en-US"/>
        </w:rPr>
      </w:pPr>
      <w:r>
        <w:rPr>
          <w:noProof/>
          <w:lang w:val="en-US"/>
        </w:rPr>
        <w:t>While an SMSoIP is ongoing, no MMTEL video call is ongoing and no MMTEL voice call is ongoing:</w:t>
      </w:r>
      <w:r w:rsidRPr="00F82783">
        <w:rPr>
          <w:noProof/>
          <w:lang w:val="en-US"/>
        </w:rPr>
        <w:t xml:space="preserve"> </w:t>
      </w:r>
    </w:p>
    <w:p w14:paraId="13A8AAF8" w14:textId="77777777" w:rsidR="00715F56" w:rsidRDefault="00715F56" w:rsidP="00715F56">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48B3AC02" w14:textId="77777777" w:rsidR="00715F56" w:rsidRDefault="00715F56" w:rsidP="00715F56">
      <w:pPr>
        <w:pStyle w:val="B2"/>
        <w:rPr>
          <w:noProof/>
        </w:rPr>
      </w:pPr>
      <w:r>
        <w:rPr>
          <w:noProof/>
        </w:rPr>
        <w:t>1)</w:t>
      </w:r>
      <w:r>
        <w:rPr>
          <w:noProof/>
        </w:rPr>
        <w:tab/>
      </w:r>
      <w:r w:rsidRPr="004F4804">
        <w:rPr>
          <w:noProof/>
        </w:rPr>
        <w:t>for DNN = "IMS"</w:t>
      </w:r>
      <w:r>
        <w:rPr>
          <w:noProof/>
        </w:rPr>
        <w:t>; or</w:t>
      </w:r>
    </w:p>
    <w:p w14:paraId="2FDAA03E" w14:textId="77777777" w:rsidR="00715F56" w:rsidRDefault="00715F56" w:rsidP="00715F56">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1424A5B" w14:textId="77777777" w:rsidR="00715F56" w:rsidRDefault="00715F56" w:rsidP="00715F56">
      <w:pPr>
        <w:pStyle w:val="B1"/>
        <w:rPr>
          <w:noProof/>
          <w:lang w:val="en-US"/>
        </w:rPr>
      </w:pPr>
      <w:r>
        <w:rPr>
          <w:noProof/>
          <w:lang w:val="en-US"/>
        </w:rPr>
        <w:tab/>
        <w:t>is mapped to access category 6; and</w:t>
      </w:r>
    </w:p>
    <w:p w14:paraId="172B6B1D" w14:textId="77777777" w:rsidR="00715F56" w:rsidRDefault="00715F56" w:rsidP="00715F56">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77B8FA4B" w14:textId="77777777" w:rsidR="00715F56" w:rsidRDefault="00715F56" w:rsidP="00715F56">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E670962" w14:textId="77777777" w:rsidR="00715F56" w:rsidRDefault="00715F56" w:rsidP="00715F56">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1DFAB14" w14:textId="77777777" w:rsidR="00715F56" w:rsidRDefault="00715F56" w:rsidP="00715F56">
      <w:pPr>
        <w:pStyle w:val="B1"/>
        <w:rPr>
          <w:noProof/>
          <w:lang w:val="en-US"/>
        </w:rPr>
      </w:pPr>
      <w:r>
        <w:rPr>
          <w:noProof/>
        </w:rPr>
        <w:tab/>
      </w:r>
      <w:r>
        <w:rPr>
          <w:noProof/>
          <w:lang w:val="en-US"/>
        </w:rPr>
        <w:t>is mapped to access category 6; and</w:t>
      </w:r>
    </w:p>
    <w:p w14:paraId="1CB2D3C4" w14:textId="77777777" w:rsidR="00715F56" w:rsidRDefault="00715F56" w:rsidP="00715F56">
      <w:pPr>
        <w:pStyle w:val="B1"/>
        <w:rPr>
          <w:noProof/>
          <w:lang w:val="en-US"/>
        </w:rPr>
      </w:pPr>
      <w:r>
        <w:rPr>
          <w:noProof/>
          <w:lang w:val="en-US"/>
        </w:rPr>
        <w:t>-</w:t>
      </w:r>
      <w:r>
        <w:rPr>
          <w:noProof/>
          <w:lang w:val="en-US"/>
        </w:rPr>
        <w:tab/>
      </w:r>
      <w:r w:rsidRPr="004108EF">
        <w:rPr>
          <w:noProof/>
          <w:lang w:val="en-US"/>
        </w:rPr>
        <w:t>any</w:t>
      </w:r>
      <w:r>
        <w:rPr>
          <w:noProof/>
          <w:lang w:val="en-US"/>
        </w:rPr>
        <w:t>:</w:t>
      </w:r>
    </w:p>
    <w:p w14:paraId="1372D435" w14:textId="77777777" w:rsidR="00715F56" w:rsidRDefault="00715F56" w:rsidP="00715F56">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743AC1A" w14:textId="77777777" w:rsidR="00715F56" w:rsidRDefault="00715F56" w:rsidP="00715F56">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A2E39C9" w14:textId="77777777" w:rsidR="00715F56" w:rsidRDefault="00715F56" w:rsidP="00715F56">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A6BB3C8" w14:textId="77777777" w:rsidR="00715F56" w:rsidRDefault="00715F56" w:rsidP="00715F56">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0DCB861" w14:textId="77777777" w:rsidR="00715F56" w:rsidRPr="00620671" w:rsidRDefault="00715F56" w:rsidP="00715F56">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1E9A27F9" w14:textId="77777777" w:rsidR="00715F56" w:rsidRPr="00167D2C" w:rsidRDefault="00715F56" w:rsidP="00715F56">
      <w:pPr>
        <w:pStyle w:val="B2"/>
        <w:rPr>
          <w:noProof/>
        </w:rPr>
      </w:pPr>
      <w:r>
        <w:rPr>
          <w:noProof/>
        </w:rPr>
        <w:t>1)</w:t>
      </w:r>
      <w:r>
        <w:rPr>
          <w:noProof/>
        </w:rPr>
        <w:tab/>
        <w:t xml:space="preserve">for DNN = "IMS"; </w:t>
      </w:r>
      <w:r>
        <w:rPr>
          <w:rFonts w:hint="eastAsia"/>
          <w:noProof/>
          <w:lang w:eastAsia="ja-JP"/>
        </w:rPr>
        <w:t>and</w:t>
      </w:r>
    </w:p>
    <w:p w14:paraId="1AFC40EB" w14:textId="77777777" w:rsidR="00715F56" w:rsidRPr="00620671" w:rsidRDefault="00715F56" w:rsidP="00715F56">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A533975" w14:textId="77777777" w:rsidR="00715F56" w:rsidRPr="00620671" w:rsidRDefault="00715F56" w:rsidP="00715F56">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5D01F49" w14:textId="77777777" w:rsidR="00715F56" w:rsidRPr="00620671" w:rsidRDefault="00715F56" w:rsidP="00715F56">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5C4D0EEE" w14:textId="77777777" w:rsidR="00715F56" w:rsidRPr="00B25E99" w:rsidRDefault="00715F56" w:rsidP="00715F56">
      <w:pPr>
        <w:pStyle w:val="B2"/>
        <w:rPr>
          <w:noProof/>
        </w:rPr>
      </w:pPr>
      <w:r>
        <w:rPr>
          <w:noProof/>
        </w:rPr>
        <w:t>1)</w:t>
      </w:r>
      <w:r>
        <w:rPr>
          <w:noProof/>
        </w:rPr>
        <w:tab/>
        <w:t xml:space="preserve">for DNN = "IMS"; </w:t>
      </w:r>
      <w:r>
        <w:rPr>
          <w:rFonts w:hint="eastAsia"/>
          <w:noProof/>
          <w:lang w:eastAsia="ja-JP"/>
        </w:rPr>
        <w:t>and</w:t>
      </w:r>
    </w:p>
    <w:p w14:paraId="1342B162" w14:textId="77777777" w:rsidR="00715F56" w:rsidRPr="00620671" w:rsidRDefault="00715F56" w:rsidP="00715F56">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09BA5D1" w14:textId="77777777" w:rsidR="00715F56" w:rsidRPr="0083064D" w:rsidRDefault="00715F56" w:rsidP="00715F56">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6E34F2A7" w14:textId="77777777" w:rsidR="00715F56" w:rsidRPr="0083064D" w:rsidRDefault="00715F56" w:rsidP="00715F56">
      <w:pPr>
        <w:pStyle w:val="B1"/>
        <w:rPr>
          <w:noProof/>
        </w:rPr>
      </w:pPr>
      <w:r w:rsidRPr="0083064D">
        <w:rPr>
          <w:noProof/>
        </w:rPr>
        <w:t>-</w:t>
      </w:r>
      <w:r w:rsidRPr="0083064D">
        <w:rPr>
          <w:noProof/>
        </w:rPr>
        <w:tab/>
        <w:t>any:</w:t>
      </w:r>
    </w:p>
    <w:p w14:paraId="004DE590" w14:textId="77777777" w:rsidR="00715F56" w:rsidRPr="00620671" w:rsidRDefault="00715F56" w:rsidP="00715F56">
      <w:pPr>
        <w:pStyle w:val="B2"/>
        <w:rPr>
          <w:noProof/>
          <w:lang w:val="en-US"/>
        </w:rPr>
      </w:pPr>
      <w:r w:rsidRPr="00620671">
        <w:rPr>
          <w:noProof/>
          <w:lang w:val="en-US"/>
        </w:rPr>
        <w:t>1)</w:t>
      </w:r>
      <w:r w:rsidRPr="00620671">
        <w:rPr>
          <w:noProof/>
          <w:lang w:val="en-US"/>
        </w:rPr>
        <w:tab/>
        <w:t>service request procedure; or</w:t>
      </w:r>
    </w:p>
    <w:p w14:paraId="476C6BC0" w14:textId="77777777" w:rsidR="00715F56" w:rsidRPr="00620671" w:rsidRDefault="00715F56" w:rsidP="00715F56">
      <w:pPr>
        <w:pStyle w:val="B2"/>
        <w:rPr>
          <w:noProof/>
          <w:lang w:val="en-US"/>
        </w:rPr>
      </w:pPr>
      <w:r w:rsidRPr="00620671">
        <w:rPr>
          <w:noProof/>
          <w:lang w:val="en-US"/>
        </w:rPr>
        <w:t>2)</w:t>
      </w:r>
      <w:r w:rsidRPr="00620671">
        <w:rPr>
          <w:noProof/>
          <w:lang w:val="en-US"/>
        </w:rPr>
        <w:tab/>
        <w:t>registration procedure;</w:t>
      </w:r>
    </w:p>
    <w:p w14:paraId="256E8590" w14:textId="77777777" w:rsidR="00715F56" w:rsidRPr="00620671" w:rsidRDefault="00715F56" w:rsidP="00715F56">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1C069AE4" w14:textId="77777777" w:rsidR="00715F56" w:rsidRDefault="00715F56" w:rsidP="00715F56">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4470CB6F" w14:textId="77777777" w:rsidR="00715F56" w:rsidRDefault="00715F56" w:rsidP="00715F56">
      <w:pPr>
        <w:pStyle w:val="B1"/>
        <w:rPr>
          <w:noProof/>
          <w:lang w:val="en-US"/>
        </w:rPr>
      </w:pPr>
      <w:r>
        <w:rPr>
          <w:noProof/>
          <w:lang w:val="en-US"/>
        </w:rPr>
        <w:t>-</w:t>
      </w:r>
      <w:r>
        <w:rPr>
          <w:noProof/>
          <w:lang w:val="en-US"/>
        </w:rPr>
        <w:tab/>
      </w:r>
      <w:r w:rsidRPr="004108EF">
        <w:rPr>
          <w:noProof/>
          <w:lang w:val="en-US"/>
        </w:rPr>
        <w:t>any</w:t>
      </w:r>
      <w:r>
        <w:rPr>
          <w:noProof/>
          <w:lang w:val="en-US"/>
        </w:rPr>
        <w:t>:</w:t>
      </w:r>
    </w:p>
    <w:p w14:paraId="36393A6A" w14:textId="77777777" w:rsidR="00715F56" w:rsidRDefault="00715F56" w:rsidP="00715F56">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C82CD39" w14:textId="77777777" w:rsidR="00715F56" w:rsidRDefault="00715F56" w:rsidP="00715F56">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107DFF1" w14:textId="77777777" w:rsidR="00715F56" w:rsidRDefault="00715F56" w:rsidP="00715F56">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6271165" w14:textId="77777777" w:rsidR="00715F56" w:rsidRPr="00386F72" w:rsidRDefault="00715F56" w:rsidP="00715F56">
      <w:pPr>
        <w:rPr>
          <w:lang w:eastAsia="ko-KR"/>
        </w:rPr>
      </w:pPr>
      <w:bookmarkStart w:id="14"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3D3184D" w14:textId="77777777" w:rsidR="00715F56" w:rsidRPr="00386F72" w:rsidRDefault="00715F56" w:rsidP="00715F56">
      <w:pPr>
        <w:pStyle w:val="B1"/>
      </w:pPr>
      <w:r w:rsidRPr="00386F72">
        <w:t>-</w:t>
      </w:r>
      <w:r w:rsidRPr="00386F72">
        <w:tab/>
        <w:t>any:</w:t>
      </w:r>
    </w:p>
    <w:p w14:paraId="2457F5D3" w14:textId="77777777" w:rsidR="00715F56" w:rsidRPr="00386F72" w:rsidRDefault="00715F56" w:rsidP="00715F56">
      <w:pPr>
        <w:pStyle w:val="B2"/>
      </w:pPr>
      <w:r w:rsidRPr="00386F72">
        <w:t>1)</w:t>
      </w:r>
      <w:r w:rsidRPr="00386F72">
        <w:tab/>
        <w:t>service request procedure; or</w:t>
      </w:r>
    </w:p>
    <w:p w14:paraId="5D7E6DCD" w14:textId="77777777" w:rsidR="00715F56" w:rsidRPr="00386F72" w:rsidRDefault="00715F56" w:rsidP="00715F56">
      <w:pPr>
        <w:pStyle w:val="B2"/>
      </w:pPr>
      <w:r w:rsidRPr="00386F72">
        <w:t>2)</w:t>
      </w:r>
      <w:r w:rsidRPr="00386F72">
        <w:tab/>
      </w:r>
      <w:bookmarkStart w:id="15" w:name="_Hlk12961900"/>
      <w:r w:rsidRPr="00386F72">
        <w:t>registration procedure</w:t>
      </w:r>
      <w:bookmarkEnd w:id="15"/>
      <w:r w:rsidRPr="00386F72">
        <w:t>;</w:t>
      </w:r>
    </w:p>
    <w:p w14:paraId="56473C9E" w14:textId="77777777" w:rsidR="00715F56" w:rsidRPr="00386F72" w:rsidRDefault="00715F56" w:rsidP="00715F56">
      <w:pPr>
        <w:pStyle w:val="B1"/>
      </w:pPr>
      <w:r w:rsidRPr="00386F72">
        <w:tab/>
      </w:r>
      <w:bookmarkStart w:id="16"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16"/>
      <w:r w:rsidRPr="00386F72">
        <w:t xml:space="preserve"> (see </w:t>
      </w:r>
      <w:r>
        <w:t>sub</w:t>
      </w:r>
      <w:r w:rsidRPr="00386F72">
        <w:t>clause</w:t>
      </w:r>
      <w:r>
        <w:t>s</w:t>
      </w:r>
      <w:r w:rsidRPr="00386F72">
        <w:t xml:space="preserve"> 5.3.1.2 and 5.3.1.4) is mapped to access category </w:t>
      </w:r>
      <w:r>
        <w:t>3</w:t>
      </w:r>
      <w:r w:rsidRPr="00386F72">
        <w:t>.</w:t>
      </w:r>
    </w:p>
    <w:bookmarkEnd w:id="14"/>
    <w:p w14:paraId="05ED6FDD" w14:textId="77777777" w:rsidR="00715F56" w:rsidRPr="00386F72" w:rsidRDefault="00715F56" w:rsidP="00715F56">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p>
    <w:p w14:paraId="00E92B6F" w14:textId="77777777" w:rsidR="00715F56" w:rsidRPr="00386F72" w:rsidRDefault="00715F56" w:rsidP="00715F56">
      <w:pPr>
        <w:pStyle w:val="B1"/>
      </w:pPr>
      <w:r w:rsidRPr="00386F72">
        <w:t>-</w:t>
      </w:r>
      <w:r w:rsidRPr="00386F72">
        <w:tab/>
        <w:t>any:</w:t>
      </w:r>
    </w:p>
    <w:p w14:paraId="0C33F301" w14:textId="77777777" w:rsidR="00715F56" w:rsidRPr="00386F72" w:rsidRDefault="00715F56" w:rsidP="00715F56">
      <w:pPr>
        <w:pStyle w:val="B2"/>
      </w:pPr>
      <w:r w:rsidRPr="00386F72">
        <w:t>1)</w:t>
      </w:r>
      <w:r w:rsidRPr="00386F72">
        <w:tab/>
        <w:t>service request procedure; or</w:t>
      </w:r>
    </w:p>
    <w:p w14:paraId="3FFE3140" w14:textId="77777777" w:rsidR="00715F56" w:rsidRPr="00386F72" w:rsidRDefault="00715F56" w:rsidP="00715F56">
      <w:pPr>
        <w:pStyle w:val="B2"/>
      </w:pPr>
      <w:r w:rsidRPr="00386F72">
        <w:t>2)</w:t>
      </w:r>
      <w:r w:rsidRPr="00386F72">
        <w:tab/>
        <w:t>registration procedure;</w:t>
      </w:r>
    </w:p>
    <w:p w14:paraId="384B1597" w14:textId="0DC4AFD5" w:rsidR="00715F56" w:rsidRDefault="00715F56" w:rsidP="00080ED0">
      <w:pPr>
        <w:pStyle w:val="B1"/>
        <w:rPr>
          <w:ins w:id="17" w:author="SS3" w:date="2020-08-02T21:57:00Z"/>
        </w:rPr>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4D9A329A" w14:textId="62D983BA" w:rsidR="00080ED0" w:rsidRPr="00386F72" w:rsidRDefault="00080ED0">
      <w:pPr>
        <w:rPr>
          <w:lang w:eastAsia="ko-KR"/>
        </w:rPr>
        <w:pPrChange w:id="18" w:author="SS3" w:date="2020-08-02T21:57:00Z">
          <w:pPr>
            <w:pStyle w:val="B1"/>
          </w:pPr>
        </w:pPrChange>
      </w:pPr>
      <w:ins w:id="19" w:author="SS3" w:date="2020-08-02T21:57:00Z">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ins>
    </w:p>
    <w:p w14:paraId="3DF9E2ED" w14:textId="77777777" w:rsidR="00715F56" w:rsidRDefault="00715F56" w:rsidP="00715F56">
      <w:pPr>
        <w:pStyle w:val="NO"/>
      </w:pPr>
      <w:r>
        <w:t>NOTE 3:</w:t>
      </w:r>
      <w:r>
        <w:tab/>
        <w:t xml:space="preserve">Although the </w:t>
      </w:r>
      <w:r w:rsidRPr="00270D08">
        <w:t xml:space="preserve">access control checking </w:t>
      </w:r>
      <w:r>
        <w:t>is skipped, the mapping is performed in order to derive an RRC establishment cause.</w:t>
      </w:r>
    </w:p>
    <w:p w14:paraId="3683625C" w14:textId="77777777" w:rsidR="00715F56" w:rsidRDefault="00715F56" w:rsidP="00715F56">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6961291A" w14:textId="77777777" w:rsidR="00715F56" w:rsidRDefault="00715F56" w:rsidP="00715F56">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4F72C7CD" w14:textId="77777777" w:rsidR="00715F56" w:rsidRDefault="00715F56" w:rsidP="00715F56">
      <w:pPr>
        <w:pStyle w:val="B1"/>
      </w:pPr>
      <w:r>
        <w:lastRenderedPageBreak/>
        <w:t>a)</w:t>
      </w:r>
      <w:r>
        <w:tab/>
      </w:r>
      <w:r w:rsidRPr="00561E84">
        <w:t xml:space="preserve">if </w:t>
      </w:r>
      <w:r>
        <w:t xml:space="preserve">an </w:t>
      </w:r>
      <w:r>
        <w:rPr>
          <w:noProof/>
          <w:lang w:val="en-US"/>
        </w:rPr>
        <w:t>MMTEL voice call or MMTEL video call is ongoing:</w:t>
      </w:r>
    </w:p>
    <w:p w14:paraId="0167D8E5" w14:textId="77777777" w:rsidR="00715F56" w:rsidRDefault="00715F56" w:rsidP="00715F56">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7F87F5E" w14:textId="77777777" w:rsidR="00715F56" w:rsidRDefault="00715F56" w:rsidP="00715F56">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633AF923" w14:textId="77777777" w:rsidR="00715F56" w:rsidRDefault="00715F56" w:rsidP="00715F56">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68749DB3" w14:textId="77777777" w:rsidR="00715F56" w:rsidRDefault="00715F56" w:rsidP="00715F56">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CD2C66D" w14:textId="77777777" w:rsidR="00715F56" w:rsidRPr="004B11B4" w:rsidRDefault="00715F56" w:rsidP="00715F56">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61FE7D56" w14:textId="77777777" w:rsidR="004C79B3" w:rsidRDefault="004C79B3">
      <w:pPr>
        <w:rPr>
          <w:noProof/>
        </w:rPr>
      </w:pPr>
    </w:p>
    <w:p w14:paraId="5B8DE56E" w14:textId="4F7AF1AD" w:rsidR="004C79B3" w:rsidRPr="004C79B3" w:rsidRDefault="004C79B3" w:rsidP="004C79B3">
      <w:pPr>
        <w:jc w:val="center"/>
        <w:rPr>
          <w:b/>
          <w:noProof/>
        </w:rPr>
      </w:pPr>
      <w:r w:rsidRPr="004C79B3">
        <w:rPr>
          <w:b/>
          <w:noProof/>
          <w:highlight w:val="yellow"/>
        </w:rPr>
        <w:t>***** END CHANGE *****</w:t>
      </w:r>
    </w:p>
    <w:p w14:paraId="7B1B2601" w14:textId="77777777" w:rsidR="004C79B3" w:rsidRDefault="004C79B3">
      <w:pPr>
        <w:rPr>
          <w:noProof/>
        </w:rPr>
      </w:pPr>
    </w:p>
    <w:sectPr w:rsidR="004C79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7E1CE" w14:textId="77777777" w:rsidR="00B23977" w:rsidRDefault="00B23977">
      <w:r>
        <w:separator/>
      </w:r>
    </w:p>
  </w:endnote>
  <w:endnote w:type="continuationSeparator" w:id="0">
    <w:p w14:paraId="03CAE44F" w14:textId="77777777" w:rsidR="00B23977" w:rsidRDefault="00B2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6A8A3" w14:textId="77777777" w:rsidR="00B23977" w:rsidRDefault="00B23977">
      <w:r>
        <w:separator/>
      </w:r>
    </w:p>
  </w:footnote>
  <w:footnote w:type="continuationSeparator" w:id="0">
    <w:p w14:paraId="462DC0FE" w14:textId="77777777" w:rsidR="00B23977" w:rsidRDefault="00B23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5E4"/>
    <w:rsid w:val="00080ED0"/>
    <w:rsid w:val="000A1F6F"/>
    <w:rsid w:val="000A6394"/>
    <w:rsid w:val="000B7FED"/>
    <w:rsid w:val="000C038A"/>
    <w:rsid w:val="000C6598"/>
    <w:rsid w:val="000C7D39"/>
    <w:rsid w:val="00131A10"/>
    <w:rsid w:val="00143DCF"/>
    <w:rsid w:val="00145D43"/>
    <w:rsid w:val="00153BBA"/>
    <w:rsid w:val="00185EEA"/>
    <w:rsid w:val="00192C46"/>
    <w:rsid w:val="001A08B3"/>
    <w:rsid w:val="001A7B60"/>
    <w:rsid w:val="001B52F0"/>
    <w:rsid w:val="001B7A65"/>
    <w:rsid w:val="001E41F3"/>
    <w:rsid w:val="00227EAD"/>
    <w:rsid w:val="00230865"/>
    <w:rsid w:val="0026004D"/>
    <w:rsid w:val="002640DD"/>
    <w:rsid w:val="00274544"/>
    <w:rsid w:val="00275D12"/>
    <w:rsid w:val="00284FEB"/>
    <w:rsid w:val="002860C4"/>
    <w:rsid w:val="002A1ABE"/>
    <w:rsid w:val="002B5741"/>
    <w:rsid w:val="00305409"/>
    <w:rsid w:val="003442C4"/>
    <w:rsid w:val="003609EF"/>
    <w:rsid w:val="0036231A"/>
    <w:rsid w:val="00363DF6"/>
    <w:rsid w:val="003674C0"/>
    <w:rsid w:val="00374DD4"/>
    <w:rsid w:val="0037589A"/>
    <w:rsid w:val="003E1A36"/>
    <w:rsid w:val="00410371"/>
    <w:rsid w:val="004242F1"/>
    <w:rsid w:val="004278C3"/>
    <w:rsid w:val="004A6835"/>
    <w:rsid w:val="004B75B7"/>
    <w:rsid w:val="004C79B3"/>
    <w:rsid w:val="004E1669"/>
    <w:rsid w:val="0051580D"/>
    <w:rsid w:val="00547111"/>
    <w:rsid w:val="00570453"/>
    <w:rsid w:val="00592D74"/>
    <w:rsid w:val="005E27E7"/>
    <w:rsid w:val="005E2C44"/>
    <w:rsid w:val="00621188"/>
    <w:rsid w:val="006257ED"/>
    <w:rsid w:val="00677E82"/>
    <w:rsid w:val="00695808"/>
    <w:rsid w:val="006B46FB"/>
    <w:rsid w:val="006C5732"/>
    <w:rsid w:val="006E21FB"/>
    <w:rsid w:val="006E7A97"/>
    <w:rsid w:val="00715F56"/>
    <w:rsid w:val="00725372"/>
    <w:rsid w:val="007347FF"/>
    <w:rsid w:val="00765A83"/>
    <w:rsid w:val="00792342"/>
    <w:rsid w:val="007977A8"/>
    <w:rsid w:val="007B512A"/>
    <w:rsid w:val="007C2097"/>
    <w:rsid w:val="007D03FD"/>
    <w:rsid w:val="007D6A07"/>
    <w:rsid w:val="007F7259"/>
    <w:rsid w:val="008040A8"/>
    <w:rsid w:val="008279FA"/>
    <w:rsid w:val="00837660"/>
    <w:rsid w:val="008438B9"/>
    <w:rsid w:val="008626E7"/>
    <w:rsid w:val="00870EE7"/>
    <w:rsid w:val="00880334"/>
    <w:rsid w:val="008863B9"/>
    <w:rsid w:val="008A45A6"/>
    <w:rsid w:val="008F686C"/>
    <w:rsid w:val="009148DE"/>
    <w:rsid w:val="00941BFE"/>
    <w:rsid w:val="00941E30"/>
    <w:rsid w:val="009777D9"/>
    <w:rsid w:val="00984642"/>
    <w:rsid w:val="00991B88"/>
    <w:rsid w:val="009A5753"/>
    <w:rsid w:val="009A579D"/>
    <w:rsid w:val="009D0644"/>
    <w:rsid w:val="009E3297"/>
    <w:rsid w:val="009E6C24"/>
    <w:rsid w:val="009F734F"/>
    <w:rsid w:val="00A11C92"/>
    <w:rsid w:val="00A246B6"/>
    <w:rsid w:val="00A47E70"/>
    <w:rsid w:val="00A50CF0"/>
    <w:rsid w:val="00A542A2"/>
    <w:rsid w:val="00A7671C"/>
    <w:rsid w:val="00A9051A"/>
    <w:rsid w:val="00AA2CBC"/>
    <w:rsid w:val="00AC5820"/>
    <w:rsid w:val="00AD1CD8"/>
    <w:rsid w:val="00B23977"/>
    <w:rsid w:val="00B258BB"/>
    <w:rsid w:val="00B67B97"/>
    <w:rsid w:val="00B968C8"/>
    <w:rsid w:val="00BA3EC5"/>
    <w:rsid w:val="00BA51D9"/>
    <w:rsid w:val="00BB5DFC"/>
    <w:rsid w:val="00BD279D"/>
    <w:rsid w:val="00BD6BB8"/>
    <w:rsid w:val="00BE70D2"/>
    <w:rsid w:val="00C37241"/>
    <w:rsid w:val="00C66BA2"/>
    <w:rsid w:val="00C72A83"/>
    <w:rsid w:val="00C75CB0"/>
    <w:rsid w:val="00C95985"/>
    <w:rsid w:val="00CC5026"/>
    <w:rsid w:val="00CC68D0"/>
    <w:rsid w:val="00D03F9A"/>
    <w:rsid w:val="00D06D51"/>
    <w:rsid w:val="00D24991"/>
    <w:rsid w:val="00D35D61"/>
    <w:rsid w:val="00D458AB"/>
    <w:rsid w:val="00D50255"/>
    <w:rsid w:val="00D66520"/>
    <w:rsid w:val="00DA3849"/>
    <w:rsid w:val="00DE34CF"/>
    <w:rsid w:val="00DF27CE"/>
    <w:rsid w:val="00E0276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15F56"/>
    <w:rPr>
      <w:rFonts w:ascii="Times New Roman" w:hAnsi="Times New Roman"/>
      <w:lang w:val="en-GB" w:eastAsia="en-US"/>
    </w:rPr>
  </w:style>
  <w:style w:type="character" w:customStyle="1" w:styleId="B1Char">
    <w:name w:val="B1 Char"/>
    <w:link w:val="B1"/>
    <w:locked/>
    <w:rsid w:val="00715F56"/>
    <w:rPr>
      <w:rFonts w:ascii="Times New Roman" w:hAnsi="Times New Roman"/>
      <w:lang w:val="en-GB" w:eastAsia="en-US"/>
    </w:rPr>
  </w:style>
  <w:style w:type="character" w:customStyle="1" w:styleId="B2Char">
    <w:name w:val="B2 Char"/>
    <w:link w:val="B2"/>
    <w:rsid w:val="00715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6418D-7808-4B54-B061-07771F55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2512</Words>
  <Characters>14321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cp:lastModifiedBy>
  <cp:revision>40</cp:revision>
  <cp:lastPrinted>1900-01-01T04:00:00Z</cp:lastPrinted>
  <dcterms:created xsi:type="dcterms:W3CDTF">2018-11-05T09:14:00Z</dcterms:created>
  <dcterms:modified xsi:type="dcterms:W3CDTF">2020-08-11T23:29:00Z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5F9AD592AE52FD2A34633D6F9AC52DD90F86325C6423C64C0937C5AFC614C576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