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8A508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247DF">
        <w:rPr>
          <w:b/>
          <w:noProof/>
          <w:sz w:val="24"/>
        </w:rPr>
        <w:t>4662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E7009" w:rsidR="001E41F3" w:rsidRPr="00410371" w:rsidRDefault="00BA61F2" w:rsidP="00E13F3D">
            <w:pPr>
              <w:pStyle w:val="CRCoverPage"/>
              <w:spacing w:after="0"/>
              <w:jc w:val="right"/>
              <w:rPr>
                <w:b/>
                <w:noProof/>
                <w:sz w:val="28"/>
              </w:rPr>
            </w:pPr>
            <w:r>
              <w:rPr>
                <w:b/>
                <w:noProof/>
                <w:sz w:val="28"/>
              </w:rPr>
              <w:t>2</w:t>
            </w:r>
            <w:r w:rsidR="009550C5">
              <w:rPr>
                <w:b/>
                <w:noProof/>
                <w:sz w:val="28"/>
              </w:rPr>
              <w:t>4</w:t>
            </w:r>
            <w:r>
              <w:rPr>
                <w:b/>
                <w:noProof/>
                <w:sz w:val="28"/>
              </w:rPr>
              <w:t>.</w:t>
            </w:r>
            <w:r w:rsidR="009550C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7D323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47DF">
              <w:rPr>
                <w:b/>
                <w:noProof/>
                <w:sz w:val="28"/>
              </w:rPr>
              <w:t>2442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E4196" w:rsidR="001E41F3" w:rsidRPr="00410371" w:rsidRDefault="00BA61F2">
            <w:pPr>
              <w:pStyle w:val="CRCoverPage"/>
              <w:spacing w:after="0"/>
              <w:jc w:val="center"/>
              <w:rPr>
                <w:noProof/>
                <w:sz w:val="28"/>
              </w:rPr>
            </w:pPr>
            <w:r>
              <w:rPr>
                <w:b/>
                <w:noProof/>
                <w:sz w:val="28"/>
              </w:rPr>
              <w:t>16.</w:t>
            </w:r>
            <w:r w:rsidR="00BB59EA">
              <w:rPr>
                <w:b/>
                <w:noProof/>
                <w:sz w:val="28"/>
              </w:rPr>
              <w:t>5</w:t>
            </w:r>
            <w:r>
              <w:rPr>
                <w:b/>
                <w:noProof/>
                <w:sz w:val="28"/>
              </w:rPr>
              <w:t>.</w:t>
            </w:r>
            <w:r w:rsidR="0059095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8CB434" w:rsidR="00F25D98" w:rsidRDefault="009550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1614AD" w:rsidR="001E41F3" w:rsidRDefault="009550C5">
            <w:pPr>
              <w:pStyle w:val="CRCoverPage"/>
              <w:spacing w:after="0"/>
              <w:ind w:left="100"/>
              <w:rPr>
                <w:noProof/>
              </w:rPr>
            </w:pPr>
            <w:r>
              <w:t>Removal of Editor’s note on UAC for IAB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CF9967" w:rsidR="001E41F3" w:rsidRDefault="00BA61F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D48E71" w:rsidR="001E41F3" w:rsidRDefault="009550C5">
            <w:pPr>
              <w:pStyle w:val="CRCoverPage"/>
              <w:spacing w:after="0"/>
              <w:ind w:left="100"/>
              <w:rPr>
                <w:noProof/>
              </w:rPr>
            </w:pPr>
            <w:r>
              <w:rPr>
                <w:noProof/>
              </w:rPr>
              <w:t>IABARC-CT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1C1173" w:rsidR="001E41F3" w:rsidRDefault="00BA61F2">
            <w:pPr>
              <w:pStyle w:val="CRCoverPage"/>
              <w:spacing w:after="0"/>
              <w:ind w:left="100"/>
              <w:rPr>
                <w:noProof/>
              </w:rPr>
            </w:pPr>
            <w:r>
              <w:rPr>
                <w:noProof/>
              </w:rPr>
              <w:t>2020-07-2</w:t>
            </w:r>
            <w:r w:rsidR="009550C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71971" w:rsidR="001E41F3" w:rsidRDefault="00BA61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622D2" w:rsidR="001E41F3" w:rsidRDefault="00BA61F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CD7FC" w14:textId="5A3CC091" w:rsidR="001E41F3" w:rsidRDefault="009550C5">
            <w:pPr>
              <w:pStyle w:val="CRCoverPage"/>
              <w:spacing w:after="0"/>
              <w:ind w:left="100"/>
              <w:rPr>
                <w:noProof/>
              </w:rPr>
            </w:pPr>
            <w:r>
              <w:rPr>
                <w:noProof/>
              </w:rPr>
              <w:t>At RAN2#1</w:t>
            </w:r>
            <w:r w:rsidR="00416D2B">
              <w:rPr>
                <w:noProof/>
              </w:rPr>
              <w:t>10e</w:t>
            </w:r>
            <w:r>
              <w:rPr>
                <w:noProof/>
              </w:rPr>
              <w:t>, RAN2 made the following agreements</w:t>
            </w:r>
            <w:r w:rsidR="00416D2B">
              <w:rPr>
                <w:noProof/>
              </w:rPr>
              <w:t xml:space="preserve"> on UAC for </w:t>
            </w:r>
            <w:r w:rsidR="005247DF">
              <w:rPr>
                <w:noProof/>
              </w:rPr>
              <w:t>I</w:t>
            </w:r>
            <w:r w:rsidR="00416D2B">
              <w:rPr>
                <w:noProof/>
              </w:rPr>
              <w:t>AB</w:t>
            </w:r>
            <w:r>
              <w:rPr>
                <w:noProof/>
              </w:rPr>
              <w:t xml:space="preserve"> (</w:t>
            </w:r>
            <w:r w:rsidR="00B11FF9">
              <w:rPr>
                <w:noProof/>
              </w:rPr>
              <w:t xml:space="preserve">see page </w:t>
            </w:r>
            <w:r w:rsidR="00416D2B">
              <w:rPr>
                <w:noProof/>
              </w:rPr>
              <w:t xml:space="preserve">73 </w:t>
            </w:r>
            <w:r w:rsidR="00B11FF9">
              <w:rPr>
                <w:noProof/>
              </w:rPr>
              <w:t>of the Chairman’s notes</w:t>
            </w:r>
            <w:r>
              <w:rPr>
                <w:noProof/>
              </w:rPr>
              <w:t>)</w:t>
            </w:r>
            <w:r w:rsidR="00B11FF9">
              <w:rPr>
                <w:noProof/>
              </w:rPr>
              <w:t>:</w:t>
            </w:r>
          </w:p>
          <w:p w14:paraId="7A09D468" w14:textId="77777777" w:rsidR="00416D2B" w:rsidRPr="0000544A" w:rsidRDefault="00416D2B" w:rsidP="00416D2B">
            <w:pPr>
              <w:pStyle w:val="Agreement"/>
              <w:rPr>
                <w:rFonts w:eastAsia="Malgun Gothic"/>
                <w:lang w:eastAsia="ko-KR"/>
              </w:rPr>
            </w:pPr>
            <w:r>
              <w:rPr>
                <w:lang w:eastAsia="ko-KR"/>
              </w:rPr>
              <w:t xml:space="preserve">[047] </w:t>
            </w:r>
            <w:r w:rsidRPr="0000544A">
              <w:rPr>
                <w:lang w:eastAsia="ko-KR"/>
              </w:rPr>
              <w:t>To stick to the current RAN2 agreement on UAC that IAB MT Access Stratum shall consider its access as “allowed” as part of UAC</w:t>
            </w:r>
            <w:r>
              <w:rPr>
                <w:lang w:eastAsia="ko-KR"/>
              </w:rPr>
              <w:t xml:space="preserve">, </w:t>
            </w:r>
            <w:r w:rsidRPr="0000544A">
              <w:rPr>
                <w:lang w:eastAsia="ko-KR"/>
              </w:rPr>
              <w:t>irrespective of AC</w:t>
            </w:r>
            <w:r>
              <w:rPr>
                <w:lang w:eastAsia="ko-KR"/>
              </w:rPr>
              <w:t xml:space="preserve"> and AI provided by NAS.</w:t>
            </w:r>
          </w:p>
          <w:p w14:paraId="662696D6" w14:textId="77777777" w:rsidR="00416D2B" w:rsidRPr="0000544A" w:rsidRDefault="00416D2B" w:rsidP="00416D2B">
            <w:pPr>
              <w:pStyle w:val="Agreement"/>
              <w:rPr>
                <w:rFonts w:eastAsia="Malgun Gothic"/>
                <w:lang w:eastAsia="ko-KR"/>
              </w:rPr>
            </w:pPr>
            <w:r>
              <w:rPr>
                <w:lang w:eastAsia="ko-KR"/>
              </w:rPr>
              <w:t xml:space="preserve">[047] To introduce NO further changes to RAN2 specifications on UAC bypassing. </w:t>
            </w:r>
          </w:p>
          <w:p w14:paraId="414C0032" w14:textId="4C7016AA" w:rsidR="00416D2B" w:rsidRDefault="00416D2B" w:rsidP="00416D2B">
            <w:pPr>
              <w:pStyle w:val="Agreement"/>
              <w:rPr>
                <w:rFonts w:eastAsiaTheme="minorEastAsia"/>
                <w:lang w:eastAsia="ko-KR"/>
              </w:rPr>
            </w:pPr>
            <w:r>
              <w:rPr>
                <w:lang w:eastAsia="ko-KR"/>
              </w:rPr>
              <w:t>(…)</w:t>
            </w:r>
          </w:p>
          <w:p w14:paraId="1BB05EE6" w14:textId="77777777" w:rsidR="00416D2B" w:rsidRDefault="00416D2B" w:rsidP="00416D2B">
            <w:pPr>
              <w:pStyle w:val="Agreement"/>
              <w:rPr>
                <w:lang w:eastAsia="ko-KR"/>
              </w:rPr>
            </w:pPr>
            <w:r>
              <w:rPr>
                <w:lang w:eastAsia="ko-KR"/>
              </w:rPr>
              <w:t>[047] NO</w:t>
            </w:r>
            <w:r w:rsidRPr="0000544A">
              <w:rPr>
                <w:lang w:eastAsia="ko-KR"/>
              </w:rPr>
              <w:t xml:space="preserve"> action is taken in RAN2 to clarify UAC operation in both cases; a) IAB-MT is accessing a cell not broadcasting </w:t>
            </w:r>
            <w:proofErr w:type="spellStart"/>
            <w:r w:rsidRPr="0000544A">
              <w:rPr>
                <w:i/>
                <w:lang w:eastAsia="ko-KR"/>
              </w:rPr>
              <w:t>iab</w:t>
            </w:r>
            <w:proofErr w:type="spellEnd"/>
            <w:r w:rsidRPr="0000544A">
              <w:rPr>
                <w:i/>
                <w:lang w:eastAsia="ko-KR"/>
              </w:rPr>
              <w:t>-Support</w:t>
            </w:r>
            <w:r w:rsidRPr="0000544A">
              <w:rPr>
                <w:lang w:eastAsia="ko-KR"/>
              </w:rPr>
              <w:t xml:space="preserve"> indication, and b) IAB-MT capable of IAB is accessing a cell before having been authorized for IAB operation or having been configured with IAB parameters. </w:t>
            </w:r>
          </w:p>
          <w:p w14:paraId="241F8EE3" w14:textId="77777777" w:rsidR="00B11FF9" w:rsidRDefault="00B11FF9">
            <w:pPr>
              <w:pStyle w:val="CRCoverPage"/>
              <w:spacing w:after="0"/>
              <w:ind w:left="100"/>
              <w:rPr>
                <w:noProof/>
              </w:rPr>
            </w:pPr>
          </w:p>
          <w:p w14:paraId="4AB1CFBA" w14:textId="12114DC1" w:rsidR="00B11FF9" w:rsidRDefault="00B11FF9">
            <w:pPr>
              <w:pStyle w:val="CRCoverPage"/>
              <w:spacing w:after="0"/>
              <w:ind w:left="100"/>
              <w:rPr>
                <w:noProof/>
              </w:rPr>
            </w:pPr>
            <w:r>
              <w:rPr>
                <w:noProof/>
              </w:rPr>
              <w:t xml:space="preserve">Based on </w:t>
            </w:r>
            <w:r w:rsidR="00416D2B">
              <w:rPr>
                <w:noProof/>
              </w:rPr>
              <w:t>the agreements above, the UE operating as an IAB-node always skips the access control checks, hence</w:t>
            </w:r>
            <w:r>
              <w:rPr>
                <w:noProof/>
              </w:rPr>
              <w:t xml:space="preserve"> the Editor’s note in TS 24.501 stating “</w:t>
            </w:r>
            <w:r w:rsidRPr="00B11FF9">
              <w:rPr>
                <w:noProof/>
              </w:rPr>
              <w:t>When the UE operating as an IAB-node starts skipping the access control checks is FFS</w:t>
            </w:r>
            <w:r>
              <w:rPr>
                <w:noProof/>
              </w:rPr>
              <w:t>” can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59DC6F" w:rsidR="009550C5" w:rsidRDefault="009550C5" w:rsidP="00B11FF9">
            <w:pPr>
              <w:pStyle w:val="CRCoverPage"/>
              <w:spacing w:after="0"/>
              <w:ind w:left="100"/>
              <w:rPr>
                <w:noProof/>
              </w:rPr>
            </w:pPr>
            <w:r>
              <w:rPr>
                <w:noProof/>
              </w:rPr>
              <w:t>The Editor’s note sta</w:t>
            </w:r>
            <w:r w:rsidR="00B11FF9">
              <w:rPr>
                <w:noProof/>
              </w:rPr>
              <w:t>ting</w:t>
            </w:r>
            <w:r>
              <w:rPr>
                <w:noProof/>
              </w:rPr>
              <w:t xml:space="preserve"> “</w:t>
            </w:r>
            <w:r w:rsidR="00B11FF9" w:rsidRPr="00B11FF9">
              <w:rPr>
                <w:noProof/>
              </w:rPr>
              <w:t>When the UE operating as an IAB-node starts skipping the access control checks is FFS</w:t>
            </w:r>
            <w:r>
              <w:rPr>
                <w:noProof/>
              </w:rPr>
              <w:t>” was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49A5B" w:rsidR="001E41F3" w:rsidRDefault="00B11FF9">
            <w:pPr>
              <w:pStyle w:val="CRCoverPage"/>
              <w:spacing w:after="0"/>
              <w:ind w:left="100"/>
              <w:rPr>
                <w:noProof/>
              </w:rPr>
            </w:pPr>
            <w:r>
              <w:rPr>
                <w:noProof/>
              </w:rPr>
              <w:t xml:space="preserve">An </w:t>
            </w:r>
            <w:r w:rsidR="0080275D">
              <w:rPr>
                <w:noProof/>
              </w:rPr>
              <w:t>E</w:t>
            </w:r>
            <w:r w:rsidR="009550C5">
              <w:rPr>
                <w:noProof/>
              </w:rPr>
              <w:t xml:space="preserve">ditor’s note for </w:t>
            </w:r>
            <w:r>
              <w:rPr>
                <w:noProof/>
              </w:rPr>
              <w:t xml:space="preserve">an </w:t>
            </w:r>
            <w:r w:rsidR="009550C5">
              <w:rPr>
                <w:noProof/>
              </w:rPr>
              <w:t>issue that ha</w:t>
            </w:r>
            <w:r>
              <w:rPr>
                <w:noProof/>
              </w:rPr>
              <w:t>s</w:t>
            </w:r>
            <w:r w:rsidR="009550C5">
              <w:rPr>
                <w:noProof/>
              </w:rPr>
              <w:t xml:space="preserve"> been resolved will remain in the specification</w:t>
            </w:r>
            <w:r w:rsidR="00802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0B0EA6" w:rsidR="001E41F3" w:rsidRDefault="009550C5">
            <w:pPr>
              <w:pStyle w:val="CRCoverPage"/>
              <w:spacing w:after="0"/>
              <w:ind w:left="100"/>
              <w:rPr>
                <w:noProof/>
              </w:rPr>
            </w:pPr>
            <w:r>
              <w:rPr>
                <w:noProof/>
              </w:rPr>
              <w:t>4.5.1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9F0855" w14:textId="763DD72F" w:rsidR="00BA61F2" w:rsidRDefault="00BA61F2" w:rsidP="00BA61F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A2BD2EF" w14:textId="77777777" w:rsidR="00B11FF9" w:rsidRDefault="00B11FF9" w:rsidP="00B11FF9">
      <w:pPr>
        <w:pStyle w:val="Heading3"/>
        <w:rPr>
          <w:noProof/>
        </w:rPr>
      </w:pPr>
      <w:bookmarkStart w:id="2" w:name="_Toc20232423"/>
      <w:bookmarkStart w:id="3" w:name="_Toc27746509"/>
      <w:bookmarkStart w:id="4" w:name="_Toc36212689"/>
      <w:bookmarkStart w:id="5" w:name="_Toc36656866"/>
      <w:bookmarkStart w:id="6" w:name="_Toc45286527"/>
      <w:r>
        <w:rPr>
          <w:noProof/>
        </w:rPr>
        <w:t>4.5.1</w:t>
      </w:r>
      <w:r>
        <w:rPr>
          <w:noProof/>
        </w:rPr>
        <w:tab/>
        <w:t>General</w:t>
      </w:r>
      <w:bookmarkEnd w:id="2"/>
      <w:bookmarkEnd w:id="3"/>
      <w:bookmarkEnd w:id="4"/>
      <w:bookmarkEnd w:id="5"/>
      <w:bookmarkEnd w:id="6"/>
    </w:p>
    <w:p w14:paraId="0E4807A0" w14:textId="77777777" w:rsidR="00B11FF9" w:rsidRDefault="00B11FF9" w:rsidP="00B11FF9">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7C592EB5" w14:textId="77777777" w:rsidR="00B11FF9" w:rsidRPr="003B0AB5" w:rsidRDefault="00B11FF9" w:rsidP="00B11FF9">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0461CEB1" w14:textId="01F0E323" w:rsidR="00B11FF9" w:rsidRPr="00F355CE" w:rsidDel="00416D2B" w:rsidRDefault="00B11FF9" w:rsidP="00B11FF9">
      <w:pPr>
        <w:pStyle w:val="EditorsNote"/>
        <w:rPr>
          <w:del w:id="7" w:author="Chaponniere50" w:date="2020-07-28T03:21:00Z"/>
          <w:lang w:val="en-US"/>
        </w:rPr>
      </w:pPr>
      <w:del w:id="8" w:author="Chaponniere50" w:date="2020-07-28T03:21:00Z">
        <w:r w:rsidDel="00416D2B">
          <w:rPr>
            <w:lang w:val="en-US"/>
          </w:rPr>
          <w:delText>Editor's note [IABARC-CT, CR#2242]: When the UE operating as an IAB-node starts skipping the access control checks is FFS.</w:delText>
        </w:r>
      </w:del>
    </w:p>
    <w:p w14:paraId="3743165F" w14:textId="77777777" w:rsidR="00B11FF9" w:rsidRDefault="00B11FF9" w:rsidP="00B11FF9">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3BE0B96" w14:textId="77777777" w:rsidR="00B11FF9" w:rsidRDefault="00B11FF9" w:rsidP="00B11FF9">
      <w:pPr>
        <w:pStyle w:val="B1"/>
        <w:rPr>
          <w:noProof/>
        </w:rPr>
      </w:pPr>
      <w:r>
        <w:rPr>
          <w:noProof/>
        </w:rPr>
        <w:t>b)</w:t>
      </w:r>
      <w:r>
        <w:rPr>
          <w:noProof/>
        </w:rPr>
        <w:tab/>
        <w:t>the UE is in 5GMM-CONNECTED mode over 3GPP access or 5GMM-CONNECTED mode with RRC inactive indication and one of the following events occurs:</w:t>
      </w:r>
    </w:p>
    <w:p w14:paraId="4CCF417F" w14:textId="77777777" w:rsidR="00B11FF9" w:rsidRDefault="00B11FF9" w:rsidP="00B11FF9">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46109455" w14:textId="77777777" w:rsidR="00B11FF9" w:rsidRDefault="00B11FF9" w:rsidP="00B11FF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051749A3" w14:textId="77777777" w:rsidR="00B11FF9" w:rsidRDefault="00B11FF9" w:rsidP="00B11FF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970B400" w14:textId="77777777" w:rsidR="00B11FF9" w:rsidRDefault="00B11FF9" w:rsidP="00B11FF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3B65046" w14:textId="77777777" w:rsidR="00B11FF9" w:rsidRDefault="00B11FF9" w:rsidP="00B11FF9">
      <w:pPr>
        <w:pStyle w:val="B2"/>
        <w:rPr>
          <w:snapToGrid w:val="0"/>
        </w:rPr>
      </w:pPr>
      <w:r>
        <w:rPr>
          <w:snapToGrid w:val="0"/>
        </w:rPr>
        <w:t>5)</w:t>
      </w:r>
      <w:r>
        <w:rPr>
          <w:snapToGrid w:val="0"/>
        </w:rPr>
        <w:tab/>
        <w:t>5GMM receives a request to re-establish the user-plane resources for an existing PDU session;</w:t>
      </w:r>
    </w:p>
    <w:p w14:paraId="243252F7" w14:textId="77777777" w:rsidR="00B11FF9" w:rsidRPr="00386F72" w:rsidRDefault="00B11FF9" w:rsidP="00B11FF9">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39A596C9" w14:textId="77777777" w:rsidR="00B11FF9" w:rsidRDefault="00B11FF9" w:rsidP="00B11FF9">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20967AAF" w14:textId="77777777" w:rsidR="00B11FF9" w:rsidRDefault="00B11FF9" w:rsidP="00B11FF9">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47ED40FF" w14:textId="77777777" w:rsidR="00B11FF9" w:rsidRDefault="00B11FF9" w:rsidP="00B11FF9">
      <w:pPr>
        <w:pStyle w:val="NO"/>
      </w:pPr>
      <w:r w:rsidRPr="00CF3B82">
        <w:t>NOTE</w:t>
      </w:r>
      <w:r>
        <w:rPr>
          <w:noProof/>
        </w:rPr>
        <w:t> 2</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73E36407" w14:textId="77777777" w:rsidR="00B11FF9" w:rsidRPr="005C375F" w:rsidRDefault="00B11FF9" w:rsidP="00B11FF9">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581683C" w14:textId="77777777" w:rsidR="00B11FF9" w:rsidRPr="005C375F" w:rsidRDefault="00B11FF9" w:rsidP="00B11FF9">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088C435" w14:textId="77777777" w:rsidR="00B11FF9" w:rsidRPr="00900D90" w:rsidRDefault="00B11FF9" w:rsidP="00B11FF9">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19DBC2DA" w14:textId="77777777" w:rsidR="00B11FF9" w:rsidRDefault="00B11FF9" w:rsidP="00B11FF9">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ECEF55F" w14:textId="77777777" w:rsidR="00B11FF9" w:rsidRDefault="00B11FF9" w:rsidP="00B11FF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04A80A21" w14:textId="77777777" w:rsidR="00B11FF9" w:rsidRDefault="00B11FF9" w:rsidP="00B11FF9">
      <w:pPr>
        <w:pStyle w:val="B1"/>
        <w:rPr>
          <w:noProof/>
        </w:rPr>
      </w:pPr>
      <w:r>
        <w:rPr>
          <w:noProof/>
        </w:rPr>
        <w:t>a)</w:t>
      </w:r>
      <w:r>
        <w:rPr>
          <w:noProof/>
        </w:rPr>
        <w:tab/>
        <w:t>a set of standardized access identities;</w:t>
      </w:r>
    </w:p>
    <w:p w14:paraId="3D995032" w14:textId="77777777" w:rsidR="00B11FF9" w:rsidRDefault="00B11FF9" w:rsidP="00B11FF9">
      <w:pPr>
        <w:pStyle w:val="B1"/>
        <w:rPr>
          <w:noProof/>
        </w:rPr>
      </w:pPr>
      <w:r>
        <w:rPr>
          <w:noProof/>
        </w:rPr>
        <w:t>b)</w:t>
      </w:r>
      <w:r>
        <w:rPr>
          <w:noProof/>
        </w:rPr>
        <w:tab/>
        <w:t>a set of standardized access categories; and</w:t>
      </w:r>
    </w:p>
    <w:p w14:paraId="3DA652D6" w14:textId="77777777" w:rsidR="00B11FF9" w:rsidRDefault="00B11FF9" w:rsidP="00B11FF9">
      <w:pPr>
        <w:pStyle w:val="B1"/>
        <w:rPr>
          <w:noProof/>
        </w:rPr>
      </w:pPr>
      <w:r>
        <w:rPr>
          <w:noProof/>
        </w:rPr>
        <w:t>c)</w:t>
      </w:r>
      <w:r>
        <w:rPr>
          <w:noProof/>
        </w:rPr>
        <w:tab/>
        <w:t>a set of operator-defined access categories, if available.</w:t>
      </w:r>
    </w:p>
    <w:p w14:paraId="30C4B49C" w14:textId="77777777" w:rsidR="00B11FF9" w:rsidRDefault="00B11FF9" w:rsidP="00B11FF9">
      <w:pPr>
        <w:rPr>
          <w:noProof/>
        </w:rPr>
      </w:pPr>
      <w:r>
        <w:rPr>
          <w:noProof/>
        </w:rPr>
        <w:t>For the purpose of determining the applicable access identities from the set of standardized access identities defined in 3GPP TS 22.261 [3], the NAS shall follow the requirements set out in:</w:t>
      </w:r>
    </w:p>
    <w:p w14:paraId="0551887C" w14:textId="77777777" w:rsidR="00B11FF9" w:rsidRDefault="00B11FF9" w:rsidP="00B11FF9">
      <w:pPr>
        <w:pStyle w:val="B1"/>
        <w:rPr>
          <w:noProof/>
        </w:rPr>
      </w:pPr>
      <w:r>
        <w:rPr>
          <w:noProof/>
        </w:rPr>
        <w:t>a)</w:t>
      </w:r>
      <w:r>
        <w:rPr>
          <w:noProof/>
        </w:rPr>
        <w:tab/>
        <w:t>subclause 4.5.2 and the rules and actions defined in table 4.5.2.1, if the UE is not operating in SNPN access mode; or</w:t>
      </w:r>
    </w:p>
    <w:p w14:paraId="23EDBF49" w14:textId="77777777" w:rsidR="00B11FF9" w:rsidRDefault="00B11FF9" w:rsidP="00B11FF9">
      <w:pPr>
        <w:pStyle w:val="B1"/>
        <w:rPr>
          <w:noProof/>
        </w:rPr>
      </w:pPr>
      <w:r>
        <w:rPr>
          <w:noProof/>
        </w:rPr>
        <w:t>b)</w:t>
      </w:r>
      <w:r>
        <w:rPr>
          <w:noProof/>
        </w:rPr>
        <w:tab/>
        <w:t>subclause 4.5.2A and the rules and actions defined in table 4.5.2A.1, if the UE is operating in SNPN access mode.</w:t>
      </w:r>
    </w:p>
    <w:p w14:paraId="72D01CDF" w14:textId="77777777" w:rsidR="00B11FF9" w:rsidRDefault="00B11FF9" w:rsidP="00B11FF9">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34F0908C" w14:textId="77777777" w:rsidR="00B11FF9" w:rsidRDefault="00B11FF9" w:rsidP="00B11FF9">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0BE61651" w14:textId="77777777" w:rsidR="00B11FF9" w:rsidRPr="00CF661E" w:rsidRDefault="00B11FF9" w:rsidP="00B11FF9">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4F2D188" w14:textId="77777777" w:rsidR="00B11FF9" w:rsidRDefault="00B11FF9" w:rsidP="00B11FF9">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425D1969" w14:textId="77777777" w:rsidR="00B11FF9" w:rsidRDefault="00B11FF9" w:rsidP="00B11FF9">
      <w:pPr>
        <w:pStyle w:val="B1"/>
        <w:rPr>
          <w:noProof/>
        </w:rPr>
      </w:pPr>
      <w:r>
        <w:rPr>
          <w:noProof/>
        </w:rPr>
        <w:t>a)</w:t>
      </w:r>
      <w:r>
        <w:rPr>
          <w:noProof/>
        </w:rPr>
        <w:tab/>
        <w:t>subclause 4.5.2 and the rules and actions defined in table 4.5.2.2, if the UE is not operating in SNPN access mode; or</w:t>
      </w:r>
    </w:p>
    <w:p w14:paraId="08A4A42B" w14:textId="77777777" w:rsidR="00B11FF9" w:rsidRDefault="00B11FF9" w:rsidP="00B11FF9">
      <w:pPr>
        <w:pStyle w:val="B1"/>
        <w:rPr>
          <w:noProof/>
        </w:rPr>
      </w:pPr>
      <w:r>
        <w:rPr>
          <w:noProof/>
        </w:rPr>
        <w:t>b)</w:t>
      </w:r>
      <w:r>
        <w:rPr>
          <w:noProof/>
        </w:rPr>
        <w:tab/>
        <w:t>subclause 4.5.2A and the rules and actions defined in table 4.5.2A.2, if the UE is operating in SNPN access mode.</w:t>
      </w:r>
    </w:p>
    <w:p w14:paraId="3D7520F5" w14:textId="517E2CA5" w:rsidR="009550C5" w:rsidRDefault="009550C5" w:rsidP="00BA61F2">
      <w:pPr>
        <w:jc w:val="center"/>
        <w:rPr>
          <w:noProof/>
        </w:rPr>
      </w:pPr>
    </w:p>
    <w:p w14:paraId="3FCF94E5" w14:textId="77777777" w:rsidR="009550C5" w:rsidRDefault="009550C5" w:rsidP="00BB59EA">
      <w:pPr>
        <w:pStyle w:val="EX"/>
      </w:pPr>
    </w:p>
    <w:p w14:paraId="38A7E8E2" w14:textId="4760E5B8" w:rsidR="00BA61F2" w:rsidRDefault="00BA61F2" w:rsidP="00BA61F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B528AE9" w14:textId="77777777" w:rsidR="00BA61F2" w:rsidRDefault="00BA61F2">
      <w:pPr>
        <w:rPr>
          <w:noProof/>
        </w:rPr>
      </w:pPr>
    </w:p>
    <w:sectPr w:rsidR="00BA61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ED486" w14:textId="77777777" w:rsidR="00FC17D1" w:rsidRDefault="00FC17D1">
      <w:r>
        <w:separator/>
      </w:r>
    </w:p>
  </w:endnote>
  <w:endnote w:type="continuationSeparator" w:id="0">
    <w:p w14:paraId="2DFD2141" w14:textId="77777777" w:rsidR="00FC17D1" w:rsidRDefault="00FC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4B9E" w14:textId="77777777" w:rsidR="0011289D" w:rsidRDefault="00112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16766" w14:textId="77777777" w:rsidR="0011289D" w:rsidRDefault="00112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A6835" w14:textId="77777777" w:rsidR="0011289D" w:rsidRDefault="00112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19DAC" w14:textId="77777777" w:rsidR="00FC17D1" w:rsidRDefault="00FC17D1">
      <w:r>
        <w:separator/>
      </w:r>
    </w:p>
  </w:footnote>
  <w:footnote w:type="continuationSeparator" w:id="0">
    <w:p w14:paraId="181A9C8A" w14:textId="77777777" w:rsidR="00FC17D1" w:rsidRDefault="00FC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F0061" w14:textId="77777777" w:rsidR="0011289D" w:rsidRDefault="00112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39B09" w14:textId="77777777" w:rsidR="0011289D" w:rsidRDefault="001128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DD7456"/>
    <w:multiLevelType w:val="hybridMultilevel"/>
    <w:tmpl w:val="13BC69DE"/>
    <w:lvl w:ilvl="0" w:tplc="6B1A5F2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F0"/>
    <w:rsid w:val="000A115F"/>
    <w:rsid w:val="000A1F6F"/>
    <w:rsid w:val="000A6394"/>
    <w:rsid w:val="000B7FED"/>
    <w:rsid w:val="000C038A"/>
    <w:rsid w:val="000C6598"/>
    <w:rsid w:val="0011289D"/>
    <w:rsid w:val="00143DCF"/>
    <w:rsid w:val="00145D43"/>
    <w:rsid w:val="00185EEA"/>
    <w:rsid w:val="00192C46"/>
    <w:rsid w:val="001A08B3"/>
    <w:rsid w:val="001A7B60"/>
    <w:rsid w:val="001B52F0"/>
    <w:rsid w:val="001B7A65"/>
    <w:rsid w:val="001E41F3"/>
    <w:rsid w:val="00226771"/>
    <w:rsid w:val="00227EAD"/>
    <w:rsid w:val="00230865"/>
    <w:rsid w:val="0026004D"/>
    <w:rsid w:val="002640DD"/>
    <w:rsid w:val="00275D12"/>
    <w:rsid w:val="00284FEB"/>
    <w:rsid w:val="002860C4"/>
    <w:rsid w:val="002A1ABE"/>
    <w:rsid w:val="002A317B"/>
    <w:rsid w:val="002B5741"/>
    <w:rsid w:val="00305409"/>
    <w:rsid w:val="00315557"/>
    <w:rsid w:val="00353555"/>
    <w:rsid w:val="003609EF"/>
    <w:rsid w:val="0036231A"/>
    <w:rsid w:val="00363DF6"/>
    <w:rsid w:val="003674C0"/>
    <w:rsid w:val="00374DD4"/>
    <w:rsid w:val="003E1A36"/>
    <w:rsid w:val="00410371"/>
    <w:rsid w:val="00416D2B"/>
    <w:rsid w:val="004242F1"/>
    <w:rsid w:val="004A6835"/>
    <w:rsid w:val="004B75B7"/>
    <w:rsid w:val="004E1669"/>
    <w:rsid w:val="0051580D"/>
    <w:rsid w:val="005247DF"/>
    <w:rsid w:val="00547111"/>
    <w:rsid w:val="00547BD1"/>
    <w:rsid w:val="00570453"/>
    <w:rsid w:val="0058445E"/>
    <w:rsid w:val="0059095C"/>
    <w:rsid w:val="00592D74"/>
    <w:rsid w:val="005E2C44"/>
    <w:rsid w:val="00621188"/>
    <w:rsid w:val="006257ED"/>
    <w:rsid w:val="00677E82"/>
    <w:rsid w:val="00695808"/>
    <w:rsid w:val="006B46FB"/>
    <w:rsid w:val="006E21FB"/>
    <w:rsid w:val="00720067"/>
    <w:rsid w:val="00752F57"/>
    <w:rsid w:val="00792342"/>
    <w:rsid w:val="007977A8"/>
    <w:rsid w:val="007B512A"/>
    <w:rsid w:val="007C2097"/>
    <w:rsid w:val="007D6A07"/>
    <w:rsid w:val="007F7259"/>
    <w:rsid w:val="0080275D"/>
    <w:rsid w:val="008040A8"/>
    <w:rsid w:val="008279FA"/>
    <w:rsid w:val="008438B9"/>
    <w:rsid w:val="008626E7"/>
    <w:rsid w:val="00870EE7"/>
    <w:rsid w:val="008863B9"/>
    <w:rsid w:val="008A45A6"/>
    <w:rsid w:val="008F686C"/>
    <w:rsid w:val="009148DE"/>
    <w:rsid w:val="00941BFE"/>
    <w:rsid w:val="00941E30"/>
    <w:rsid w:val="009550C5"/>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83E"/>
    <w:rsid w:val="00B11FF9"/>
    <w:rsid w:val="00B258BB"/>
    <w:rsid w:val="00B67B97"/>
    <w:rsid w:val="00B94AD6"/>
    <w:rsid w:val="00B968C8"/>
    <w:rsid w:val="00BA3EC5"/>
    <w:rsid w:val="00BA51D9"/>
    <w:rsid w:val="00BA61F2"/>
    <w:rsid w:val="00BB59EA"/>
    <w:rsid w:val="00BB5DFC"/>
    <w:rsid w:val="00BD279D"/>
    <w:rsid w:val="00BD6BB8"/>
    <w:rsid w:val="00BE70D2"/>
    <w:rsid w:val="00C66BA2"/>
    <w:rsid w:val="00C75CB0"/>
    <w:rsid w:val="00C95985"/>
    <w:rsid w:val="00CB2254"/>
    <w:rsid w:val="00CC5026"/>
    <w:rsid w:val="00CC68D0"/>
    <w:rsid w:val="00D03F9A"/>
    <w:rsid w:val="00D06D51"/>
    <w:rsid w:val="00D24991"/>
    <w:rsid w:val="00D50255"/>
    <w:rsid w:val="00D66520"/>
    <w:rsid w:val="00DA3849"/>
    <w:rsid w:val="00DE34CF"/>
    <w:rsid w:val="00DF27CE"/>
    <w:rsid w:val="00DF2C5B"/>
    <w:rsid w:val="00E13F3D"/>
    <w:rsid w:val="00E34898"/>
    <w:rsid w:val="00E47A01"/>
    <w:rsid w:val="00E8079D"/>
    <w:rsid w:val="00EB09B7"/>
    <w:rsid w:val="00EC2BF9"/>
    <w:rsid w:val="00EE7D7C"/>
    <w:rsid w:val="00F25D98"/>
    <w:rsid w:val="00F300FB"/>
    <w:rsid w:val="00F73195"/>
    <w:rsid w:val="00FB6386"/>
    <w:rsid w:val="00FC17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B59EA"/>
    <w:rPr>
      <w:rFonts w:ascii="Times New Roman" w:hAnsi="Times New Roman"/>
      <w:lang w:val="en-GB" w:eastAsia="en-US"/>
    </w:rPr>
  </w:style>
  <w:style w:type="character" w:customStyle="1" w:styleId="EXChar">
    <w:name w:val="EX Char"/>
    <w:link w:val="EX"/>
    <w:qFormat/>
    <w:locked/>
    <w:rsid w:val="00BB59EA"/>
    <w:rPr>
      <w:rFonts w:ascii="Times New Roman" w:hAnsi="Times New Roman"/>
      <w:lang w:val="en-GB" w:eastAsia="en-US"/>
    </w:rPr>
  </w:style>
  <w:style w:type="character" w:customStyle="1" w:styleId="NOChar">
    <w:name w:val="NO Char"/>
    <w:link w:val="NO"/>
    <w:rsid w:val="0058445E"/>
    <w:rPr>
      <w:rFonts w:ascii="Times New Roman" w:hAnsi="Times New Roman"/>
      <w:lang w:val="en-GB" w:eastAsia="en-US"/>
    </w:rPr>
  </w:style>
  <w:style w:type="character" w:customStyle="1" w:styleId="B2Char">
    <w:name w:val="B2 Char"/>
    <w:link w:val="B2"/>
    <w:qFormat/>
    <w:rsid w:val="0058445E"/>
    <w:rPr>
      <w:rFonts w:ascii="Times New Roman" w:hAnsi="Times New Roman"/>
      <w:lang w:val="en-GB" w:eastAsia="en-US"/>
    </w:rPr>
  </w:style>
  <w:style w:type="character" w:customStyle="1" w:styleId="THChar">
    <w:name w:val="TH Char"/>
    <w:link w:val="TH"/>
    <w:qFormat/>
    <w:rsid w:val="0058445E"/>
    <w:rPr>
      <w:rFonts w:ascii="Arial" w:hAnsi="Arial"/>
      <w:b/>
      <w:lang w:val="en-GB" w:eastAsia="en-US"/>
    </w:rPr>
  </w:style>
  <w:style w:type="character" w:customStyle="1" w:styleId="Heading3Char">
    <w:name w:val="Heading 3 Char"/>
    <w:link w:val="Heading3"/>
    <w:rsid w:val="0058445E"/>
    <w:rPr>
      <w:rFonts w:ascii="Arial" w:hAnsi="Arial"/>
      <w:sz w:val="28"/>
      <w:lang w:val="en-GB" w:eastAsia="en-US"/>
    </w:rPr>
  </w:style>
  <w:style w:type="character" w:customStyle="1" w:styleId="TAHCar">
    <w:name w:val="TAH Car"/>
    <w:link w:val="TAH"/>
    <w:qFormat/>
    <w:rsid w:val="0058445E"/>
    <w:rPr>
      <w:rFonts w:ascii="Arial" w:hAnsi="Arial"/>
      <w:b/>
      <w:sz w:val="18"/>
      <w:lang w:val="en-GB" w:eastAsia="en-US"/>
    </w:rPr>
  </w:style>
  <w:style w:type="character" w:customStyle="1" w:styleId="NOZchn">
    <w:name w:val="NO Zchn"/>
    <w:qFormat/>
    <w:rsid w:val="00B11FF9"/>
    <w:rPr>
      <w:lang w:val="en-GB"/>
    </w:rPr>
  </w:style>
  <w:style w:type="character" w:customStyle="1" w:styleId="EditorsNoteChar">
    <w:name w:val="Editor's Note Char"/>
    <w:link w:val="EditorsNote"/>
    <w:rsid w:val="00B11FF9"/>
    <w:rPr>
      <w:rFonts w:ascii="Times New Roman" w:hAnsi="Times New Roman"/>
      <w:color w:val="FF0000"/>
      <w:lang w:val="en-GB" w:eastAsia="en-US"/>
    </w:rPr>
  </w:style>
  <w:style w:type="paragraph" w:customStyle="1" w:styleId="Agreement">
    <w:name w:val="Agreement"/>
    <w:basedOn w:val="Normal"/>
    <w:next w:val="Normal"/>
    <w:qFormat/>
    <w:rsid w:val="00416D2B"/>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1322</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3</cp:revision>
  <cp:lastPrinted>1900-01-01T08:00:00Z</cp:lastPrinted>
  <dcterms:created xsi:type="dcterms:W3CDTF">2020-08-11T14:32:00Z</dcterms:created>
  <dcterms:modified xsi:type="dcterms:W3CDTF">2020-08-11T14:34:00Z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