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616DE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22A8">
        <w:rPr>
          <w:b/>
          <w:noProof/>
          <w:sz w:val="24"/>
        </w:rPr>
        <w:t>4661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652035" w:rsidR="001E41F3" w:rsidRPr="00410371" w:rsidRDefault="00BA61F2" w:rsidP="00E13F3D">
            <w:pPr>
              <w:pStyle w:val="CRCoverPage"/>
              <w:spacing w:after="0"/>
              <w:jc w:val="right"/>
              <w:rPr>
                <w:b/>
                <w:noProof/>
                <w:sz w:val="28"/>
              </w:rPr>
            </w:pPr>
            <w:r>
              <w:rPr>
                <w:b/>
                <w:noProof/>
                <w:sz w:val="28"/>
              </w:rPr>
              <w:t>2</w:t>
            </w:r>
            <w:r w:rsidR="009550C5">
              <w:rPr>
                <w:b/>
                <w:noProof/>
                <w:sz w:val="28"/>
              </w:rPr>
              <w:t>4</w:t>
            </w:r>
            <w:r>
              <w:rPr>
                <w:b/>
                <w:noProof/>
                <w:sz w:val="28"/>
              </w:rPr>
              <w:t>.</w:t>
            </w:r>
            <w:r w:rsidR="00685A1C">
              <w:rPr>
                <w:b/>
                <w:noProof/>
                <w:sz w:val="28"/>
              </w:rPr>
              <w:t>3</w:t>
            </w:r>
            <w:r w:rsidR="009550C5">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43CE7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2A8">
              <w:rPr>
                <w:b/>
                <w:noProof/>
                <w:sz w:val="28"/>
              </w:rPr>
              <w:t>3414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48DBC0" w:rsidR="001E41F3" w:rsidRPr="00410371" w:rsidRDefault="00BA61F2">
            <w:pPr>
              <w:pStyle w:val="CRCoverPage"/>
              <w:spacing w:after="0"/>
              <w:jc w:val="center"/>
              <w:rPr>
                <w:noProof/>
                <w:sz w:val="28"/>
              </w:rPr>
            </w:pPr>
            <w:r>
              <w:rPr>
                <w:b/>
                <w:noProof/>
                <w:sz w:val="28"/>
              </w:rPr>
              <w:t>16.</w:t>
            </w:r>
            <w:r w:rsidR="00BB59EA">
              <w:rPr>
                <w:b/>
                <w:noProof/>
                <w:sz w:val="28"/>
              </w:rPr>
              <w:t>5</w:t>
            </w:r>
            <w:r>
              <w:rPr>
                <w:b/>
                <w:noProof/>
                <w:sz w:val="28"/>
              </w:rPr>
              <w:t>.</w:t>
            </w:r>
            <w:r w:rsidR="005D0BF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7DDAC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673B6" w:rsidR="00F25D98" w:rsidRDefault="006722A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DFC4B7" w:rsidR="001E41F3" w:rsidRDefault="009550C5">
            <w:pPr>
              <w:pStyle w:val="CRCoverPage"/>
              <w:spacing w:after="0"/>
              <w:ind w:left="100"/>
              <w:rPr>
                <w:noProof/>
              </w:rPr>
            </w:pPr>
            <w:r>
              <w:t>Removal of Editor’s note on</w:t>
            </w:r>
            <w:r w:rsidR="00864764">
              <w:t xml:space="preserve"> inter</w:t>
            </w:r>
            <w:r w:rsidR="00F52263">
              <w:t xml:space="preserve"> </w:t>
            </w:r>
            <w:r w:rsidR="00864764">
              <w:t xml:space="preserve">PLMN mobility under same </w:t>
            </w:r>
            <w:r w:rsidR="00685A1C">
              <w:t>MME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CF9967" w:rsidR="001E41F3" w:rsidRDefault="00BA61F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EB04CC" w:rsidR="001E41F3" w:rsidRDefault="00864764">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1C1173" w:rsidR="001E41F3" w:rsidRDefault="00BA61F2">
            <w:pPr>
              <w:pStyle w:val="CRCoverPage"/>
              <w:spacing w:after="0"/>
              <w:ind w:left="100"/>
              <w:rPr>
                <w:noProof/>
              </w:rPr>
            </w:pPr>
            <w:r>
              <w:rPr>
                <w:noProof/>
              </w:rPr>
              <w:t>2020-07-2</w:t>
            </w:r>
            <w:r w:rsidR="009550C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71971" w:rsidR="001E41F3" w:rsidRDefault="00BA61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622D2" w:rsidR="001E41F3" w:rsidRDefault="00BA61F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B65C0" w14:textId="708F0CCC" w:rsidR="00864764" w:rsidRDefault="00864764">
            <w:pPr>
              <w:pStyle w:val="CRCoverPage"/>
              <w:spacing w:after="0"/>
              <w:ind w:left="100"/>
              <w:rPr>
                <w:noProof/>
              </w:rPr>
            </w:pPr>
            <w:r>
              <w:rPr>
                <w:noProof/>
              </w:rPr>
              <w:t xml:space="preserve">CR </w:t>
            </w:r>
            <w:r w:rsidR="009C6F4F">
              <w:rPr>
                <w:noProof/>
              </w:rPr>
              <w:t>3605</w:t>
            </w:r>
            <w:r>
              <w:rPr>
                <w:noProof/>
              </w:rPr>
              <w:t xml:space="preserve"> to TS 23.</w:t>
            </w:r>
            <w:r w:rsidR="00685A1C">
              <w:rPr>
                <w:noProof/>
              </w:rPr>
              <w:t>401</w:t>
            </w:r>
            <w:r>
              <w:rPr>
                <w:noProof/>
              </w:rPr>
              <w:t xml:space="preserve"> (S2-200</w:t>
            </w:r>
            <w:r w:rsidR="005C7780">
              <w:rPr>
                <w:noProof/>
              </w:rPr>
              <w:t>4820</w:t>
            </w:r>
            <w:r>
              <w:rPr>
                <w:noProof/>
              </w:rPr>
              <w:t>) clarifies that in case of inter</w:t>
            </w:r>
            <w:r w:rsidR="00DC6DE8">
              <w:rPr>
                <w:noProof/>
              </w:rPr>
              <w:t xml:space="preserve"> </w:t>
            </w:r>
            <w:r>
              <w:rPr>
                <w:noProof/>
              </w:rPr>
              <w:t xml:space="preserve">PLMN mobility from PLMNA to ePLMNB under the same </w:t>
            </w:r>
            <w:r w:rsidR="00685A1C">
              <w:rPr>
                <w:noProof/>
              </w:rPr>
              <w:t>MME</w:t>
            </w:r>
            <w:r>
              <w:rPr>
                <w:noProof/>
              </w:rPr>
              <w:t>, w</w:t>
            </w:r>
            <w:r w:rsidRPr="00864764">
              <w:rPr>
                <w:noProof/>
              </w:rPr>
              <w:t xml:space="preserve">hen the UE transitions to connected mode and sends </w:t>
            </w:r>
            <w:r w:rsidR="006722A8">
              <w:rPr>
                <w:noProof/>
              </w:rPr>
              <w:t xml:space="preserve">a </w:t>
            </w:r>
            <w:r w:rsidRPr="00864764">
              <w:rPr>
                <w:noProof/>
              </w:rPr>
              <w:t>Service Request</w:t>
            </w:r>
            <w:r>
              <w:rPr>
                <w:noProof/>
              </w:rPr>
              <w:t xml:space="preserve"> on ePLMNB</w:t>
            </w:r>
            <w:r w:rsidRPr="00864764">
              <w:rPr>
                <w:noProof/>
              </w:rPr>
              <w:t xml:space="preserve">, the </w:t>
            </w:r>
            <w:r w:rsidR="00685A1C">
              <w:rPr>
                <w:noProof/>
              </w:rPr>
              <w:t>MME</w:t>
            </w:r>
            <w:r w:rsidRPr="00864764">
              <w:rPr>
                <w:noProof/>
              </w:rPr>
              <w:t xml:space="preserve"> checks from </w:t>
            </w:r>
            <w:r w:rsidR="00882F74">
              <w:rPr>
                <w:noProof/>
              </w:rPr>
              <w:t>S1-AP</w:t>
            </w:r>
            <w:r w:rsidRPr="00864764">
              <w:rPr>
                <w:noProof/>
              </w:rPr>
              <w:t xml:space="preserve"> signalling that the UE is in ePLMNB </w:t>
            </w:r>
            <w:r>
              <w:rPr>
                <w:noProof/>
              </w:rPr>
              <w:t xml:space="preserve">and </w:t>
            </w:r>
            <w:r w:rsidRPr="00864764">
              <w:rPr>
                <w:noProof/>
              </w:rPr>
              <w:t>deletes the U</w:t>
            </w:r>
            <w:r w:rsidR="006722A8">
              <w:rPr>
                <w:noProof/>
              </w:rPr>
              <w:t xml:space="preserve">E </w:t>
            </w:r>
            <w:r w:rsidRPr="00864764">
              <w:rPr>
                <w:noProof/>
              </w:rPr>
              <w:t>R</w:t>
            </w:r>
            <w:r w:rsidR="006722A8">
              <w:rPr>
                <w:noProof/>
              </w:rPr>
              <w:t xml:space="preserve">adio </w:t>
            </w:r>
            <w:r w:rsidRPr="00864764">
              <w:rPr>
                <w:noProof/>
              </w:rPr>
              <w:t>C</w:t>
            </w:r>
            <w:r w:rsidR="006722A8">
              <w:rPr>
                <w:noProof/>
              </w:rPr>
              <w:t xml:space="preserve">apability </w:t>
            </w:r>
            <w:r w:rsidRPr="00864764">
              <w:rPr>
                <w:noProof/>
              </w:rPr>
              <w:t>ID</w:t>
            </w:r>
            <w:r w:rsidR="006722A8">
              <w:rPr>
                <w:noProof/>
              </w:rPr>
              <w:t xml:space="preserve"> </w:t>
            </w:r>
            <w:r w:rsidRPr="00864764">
              <w:rPr>
                <w:noProof/>
              </w:rPr>
              <w:t xml:space="preserve">1 </w:t>
            </w:r>
            <w:r w:rsidR="00F52263">
              <w:rPr>
                <w:noProof/>
              </w:rPr>
              <w:t xml:space="preserve">(assigned by PLMNA) </w:t>
            </w:r>
            <w:r w:rsidRPr="00864764">
              <w:rPr>
                <w:noProof/>
              </w:rPr>
              <w:t xml:space="preserve">from the UE’s context and instead sends full capabilities container to </w:t>
            </w:r>
            <w:r>
              <w:rPr>
                <w:noProof/>
              </w:rPr>
              <w:t xml:space="preserve">the </w:t>
            </w:r>
            <w:r w:rsidRPr="00864764">
              <w:rPr>
                <w:noProof/>
              </w:rPr>
              <w:t xml:space="preserve">RAN (i.e. the </w:t>
            </w:r>
            <w:r w:rsidR="00685A1C">
              <w:rPr>
                <w:noProof/>
              </w:rPr>
              <w:t>MME</w:t>
            </w:r>
            <w:r w:rsidRPr="00864764">
              <w:rPr>
                <w:noProof/>
              </w:rPr>
              <w:t xml:space="preserve"> treats this as in the case of a non-RACS supporting RAN node).</w:t>
            </w:r>
          </w:p>
          <w:p w14:paraId="241F8EE3" w14:textId="77777777" w:rsidR="00B11FF9" w:rsidRDefault="00B11FF9">
            <w:pPr>
              <w:pStyle w:val="CRCoverPage"/>
              <w:spacing w:after="0"/>
              <w:ind w:left="100"/>
              <w:rPr>
                <w:noProof/>
              </w:rPr>
            </w:pPr>
          </w:p>
          <w:p w14:paraId="4AB1CFBA" w14:textId="1867EA7C" w:rsidR="00B11FF9" w:rsidRDefault="00864764">
            <w:pPr>
              <w:pStyle w:val="CRCoverPage"/>
              <w:spacing w:after="0"/>
              <w:ind w:left="100"/>
              <w:rPr>
                <w:noProof/>
              </w:rPr>
            </w:pPr>
            <w:r>
              <w:rPr>
                <w:noProof/>
              </w:rPr>
              <w:t xml:space="preserve">Consequently, the </w:t>
            </w:r>
            <w:r w:rsidR="00B11FF9">
              <w:rPr>
                <w:noProof/>
              </w:rPr>
              <w:t>Editor’s note in TS 24.</w:t>
            </w:r>
            <w:r w:rsidR="00685A1C">
              <w:rPr>
                <w:noProof/>
              </w:rPr>
              <w:t>3</w:t>
            </w:r>
            <w:r w:rsidR="00B11FF9">
              <w:rPr>
                <w:noProof/>
              </w:rPr>
              <w:t>01 stating “</w:t>
            </w:r>
            <w:r w:rsidRPr="00864764">
              <w:rPr>
                <w:noProof/>
              </w:rPr>
              <w:t xml:space="preserve">Handling of a change of applicable UE radio capability ID in case of inter PLMN mobility under the same </w:t>
            </w:r>
            <w:r w:rsidR="00685A1C">
              <w:rPr>
                <w:noProof/>
              </w:rPr>
              <w:t>MME</w:t>
            </w:r>
            <w:r w:rsidRPr="00864764">
              <w:rPr>
                <w:noProof/>
              </w:rPr>
              <w:t xml:space="preserve"> needs to be clarified in SA2</w:t>
            </w:r>
            <w:r w:rsidR="00B11FF9">
              <w:rPr>
                <w:noProof/>
              </w:rPr>
              <w:t>” can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8969C0" w:rsidR="009550C5" w:rsidRDefault="009550C5" w:rsidP="00B11FF9">
            <w:pPr>
              <w:pStyle w:val="CRCoverPage"/>
              <w:spacing w:after="0"/>
              <w:ind w:left="100"/>
              <w:rPr>
                <w:noProof/>
              </w:rPr>
            </w:pPr>
            <w:r>
              <w:rPr>
                <w:noProof/>
              </w:rPr>
              <w:t>The Editor’s note sta</w:t>
            </w:r>
            <w:r w:rsidR="00B11FF9">
              <w:rPr>
                <w:noProof/>
              </w:rPr>
              <w:t>ting</w:t>
            </w:r>
            <w:r>
              <w:rPr>
                <w:noProof/>
              </w:rPr>
              <w:t xml:space="preserve"> “</w:t>
            </w:r>
            <w:r w:rsidR="00DC6DE8" w:rsidRPr="00DC6DE8">
              <w:rPr>
                <w:noProof/>
              </w:rPr>
              <w:t xml:space="preserve">Handling of a change of applicable UE radio capability ID in case of inter PLMN mobility under the same </w:t>
            </w:r>
            <w:r w:rsidR="00685A1C">
              <w:rPr>
                <w:noProof/>
              </w:rPr>
              <w:t>MME</w:t>
            </w:r>
            <w:r w:rsidR="00DC6DE8" w:rsidRPr="00DC6DE8">
              <w:rPr>
                <w:noProof/>
              </w:rPr>
              <w:t xml:space="preserve"> needs to be clarified in SA2</w:t>
            </w:r>
            <w:r>
              <w:rPr>
                <w:noProof/>
              </w:rPr>
              <w:t>” was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49A5B" w:rsidR="001E41F3" w:rsidRDefault="00B11FF9">
            <w:pPr>
              <w:pStyle w:val="CRCoverPage"/>
              <w:spacing w:after="0"/>
              <w:ind w:left="100"/>
              <w:rPr>
                <w:noProof/>
              </w:rPr>
            </w:pPr>
            <w:r>
              <w:rPr>
                <w:noProof/>
              </w:rPr>
              <w:t xml:space="preserve">An </w:t>
            </w:r>
            <w:r w:rsidR="0080275D">
              <w:rPr>
                <w:noProof/>
              </w:rPr>
              <w:t>E</w:t>
            </w:r>
            <w:r w:rsidR="009550C5">
              <w:rPr>
                <w:noProof/>
              </w:rPr>
              <w:t xml:space="preserve">ditor’s note for </w:t>
            </w:r>
            <w:r>
              <w:rPr>
                <w:noProof/>
              </w:rPr>
              <w:t xml:space="preserve">an </w:t>
            </w:r>
            <w:r w:rsidR="009550C5">
              <w:rPr>
                <w:noProof/>
              </w:rPr>
              <w:t>issue that ha</w:t>
            </w:r>
            <w:r>
              <w:rPr>
                <w:noProof/>
              </w:rPr>
              <w:t>s</w:t>
            </w:r>
            <w:r w:rsidR="009550C5">
              <w:rPr>
                <w:noProof/>
              </w:rPr>
              <w:t xml:space="preserve"> been resolved will remain in the specification</w:t>
            </w:r>
            <w:r w:rsidR="00802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7780A6" w:rsidR="001E41F3" w:rsidRDefault="00864764">
            <w:pPr>
              <w:pStyle w:val="CRCoverPage"/>
              <w:spacing w:after="0"/>
              <w:ind w:left="100"/>
              <w:rPr>
                <w:noProof/>
              </w:rPr>
            </w:pPr>
            <w:r>
              <w:rPr>
                <w:noProof/>
              </w:rPr>
              <w:t>5.5.</w:t>
            </w:r>
            <w:r w:rsidR="00AC5EF1">
              <w:rPr>
                <w:noProof/>
              </w:rPr>
              <w:t>3</w:t>
            </w:r>
            <w:r>
              <w:rPr>
                <w:noProof/>
              </w:rPr>
              <w:t>.</w:t>
            </w:r>
            <w:r w:rsidR="00AC5EF1">
              <w:rPr>
                <w:noProof/>
              </w:rPr>
              <w:t>2</w:t>
            </w:r>
            <w:r>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C1F446" w:rsidR="001E41F3" w:rsidRDefault="008647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C51E9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8BE1022" w:rsidR="001E41F3" w:rsidRDefault="00145D43">
            <w:pPr>
              <w:pStyle w:val="CRCoverPage"/>
              <w:spacing w:after="0"/>
              <w:ind w:left="99"/>
              <w:rPr>
                <w:noProof/>
              </w:rPr>
            </w:pPr>
            <w:r>
              <w:rPr>
                <w:noProof/>
              </w:rPr>
              <w:t xml:space="preserve">TS </w:t>
            </w:r>
            <w:r w:rsidR="00864764">
              <w:rPr>
                <w:noProof/>
              </w:rPr>
              <w:t>23.</w:t>
            </w:r>
            <w:r w:rsidR="00685A1C">
              <w:rPr>
                <w:noProof/>
              </w:rPr>
              <w:t>401</w:t>
            </w:r>
            <w:r>
              <w:rPr>
                <w:noProof/>
              </w:rPr>
              <w:t xml:space="preserve"> CR </w:t>
            </w:r>
            <w:r w:rsidR="009C6F4F">
              <w:rPr>
                <w:noProof/>
              </w:rPr>
              <w:t>3605</w:t>
            </w:r>
            <w:r w:rsidR="00130E09">
              <w:rPr>
                <w:noProof/>
              </w:rPr>
              <w:t>, TS 29.274 CR 1994</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9F0855" w14:textId="1C06716E" w:rsidR="00BA61F2" w:rsidRDefault="00BA61F2" w:rsidP="00BA61F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6112715" w14:textId="77777777" w:rsidR="005D0BFE" w:rsidRPr="00CC0C94" w:rsidRDefault="005D0BFE" w:rsidP="005D0BFE">
      <w:pPr>
        <w:pStyle w:val="Heading5"/>
      </w:pPr>
      <w:bookmarkStart w:id="2" w:name="_Toc20217977"/>
      <w:bookmarkStart w:id="3" w:name="_Toc27743862"/>
      <w:bookmarkStart w:id="4" w:name="_Toc35959433"/>
      <w:bookmarkStart w:id="5" w:name="_Toc45202865"/>
      <w:bookmarkStart w:id="6" w:name="_Toc45700241"/>
      <w:r w:rsidRPr="00CC0C94">
        <w:t>5.5.3.2.2</w:t>
      </w:r>
      <w:r w:rsidRPr="00CC0C94">
        <w:tab/>
        <w:t>Normal and periodic tracking area updating procedure initiation</w:t>
      </w:r>
      <w:bookmarkEnd w:id="2"/>
      <w:bookmarkEnd w:id="3"/>
      <w:bookmarkEnd w:id="4"/>
      <w:bookmarkEnd w:id="5"/>
      <w:bookmarkEnd w:id="6"/>
    </w:p>
    <w:p w14:paraId="6B1539AD" w14:textId="77777777" w:rsidR="005D0BFE" w:rsidRPr="00CC0C94" w:rsidRDefault="005D0BFE" w:rsidP="005D0BFE">
      <w:r w:rsidRPr="00CC0C94">
        <w:t>The UE in state EMM-REGISTERED shall initiate the tracking area updating procedure by sending a TRACKING AREA UPDATE REQUEST message to the MME,</w:t>
      </w:r>
    </w:p>
    <w:p w14:paraId="28529504" w14:textId="77777777" w:rsidR="005D0BFE" w:rsidRPr="00CC0C94" w:rsidRDefault="005D0BFE" w:rsidP="005D0BFE">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32B74FA" w14:textId="77777777" w:rsidR="005D0BFE" w:rsidRPr="00CC0C94" w:rsidRDefault="005D0BFE" w:rsidP="005D0BFE">
      <w:pPr>
        <w:pStyle w:val="B1"/>
      </w:pPr>
      <w:r w:rsidRPr="00CC0C94">
        <w:t>b)</w:t>
      </w:r>
      <w:r w:rsidRPr="00CC0C94">
        <w:tab/>
        <w:t>when the periodic tracking area updating timer T3412 expires;</w:t>
      </w:r>
    </w:p>
    <w:p w14:paraId="353348FA" w14:textId="77777777" w:rsidR="005D0BFE" w:rsidRPr="00CC0C94" w:rsidRDefault="005D0BFE" w:rsidP="005D0BFE">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B837478" w14:textId="77777777" w:rsidR="005D0BFE" w:rsidRPr="00CC0C94" w:rsidRDefault="005D0BFE" w:rsidP="005D0BFE">
      <w:pPr>
        <w:pStyle w:val="B1"/>
      </w:pPr>
      <w:r w:rsidRPr="00CC0C94">
        <w:t>d)</w:t>
      </w:r>
      <w:r w:rsidRPr="00CC0C94">
        <w:tab/>
        <w:t>when the UE performs an inter-system change from S101 mode to S1 mode and has no user data pending;</w:t>
      </w:r>
    </w:p>
    <w:p w14:paraId="4D17DB50" w14:textId="77777777" w:rsidR="005D0BFE" w:rsidRPr="00CC0C94" w:rsidRDefault="005D0BFE" w:rsidP="005D0BFE">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7455CFD" w14:textId="77777777" w:rsidR="005D0BFE" w:rsidRPr="00CC0C94" w:rsidRDefault="005D0BFE" w:rsidP="005D0BFE">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B0D0FFB" w14:textId="77777777" w:rsidR="005D0BFE" w:rsidRPr="00CC0C94" w:rsidRDefault="005D0BFE" w:rsidP="005D0BFE">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2F2AE142" w14:textId="77777777" w:rsidR="005D0BFE" w:rsidRPr="00CC0C94" w:rsidRDefault="005D0BFE" w:rsidP="005D0BFE">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1B1068FC" w14:textId="77777777" w:rsidR="005D0BFE" w:rsidRPr="00CC0C94" w:rsidRDefault="005D0BFE" w:rsidP="005D0BFE">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F985460" w14:textId="77777777" w:rsidR="005D0BFE" w:rsidRPr="00CC0C94" w:rsidRDefault="005D0BFE" w:rsidP="005D0BFE">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71E9D5FE" w14:textId="77777777" w:rsidR="005D0BFE" w:rsidRPr="00CC0C94" w:rsidRDefault="005D0BFE" w:rsidP="005D0BFE">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2C3596D" w14:textId="77777777" w:rsidR="005D0BFE" w:rsidRPr="00CC0C94" w:rsidRDefault="005D0BFE" w:rsidP="005D0BFE">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0B4A70A9" w14:textId="77777777" w:rsidR="005D0BFE" w:rsidRPr="00CC0C94" w:rsidRDefault="005D0BFE" w:rsidP="005D0BFE">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1D0B080" w14:textId="77777777" w:rsidR="005D0BFE" w:rsidRPr="00CC0C94" w:rsidRDefault="005D0BFE" w:rsidP="005D0BFE">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7E1005AC" w14:textId="77777777" w:rsidR="005D0BFE" w:rsidRDefault="005D0BFE" w:rsidP="005D0BFE">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B69C42" w14:textId="77777777" w:rsidR="005D0BFE" w:rsidRPr="00CC0C94" w:rsidRDefault="005D0BFE" w:rsidP="005D0BFE">
      <w:pPr>
        <w:pStyle w:val="B1"/>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39564B8" w14:textId="77777777" w:rsidR="005D0BFE" w:rsidRPr="00CC0C94" w:rsidDel="001D42AF" w:rsidRDefault="005D0BFE" w:rsidP="005D0BFE">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5545D164" w14:textId="77777777" w:rsidR="005D0BFE" w:rsidRPr="00CC0C94" w:rsidRDefault="005D0BFE" w:rsidP="005D0BFE">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27ECE67" w14:textId="77777777" w:rsidR="005D0BFE" w:rsidRPr="00CC0C94" w:rsidRDefault="005D0BFE" w:rsidP="005D0BFE">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05C146E6" w14:textId="77777777" w:rsidR="005D0BFE" w:rsidRPr="00CC0C94" w:rsidRDefault="005D0BFE" w:rsidP="005D0BFE">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2C9943C" w14:textId="77777777" w:rsidR="005D0BFE" w:rsidRPr="00CC0C94" w:rsidRDefault="005D0BFE" w:rsidP="005D0BFE">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6A48A1DA" w14:textId="77777777" w:rsidR="005D0BFE" w:rsidRPr="00CC0C94" w:rsidRDefault="005D0BFE" w:rsidP="005D0BFE">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7F762326" w14:textId="77777777" w:rsidR="005D0BFE" w:rsidRPr="00CC0C94" w:rsidRDefault="005D0BFE" w:rsidP="005D0BFE">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22F6BC7" w14:textId="77777777" w:rsidR="005D0BFE" w:rsidRPr="00CC0C94" w:rsidRDefault="005D0BFE" w:rsidP="005D0BFE">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20469E9E" w14:textId="77777777" w:rsidR="005D0BFE" w:rsidRPr="00CC0C94" w:rsidRDefault="005D0BFE" w:rsidP="005D0BFE">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03FC779" w14:textId="77777777" w:rsidR="005D0BFE" w:rsidRPr="00CC0C94" w:rsidRDefault="005D0BFE" w:rsidP="005D0BFE">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9D45003" w14:textId="77777777" w:rsidR="005D0BFE" w:rsidRPr="00CC0C94" w:rsidRDefault="005D0BFE" w:rsidP="005D0BFE">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210E61E0" w14:textId="77777777" w:rsidR="005D0BFE" w:rsidRPr="00CC0C94" w:rsidRDefault="005D0BFE" w:rsidP="005D0BFE">
      <w:pPr>
        <w:pStyle w:val="NO"/>
      </w:pPr>
      <w:r w:rsidRPr="00CC0C94">
        <w:t>NOTE 3:</w:t>
      </w:r>
      <w:r w:rsidRPr="00CC0C94">
        <w:tab/>
        <w:t>The tracking area updating procedure is initiated after deleting the DCN-ID list as specified in annex C.</w:t>
      </w:r>
    </w:p>
    <w:p w14:paraId="3FCD9F99" w14:textId="77777777" w:rsidR="005D0BFE" w:rsidRPr="00CC0C94" w:rsidRDefault="005D0BFE" w:rsidP="005D0BFE">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E708686" w14:textId="77777777" w:rsidR="005D0BFE" w:rsidRPr="00CC0C94" w:rsidRDefault="005D0BFE" w:rsidP="005D0BFE">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DE5A9A1" w14:textId="77777777" w:rsidR="005D0BFE" w:rsidRDefault="005D0BFE" w:rsidP="005D0BFE">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7EA9755A" w14:textId="77777777" w:rsidR="005D0BFE" w:rsidRPr="00CC0C94" w:rsidRDefault="005D0BFE" w:rsidP="005D0BFE">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4608052A" w14:textId="77777777" w:rsidR="005D0BFE" w:rsidRDefault="005D0BFE" w:rsidP="005D0BFE">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3CBB05AF" w14:textId="77777777" w:rsidR="005D0BFE" w:rsidRDefault="005D0BFE" w:rsidP="005D0BFE">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6DD5D3DA" w14:textId="68AE74BC" w:rsidR="005D0BFE" w:rsidRPr="00CC0C94" w:rsidDel="005D0BFE" w:rsidRDefault="005D0BFE" w:rsidP="005D0BFE">
      <w:pPr>
        <w:pStyle w:val="EditorsNote"/>
        <w:rPr>
          <w:del w:id="7" w:author="Chaponniere50" w:date="2020-07-28T05:22:00Z"/>
          <w:lang w:val="en-US" w:eastAsia="ko-KR"/>
        </w:rPr>
      </w:pPr>
      <w:del w:id="8" w:author="Chaponniere50" w:date="2020-07-28T05:22:00Z">
        <w:r w:rsidDel="005D0BFE">
          <w:rPr>
            <w:lang w:val="en-US"/>
          </w:rPr>
          <w:delText>Editor's note [RACS, CR#3374]: Handling of a change of applicable UE radio capability ID in case of inter PLMN mobility under the same MME needs to be clarified in SA2.</w:delText>
        </w:r>
      </w:del>
    </w:p>
    <w:p w14:paraId="3F2D44C3" w14:textId="77777777" w:rsidR="005D0BFE" w:rsidRPr="00CC0C94" w:rsidRDefault="005D0BFE" w:rsidP="005D0BFE">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46B3BC57" w14:textId="77777777" w:rsidR="005D0BFE" w:rsidRPr="00CC0C94" w:rsidRDefault="005D0BFE" w:rsidP="005D0BFE">
      <w:r w:rsidRPr="00CC0C94">
        <w:t>For all cases except case b, the UE shall set the EPS update type IE in the TRACKING AREA UPDATE REQUEST message to "TA updating". For case b, the UE shall set the EPS update type IE to "periodic updating".</w:t>
      </w:r>
    </w:p>
    <w:p w14:paraId="784D24BA" w14:textId="77777777" w:rsidR="005D0BFE" w:rsidRPr="00CC0C94" w:rsidRDefault="005D0BFE" w:rsidP="005D0BFE">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4286EC94" w14:textId="77777777" w:rsidR="005D0BFE" w:rsidRPr="00CC0C94" w:rsidRDefault="005D0BFE" w:rsidP="005D0BFE">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4D2ED117" w14:textId="77777777" w:rsidR="005D0BFE" w:rsidRPr="00CC0C94" w:rsidRDefault="005D0BFE" w:rsidP="005D0BFE">
      <w:r w:rsidRPr="00CC0C94">
        <w:t>For case l, if the TIN indicates "RAT-related TMSI", the UE shall set the TIN to "P-TMSI" before initiating the tracking area updating procedure.</w:t>
      </w:r>
    </w:p>
    <w:p w14:paraId="18184BB4" w14:textId="77777777" w:rsidR="005D0BFE" w:rsidRPr="00CC0C94" w:rsidRDefault="005D0BFE" w:rsidP="005D0BFE">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771D04E4" w14:textId="77777777" w:rsidR="005D0BFE" w:rsidRPr="00CC0C94" w:rsidRDefault="005D0BFE" w:rsidP="005D0BFE">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2F518A20" w14:textId="77777777" w:rsidR="005D0BFE" w:rsidRPr="00CC0C94" w:rsidRDefault="005D0BFE" w:rsidP="005D0BFE">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662CCBA8" w14:textId="77777777" w:rsidR="005D0BFE" w:rsidRPr="00CC0C94" w:rsidRDefault="005D0BFE" w:rsidP="005D0BFE">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F8DEAA9" w14:textId="77777777" w:rsidR="005D0BFE" w:rsidRPr="00CC0C94" w:rsidDel="00994EE1" w:rsidRDefault="005D0BFE" w:rsidP="005D0BFE">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62702E2F" w14:textId="77777777" w:rsidR="005D0BFE" w:rsidRPr="00CC0C94" w:rsidRDefault="005D0BFE" w:rsidP="005D0BFE">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04A8A449" w14:textId="77777777" w:rsidR="005D0BFE" w:rsidRDefault="005D0BFE" w:rsidP="005D0BFE">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4B32483" w14:textId="77777777" w:rsidR="005D0BFE" w:rsidRPr="00D312E2" w:rsidRDefault="005D0BFE" w:rsidP="005D0BFE">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778CA4EE" w14:textId="77777777" w:rsidR="005D0BFE" w:rsidRPr="00CC0C94" w:rsidRDefault="005D0BFE" w:rsidP="005D0BF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69A03B84" w14:textId="77777777" w:rsidR="005D0BFE" w:rsidRPr="00CC0C94" w:rsidRDefault="005D0BFE" w:rsidP="005D0BFE">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31816F0" w14:textId="77777777" w:rsidR="005D0BFE" w:rsidRPr="00CC0C94" w:rsidRDefault="005D0BFE" w:rsidP="005D0BFE">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0E34C2D1" w14:textId="77777777" w:rsidR="005D0BFE" w:rsidRPr="00CC0C94" w:rsidRDefault="005D0BFE" w:rsidP="005D0BF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922864C" w14:textId="77777777" w:rsidR="005D0BFE" w:rsidDel="007270C8" w:rsidRDefault="005D0BFE" w:rsidP="005D0BFE">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5C86D831" w14:textId="77777777" w:rsidR="005D0BFE" w:rsidRDefault="005D0BFE" w:rsidP="005D0BFE">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C20ADB0" w14:textId="77777777" w:rsidR="005D0BFE" w:rsidDel="007270C8" w:rsidRDefault="005D0BFE" w:rsidP="005D0BFE">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CB40344" w14:textId="77777777" w:rsidR="005D0BFE" w:rsidRPr="00CC0C94" w:rsidRDefault="005D0BFE" w:rsidP="005D0BFE">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0EE28BD" w14:textId="77777777" w:rsidR="005D0BFE" w:rsidRPr="00CC0C94" w:rsidRDefault="005D0BFE" w:rsidP="005D0BFE">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B9D96C1" w14:textId="77777777" w:rsidR="005D0BFE" w:rsidRDefault="005D0BFE" w:rsidP="005D0BFE">
      <w:r>
        <w:t xml:space="preserve">For all cases except cases z and </w:t>
      </w:r>
      <w:proofErr w:type="spellStart"/>
      <w:r>
        <w:t>zd</w:t>
      </w:r>
      <w:proofErr w:type="spellEnd"/>
      <w:r>
        <w:t>:</w:t>
      </w:r>
    </w:p>
    <w:p w14:paraId="27AD3784" w14:textId="77777777" w:rsidR="005D0BFE" w:rsidRPr="00CC0C94" w:rsidRDefault="005D0BFE" w:rsidP="005D0BFE">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3B378EC8" w14:textId="77777777" w:rsidR="005D0BFE" w:rsidRPr="00CC0C94" w:rsidRDefault="005D0BFE" w:rsidP="005D0BFE">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5D6D619A" w14:textId="77777777" w:rsidR="005D0BFE" w:rsidRPr="00CC0C94" w:rsidRDefault="005D0BFE" w:rsidP="005D0BFE">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8462DB5" w14:textId="77777777" w:rsidR="005D0BFE" w:rsidRPr="00CC0C94" w:rsidRDefault="005D0BFE" w:rsidP="005D0BFE">
      <w:pPr>
        <w:pStyle w:val="NO"/>
      </w:pPr>
      <w:r w:rsidRPr="00CC0C94">
        <w:lastRenderedPageBreak/>
        <w:t>NOTE 5:</w:t>
      </w:r>
      <w:r w:rsidRPr="00CC0C94">
        <w:tab/>
        <w:t>The mapping of the P-TMSI and RAI to the GUTI is specified in 3GPP TS 23.003 [2].</w:t>
      </w:r>
    </w:p>
    <w:p w14:paraId="47544DA6" w14:textId="77777777" w:rsidR="005D0BFE" w:rsidRPr="00CC0C94" w:rsidDel="00994EE1" w:rsidRDefault="005D0BFE" w:rsidP="005D0BFE">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0833AB6E" w14:textId="77777777" w:rsidR="005D0BFE" w:rsidRPr="00CC0C94" w:rsidRDefault="005D0BFE" w:rsidP="005D0BFE">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4144516F" w14:textId="77777777" w:rsidR="005D0BFE" w:rsidRPr="00CC0C94" w:rsidRDefault="005D0BFE" w:rsidP="005D0BFE">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4F4EB2F" w14:textId="77777777" w:rsidR="005D0BFE" w:rsidRPr="00CC0C94" w:rsidRDefault="005D0BFE" w:rsidP="005D0BFE">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2EF5E6F" w14:textId="77777777" w:rsidR="005D0BFE" w:rsidRPr="00CC0C94" w:rsidRDefault="005D0BFE" w:rsidP="005D0BFE">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6406CBF9" w14:textId="77777777" w:rsidR="005D0BFE" w:rsidRPr="00CC0C94" w:rsidRDefault="005D0BFE" w:rsidP="005D0BFE">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73CBEED7" w14:textId="77777777" w:rsidR="005D0BFE" w:rsidRDefault="005D0BFE" w:rsidP="005D0BFE">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19690B5" w14:textId="77777777" w:rsidR="005D0BFE" w:rsidRPr="00CC0C94" w:rsidRDefault="005D0BFE" w:rsidP="005D0BFE">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383A7175" w14:textId="77777777" w:rsidR="005D0BFE" w:rsidRDefault="005D0BFE" w:rsidP="005D0BFE">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51F592A" w14:textId="77777777" w:rsidR="005D0BFE" w:rsidRPr="00CC0C94" w:rsidRDefault="005D0BFE" w:rsidP="005D0BFE">
      <w:pPr>
        <w:pStyle w:val="NO"/>
      </w:pPr>
      <w:r w:rsidRPr="00CC0C94">
        <w:t>NOTE </w:t>
      </w:r>
      <w:r>
        <w:t>7</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EAC7AED" w14:textId="77777777" w:rsidR="005D0BFE" w:rsidRPr="00CC0C94" w:rsidRDefault="005D0BFE" w:rsidP="005D0BFE">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9F48156" w14:textId="77777777" w:rsidR="005D0BFE" w:rsidRPr="00CC0C94" w:rsidRDefault="005D0BFE" w:rsidP="005D0BFE">
      <w:pPr>
        <w:pStyle w:val="B1"/>
      </w:pPr>
      <w:r>
        <w:lastRenderedPageBreak/>
        <w:t>a)</w:t>
      </w:r>
      <w:r w:rsidRPr="00CC0C94">
        <w:tab/>
        <w:t>for the case f;</w:t>
      </w:r>
    </w:p>
    <w:p w14:paraId="04126C4E" w14:textId="77777777" w:rsidR="005D0BFE" w:rsidRPr="00CC0C94" w:rsidRDefault="005D0BFE" w:rsidP="005D0BFE">
      <w:pPr>
        <w:pStyle w:val="B1"/>
      </w:pPr>
      <w:r>
        <w:t>b)</w:t>
      </w:r>
      <w:r w:rsidRPr="00CC0C94">
        <w:tab/>
        <w:t xml:space="preserve">for the case s; </w:t>
      </w:r>
    </w:p>
    <w:p w14:paraId="51D19851" w14:textId="77777777" w:rsidR="005D0BFE" w:rsidRPr="00CC0C94" w:rsidRDefault="005D0BFE" w:rsidP="005D0BFE">
      <w:pPr>
        <w:pStyle w:val="B1"/>
      </w:pPr>
      <w:r>
        <w:t>c)</w:t>
      </w:r>
      <w:r w:rsidRPr="00CC0C94">
        <w:tab/>
        <w:t>for the case z;</w:t>
      </w:r>
    </w:p>
    <w:p w14:paraId="70CD4D2A" w14:textId="77777777" w:rsidR="005D0BFE" w:rsidRDefault="005D0BFE" w:rsidP="005D0BFE">
      <w:pPr>
        <w:pStyle w:val="B1"/>
      </w:pPr>
      <w:r>
        <w:t>d)</w:t>
      </w:r>
      <w:r w:rsidRPr="00CC0C94">
        <w:tab/>
        <w:t xml:space="preserve">if the UE has established PDN connection(s) of "non IP" </w:t>
      </w:r>
      <w:r>
        <w:t xml:space="preserve">or Ethernet </w:t>
      </w:r>
      <w:r w:rsidRPr="00CC0C94">
        <w:t>PDN type</w:t>
      </w:r>
      <w:r>
        <w:t>; and</w:t>
      </w:r>
    </w:p>
    <w:p w14:paraId="0F163A20" w14:textId="77777777" w:rsidR="005D0BFE" w:rsidRDefault="005D0BFE" w:rsidP="005D0BFE">
      <w:pPr>
        <w:pStyle w:val="B1"/>
      </w:pPr>
      <w:r>
        <w:t>e)</w:t>
      </w:r>
      <w:r w:rsidRPr="00CC0C94">
        <w:tab/>
      </w:r>
      <w:r>
        <w:t>if the UE:</w:t>
      </w:r>
    </w:p>
    <w:p w14:paraId="62C08676" w14:textId="77777777" w:rsidR="005D0BFE" w:rsidRPr="00CC0C94" w:rsidRDefault="005D0BFE" w:rsidP="005D0BFE">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0EF3367C" w14:textId="77777777" w:rsidR="005D0BFE" w:rsidRDefault="005D0BFE" w:rsidP="005D0BFE">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237DEFD1" w14:textId="77777777" w:rsidR="005D0BFE" w:rsidRPr="00CC0C94" w:rsidRDefault="005D0BFE" w:rsidP="005D0BFE">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3165E451" w14:textId="77777777" w:rsidR="005D0BFE" w:rsidRPr="00CC0C94" w:rsidRDefault="005D0BFE" w:rsidP="005D0BFE">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CF4C487" w14:textId="77777777" w:rsidR="005D0BFE" w:rsidRPr="00CC0C94" w:rsidRDefault="005D0BFE" w:rsidP="005D0BFE">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524455C" w14:textId="77777777" w:rsidR="005D0BFE" w:rsidRPr="00CC0C94" w:rsidRDefault="005D0BFE" w:rsidP="005D0BFE">
      <w:r w:rsidRPr="00CC0C94">
        <w:t>For all cases except case b, if the UE supports SRVCC to GERAN/UTRAN, the UE shall set the SRVCC to GERAN/UTRAN capability bit in the MS network capability IE to "SRVCC from UTRAN HSPA or E-UTRAN to GERAN/UTRAN supported".</w:t>
      </w:r>
    </w:p>
    <w:p w14:paraId="1B85BDDB" w14:textId="77777777" w:rsidR="005D0BFE" w:rsidRPr="00CC0C94" w:rsidRDefault="005D0BFE" w:rsidP="005D0BFE">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4D12F74" w14:textId="77777777" w:rsidR="005D0BFE" w:rsidRPr="00CC0C94" w:rsidRDefault="005D0BFE" w:rsidP="005D0BFE">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18167E7D" w14:textId="77777777" w:rsidR="005D0BFE" w:rsidRPr="00CC0C94" w:rsidRDefault="005D0BFE" w:rsidP="005D0BFE">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1FF32F0" w14:textId="77777777" w:rsidR="005D0BFE" w:rsidRPr="00CC0C94" w:rsidRDefault="005D0BFE" w:rsidP="005D0BFE">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651FD80" w14:textId="77777777" w:rsidR="005D0BFE" w:rsidRPr="00CC0C94" w:rsidRDefault="005D0BFE" w:rsidP="005D0BFE">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276E8F3" w14:textId="77777777" w:rsidR="005D0BFE" w:rsidRPr="00CC0C94" w:rsidRDefault="005D0BFE" w:rsidP="005D0BFE">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6D376C4" w14:textId="77777777" w:rsidR="005D0BFE" w:rsidRPr="00CC0C94" w:rsidRDefault="005D0BFE" w:rsidP="005D0BFE">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497FF16E" w14:textId="77777777" w:rsidR="005D0BFE" w:rsidRPr="00CC0C94" w:rsidRDefault="005D0BFE" w:rsidP="005D0BFE">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4C5DD397" w14:textId="77777777" w:rsidR="005D0BFE" w:rsidRPr="00CC0C94" w:rsidRDefault="005D0BFE" w:rsidP="005D0BFE">
      <w:r w:rsidRPr="00CC0C94">
        <w:lastRenderedPageBreak/>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468B1E66" w14:textId="77777777" w:rsidR="005D0BFE" w:rsidRPr="00CC0C94" w:rsidRDefault="005D0BFE" w:rsidP="005D0BFE">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621A0106" w14:textId="77777777" w:rsidR="005D0BFE" w:rsidRPr="00CC0C94" w:rsidRDefault="005D0BFE" w:rsidP="005D0BFE">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AA63872" w14:textId="77777777" w:rsidR="005D0BFE" w:rsidRPr="00CC0C94" w:rsidRDefault="005D0BFE" w:rsidP="005D0BFE">
      <w:r w:rsidRPr="00CC0C94">
        <w:t>For all cases except case b, if the UE supports SGC, then the UE shall set the SGC bit to "service gap control supported" in the UE network capability IE of the TRACKING AREA UPDATE REQUEST message.</w:t>
      </w:r>
    </w:p>
    <w:p w14:paraId="75D02B27" w14:textId="77777777" w:rsidR="005D0BFE" w:rsidRPr="00CC0C94" w:rsidRDefault="005D0BFE" w:rsidP="005D0BFE">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4E146AC8" w14:textId="77777777" w:rsidR="005D0BFE" w:rsidRPr="00CC0C94" w:rsidRDefault="005D0BFE" w:rsidP="005D0BFE">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0515EFD" w14:textId="77777777" w:rsidR="005D0BFE" w:rsidRPr="00CC0C94" w:rsidRDefault="005D0BFE" w:rsidP="005D0BFE">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CB5CBB4" w14:textId="77777777" w:rsidR="005D0BFE" w:rsidRPr="00CC0C94" w:rsidRDefault="005D0BFE" w:rsidP="005D0BF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5549048" w14:textId="77777777" w:rsidR="005D0BFE" w:rsidRDefault="005D0BFE" w:rsidP="005D0BFE">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83004DB" w14:textId="77777777" w:rsidR="005D0BFE" w:rsidRPr="00CC0C94" w:rsidRDefault="005D0BFE" w:rsidP="005D0BFE">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75371235" w14:textId="77777777" w:rsidR="005D0BFE" w:rsidRDefault="005D0BFE" w:rsidP="005D0BFE">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5CC2747D" w14:textId="77777777" w:rsidR="005D0BFE" w:rsidRDefault="005D0BFE" w:rsidP="005D0BFE">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AFBB55B" w14:textId="77777777" w:rsidR="005D0BFE" w:rsidRPr="00CC0C94" w:rsidRDefault="005D0BFE" w:rsidP="005D0BFE">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56924A6" w14:textId="77777777" w:rsidR="005D0BFE" w:rsidRDefault="005D0BFE" w:rsidP="005D0BFE">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DAFBDCE" w14:textId="77777777" w:rsidR="005D0BFE" w:rsidRPr="00CC0C94" w:rsidRDefault="005D0BFE" w:rsidP="005D0BFE">
      <w:pPr>
        <w:pStyle w:val="TH"/>
        <w:rPr>
          <w:lang w:eastAsia="zh-CN"/>
        </w:rPr>
      </w:pPr>
      <w:r w:rsidRPr="00CC0C94">
        <w:object w:dxaOrig="10336" w:dyaOrig="6722" w14:anchorId="6EB38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8" o:title=""/>
          </v:shape>
          <o:OLEObject Type="Embed" ProgID="Visio.Drawing.11" ShapeID="_x0000_i1025" DrawAspect="Content" ObjectID="_1658798888" r:id="rId19"/>
        </w:object>
      </w:r>
    </w:p>
    <w:p w14:paraId="5A118F4E" w14:textId="77777777" w:rsidR="005D0BFE" w:rsidRPr="00CC0C94" w:rsidRDefault="005D0BFE" w:rsidP="005D0BF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FCF94E5" w14:textId="04E6D6E4" w:rsidR="009550C5" w:rsidRDefault="009550C5" w:rsidP="00BB59EA">
      <w:pPr>
        <w:pStyle w:val="EX"/>
      </w:pPr>
    </w:p>
    <w:p w14:paraId="26CEA18D" w14:textId="77777777" w:rsidR="00AC5EF1" w:rsidRDefault="00AC5EF1" w:rsidP="00BB59EA">
      <w:pPr>
        <w:pStyle w:val="EX"/>
      </w:pPr>
    </w:p>
    <w:p w14:paraId="38A7E8E2" w14:textId="4760E5B8" w:rsidR="00BA61F2" w:rsidRDefault="00BA61F2" w:rsidP="00BA61F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B528AE9" w14:textId="77777777" w:rsidR="00BA61F2" w:rsidRDefault="00BA61F2">
      <w:pPr>
        <w:rPr>
          <w:noProof/>
        </w:rPr>
      </w:pPr>
    </w:p>
    <w:sectPr w:rsidR="00BA61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9ADF0" w14:textId="77777777" w:rsidR="00B765F0" w:rsidRDefault="00B765F0">
      <w:r>
        <w:separator/>
      </w:r>
    </w:p>
  </w:endnote>
  <w:endnote w:type="continuationSeparator" w:id="0">
    <w:p w14:paraId="5C9DEED8" w14:textId="77777777" w:rsidR="00B765F0" w:rsidRDefault="00B7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4B9E" w14:textId="77777777" w:rsidR="0011289D" w:rsidRDefault="00112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16766" w14:textId="77777777" w:rsidR="0011289D" w:rsidRDefault="00112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A6835" w14:textId="77777777" w:rsidR="0011289D" w:rsidRDefault="00112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A4A18" w14:textId="77777777" w:rsidR="00B765F0" w:rsidRDefault="00B765F0">
      <w:r>
        <w:separator/>
      </w:r>
    </w:p>
  </w:footnote>
  <w:footnote w:type="continuationSeparator" w:id="0">
    <w:p w14:paraId="095E0E58" w14:textId="77777777" w:rsidR="00B765F0" w:rsidRDefault="00B76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F0061" w14:textId="77777777" w:rsidR="0011289D" w:rsidRDefault="00112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39B09" w14:textId="77777777" w:rsidR="0011289D" w:rsidRDefault="001128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2"/>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9"/>
  </w:num>
  <w:num w:numId="15">
    <w:abstractNumId w:val="27"/>
  </w:num>
  <w:num w:numId="16">
    <w:abstractNumId w:val="17"/>
  </w:num>
  <w:num w:numId="17">
    <w:abstractNumId w:val="12"/>
  </w:num>
  <w:num w:numId="18">
    <w:abstractNumId w:val="11"/>
  </w:num>
  <w:num w:numId="19">
    <w:abstractNumId w:val="7"/>
  </w:num>
  <w:num w:numId="20">
    <w:abstractNumId w:val="21"/>
  </w:num>
  <w:num w:numId="21">
    <w:abstractNumId w:val="23"/>
  </w:num>
  <w:num w:numId="22">
    <w:abstractNumId w:val="25"/>
  </w:num>
  <w:num w:numId="23">
    <w:abstractNumId w:val="24"/>
  </w:num>
  <w:num w:numId="24">
    <w:abstractNumId w:val="9"/>
  </w:num>
  <w:num w:numId="25">
    <w:abstractNumId w:val="18"/>
  </w:num>
  <w:num w:numId="26">
    <w:abstractNumId w:val="20"/>
  </w:num>
  <w:num w:numId="27">
    <w:abstractNumId w:val="16"/>
  </w:num>
  <w:num w:numId="28">
    <w:abstractNumId w:val="28"/>
  </w:num>
  <w:num w:numId="2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A5"/>
    <w:rsid w:val="00022E4A"/>
    <w:rsid w:val="000A115F"/>
    <w:rsid w:val="000A1F6F"/>
    <w:rsid w:val="000A6394"/>
    <w:rsid w:val="000B7FED"/>
    <w:rsid w:val="000C038A"/>
    <w:rsid w:val="000C6598"/>
    <w:rsid w:val="0011289D"/>
    <w:rsid w:val="00130E09"/>
    <w:rsid w:val="00143DCF"/>
    <w:rsid w:val="00145D43"/>
    <w:rsid w:val="00157DA2"/>
    <w:rsid w:val="00185EEA"/>
    <w:rsid w:val="00192C46"/>
    <w:rsid w:val="001A08B3"/>
    <w:rsid w:val="001A7B60"/>
    <w:rsid w:val="001B52F0"/>
    <w:rsid w:val="001B7A65"/>
    <w:rsid w:val="001E41F3"/>
    <w:rsid w:val="00226771"/>
    <w:rsid w:val="00227EAD"/>
    <w:rsid w:val="00230865"/>
    <w:rsid w:val="0026004D"/>
    <w:rsid w:val="002640DD"/>
    <w:rsid w:val="00275D12"/>
    <w:rsid w:val="00284FEB"/>
    <w:rsid w:val="002860C4"/>
    <w:rsid w:val="002A1ABE"/>
    <w:rsid w:val="002A317B"/>
    <w:rsid w:val="002B5741"/>
    <w:rsid w:val="00305409"/>
    <w:rsid w:val="00315557"/>
    <w:rsid w:val="00353555"/>
    <w:rsid w:val="003609EF"/>
    <w:rsid w:val="0036231A"/>
    <w:rsid w:val="00363DF6"/>
    <w:rsid w:val="003674C0"/>
    <w:rsid w:val="00374DD4"/>
    <w:rsid w:val="003B3E6B"/>
    <w:rsid w:val="003E1A36"/>
    <w:rsid w:val="00406126"/>
    <w:rsid w:val="00410371"/>
    <w:rsid w:val="00416D2B"/>
    <w:rsid w:val="004242F1"/>
    <w:rsid w:val="00440B77"/>
    <w:rsid w:val="004A6835"/>
    <w:rsid w:val="004B75B7"/>
    <w:rsid w:val="004E1669"/>
    <w:rsid w:val="0051580D"/>
    <w:rsid w:val="00547111"/>
    <w:rsid w:val="00570453"/>
    <w:rsid w:val="0058445E"/>
    <w:rsid w:val="00592D74"/>
    <w:rsid w:val="005C7780"/>
    <w:rsid w:val="005D0BFE"/>
    <w:rsid w:val="005E2C44"/>
    <w:rsid w:val="00621188"/>
    <w:rsid w:val="006257ED"/>
    <w:rsid w:val="006722A8"/>
    <w:rsid w:val="00677E82"/>
    <w:rsid w:val="00685A1C"/>
    <w:rsid w:val="00695808"/>
    <w:rsid w:val="006B46FB"/>
    <w:rsid w:val="006E21FB"/>
    <w:rsid w:val="00720067"/>
    <w:rsid w:val="00752F57"/>
    <w:rsid w:val="00792342"/>
    <w:rsid w:val="007977A8"/>
    <w:rsid w:val="007B512A"/>
    <w:rsid w:val="007C2097"/>
    <w:rsid w:val="007D6A07"/>
    <w:rsid w:val="007F7259"/>
    <w:rsid w:val="0080275D"/>
    <w:rsid w:val="008040A8"/>
    <w:rsid w:val="008279FA"/>
    <w:rsid w:val="008438B9"/>
    <w:rsid w:val="008626E7"/>
    <w:rsid w:val="00864764"/>
    <w:rsid w:val="00870EE7"/>
    <w:rsid w:val="00882F74"/>
    <w:rsid w:val="008863B9"/>
    <w:rsid w:val="008A45A6"/>
    <w:rsid w:val="008F686C"/>
    <w:rsid w:val="008F72B0"/>
    <w:rsid w:val="009148DE"/>
    <w:rsid w:val="00941BFE"/>
    <w:rsid w:val="00941E30"/>
    <w:rsid w:val="009550C5"/>
    <w:rsid w:val="009777D9"/>
    <w:rsid w:val="00991B88"/>
    <w:rsid w:val="009A5753"/>
    <w:rsid w:val="009A579D"/>
    <w:rsid w:val="009C6F4F"/>
    <w:rsid w:val="009E3297"/>
    <w:rsid w:val="009E6C24"/>
    <w:rsid w:val="009F734F"/>
    <w:rsid w:val="00A246B6"/>
    <w:rsid w:val="00A47E70"/>
    <w:rsid w:val="00A50CF0"/>
    <w:rsid w:val="00A542A2"/>
    <w:rsid w:val="00A7671C"/>
    <w:rsid w:val="00AA2CBC"/>
    <w:rsid w:val="00AC5820"/>
    <w:rsid w:val="00AC5EF1"/>
    <w:rsid w:val="00AD1CD8"/>
    <w:rsid w:val="00AF183E"/>
    <w:rsid w:val="00B06C22"/>
    <w:rsid w:val="00B11FF9"/>
    <w:rsid w:val="00B258BB"/>
    <w:rsid w:val="00B67B97"/>
    <w:rsid w:val="00B765F0"/>
    <w:rsid w:val="00B94AD6"/>
    <w:rsid w:val="00B968C8"/>
    <w:rsid w:val="00BA3EC5"/>
    <w:rsid w:val="00BA51D9"/>
    <w:rsid w:val="00BA61F2"/>
    <w:rsid w:val="00BB59EA"/>
    <w:rsid w:val="00BB5DFC"/>
    <w:rsid w:val="00BD279D"/>
    <w:rsid w:val="00BD6BB8"/>
    <w:rsid w:val="00BE70D2"/>
    <w:rsid w:val="00C66BA2"/>
    <w:rsid w:val="00C75CB0"/>
    <w:rsid w:val="00C95985"/>
    <w:rsid w:val="00CB2254"/>
    <w:rsid w:val="00CC5026"/>
    <w:rsid w:val="00CC68D0"/>
    <w:rsid w:val="00D03F9A"/>
    <w:rsid w:val="00D06D51"/>
    <w:rsid w:val="00D24991"/>
    <w:rsid w:val="00D50255"/>
    <w:rsid w:val="00D66520"/>
    <w:rsid w:val="00DA3849"/>
    <w:rsid w:val="00DC6DE8"/>
    <w:rsid w:val="00DE34CF"/>
    <w:rsid w:val="00DF27CE"/>
    <w:rsid w:val="00DF2C5B"/>
    <w:rsid w:val="00E13F3D"/>
    <w:rsid w:val="00E34898"/>
    <w:rsid w:val="00E47A01"/>
    <w:rsid w:val="00E8079D"/>
    <w:rsid w:val="00EB09B7"/>
    <w:rsid w:val="00EC2BF9"/>
    <w:rsid w:val="00EE7D7C"/>
    <w:rsid w:val="00F25D98"/>
    <w:rsid w:val="00F300FB"/>
    <w:rsid w:val="00F52263"/>
    <w:rsid w:val="00F73195"/>
    <w:rsid w:val="00FB6386"/>
    <w:rsid w:val="00FE4C1E"/>
    <w:rsid w:val="00FF24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BB59EA"/>
    <w:rPr>
      <w:rFonts w:ascii="Times New Roman" w:hAnsi="Times New Roman"/>
      <w:lang w:val="en-GB" w:eastAsia="en-US"/>
    </w:rPr>
  </w:style>
  <w:style w:type="character" w:customStyle="1" w:styleId="EXChar">
    <w:name w:val="EX Char"/>
    <w:link w:val="EX"/>
    <w:qFormat/>
    <w:locked/>
    <w:rsid w:val="00BB59EA"/>
    <w:rPr>
      <w:rFonts w:ascii="Times New Roman" w:hAnsi="Times New Roman"/>
      <w:lang w:val="en-GB" w:eastAsia="en-US"/>
    </w:rPr>
  </w:style>
  <w:style w:type="character" w:customStyle="1" w:styleId="NOChar">
    <w:name w:val="NO Char"/>
    <w:link w:val="NO"/>
    <w:rsid w:val="0058445E"/>
    <w:rPr>
      <w:rFonts w:ascii="Times New Roman" w:hAnsi="Times New Roman"/>
      <w:lang w:val="en-GB" w:eastAsia="en-US"/>
    </w:rPr>
  </w:style>
  <w:style w:type="character" w:customStyle="1" w:styleId="B2Char">
    <w:name w:val="B2 Char"/>
    <w:link w:val="B2"/>
    <w:qFormat/>
    <w:rsid w:val="0058445E"/>
    <w:rPr>
      <w:rFonts w:ascii="Times New Roman" w:hAnsi="Times New Roman"/>
      <w:lang w:val="en-GB" w:eastAsia="en-US"/>
    </w:rPr>
  </w:style>
  <w:style w:type="character" w:customStyle="1" w:styleId="THChar">
    <w:name w:val="TH Char"/>
    <w:link w:val="TH"/>
    <w:qFormat/>
    <w:rsid w:val="0058445E"/>
    <w:rPr>
      <w:rFonts w:ascii="Arial" w:hAnsi="Arial"/>
      <w:b/>
      <w:lang w:val="en-GB" w:eastAsia="en-US"/>
    </w:rPr>
  </w:style>
  <w:style w:type="character" w:customStyle="1" w:styleId="Heading3Char">
    <w:name w:val="Heading 3 Char"/>
    <w:link w:val="Heading3"/>
    <w:rsid w:val="0058445E"/>
    <w:rPr>
      <w:rFonts w:ascii="Arial" w:hAnsi="Arial"/>
      <w:sz w:val="28"/>
      <w:lang w:val="en-GB" w:eastAsia="en-US"/>
    </w:rPr>
  </w:style>
  <w:style w:type="character" w:customStyle="1" w:styleId="TAHCar">
    <w:name w:val="TAH Car"/>
    <w:link w:val="TAH"/>
    <w:qFormat/>
    <w:rsid w:val="0058445E"/>
    <w:rPr>
      <w:rFonts w:ascii="Arial" w:hAnsi="Arial"/>
      <w:b/>
      <w:sz w:val="18"/>
      <w:lang w:val="en-GB" w:eastAsia="en-US"/>
    </w:rPr>
  </w:style>
  <w:style w:type="character" w:customStyle="1" w:styleId="NOZchn">
    <w:name w:val="NO Zchn"/>
    <w:qFormat/>
    <w:rsid w:val="00B11FF9"/>
    <w:rPr>
      <w:lang w:val="en-GB"/>
    </w:rPr>
  </w:style>
  <w:style w:type="character" w:customStyle="1" w:styleId="EditorsNoteChar">
    <w:name w:val="Editor's Note Char"/>
    <w:aliases w:val="EN Char"/>
    <w:link w:val="EditorsNote"/>
    <w:rsid w:val="00B11FF9"/>
    <w:rPr>
      <w:rFonts w:ascii="Times New Roman" w:hAnsi="Times New Roman"/>
      <w:color w:val="FF0000"/>
      <w:lang w:val="en-GB" w:eastAsia="en-US"/>
    </w:rPr>
  </w:style>
  <w:style w:type="paragraph" w:customStyle="1" w:styleId="Agreement">
    <w:name w:val="Agreement"/>
    <w:basedOn w:val="Normal"/>
    <w:next w:val="Normal"/>
    <w:qFormat/>
    <w:rsid w:val="00416D2B"/>
    <w:pPr>
      <w:numPr>
        <w:numId w:val="1"/>
      </w:numPr>
      <w:spacing w:before="60" w:after="0"/>
    </w:pPr>
    <w:rPr>
      <w:rFonts w:ascii="Arial" w:eastAsia="MS Mincho" w:hAnsi="Arial"/>
      <w:b/>
      <w:szCs w:val="24"/>
      <w:lang w:eastAsia="en-GB"/>
    </w:rPr>
  </w:style>
  <w:style w:type="character" w:customStyle="1" w:styleId="Heading1Char">
    <w:name w:val="Heading 1 Char"/>
    <w:link w:val="Heading1"/>
    <w:rsid w:val="00F52263"/>
    <w:rPr>
      <w:rFonts w:ascii="Arial" w:hAnsi="Arial"/>
      <w:sz w:val="36"/>
      <w:lang w:val="en-GB" w:eastAsia="en-US"/>
    </w:rPr>
  </w:style>
  <w:style w:type="character" w:customStyle="1" w:styleId="Heading2Char">
    <w:name w:val="Heading 2 Char"/>
    <w:link w:val="Heading2"/>
    <w:rsid w:val="00F52263"/>
    <w:rPr>
      <w:rFonts w:ascii="Arial" w:hAnsi="Arial"/>
      <w:sz w:val="32"/>
      <w:lang w:val="en-GB" w:eastAsia="en-US"/>
    </w:rPr>
  </w:style>
  <w:style w:type="character" w:customStyle="1" w:styleId="Heading4Char">
    <w:name w:val="Heading 4 Char"/>
    <w:link w:val="Heading4"/>
    <w:rsid w:val="00F52263"/>
    <w:rPr>
      <w:rFonts w:ascii="Arial" w:hAnsi="Arial"/>
      <w:sz w:val="24"/>
      <w:lang w:val="en-GB" w:eastAsia="en-US"/>
    </w:rPr>
  </w:style>
  <w:style w:type="character" w:customStyle="1" w:styleId="Heading5Char">
    <w:name w:val="Heading 5 Char"/>
    <w:link w:val="Heading5"/>
    <w:rsid w:val="00F52263"/>
    <w:rPr>
      <w:rFonts w:ascii="Arial" w:hAnsi="Arial"/>
      <w:sz w:val="22"/>
      <w:lang w:val="en-GB" w:eastAsia="en-US"/>
    </w:rPr>
  </w:style>
  <w:style w:type="character" w:customStyle="1" w:styleId="Heading6Char">
    <w:name w:val="Heading 6 Char"/>
    <w:link w:val="Heading6"/>
    <w:rsid w:val="00F52263"/>
    <w:rPr>
      <w:rFonts w:ascii="Arial" w:hAnsi="Arial"/>
      <w:lang w:val="en-GB" w:eastAsia="en-US"/>
    </w:rPr>
  </w:style>
  <w:style w:type="character" w:customStyle="1" w:styleId="Heading7Char">
    <w:name w:val="Heading 7 Char"/>
    <w:link w:val="Heading7"/>
    <w:rsid w:val="00F52263"/>
    <w:rPr>
      <w:rFonts w:ascii="Arial" w:hAnsi="Arial"/>
      <w:lang w:val="en-GB" w:eastAsia="en-US"/>
    </w:rPr>
  </w:style>
  <w:style w:type="character" w:customStyle="1" w:styleId="HeaderChar">
    <w:name w:val="Header Char"/>
    <w:link w:val="Header"/>
    <w:locked/>
    <w:rsid w:val="00F52263"/>
    <w:rPr>
      <w:rFonts w:ascii="Arial" w:hAnsi="Arial"/>
      <w:b/>
      <w:noProof/>
      <w:sz w:val="18"/>
      <w:lang w:val="en-GB" w:eastAsia="en-US"/>
    </w:rPr>
  </w:style>
  <w:style w:type="character" w:customStyle="1" w:styleId="FooterChar">
    <w:name w:val="Footer Char"/>
    <w:link w:val="Footer"/>
    <w:locked/>
    <w:rsid w:val="00F52263"/>
    <w:rPr>
      <w:rFonts w:ascii="Arial" w:hAnsi="Arial"/>
      <w:b/>
      <w:i/>
      <w:noProof/>
      <w:sz w:val="18"/>
      <w:lang w:val="en-GB" w:eastAsia="en-US"/>
    </w:rPr>
  </w:style>
  <w:style w:type="character" w:customStyle="1" w:styleId="PLChar">
    <w:name w:val="PL Char"/>
    <w:link w:val="PL"/>
    <w:locked/>
    <w:rsid w:val="00F52263"/>
    <w:rPr>
      <w:rFonts w:ascii="Courier New" w:hAnsi="Courier New"/>
      <w:noProof/>
      <w:sz w:val="16"/>
      <w:lang w:val="en-GB" w:eastAsia="en-US"/>
    </w:rPr>
  </w:style>
  <w:style w:type="character" w:customStyle="1" w:styleId="TALChar">
    <w:name w:val="TAL Char"/>
    <w:link w:val="TAL"/>
    <w:rsid w:val="00F52263"/>
    <w:rPr>
      <w:rFonts w:ascii="Arial" w:hAnsi="Arial"/>
      <w:sz w:val="18"/>
      <w:lang w:val="en-GB" w:eastAsia="en-US"/>
    </w:rPr>
  </w:style>
  <w:style w:type="character" w:customStyle="1" w:styleId="TACChar">
    <w:name w:val="TAC Char"/>
    <w:link w:val="TAC"/>
    <w:locked/>
    <w:rsid w:val="00F52263"/>
    <w:rPr>
      <w:rFonts w:ascii="Arial" w:hAnsi="Arial"/>
      <w:sz w:val="18"/>
      <w:lang w:val="en-GB" w:eastAsia="en-US"/>
    </w:rPr>
  </w:style>
  <w:style w:type="character" w:customStyle="1" w:styleId="EXCar">
    <w:name w:val="EX Car"/>
    <w:qFormat/>
    <w:rsid w:val="00F52263"/>
    <w:rPr>
      <w:lang w:val="en-GB"/>
    </w:rPr>
  </w:style>
  <w:style w:type="character" w:customStyle="1" w:styleId="TANChar">
    <w:name w:val="TAN Char"/>
    <w:link w:val="TAN"/>
    <w:locked/>
    <w:rsid w:val="00F52263"/>
    <w:rPr>
      <w:rFonts w:ascii="Arial" w:hAnsi="Arial"/>
      <w:sz w:val="18"/>
      <w:lang w:val="en-GB" w:eastAsia="en-US"/>
    </w:rPr>
  </w:style>
  <w:style w:type="character" w:customStyle="1" w:styleId="TFChar">
    <w:name w:val="TF Char"/>
    <w:link w:val="TF"/>
    <w:locked/>
    <w:rsid w:val="00F52263"/>
    <w:rPr>
      <w:rFonts w:ascii="Arial" w:hAnsi="Arial"/>
      <w:b/>
      <w:lang w:val="en-GB" w:eastAsia="en-US"/>
    </w:rPr>
  </w:style>
  <w:style w:type="paragraph" w:customStyle="1" w:styleId="TAJ">
    <w:name w:val="TAJ"/>
    <w:basedOn w:val="TH"/>
    <w:rsid w:val="00F52263"/>
    <w:rPr>
      <w:rFonts w:eastAsia="SimSun"/>
      <w:lang w:eastAsia="x-none"/>
    </w:rPr>
  </w:style>
  <w:style w:type="paragraph" w:customStyle="1" w:styleId="Guidance">
    <w:name w:val="Guidance"/>
    <w:basedOn w:val="Normal"/>
    <w:rsid w:val="00F52263"/>
    <w:rPr>
      <w:rFonts w:eastAsia="SimSun"/>
      <w:i/>
      <w:color w:val="0000FF"/>
    </w:rPr>
  </w:style>
  <w:style w:type="character" w:customStyle="1" w:styleId="BalloonTextChar">
    <w:name w:val="Balloon Text Char"/>
    <w:link w:val="BalloonText"/>
    <w:rsid w:val="00F52263"/>
    <w:rPr>
      <w:rFonts w:ascii="Tahoma" w:hAnsi="Tahoma" w:cs="Tahoma"/>
      <w:sz w:val="16"/>
      <w:szCs w:val="16"/>
      <w:lang w:val="en-GB" w:eastAsia="en-US"/>
    </w:rPr>
  </w:style>
  <w:style w:type="character" w:customStyle="1" w:styleId="FootnoteTextChar">
    <w:name w:val="Footnote Text Char"/>
    <w:link w:val="FootnoteText"/>
    <w:rsid w:val="00F52263"/>
    <w:rPr>
      <w:rFonts w:ascii="Times New Roman" w:hAnsi="Times New Roman"/>
      <w:sz w:val="16"/>
      <w:lang w:val="en-GB" w:eastAsia="en-US"/>
    </w:rPr>
  </w:style>
  <w:style w:type="paragraph" w:styleId="IndexHeading">
    <w:name w:val="index heading"/>
    <w:basedOn w:val="Normal"/>
    <w:next w:val="Normal"/>
    <w:rsid w:val="00F52263"/>
    <w:pPr>
      <w:pBdr>
        <w:top w:val="single" w:sz="12" w:space="0" w:color="auto"/>
      </w:pBdr>
      <w:spacing w:before="360" w:after="240"/>
    </w:pPr>
    <w:rPr>
      <w:rFonts w:eastAsia="SimSun"/>
      <w:b/>
      <w:i/>
      <w:sz w:val="26"/>
      <w:lang w:eastAsia="zh-CN"/>
    </w:rPr>
  </w:style>
  <w:style w:type="paragraph" w:customStyle="1" w:styleId="INDENT1">
    <w:name w:val="INDENT1"/>
    <w:basedOn w:val="Normal"/>
    <w:rsid w:val="00F52263"/>
    <w:pPr>
      <w:ind w:left="851"/>
    </w:pPr>
    <w:rPr>
      <w:rFonts w:eastAsia="SimSun"/>
      <w:lang w:eastAsia="zh-CN"/>
    </w:rPr>
  </w:style>
  <w:style w:type="paragraph" w:customStyle="1" w:styleId="INDENT2">
    <w:name w:val="INDENT2"/>
    <w:basedOn w:val="Normal"/>
    <w:rsid w:val="00F52263"/>
    <w:pPr>
      <w:ind w:left="1135" w:hanging="284"/>
    </w:pPr>
    <w:rPr>
      <w:rFonts w:eastAsia="SimSun"/>
      <w:lang w:eastAsia="zh-CN"/>
    </w:rPr>
  </w:style>
  <w:style w:type="paragraph" w:customStyle="1" w:styleId="INDENT3">
    <w:name w:val="INDENT3"/>
    <w:basedOn w:val="Normal"/>
    <w:rsid w:val="00F52263"/>
    <w:pPr>
      <w:ind w:left="1701" w:hanging="567"/>
    </w:pPr>
    <w:rPr>
      <w:rFonts w:eastAsia="SimSun"/>
      <w:lang w:eastAsia="zh-CN"/>
    </w:rPr>
  </w:style>
  <w:style w:type="paragraph" w:customStyle="1" w:styleId="FigureTitle">
    <w:name w:val="Figure_Title"/>
    <w:basedOn w:val="Normal"/>
    <w:next w:val="Normal"/>
    <w:rsid w:val="00F522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5226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52263"/>
    <w:pPr>
      <w:spacing w:before="120" w:after="120"/>
    </w:pPr>
    <w:rPr>
      <w:rFonts w:eastAsia="SimSun"/>
      <w:b/>
      <w:lang w:eastAsia="zh-CN"/>
    </w:rPr>
  </w:style>
  <w:style w:type="character" w:customStyle="1" w:styleId="DocumentMapChar">
    <w:name w:val="Document Map Char"/>
    <w:link w:val="DocumentMap"/>
    <w:rsid w:val="00F52263"/>
    <w:rPr>
      <w:rFonts w:ascii="Tahoma" w:hAnsi="Tahoma" w:cs="Tahoma"/>
      <w:shd w:val="clear" w:color="auto" w:fill="000080"/>
      <w:lang w:val="en-GB" w:eastAsia="en-US"/>
    </w:rPr>
  </w:style>
  <w:style w:type="paragraph" w:styleId="PlainText">
    <w:name w:val="Plain Text"/>
    <w:basedOn w:val="Normal"/>
    <w:link w:val="PlainTextChar"/>
    <w:rsid w:val="00F52263"/>
    <w:rPr>
      <w:rFonts w:ascii="Courier New" w:hAnsi="Courier New"/>
      <w:lang w:val="nb-NO" w:eastAsia="zh-CN"/>
    </w:rPr>
  </w:style>
  <w:style w:type="character" w:customStyle="1" w:styleId="PlainTextChar">
    <w:name w:val="Plain Text Char"/>
    <w:basedOn w:val="DefaultParagraphFont"/>
    <w:link w:val="PlainText"/>
    <w:rsid w:val="00F52263"/>
    <w:rPr>
      <w:rFonts w:ascii="Courier New" w:hAnsi="Courier New"/>
      <w:lang w:val="nb-NO" w:eastAsia="zh-CN"/>
    </w:rPr>
  </w:style>
  <w:style w:type="paragraph" w:styleId="BodyText">
    <w:name w:val="Body Text"/>
    <w:basedOn w:val="Normal"/>
    <w:link w:val="BodyTextChar"/>
    <w:rsid w:val="00F52263"/>
    <w:rPr>
      <w:lang w:eastAsia="zh-CN"/>
    </w:rPr>
  </w:style>
  <w:style w:type="character" w:customStyle="1" w:styleId="BodyTextChar">
    <w:name w:val="Body Text Char"/>
    <w:basedOn w:val="DefaultParagraphFont"/>
    <w:link w:val="BodyText"/>
    <w:rsid w:val="00F52263"/>
    <w:rPr>
      <w:rFonts w:ascii="Times New Roman" w:hAnsi="Times New Roman"/>
      <w:lang w:val="en-GB" w:eastAsia="zh-CN"/>
    </w:rPr>
  </w:style>
  <w:style w:type="character" w:customStyle="1" w:styleId="CommentTextChar">
    <w:name w:val="Comment Text Char"/>
    <w:link w:val="CommentText"/>
    <w:rsid w:val="00F52263"/>
    <w:rPr>
      <w:rFonts w:ascii="Times New Roman" w:hAnsi="Times New Roman"/>
      <w:lang w:val="en-GB" w:eastAsia="en-US"/>
    </w:rPr>
  </w:style>
  <w:style w:type="paragraph" w:styleId="ListParagraph">
    <w:name w:val="List Paragraph"/>
    <w:basedOn w:val="Normal"/>
    <w:uiPriority w:val="34"/>
    <w:qFormat/>
    <w:rsid w:val="00F52263"/>
    <w:pPr>
      <w:ind w:left="720"/>
      <w:contextualSpacing/>
    </w:pPr>
    <w:rPr>
      <w:rFonts w:eastAsia="SimSun"/>
      <w:lang w:eastAsia="zh-CN"/>
    </w:rPr>
  </w:style>
  <w:style w:type="paragraph" w:styleId="Revision">
    <w:name w:val="Revision"/>
    <w:hidden/>
    <w:uiPriority w:val="99"/>
    <w:semiHidden/>
    <w:rsid w:val="00F52263"/>
    <w:rPr>
      <w:rFonts w:ascii="Times New Roman" w:eastAsia="SimSun" w:hAnsi="Times New Roman"/>
      <w:lang w:val="en-GB" w:eastAsia="en-US"/>
    </w:rPr>
  </w:style>
  <w:style w:type="character" w:customStyle="1" w:styleId="CommentSubjectChar">
    <w:name w:val="Comment Subject Char"/>
    <w:link w:val="CommentSubject"/>
    <w:rsid w:val="00F52263"/>
    <w:rPr>
      <w:rFonts w:ascii="Times New Roman" w:hAnsi="Times New Roman"/>
      <w:b/>
      <w:bCs/>
      <w:lang w:val="en-GB" w:eastAsia="en-US"/>
    </w:rPr>
  </w:style>
  <w:style w:type="paragraph" w:styleId="TOCHeading">
    <w:name w:val="TOC Heading"/>
    <w:basedOn w:val="Heading1"/>
    <w:next w:val="Normal"/>
    <w:uiPriority w:val="39"/>
    <w:unhideWhenUsed/>
    <w:qFormat/>
    <w:rsid w:val="00F5226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52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52263"/>
    <w:rPr>
      <w:rFonts w:ascii="Times New Roman" w:hAnsi="Times New Roman"/>
      <w:lang w:val="en-GB" w:eastAsia="en-US"/>
    </w:rPr>
  </w:style>
  <w:style w:type="paragraph" w:customStyle="1" w:styleId="RecCCITT">
    <w:name w:val="Rec_CCITT_#"/>
    <w:basedOn w:val="Normal"/>
    <w:rsid w:val="005D0BFE"/>
    <w:pPr>
      <w:keepNext/>
      <w:keepLines/>
    </w:pPr>
    <w:rPr>
      <w:b/>
    </w:rPr>
  </w:style>
  <w:style w:type="paragraph" w:customStyle="1" w:styleId="enumlev2">
    <w:name w:val="enumlev2"/>
    <w:basedOn w:val="Normal"/>
    <w:rsid w:val="005D0BFE"/>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5D0BFE"/>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D0BFE"/>
    <w:rPr>
      <w:rFonts w:ascii="Times New Roman" w:hAnsi="Times New Roman"/>
      <w:lang w:val="en-GB" w:eastAsia="x-none"/>
    </w:rPr>
  </w:style>
  <w:style w:type="paragraph" w:customStyle="1" w:styleId="LD1">
    <w:name w:val="LD 1"/>
    <w:basedOn w:val="LD"/>
    <w:rsid w:val="005D0BFE"/>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D0BFE"/>
    <w:pPr>
      <w:widowControl w:val="0"/>
      <w:spacing w:line="360" w:lineRule="atLeast"/>
      <w:jc w:val="center"/>
    </w:pPr>
    <w:rPr>
      <w:rFonts w:ascii="Arial" w:hAnsi="Arial"/>
      <w:lang w:val="en-GB" w:eastAsia="en-US"/>
    </w:rPr>
  </w:style>
  <w:style w:type="paragraph" w:styleId="NormalWeb">
    <w:name w:val="Normal (Web)"/>
    <w:basedOn w:val="Normal"/>
    <w:rsid w:val="005D0BFE"/>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5D0BF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5D0BFE"/>
    <w:rPr>
      <w:rFonts w:ascii="Arial" w:hAnsi="Arial"/>
      <w:sz w:val="18"/>
      <w:lang w:val="en-GB" w:eastAsia="en-US" w:bidi="ar-SA"/>
    </w:rPr>
  </w:style>
  <w:style w:type="paragraph" w:customStyle="1" w:styleId="1">
    <w:name w:val="1"/>
    <w:semiHidden/>
    <w:rsid w:val="005D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5D0BFE"/>
    <w:rPr>
      <w:rFonts w:ascii="Times New Roman" w:hAnsi="Times New Roman"/>
      <w:lang w:val="en-GB"/>
    </w:rPr>
  </w:style>
  <w:style w:type="paragraph" w:customStyle="1" w:styleId="NO0">
    <w:name w:val="NO*"/>
    <w:basedOn w:val="B1"/>
    <w:rsid w:val="005D0BFE"/>
  </w:style>
  <w:style w:type="character" w:customStyle="1" w:styleId="TF0">
    <w:name w:val="TF (文字)"/>
    <w:locked/>
    <w:rsid w:val="005D0BFE"/>
    <w:rPr>
      <w:rFonts w:ascii="Arial" w:hAnsi="Arial"/>
      <w:b/>
      <w:lang w:val="en-GB"/>
    </w:rPr>
  </w:style>
  <w:style w:type="character" w:customStyle="1" w:styleId="TAHChar">
    <w:name w:val="TAH Char"/>
    <w:rsid w:val="005D0BFE"/>
    <w:rPr>
      <w:rFonts w:ascii="Arial" w:eastAsia="SimSun" w:hAnsi="Arial"/>
      <w:b/>
      <w:sz w:val="18"/>
      <w:lang w:val="en-GB" w:eastAsia="en-US" w:bidi="ar-SA"/>
    </w:rPr>
  </w:style>
  <w:style w:type="paragraph" w:customStyle="1" w:styleId="noal">
    <w:name w:val="noal"/>
    <w:basedOn w:val="Normal"/>
    <w:rsid w:val="005D0BFE"/>
  </w:style>
  <w:style w:type="character" w:customStyle="1" w:styleId="EditorsNoteCharChar">
    <w:name w:val="Editor's Note Char Char"/>
    <w:rsid w:val="005D0BFE"/>
    <w:rPr>
      <w:rFonts w:ascii="Times New Roman" w:hAnsi="Times New Roman"/>
      <w:color w:val="FF0000"/>
      <w:lang w:val="en-GB"/>
    </w:rPr>
  </w:style>
  <w:style w:type="paragraph" w:customStyle="1" w:styleId="v1">
    <w:name w:val="v1"/>
    <w:basedOn w:val="B2"/>
    <w:rsid w:val="005D0BFE"/>
    <w:pPr>
      <w:ind w:left="568"/>
    </w:pPr>
  </w:style>
  <w:style w:type="table" w:customStyle="1" w:styleId="TableGrid1">
    <w:name w:val="Table Grid1"/>
    <w:basedOn w:val="TableNormal"/>
    <w:next w:val="TableGrid"/>
    <w:uiPriority w:val="39"/>
    <w:rsid w:val="005D0BFE"/>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4152</Words>
  <Characters>23672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4</cp:revision>
  <cp:lastPrinted>1900-01-01T08:00:00Z</cp:lastPrinted>
  <dcterms:created xsi:type="dcterms:W3CDTF">2020-08-11T14:29:00Z</dcterms:created>
  <dcterms:modified xsi:type="dcterms:W3CDTF">2020-08-13T11:42:00Z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