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01F6B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F37D8">
        <w:rPr>
          <w:b/>
          <w:noProof/>
          <w:sz w:val="24"/>
        </w:rPr>
        <w:t>4658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012183" w:rsidR="001E41F3" w:rsidRPr="00410371" w:rsidRDefault="00BA6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E0209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37D8">
              <w:rPr>
                <w:b/>
                <w:noProof/>
                <w:sz w:val="28"/>
              </w:rPr>
              <w:t>0701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B67CF5" w:rsidR="001E41F3" w:rsidRPr="00410371" w:rsidRDefault="00BA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59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04F93B" w:rsidR="00F25D98" w:rsidRDefault="00382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057686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AT command</w:t>
            </w:r>
            <w:r w:rsidR="0080275D">
              <w:t>s</w:t>
            </w:r>
            <w:r>
              <w:t xml:space="preserve"> for </w:t>
            </w:r>
            <w:r w:rsidR="0080275D" w:rsidRPr="00BA61F2">
              <w:rPr>
                <w:noProof/>
              </w:rPr>
              <w:t>exchange of bit rate recommendation and bit rate recommendation queries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CF9967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E169B5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1E1458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71971" w:rsidR="001E41F3" w:rsidRDefault="00BA6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622D2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0121287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S4-200800, SA4 requested CT1 to </w:t>
            </w:r>
            <w:r w:rsidRPr="00BA61F2">
              <w:rPr>
                <w:noProof/>
              </w:rPr>
              <w:t>extend the AT interface as defined in TS 27.007, to enable the exchange of bit rate recommendation and bit rate recommendation queries between the modem and the application</w:t>
            </w:r>
            <w:r>
              <w:rPr>
                <w:noProof/>
              </w:rPr>
              <w:t xml:space="preserve"> in Rel-16.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0C4D" w14:textId="49B7E5AE" w:rsidR="001E41F3" w:rsidRDefault="00BA61F2" w:rsidP="00BA61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 command +CG</w:t>
            </w:r>
            <w:r w:rsidR="00752F57">
              <w:rPr>
                <w:noProof/>
              </w:rPr>
              <w:t>BRRREQ</w:t>
            </w:r>
            <w:r>
              <w:rPr>
                <w:noProof/>
              </w:rPr>
              <w:t xml:space="preserve"> is defined to enable triggering the modem to send a Recommended bit rate query to the RAN as a MAC Control Element as specified in TS 36.321 (for LTE) and TS 38.321 (for NR)</w:t>
            </w:r>
          </w:p>
          <w:p w14:paraId="76C0712C" w14:textId="20183085" w:rsidR="00BA61F2" w:rsidRDefault="00BA61F2" w:rsidP="00BA61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 command +CGBRRREP is defined to enable reporting of unsolicited result code</w:t>
            </w:r>
            <w:r w:rsidR="0080275D">
              <w:rPr>
                <w:noProof/>
              </w:rPr>
              <w:t xml:space="preserve"> +CGBRR</w:t>
            </w:r>
            <w:r w:rsidR="00FF37D8">
              <w:rPr>
                <w:noProof/>
              </w:rPr>
              <w:t>REP</w:t>
            </w:r>
            <w:r w:rsidR="0080275D">
              <w:rPr>
                <w:noProof/>
              </w:rPr>
              <w:t xml:space="preserve"> which contains the Recommended bit rate received from the RAN in a MAC Control Element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D1BAF0" w:rsidR="001E41F3" w:rsidRDefault="0080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A61F2">
              <w:rPr>
                <w:noProof/>
              </w:rPr>
              <w:t>xchange of bit rate recommendation and bit rate recommendation queries between the modem and the application</w:t>
            </w:r>
            <w:r>
              <w:rPr>
                <w:noProof/>
              </w:rPr>
              <w:t xml:space="preserve"> via the AT interface will not be supported in Rel-16.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D1074F" w:rsidR="001E41F3" w:rsidRDefault="00BB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52F57">
              <w:rPr>
                <w:noProof/>
              </w:rPr>
              <w:t>10.1.XX (New), 10.1.YY (New)</w:t>
            </w:r>
            <w:r w:rsidR="00115ECD">
              <w:rPr>
                <w:noProof/>
              </w:rPr>
              <w:t>, Annex 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F0855" w14:textId="77777777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D55CD2" w14:textId="77777777" w:rsidR="00BB59EA" w:rsidRPr="00032F05" w:rsidRDefault="00BB59EA" w:rsidP="00BB59EA">
      <w:pPr>
        <w:pStyle w:val="Heading1"/>
      </w:pPr>
      <w:bookmarkStart w:id="2" w:name="_Toc20207429"/>
      <w:bookmarkStart w:id="3" w:name="_Toc27579311"/>
      <w:bookmarkStart w:id="4" w:name="_Toc36115891"/>
      <w:bookmarkStart w:id="5" w:name="_Toc45214771"/>
      <w:r w:rsidRPr="00032F05">
        <w:t>2</w:t>
      </w:r>
      <w:r w:rsidRPr="00032F05">
        <w:tab/>
        <w:t>References</w:t>
      </w:r>
      <w:bookmarkEnd w:id="2"/>
      <w:bookmarkEnd w:id="3"/>
      <w:bookmarkEnd w:id="4"/>
      <w:bookmarkEnd w:id="5"/>
    </w:p>
    <w:p w14:paraId="4056A64D" w14:textId="77777777" w:rsidR="00BB59EA" w:rsidRPr="00032F05" w:rsidRDefault="00BB59EA" w:rsidP="00BB59EA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5736B2C9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6875A88D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04D019C5" w14:textId="77777777" w:rsidR="00BB59EA" w:rsidRPr="00032F05" w:rsidRDefault="00BB59EA" w:rsidP="00BB59EA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3E79474D" w14:textId="77777777" w:rsidR="00BB59EA" w:rsidRPr="00032F05" w:rsidRDefault="00BB59EA" w:rsidP="00BB59EA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4DB1194F" w14:textId="77777777" w:rsidR="00BB59EA" w:rsidRPr="00032F05" w:rsidRDefault="00BB59EA" w:rsidP="00BB59EA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1E24B85A" w14:textId="77777777" w:rsidR="00BB59EA" w:rsidRPr="00032F05" w:rsidRDefault="00BB59EA" w:rsidP="00BB59EA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01C12792" w14:textId="77777777" w:rsidR="00BB59EA" w:rsidRPr="00032F05" w:rsidRDefault="00BB59EA" w:rsidP="00BB59EA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6A17BB77" w14:textId="77777777" w:rsidR="00BB59EA" w:rsidRPr="00032F05" w:rsidRDefault="00BB59EA" w:rsidP="00BB59EA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B7FC39D" w14:textId="77777777" w:rsidR="00BB59EA" w:rsidRPr="00032F05" w:rsidRDefault="00BB59EA" w:rsidP="00BB59EA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F80206C" w14:textId="77777777" w:rsidR="00BB59EA" w:rsidRPr="00032F05" w:rsidRDefault="00BB59EA" w:rsidP="00BB59EA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5168A686" w14:textId="77777777" w:rsidR="00BB59EA" w:rsidRPr="00032F05" w:rsidRDefault="00BB59EA" w:rsidP="00BB59EA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36C953F9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 SE.13,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SE.13: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14:paraId="64A74382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E.212: "Identification plan for land mobile stations".</w:t>
      </w:r>
    </w:p>
    <w:p w14:paraId="7FD5BA13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T.31: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1".</w:t>
      </w:r>
    </w:p>
    <w:p w14:paraId="455061AA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T.32: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2".</w:t>
      </w:r>
    </w:p>
    <w:p w14:paraId="37BF8CDA" w14:textId="77777777" w:rsidR="00BB59EA" w:rsidRPr="00566B4D" w:rsidRDefault="00BB59EA" w:rsidP="00BB59EA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T.50: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IA5) </w:t>
      </w:r>
      <w:r w:rsidRPr="00566B4D">
        <w:rPr>
          <w:lang w:val="fr-FR"/>
        </w:rPr>
        <w:noBreakHyphen/>
        <w:t xml:space="preserve"> Information </w:t>
      </w:r>
      <w:proofErr w:type="spellStart"/>
      <w:r w:rsidRPr="00566B4D">
        <w:rPr>
          <w:lang w:val="fr-FR"/>
        </w:rPr>
        <w:t>technology</w:t>
      </w:r>
      <w:proofErr w:type="spellEnd"/>
      <w:r w:rsidRPr="00566B4D">
        <w:rPr>
          <w:lang w:val="fr-FR"/>
        </w:rPr>
        <w:t xml:space="preserve">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 xml:space="preserve">bit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14:paraId="4A8B55B8" w14:textId="77777777" w:rsidR="00BB59EA" w:rsidRPr="00032F05" w:rsidRDefault="00BB59EA" w:rsidP="00BB59EA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5E645B78" w14:textId="77777777" w:rsidR="00BB59EA" w:rsidRPr="00032F05" w:rsidRDefault="00BB59EA" w:rsidP="00BB59EA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4B15EC73" w14:textId="77777777" w:rsidR="00BB59EA" w:rsidRPr="00032F05" w:rsidRDefault="00BB59EA" w:rsidP="00BB59EA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231CDA29" w14:textId="77777777" w:rsidR="00BB59EA" w:rsidRPr="00032F05" w:rsidRDefault="00BB59EA" w:rsidP="00BB59EA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24EA1D54" w14:textId="77777777" w:rsidR="00BB59EA" w:rsidRPr="00032F05" w:rsidRDefault="00BB59EA" w:rsidP="00BB59EA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4473EF77" w14:textId="77777777" w:rsidR="00BB59EA" w:rsidRPr="00032F05" w:rsidRDefault="00BB59EA" w:rsidP="00BB59EA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2EB67ACE" w14:textId="77777777" w:rsidR="00BB59EA" w:rsidRPr="00032F05" w:rsidRDefault="00BB59EA" w:rsidP="00BB59EA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2991EAC2" w14:textId="77777777" w:rsidR="00BB59EA" w:rsidRPr="00032F05" w:rsidRDefault="00BB59EA" w:rsidP="00BB59EA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5DE7D79C" w14:textId="77777777" w:rsidR="00BB59EA" w:rsidRPr="00032F05" w:rsidRDefault="00BB59EA" w:rsidP="00BB59EA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2477249" w14:textId="77777777" w:rsidR="00BB59EA" w:rsidRPr="00032F05" w:rsidRDefault="00BB59EA" w:rsidP="00BB59EA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9F8229A" w14:textId="77777777" w:rsidR="00BB59EA" w:rsidRPr="00032F05" w:rsidRDefault="00BB59EA" w:rsidP="00BB59EA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2F543DBF" w14:textId="77777777" w:rsidR="00BB59EA" w:rsidRPr="00032F05" w:rsidRDefault="00BB59EA" w:rsidP="00BB59EA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4DD18D05" w14:textId="77777777" w:rsidR="00BB59EA" w:rsidRPr="00032F05" w:rsidRDefault="00BB59EA" w:rsidP="00BB59EA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7B1BE157" w14:textId="77777777" w:rsidR="00BB59EA" w:rsidRPr="00032F05" w:rsidRDefault="00BB59EA" w:rsidP="00BB59EA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7A0AF5A" w14:textId="77777777" w:rsidR="00BB59EA" w:rsidRPr="00032F05" w:rsidRDefault="00BB59EA" w:rsidP="00BB59EA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6A740D7F" w14:textId="77777777" w:rsidR="00BB59EA" w:rsidRPr="00032F05" w:rsidRDefault="00BB59EA" w:rsidP="00BB59EA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0136C072" w14:textId="77777777" w:rsidR="00BB59EA" w:rsidRPr="00032F05" w:rsidRDefault="00BB59EA" w:rsidP="00BB59EA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2C8179D5" w14:textId="77777777" w:rsidR="00BB59EA" w:rsidRPr="00032F05" w:rsidRDefault="00BB59EA" w:rsidP="00BB59EA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7E2B9E7E" w14:textId="77777777" w:rsidR="00BB59EA" w:rsidRPr="00032F05" w:rsidRDefault="00BB59EA" w:rsidP="00BB59EA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6" w:name="tmp"/>
    </w:p>
    <w:p w14:paraId="6A6C435E" w14:textId="77777777" w:rsidR="00BB59EA" w:rsidRPr="00032F05" w:rsidRDefault="00BB59EA" w:rsidP="00BB59EA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56614B7B" w14:textId="77777777" w:rsidR="00BB59EA" w:rsidRPr="00032F05" w:rsidRDefault="00BB59EA" w:rsidP="00BB59EA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D99A1D2" w14:textId="77777777" w:rsidR="00BB59EA" w:rsidRPr="00032F05" w:rsidRDefault="00BB59EA" w:rsidP="00BB59EA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39E1E3F5" w14:textId="77777777" w:rsidR="00BB59EA" w:rsidRPr="00032F05" w:rsidRDefault="00BB59EA" w:rsidP="00BB59EA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29F312C9" w14:textId="77777777" w:rsidR="00BB59EA" w:rsidRPr="00032F05" w:rsidRDefault="00BB59EA" w:rsidP="00BB59EA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6D246842" w14:textId="77777777" w:rsidR="00BB59EA" w:rsidRPr="00032F05" w:rsidRDefault="00BB59EA" w:rsidP="00BB59EA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28C09182" w14:textId="77777777" w:rsidR="00BB59EA" w:rsidRPr="00032F05" w:rsidRDefault="00BB59EA" w:rsidP="00BB59EA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7E9AE07F" w14:textId="77777777" w:rsidR="00BB59EA" w:rsidRPr="00032F05" w:rsidRDefault="00BB59EA" w:rsidP="00BB59EA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16A351CA" w14:textId="77777777" w:rsidR="00BB59EA" w:rsidRPr="00032F05" w:rsidRDefault="00BB59EA" w:rsidP="00BB59EA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12856A5B" w14:textId="77777777" w:rsidR="00BB59EA" w:rsidRPr="00032F05" w:rsidRDefault="00BB59EA" w:rsidP="00BB59EA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234DF2D6" w14:textId="77777777" w:rsidR="00BB59EA" w:rsidRPr="00032F05" w:rsidRDefault="00BB59EA" w:rsidP="00BB59EA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0069C40D" w14:textId="77777777" w:rsidR="00BB59EA" w:rsidRPr="00032F05" w:rsidRDefault="00BB59EA" w:rsidP="00BB59EA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7492E50F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426A7573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09288E87" w14:textId="77777777" w:rsidR="00BB59EA" w:rsidRPr="00032F05" w:rsidRDefault="00BB59EA" w:rsidP="00BB59EA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73F08B09" w14:textId="77777777" w:rsidR="00BB59EA" w:rsidRPr="00032F05" w:rsidRDefault="00BB59EA" w:rsidP="00BB59EA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6E12C8BC" w14:textId="77777777" w:rsidR="00BB59EA" w:rsidRPr="00032F05" w:rsidRDefault="00BB59EA" w:rsidP="00BB59EA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61ABC6DC" w14:textId="77777777" w:rsidR="00BB59EA" w:rsidRPr="00032F05" w:rsidRDefault="00BB59EA" w:rsidP="00BB59EA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15F8DBC9" w14:textId="77777777" w:rsidR="00BB59EA" w:rsidRPr="00032F05" w:rsidRDefault="00BB59EA" w:rsidP="00BB59EA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07147D26" w14:textId="77777777" w:rsidR="00BB59EA" w:rsidRPr="00032F05" w:rsidRDefault="00BB59EA" w:rsidP="00BB59EA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3811C717" w14:textId="77777777" w:rsidR="00BB59EA" w:rsidRPr="00032F05" w:rsidRDefault="00BB59EA" w:rsidP="00BB59EA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1D0F7E3F" w14:textId="77777777" w:rsidR="00BB59EA" w:rsidRPr="00032F05" w:rsidRDefault="00BB59EA" w:rsidP="00BB59EA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66AF5E6" w14:textId="77777777" w:rsidR="00BB59EA" w:rsidRPr="00032F05" w:rsidRDefault="00BB59EA" w:rsidP="00BB59EA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00686F8C" w14:textId="77777777" w:rsidR="00BB59EA" w:rsidRPr="00032F05" w:rsidRDefault="00BB59EA" w:rsidP="00BB59EA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418BEC0E" w14:textId="77777777" w:rsidR="00BB59EA" w:rsidRPr="00032F05" w:rsidRDefault="00BB59EA" w:rsidP="00BB59EA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FEBB6A5" w14:textId="77777777" w:rsidR="00BB59EA" w:rsidRPr="00032F05" w:rsidRDefault="00BB59EA" w:rsidP="00BB59EA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00CAACD7" w14:textId="77777777" w:rsidR="00BB59EA" w:rsidRPr="00032F05" w:rsidRDefault="00BB59EA" w:rsidP="00BB59EA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7A555FDC" w14:textId="77777777" w:rsidR="00BB59EA" w:rsidRPr="00032F05" w:rsidRDefault="00BB59EA" w:rsidP="00BB59EA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384B7E20" w14:textId="77777777" w:rsidR="00BB59EA" w:rsidRPr="00032F05" w:rsidRDefault="00BB59EA" w:rsidP="00BB59EA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433252BD" w14:textId="77777777" w:rsidR="00BB59EA" w:rsidRPr="00032F05" w:rsidRDefault="00BB59EA" w:rsidP="00BB59EA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7C9CF094" w14:textId="77777777" w:rsidR="00BB59EA" w:rsidRPr="00032F05" w:rsidRDefault="00BB59EA" w:rsidP="00BB59EA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2BC64864" w14:textId="77777777" w:rsidR="00BB59EA" w:rsidRPr="00032F05" w:rsidRDefault="00BB59EA" w:rsidP="00BB59EA">
      <w:pPr>
        <w:pStyle w:val="EX"/>
      </w:pPr>
      <w:r w:rsidRPr="00032F05">
        <w:t>[64]</w:t>
      </w:r>
      <w:r w:rsidRPr="00032F05">
        <w:tab/>
      </w:r>
      <w:r>
        <w:t>Void.</w:t>
      </w:r>
    </w:p>
    <w:p w14:paraId="70D3EA15" w14:textId="77777777" w:rsidR="00BB59EA" w:rsidRPr="00032F05" w:rsidRDefault="00BB59EA" w:rsidP="00BB59EA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0CC82BF5" w14:textId="77777777" w:rsidR="00BB59EA" w:rsidRPr="00032F05" w:rsidRDefault="00BB59EA" w:rsidP="00BB59EA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764B0116" w14:textId="77777777" w:rsidR="00BB59EA" w:rsidRPr="00032F05" w:rsidRDefault="00BB59EA" w:rsidP="00BB59EA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367593D7" w14:textId="77777777" w:rsidR="00BB59EA" w:rsidRPr="00032F05" w:rsidRDefault="00BB59EA" w:rsidP="00BB59EA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57B579D8" w14:textId="77777777" w:rsidR="00BB59EA" w:rsidRPr="00032F05" w:rsidRDefault="00BB59EA" w:rsidP="00BB59EA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68102C08" w14:textId="77777777" w:rsidR="00BB59EA" w:rsidRPr="00032F05" w:rsidRDefault="00BB59EA" w:rsidP="00BB59EA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4F762392" w14:textId="77777777" w:rsidR="00BB59EA" w:rsidRPr="00032F05" w:rsidRDefault="00BB59EA" w:rsidP="00BB59EA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023F6AC4" w14:textId="77777777" w:rsidR="00BB59EA" w:rsidRPr="00032F05" w:rsidRDefault="00BB59EA" w:rsidP="00BB59EA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55EF82B2" w14:textId="77777777" w:rsidR="00BB59EA" w:rsidRPr="00032F05" w:rsidRDefault="00BB59EA" w:rsidP="00BB59EA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6075C7EC" w14:textId="77777777" w:rsidR="00BB59EA" w:rsidRPr="00032F05" w:rsidRDefault="00BB59EA" w:rsidP="00BB59EA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218390BD" w14:textId="77777777" w:rsidR="00BB59EA" w:rsidRPr="00032F05" w:rsidRDefault="00BB59EA" w:rsidP="00BB59EA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4F545AA2" w14:textId="77777777" w:rsidR="00BB59EA" w:rsidRPr="00032F05" w:rsidRDefault="00BB59EA" w:rsidP="00BB59EA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7225C6A0" w14:textId="77777777" w:rsidR="00BB59EA" w:rsidRPr="00032F05" w:rsidRDefault="00BB59EA" w:rsidP="00BB59EA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2E41D6CC" w14:textId="77777777" w:rsidR="00BB59EA" w:rsidRDefault="00BB59EA" w:rsidP="00BB59EA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2EDA0E87" w14:textId="77777777" w:rsidR="00BB59EA" w:rsidRDefault="00BB59EA" w:rsidP="00BB59EA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6"/>
    </w:p>
    <w:p w14:paraId="7E6C1047" w14:textId="77777777" w:rsidR="00BB59EA" w:rsidRPr="00206B51" w:rsidRDefault="00BB59EA" w:rsidP="00BB59EA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12B97FB0" w14:textId="77777777" w:rsidR="00BB59EA" w:rsidRDefault="00BB59EA" w:rsidP="00BB59EA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71643B35" w14:textId="77777777" w:rsidR="00BB59EA" w:rsidRDefault="00BB59EA" w:rsidP="00BB59EA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2D4049E7" w14:textId="77777777" w:rsidR="00BB59EA" w:rsidRDefault="00BB59EA" w:rsidP="00BB59EA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16600141" w14:textId="77777777" w:rsidR="00BB59EA" w:rsidRPr="005B51DB" w:rsidRDefault="00BB59EA" w:rsidP="00BB59EA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7C1CE863" w14:textId="77777777" w:rsidR="00BB59EA" w:rsidRDefault="00BB59EA" w:rsidP="00BB59EA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7C0C0CA1" w14:textId="77777777" w:rsidR="00BB59EA" w:rsidRDefault="00BB59EA" w:rsidP="00BB59EA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754D87A1" w14:textId="77777777" w:rsidR="00BB59EA" w:rsidRDefault="00BB59EA" w:rsidP="00BB59EA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3A59112B" w14:textId="77777777" w:rsidR="00BB59EA" w:rsidRPr="00BD6486" w:rsidRDefault="00BB59EA" w:rsidP="00BB59EA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05F464D5" w14:textId="77777777" w:rsidR="00BB59EA" w:rsidRDefault="00BB59EA" w:rsidP="00BB59EA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0BCCFA6D" w14:textId="77777777" w:rsidR="00BB59EA" w:rsidRDefault="00BB59EA" w:rsidP="00BB59EA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51AFE02B" w14:textId="77777777" w:rsidR="00BB59EA" w:rsidRDefault="00BB59EA" w:rsidP="00BB59EA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6337B0C7" w14:textId="77777777" w:rsidR="00BB59EA" w:rsidRDefault="00BB59EA" w:rsidP="00BB59EA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6A85B65B" w14:textId="77777777" w:rsidR="00BB59EA" w:rsidRDefault="00BB59EA" w:rsidP="00BB59EA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26B1A8C3" w14:textId="77777777" w:rsidR="00BB59EA" w:rsidRDefault="00BB59EA" w:rsidP="00BB59EA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08A4034E" w14:textId="77777777" w:rsidR="00BB59EA" w:rsidRDefault="00BB59EA" w:rsidP="00BB59EA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171F7F3C" w14:textId="77777777" w:rsidR="00BB59EA" w:rsidRDefault="00BB59EA" w:rsidP="00BB59EA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2E60E79B" w14:textId="77777777" w:rsidR="00BB59EA" w:rsidRDefault="00BB59EA" w:rsidP="00BB59EA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56A1F1BC" w14:textId="77777777" w:rsidR="00BB59EA" w:rsidRDefault="00BB59EA" w:rsidP="00BB59EA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1DC39DA1" w14:textId="77777777" w:rsidR="00BB59EA" w:rsidRDefault="00BB59EA" w:rsidP="00BB59EA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7482E547" w14:textId="77777777" w:rsidR="00BB59EA" w:rsidRDefault="00BB59EA" w:rsidP="00BB59EA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5CA2D30C" w14:textId="77777777" w:rsidR="00BB59EA" w:rsidRDefault="00BB59EA" w:rsidP="00BB59EA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6D874FBE" w14:textId="77777777" w:rsidR="00BB59EA" w:rsidRDefault="00BB59EA" w:rsidP="00BB59EA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7B0B2ACC" w14:textId="77777777" w:rsidR="00BB59EA" w:rsidRPr="001B57DB" w:rsidRDefault="00BB59EA" w:rsidP="00BB59EA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675E132" w14:textId="77777777" w:rsidR="00BB59EA" w:rsidRPr="00EF1F42" w:rsidRDefault="00BB59EA" w:rsidP="00BB59EA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234D3C91" w14:textId="77777777" w:rsidR="00BB59EA" w:rsidRPr="0043181A" w:rsidRDefault="00BB59EA" w:rsidP="00BB59EA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651954D3" w14:textId="77777777" w:rsidR="00BB59EA" w:rsidRPr="0043181A" w:rsidRDefault="00BB59EA" w:rsidP="00BB59EA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17D80DCD" w14:textId="77777777" w:rsidR="00BB59EA" w:rsidRPr="0043181A" w:rsidRDefault="00BB59EA" w:rsidP="00BB59EA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56964192" w14:textId="77777777" w:rsidR="00BB59EA" w:rsidRDefault="00BB59EA" w:rsidP="00BB59EA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14:paraId="5D5E5E8C" w14:textId="77777777" w:rsidR="00BB59EA" w:rsidRDefault="00BB59EA" w:rsidP="00BB59EA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085DF8E7" w14:textId="77777777" w:rsidR="00BB59EA" w:rsidRPr="00D8680A" w:rsidRDefault="00BB59EA" w:rsidP="00BB59EA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182279CE" w14:textId="77777777" w:rsidR="00BB59EA" w:rsidRPr="00033D34" w:rsidRDefault="00BB59EA" w:rsidP="00BB59EA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7DA79D0A" w14:textId="77777777" w:rsidR="00BB59EA" w:rsidRPr="00185112" w:rsidRDefault="00BB59EA" w:rsidP="00BB59EA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2240743B" w14:textId="77777777" w:rsidR="00BB59EA" w:rsidRPr="004C5A9E" w:rsidRDefault="00BB59EA" w:rsidP="00BB59EA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1DB7CEFB" w14:textId="77777777" w:rsidR="00BB59EA" w:rsidRDefault="00BB59EA" w:rsidP="00BB59EA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2F8C3AF7" w14:textId="77777777" w:rsidR="00BB59EA" w:rsidRDefault="00BB59EA" w:rsidP="00BB59EA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31BEF005" w14:textId="77777777" w:rsidR="00BB59EA" w:rsidRDefault="00BB59EA" w:rsidP="00BB59EA">
      <w:pPr>
        <w:pStyle w:val="EX"/>
      </w:pPr>
      <w:r>
        <w:t>[116]</w:t>
      </w:r>
      <w:r>
        <w:tab/>
        <w:t>RFC 2141: "URN Syntax".</w:t>
      </w:r>
    </w:p>
    <w:p w14:paraId="050AC4F0" w14:textId="77777777" w:rsidR="00BB59EA" w:rsidRDefault="00BB59EA" w:rsidP="00BB59EA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0931EBDB" w14:textId="77777777" w:rsidR="00BB59EA" w:rsidRDefault="00BB59EA" w:rsidP="00BB59EA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5B31DAAB" w14:textId="77777777" w:rsidR="00BB59EA" w:rsidRDefault="00BB59EA" w:rsidP="00BB59EA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229EAF1C" w14:textId="77777777" w:rsidR="00BB59EA" w:rsidRPr="00A71061" w:rsidRDefault="00BB59EA" w:rsidP="00BB59EA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3CB0889C" w14:textId="77777777" w:rsidR="00BB59EA" w:rsidRDefault="00BB59EA" w:rsidP="00BB59EA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B758E6E" w14:textId="77777777" w:rsidR="00BB59EA" w:rsidRDefault="00BB59EA" w:rsidP="00BB59EA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47E5EFEC" w14:textId="77777777" w:rsidR="00BB59EA" w:rsidRPr="00C51CDE" w:rsidRDefault="00BB59EA" w:rsidP="00BB59EA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5B320208" w14:textId="77777777" w:rsidR="00BB59EA" w:rsidRDefault="00BB59EA" w:rsidP="00BB59EA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2884C9D2" w14:textId="77777777" w:rsidR="00BB59EA" w:rsidRPr="008B70B5" w:rsidRDefault="00BB59EA" w:rsidP="00BB59EA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093F39C3" w14:textId="77777777" w:rsidR="00BB59EA" w:rsidRPr="008B70B5" w:rsidRDefault="00BB59EA" w:rsidP="00BB59EA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5997915B" w14:textId="77777777" w:rsidR="00BB59EA" w:rsidRPr="00C51CDE" w:rsidRDefault="00BB59EA" w:rsidP="00BB59EA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26B02DA5" w14:textId="77777777" w:rsidR="00BB59EA" w:rsidRPr="00CB5BE6" w:rsidRDefault="00BB59EA" w:rsidP="00BB59EA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4FD3E7C2" w14:textId="77777777" w:rsidR="00BB59EA" w:rsidRPr="00FA0252" w:rsidRDefault="00BB59EA" w:rsidP="00BB59EA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0F6EEEFF" w14:textId="77777777" w:rsidR="00BB59EA" w:rsidRPr="00FA0252" w:rsidRDefault="00BB59EA" w:rsidP="00BB59EA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2DD3673B" w14:textId="77777777" w:rsidR="00BB59EA" w:rsidRPr="00CB5BE6" w:rsidRDefault="00BB59EA" w:rsidP="00BB59EA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222C1DEC" w14:textId="77777777" w:rsidR="00BB59EA" w:rsidRPr="00A65316" w:rsidRDefault="00BB59EA" w:rsidP="00BB59EA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1184B842" w14:textId="77777777" w:rsidR="00BB59EA" w:rsidRPr="007403C2" w:rsidRDefault="00BB59EA" w:rsidP="00BB59EA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2B9D876E" w14:textId="77777777" w:rsidR="00BB59EA" w:rsidRPr="007403C2" w:rsidRDefault="00BB59EA" w:rsidP="00BB59EA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55615D6D" w14:textId="77777777" w:rsidR="00BB59EA" w:rsidRPr="00C778D6" w:rsidRDefault="00BB59EA" w:rsidP="00BB59EA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134A0FF8" w14:textId="77777777" w:rsidR="00BB59EA" w:rsidRPr="0068108A" w:rsidRDefault="00BB59EA" w:rsidP="00BB59EA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1B5349C1" w14:textId="77777777" w:rsidR="00BB59EA" w:rsidRPr="0068108A" w:rsidRDefault="00BB59EA" w:rsidP="00BB59EA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65412E7A" w14:textId="77777777" w:rsidR="00BB59EA" w:rsidRPr="0068108A" w:rsidRDefault="00BB59EA" w:rsidP="00BB59EA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10A0F576" w14:textId="77777777" w:rsidR="00BB59EA" w:rsidRPr="0068108A" w:rsidRDefault="00BB59EA" w:rsidP="00BB59EA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09F55C01" w14:textId="77777777" w:rsidR="00BB59EA" w:rsidRPr="0068108A" w:rsidRDefault="00BB59EA" w:rsidP="00BB59EA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24D74551" w14:textId="77777777" w:rsidR="00BB59EA" w:rsidRDefault="00BB59EA" w:rsidP="00BB59EA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718AFBAE" w14:textId="77777777" w:rsidR="00BB59EA" w:rsidRDefault="00BB59EA" w:rsidP="00BB59EA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7BE63872" w14:textId="77777777" w:rsidR="00BB59EA" w:rsidRPr="00620BE9" w:rsidRDefault="00BB59EA" w:rsidP="00BB59EA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4A105F88" w14:textId="77777777" w:rsidR="00BB59EA" w:rsidRPr="00620BE9" w:rsidRDefault="00BB59EA" w:rsidP="00BB59EA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712DB075" w14:textId="77777777" w:rsidR="00BB59EA" w:rsidRPr="00620BE9" w:rsidRDefault="00BB59EA" w:rsidP="00BB59EA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00D7605C" w14:textId="77777777" w:rsidR="00BB59EA" w:rsidRDefault="00BB59EA" w:rsidP="00BB59EA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6198539B" w14:textId="77777777" w:rsidR="00BB59EA" w:rsidRPr="00181152" w:rsidRDefault="00BB59EA" w:rsidP="00BB59EA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2BCC4544" w14:textId="77777777" w:rsidR="00BB59EA" w:rsidRDefault="00BB59EA" w:rsidP="00BB59EA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568A0C7B" w14:textId="77777777" w:rsidR="00BB59EA" w:rsidRDefault="00BB59EA" w:rsidP="00BB59EA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090DAF2B" w14:textId="77777777" w:rsidR="00BB59EA" w:rsidRDefault="00BB59EA" w:rsidP="00BB59EA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6D05A7FC" w14:textId="77777777" w:rsidR="00BB59EA" w:rsidRDefault="00BB59EA" w:rsidP="00BB59EA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0D0A6490" w14:textId="77777777" w:rsidR="00BB59EA" w:rsidRDefault="00BB59EA" w:rsidP="00BB59EA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62C09F15" w14:textId="77777777" w:rsidR="00BB59EA" w:rsidRDefault="00BB59EA" w:rsidP="00BB59EA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12A3E05E" w14:textId="77777777" w:rsidR="00BB59EA" w:rsidRDefault="00BB59EA" w:rsidP="00BB59EA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33E333AA" w14:textId="77777777" w:rsidR="00BB59EA" w:rsidRDefault="00BB59EA" w:rsidP="00BB59EA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14:paraId="2E41DF78" w14:textId="77777777" w:rsidR="00BB59EA" w:rsidRPr="00CB5BE6" w:rsidRDefault="00BB59EA" w:rsidP="00BB59EA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3026C8D9" w14:textId="77777777" w:rsidR="00BB59EA" w:rsidRPr="00CB5BE6" w:rsidRDefault="00BB59EA" w:rsidP="00BB59EA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5AF406E5" w14:textId="77777777" w:rsidR="00BB59EA" w:rsidRDefault="00BB59EA" w:rsidP="00BB59EA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5EB965C4" w14:textId="77777777" w:rsidR="00BB59EA" w:rsidRPr="00CB5BE6" w:rsidRDefault="00BB59EA" w:rsidP="00BB59EA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09820399" w14:textId="77777777" w:rsidR="00BB59EA" w:rsidRDefault="00BB59EA" w:rsidP="00BB59EA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5BD0AD91" w14:textId="77777777" w:rsidR="00BB59EA" w:rsidRDefault="00BB59EA" w:rsidP="00BB59EA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F9F7B39" w14:textId="77777777" w:rsidR="00BB59EA" w:rsidRDefault="00BB59EA" w:rsidP="00BB59EA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14:paraId="54473AF5" w14:textId="77777777" w:rsidR="00BB59EA" w:rsidRDefault="00BB59EA" w:rsidP="00BB59EA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4BADAF95" w14:textId="77777777" w:rsidR="00BB59EA" w:rsidRDefault="00BB59EA" w:rsidP="00BB59EA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6135B427" w14:textId="77777777" w:rsidR="00BB59EA" w:rsidRDefault="00BB59EA" w:rsidP="00BB59EA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644D31E1" w14:textId="77777777" w:rsidR="00BB59EA" w:rsidRDefault="00BB59EA" w:rsidP="00BB59EA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007F6C4B" w14:textId="77777777" w:rsidR="00BB59EA" w:rsidRDefault="00BB59EA" w:rsidP="00BB59EA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336A2DC6" w14:textId="77777777" w:rsidR="00BB59EA" w:rsidRDefault="00BB59EA" w:rsidP="00BB59EA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0B6AC513" w14:textId="77777777" w:rsidR="00BB59EA" w:rsidRDefault="00BB59EA" w:rsidP="00BB59EA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1A17151A" w14:textId="77777777" w:rsidR="00BB59EA" w:rsidRDefault="00BB59EA" w:rsidP="00BB59EA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02914234" w14:textId="77777777" w:rsidR="00BB59EA" w:rsidRPr="00A86710" w:rsidRDefault="00BB59EA" w:rsidP="00BB59EA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19A5861E" w14:textId="77777777" w:rsidR="00BB59EA" w:rsidRPr="00A86710" w:rsidRDefault="00BB59EA" w:rsidP="00BB59EA">
      <w:pPr>
        <w:pStyle w:val="EX"/>
      </w:pPr>
      <w:r w:rsidRPr="008300B8">
        <w:rPr>
          <w:lang w:val="en-US"/>
        </w:rPr>
        <w:br w:type="page"/>
      </w:r>
      <w:r>
        <w:lastRenderedPageBreak/>
        <w:t>[172]</w:t>
      </w:r>
      <w:r>
        <w:tab/>
        <w:t>3GPP TS 24.486: "</w:t>
      </w:r>
      <w:r w:rsidRPr="006C33AD">
        <w:t>Vehicle-to-Everything (V2X) Application Enabler (VAE) layer</w:t>
      </w:r>
      <w:r>
        <w:t>; Protocol aspects; Stage 3".</w:t>
      </w:r>
    </w:p>
    <w:p w14:paraId="7E16F816" w14:textId="77777777" w:rsidR="00BB59EA" w:rsidRDefault="00BB59EA" w:rsidP="00BB59EA">
      <w:pPr>
        <w:pStyle w:val="EX"/>
      </w:pPr>
      <w:r>
        <w:t>[173]</w:t>
      </w:r>
      <w:r>
        <w:tab/>
        <w:t>3GPP TS 23.273: "</w:t>
      </w:r>
      <w:r w:rsidRPr="003F3812">
        <w:t>5G System (5GS) Location Services (LCS); Stage</w:t>
      </w:r>
      <w:r>
        <w:t> </w:t>
      </w:r>
      <w:r w:rsidRPr="003F3812">
        <w:t>2</w:t>
      </w:r>
      <w:r>
        <w:t>".</w:t>
      </w:r>
    </w:p>
    <w:p w14:paraId="5238729E" w14:textId="33C45CF7" w:rsidR="00BB59EA" w:rsidRDefault="00BB59EA" w:rsidP="00BB59EA">
      <w:pPr>
        <w:pStyle w:val="EX"/>
        <w:rPr>
          <w:ins w:id="7" w:author="Chaponniere50" w:date="2020-07-24T02:00:00Z"/>
        </w:rPr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0F2F51D1" w14:textId="33BAF69A" w:rsidR="00BB59EA" w:rsidRPr="00A86710" w:rsidRDefault="00BB59EA" w:rsidP="00BB59EA">
      <w:pPr>
        <w:pStyle w:val="EX"/>
      </w:pPr>
      <w:ins w:id="8" w:author="Chaponniere50" w:date="2020-07-24T02:00:00Z">
        <w:r>
          <w:t>[xxx]</w:t>
        </w:r>
        <w:r>
          <w:tab/>
          <w:t>3GPP TS 38.321: "</w:t>
        </w:r>
      </w:ins>
      <w:ins w:id="9" w:author="Chaponniere50" w:date="2020-07-24T02:02:00Z">
        <w:r w:rsidRPr="00BB59EA">
          <w:t>NR; Medium Access Control (MAC) protocol specification</w:t>
        </w:r>
      </w:ins>
      <w:ins w:id="10" w:author="Chaponniere50" w:date="2020-07-24T02:00:00Z">
        <w:r>
          <w:t>".</w:t>
        </w:r>
      </w:ins>
    </w:p>
    <w:p w14:paraId="261DBDF3" w14:textId="144E93A4" w:rsidR="001E41F3" w:rsidRDefault="001E41F3">
      <w:pPr>
        <w:rPr>
          <w:noProof/>
        </w:rPr>
      </w:pPr>
    </w:p>
    <w:p w14:paraId="74754B7A" w14:textId="2476851D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B94B7C8" w14:textId="69ED35E0" w:rsidR="0058445E" w:rsidRPr="00032F05" w:rsidRDefault="0058445E" w:rsidP="0058445E">
      <w:pPr>
        <w:pStyle w:val="Heading3"/>
        <w:rPr>
          <w:ins w:id="11" w:author="Chaponniere50" w:date="2020-07-24T02:23:00Z"/>
        </w:rPr>
      </w:pPr>
      <w:bookmarkStart w:id="12" w:name="_Toc20207660"/>
      <w:bookmarkStart w:id="13" w:name="_Toc27579543"/>
      <w:bookmarkStart w:id="14" w:name="_Toc36116123"/>
      <w:bookmarkStart w:id="15" w:name="_Toc45215004"/>
      <w:ins w:id="16" w:author="Chaponniere50" w:date="2020-07-24T02:23:00Z">
        <w:r w:rsidRPr="00032F05">
          <w:t>10.1.</w:t>
        </w:r>
        <w:r>
          <w:t>XX</w:t>
        </w:r>
        <w:r w:rsidRPr="00032F05">
          <w:tab/>
        </w:r>
      </w:ins>
      <w:ins w:id="17" w:author="Chaponniere50" w:date="2020-07-27T05:35:00Z">
        <w:r w:rsidR="00DF2C5B">
          <w:t>Bit rate recommendation request</w:t>
        </w:r>
      </w:ins>
      <w:ins w:id="18" w:author="Chaponniere50" w:date="2020-07-24T02:23:00Z">
        <w:r w:rsidRPr="00032F05">
          <w:t xml:space="preserve"> +CG</w:t>
        </w:r>
      </w:ins>
      <w:ins w:id="19" w:author="Chaponniere50" w:date="2020-07-27T05:35:00Z">
        <w:r w:rsidR="00DF2C5B">
          <w:t>BRRREQ</w:t>
        </w:r>
      </w:ins>
      <w:bookmarkEnd w:id="12"/>
      <w:bookmarkEnd w:id="13"/>
      <w:bookmarkEnd w:id="14"/>
      <w:bookmarkEnd w:id="15"/>
    </w:p>
    <w:p w14:paraId="535B4926" w14:textId="3608CF7B" w:rsidR="0058445E" w:rsidRPr="00032F05" w:rsidRDefault="0058445E" w:rsidP="0058445E">
      <w:pPr>
        <w:pStyle w:val="TH"/>
        <w:rPr>
          <w:ins w:id="20" w:author="Chaponniere50" w:date="2020-07-24T02:23:00Z"/>
        </w:rPr>
      </w:pPr>
      <w:ins w:id="21" w:author="Chaponniere50" w:date="2020-07-24T02:23:00Z">
        <w:r w:rsidRPr="00032F05">
          <w:t>Table </w:t>
        </w:r>
      </w:ins>
      <w:ins w:id="22" w:author="Chaponniere50" w:date="2020-07-27T05:35:00Z">
        <w:r w:rsidR="00DF2C5B">
          <w:t>10.1.XX-1</w:t>
        </w:r>
      </w:ins>
      <w:ins w:id="23" w:author="Chaponniere50" w:date="2020-07-24T02:23:00Z">
        <w:r w:rsidRPr="00032F05">
          <w:t xml:space="preserve">: </w:t>
        </w:r>
        <w:r>
          <w:t>+</w:t>
        </w:r>
        <w:r w:rsidRPr="00032F05">
          <w:t>CG</w:t>
        </w:r>
      </w:ins>
      <w:ins w:id="24" w:author="Chaponniere50" w:date="2020-07-27T05:35:00Z">
        <w:r w:rsidR="00DF2C5B">
          <w:t>BRR</w:t>
        </w:r>
      </w:ins>
      <w:ins w:id="25" w:author="Chaponniere50" w:date="2020-07-24T02:23:00Z">
        <w:r w:rsidRPr="00032F05">
          <w:t>RE</w:t>
        </w:r>
      </w:ins>
      <w:ins w:id="26" w:author="Chaponniere50" w:date="2020-07-27T05:35:00Z">
        <w:r w:rsidR="00DF2C5B">
          <w:t>Q action command</w:t>
        </w:r>
      </w:ins>
      <w:ins w:id="27" w:author="Chaponniere50" w:date="2020-07-24T02:23:00Z">
        <w:r w:rsidRPr="00032F05">
          <w:t xml:space="preserve">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8" w:author="Chaponniere50" w:date="2020-07-27T05:38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502"/>
        <w:gridCol w:w="3737"/>
        <w:tblGridChange w:id="29">
          <w:tblGrid>
            <w:gridCol w:w="1809"/>
            <w:gridCol w:w="5430"/>
          </w:tblGrid>
        </w:tblGridChange>
      </w:tblGrid>
      <w:tr w:rsidR="0058445E" w:rsidRPr="00032F05" w14:paraId="5FE3CB65" w14:textId="77777777" w:rsidTr="00752F57">
        <w:trPr>
          <w:cantSplit/>
          <w:jc w:val="center"/>
          <w:ins w:id="30" w:author="Chaponniere50" w:date="2020-07-24T02:23:00Z"/>
          <w:trPrChange w:id="31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32" w:author="Chaponniere50" w:date="2020-07-27T05:38:00Z">
              <w:tcPr>
                <w:tcW w:w="1809" w:type="dxa"/>
              </w:tcPr>
            </w:tcPrChange>
          </w:tcPr>
          <w:p w14:paraId="70121A4F" w14:textId="77777777" w:rsidR="0058445E" w:rsidRPr="00032F05" w:rsidRDefault="0058445E" w:rsidP="0016508B">
            <w:pPr>
              <w:pStyle w:val="TAH"/>
              <w:rPr>
                <w:ins w:id="33" w:author="Chaponniere50" w:date="2020-07-24T02:23:00Z"/>
                <w:rFonts w:ascii="Courier New" w:hAnsi="Courier New"/>
              </w:rPr>
            </w:pPr>
            <w:ins w:id="34" w:author="Chaponniere50" w:date="2020-07-24T02:23:00Z">
              <w:r w:rsidRPr="00032F05">
                <w:t>Command</w:t>
              </w:r>
            </w:ins>
          </w:p>
        </w:tc>
        <w:tc>
          <w:tcPr>
            <w:tcW w:w="3737" w:type="dxa"/>
            <w:tcPrChange w:id="35" w:author="Chaponniere50" w:date="2020-07-27T05:38:00Z">
              <w:tcPr>
                <w:tcW w:w="5430" w:type="dxa"/>
              </w:tcPr>
            </w:tcPrChange>
          </w:tcPr>
          <w:p w14:paraId="01882AEF" w14:textId="77777777" w:rsidR="0058445E" w:rsidRPr="00032F05" w:rsidRDefault="0058445E" w:rsidP="0016508B">
            <w:pPr>
              <w:pStyle w:val="TAH"/>
              <w:rPr>
                <w:ins w:id="36" w:author="Chaponniere50" w:date="2020-07-24T02:23:00Z"/>
                <w:rFonts w:ascii="Courier New" w:hAnsi="Courier New"/>
              </w:rPr>
            </w:pPr>
            <w:ins w:id="37" w:author="Chaponniere50" w:date="2020-07-24T02:23:00Z">
              <w:r w:rsidRPr="00032F05">
                <w:t>Possible response(s)</w:t>
              </w:r>
            </w:ins>
          </w:p>
        </w:tc>
      </w:tr>
      <w:tr w:rsidR="0058445E" w:rsidRPr="00032F05" w14:paraId="18005D1C" w14:textId="77777777" w:rsidTr="00752F57">
        <w:trPr>
          <w:cantSplit/>
          <w:jc w:val="center"/>
          <w:ins w:id="38" w:author="Chaponniere50" w:date="2020-07-24T02:23:00Z"/>
          <w:trPrChange w:id="39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40" w:author="Chaponniere50" w:date="2020-07-27T05:38:00Z">
              <w:tcPr>
                <w:tcW w:w="1809" w:type="dxa"/>
              </w:tcPr>
            </w:tcPrChange>
          </w:tcPr>
          <w:p w14:paraId="40FEC0DA" w14:textId="03E9F481" w:rsidR="0058445E" w:rsidRPr="00032F05" w:rsidRDefault="0058445E" w:rsidP="0016508B">
            <w:pPr>
              <w:spacing w:after="20"/>
              <w:rPr>
                <w:ins w:id="41" w:author="Chaponniere50" w:date="2020-07-24T02:23:00Z"/>
                <w:rFonts w:ascii="Courier New" w:hAnsi="Courier New"/>
              </w:rPr>
            </w:pPr>
            <w:ins w:id="42" w:author="Chaponniere50" w:date="2020-07-24T02:23:00Z">
              <w:r w:rsidRPr="00032F05">
                <w:rPr>
                  <w:rFonts w:ascii="Courier New" w:hAnsi="Courier New"/>
                </w:rPr>
                <w:t>+CG</w:t>
              </w:r>
            </w:ins>
            <w:ins w:id="43" w:author="Chaponniere50" w:date="2020-07-27T05:35:00Z">
              <w:r w:rsidR="00DF2C5B">
                <w:rPr>
                  <w:rFonts w:ascii="Courier New" w:hAnsi="Courier New"/>
                </w:rPr>
                <w:t>B</w:t>
              </w:r>
            </w:ins>
            <w:ins w:id="44" w:author="Chaponniere50" w:date="2020-07-24T02:23:00Z">
              <w:r w:rsidRPr="00032F05">
                <w:rPr>
                  <w:rFonts w:ascii="Courier New" w:hAnsi="Courier New"/>
                </w:rPr>
                <w:t>R</w:t>
              </w:r>
            </w:ins>
            <w:ins w:id="45" w:author="Chaponniere50" w:date="2020-07-27T05:39:00Z">
              <w:r w:rsidR="00DF2C5B">
                <w:rPr>
                  <w:rFonts w:ascii="Courier New" w:hAnsi="Courier New"/>
                </w:rPr>
                <w:t>R</w:t>
              </w:r>
            </w:ins>
            <w:ins w:id="46" w:author="Chaponniere50" w:date="2020-07-27T05:35:00Z">
              <w:r w:rsidR="00DF2C5B">
                <w:rPr>
                  <w:rFonts w:ascii="Courier New" w:hAnsi="Courier New"/>
                </w:rPr>
                <w:t>R</w:t>
              </w:r>
            </w:ins>
            <w:ins w:id="47" w:author="Chaponniere50" w:date="2020-07-24T02:23:00Z">
              <w:r w:rsidRPr="00032F05">
                <w:rPr>
                  <w:rFonts w:ascii="Courier New" w:hAnsi="Courier New"/>
                </w:rPr>
                <w:t>E</w:t>
              </w:r>
            </w:ins>
            <w:ins w:id="48" w:author="Chaponniere50" w:date="2020-07-27T05:36:00Z">
              <w:r w:rsidR="00DF2C5B">
                <w:rPr>
                  <w:rFonts w:ascii="Courier New" w:hAnsi="Courier New"/>
                </w:rPr>
                <w:t>Q</w:t>
              </w:r>
            </w:ins>
            <w:ins w:id="49" w:author="Chaponniere50" w:date="2020-07-24T02:23:00Z">
              <w:r w:rsidRPr="00032F05">
                <w:rPr>
                  <w:rFonts w:ascii="Courier New" w:hAnsi="Courier New"/>
                </w:rPr>
                <w:t>=&lt;</w:t>
              </w:r>
            </w:ins>
            <w:proofErr w:type="spellStart"/>
            <w:ins w:id="50" w:author="Chaponniere50" w:date="2020-07-27T05:36:00Z">
              <w:r w:rsidR="00DF2C5B">
                <w:rPr>
                  <w:rFonts w:ascii="Courier New" w:hAnsi="Courier New"/>
                </w:rPr>
                <w:t>cid</w:t>
              </w:r>
            </w:ins>
            <w:proofErr w:type="spellEnd"/>
            <w:ins w:id="51" w:author="Chaponniere50" w:date="2020-07-24T02:23:00Z">
              <w:r w:rsidRPr="00032F05">
                <w:rPr>
                  <w:rFonts w:ascii="Courier New" w:hAnsi="Courier New"/>
                </w:rPr>
                <w:t>&gt;</w:t>
              </w:r>
            </w:ins>
            <w:ins w:id="52" w:author="Chaponniere50" w:date="2020-07-27T05:37:00Z">
              <w:r w:rsidR="00DF2C5B">
                <w:rPr>
                  <w:rFonts w:ascii="Courier New" w:hAnsi="Courier New"/>
                </w:rPr>
                <w:t>,&lt;</w:t>
              </w:r>
              <w:proofErr w:type="spellStart"/>
              <w:r w:rsidR="00DF2C5B">
                <w:rPr>
                  <w:rFonts w:ascii="Courier New" w:hAnsi="Courier New"/>
                </w:rPr>
                <w:t>reqBitrate</w:t>
              </w:r>
              <w:proofErr w:type="spellEnd"/>
              <w:r w:rsidR="00DF2C5B">
                <w:rPr>
                  <w:rFonts w:ascii="Courier New" w:hAnsi="Courier New"/>
                </w:rPr>
                <w:t>&gt;,&lt;direction&gt;</w:t>
              </w:r>
            </w:ins>
          </w:p>
        </w:tc>
        <w:tc>
          <w:tcPr>
            <w:tcW w:w="3737" w:type="dxa"/>
            <w:tcPrChange w:id="53" w:author="Chaponniere50" w:date="2020-07-27T05:38:00Z">
              <w:tcPr>
                <w:tcW w:w="5430" w:type="dxa"/>
              </w:tcPr>
            </w:tcPrChange>
          </w:tcPr>
          <w:p w14:paraId="0839445D" w14:textId="77777777" w:rsidR="0058445E" w:rsidRPr="00032F05" w:rsidRDefault="0058445E" w:rsidP="0016508B">
            <w:pPr>
              <w:spacing w:after="20"/>
              <w:rPr>
                <w:ins w:id="54" w:author="Chaponniere50" w:date="2020-07-24T02:23:00Z"/>
                <w:rFonts w:ascii="Courier New" w:hAnsi="Courier New"/>
              </w:rPr>
            </w:pPr>
            <w:ins w:id="55" w:author="Chaponniere50" w:date="2020-07-24T02:23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58445E" w:rsidRPr="00032F05" w14:paraId="34FE8B49" w14:textId="77777777" w:rsidTr="00752F57">
        <w:trPr>
          <w:cantSplit/>
          <w:jc w:val="center"/>
          <w:ins w:id="56" w:author="Chaponniere50" w:date="2020-07-24T02:23:00Z"/>
          <w:trPrChange w:id="57" w:author="Chaponniere50" w:date="2020-07-27T05:38:00Z">
            <w:trPr>
              <w:cantSplit/>
              <w:jc w:val="center"/>
            </w:trPr>
          </w:trPrChange>
        </w:trPr>
        <w:tc>
          <w:tcPr>
            <w:tcW w:w="3502" w:type="dxa"/>
            <w:tcPrChange w:id="58" w:author="Chaponniere50" w:date="2020-07-27T05:38:00Z">
              <w:tcPr>
                <w:tcW w:w="1809" w:type="dxa"/>
              </w:tcPr>
            </w:tcPrChange>
          </w:tcPr>
          <w:p w14:paraId="2EC45350" w14:textId="048B8340" w:rsidR="0058445E" w:rsidRPr="00032F05" w:rsidRDefault="0058445E" w:rsidP="0016508B">
            <w:pPr>
              <w:spacing w:after="20"/>
              <w:rPr>
                <w:ins w:id="59" w:author="Chaponniere50" w:date="2020-07-24T02:23:00Z"/>
                <w:rFonts w:ascii="Courier New" w:hAnsi="Courier New"/>
              </w:rPr>
            </w:pPr>
            <w:ins w:id="60" w:author="Chaponniere50" w:date="2020-07-24T02:23:00Z">
              <w:r w:rsidRPr="00032F05">
                <w:rPr>
                  <w:rFonts w:ascii="Courier New" w:hAnsi="Courier New"/>
                </w:rPr>
                <w:t>+CG</w:t>
              </w:r>
            </w:ins>
            <w:ins w:id="61" w:author="Chaponniere50" w:date="2020-07-27T05:39:00Z">
              <w:r w:rsidR="00DF2C5B">
                <w:rPr>
                  <w:rFonts w:ascii="Courier New" w:hAnsi="Courier New"/>
                </w:rPr>
                <w:t>B</w:t>
              </w:r>
            </w:ins>
            <w:ins w:id="62" w:author="Chaponniere50" w:date="2020-07-24T02:23:00Z">
              <w:r w:rsidRPr="00032F05">
                <w:rPr>
                  <w:rFonts w:ascii="Courier New" w:hAnsi="Courier New"/>
                </w:rPr>
                <w:t>R</w:t>
              </w:r>
            </w:ins>
            <w:ins w:id="63" w:author="Chaponniere50" w:date="2020-07-27T05:39:00Z">
              <w:r w:rsidR="00DF2C5B">
                <w:rPr>
                  <w:rFonts w:ascii="Courier New" w:hAnsi="Courier New"/>
                </w:rPr>
                <w:t>RR</w:t>
              </w:r>
            </w:ins>
            <w:ins w:id="64" w:author="Chaponniere50" w:date="2020-07-24T02:23:00Z">
              <w:r w:rsidRPr="00032F05">
                <w:rPr>
                  <w:rFonts w:ascii="Courier New" w:hAnsi="Courier New"/>
                </w:rPr>
                <w:t>E</w:t>
              </w:r>
            </w:ins>
            <w:ins w:id="65" w:author="Chaponniere50" w:date="2020-07-27T05:39:00Z">
              <w:r w:rsidR="00DF2C5B">
                <w:rPr>
                  <w:rFonts w:ascii="Courier New" w:hAnsi="Courier New"/>
                </w:rPr>
                <w:t>Q</w:t>
              </w:r>
            </w:ins>
            <w:ins w:id="66" w:author="Chaponniere50" w:date="2020-07-24T02:23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3737" w:type="dxa"/>
            <w:tcPrChange w:id="67" w:author="Chaponniere50" w:date="2020-07-27T05:38:00Z">
              <w:tcPr>
                <w:tcW w:w="5430" w:type="dxa"/>
              </w:tcPr>
            </w:tcPrChange>
          </w:tcPr>
          <w:p w14:paraId="3CBCE088" w14:textId="4FFCD64B" w:rsidR="0058445E" w:rsidRPr="00032F05" w:rsidRDefault="0058445E" w:rsidP="0016508B">
            <w:pPr>
              <w:spacing w:after="20"/>
              <w:rPr>
                <w:ins w:id="68" w:author="Chaponniere50" w:date="2020-07-24T02:23:00Z"/>
                <w:rFonts w:ascii="Courier New" w:hAnsi="Courier New"/>
              </w:rPr>
            </w:pPr>
            <w:ins w:id="69" w:author="Chaponniere50" w:date="2020-07-24T02:23:00Z">
              <w:r w:rsidRPr="00032F05">
                <w:rPr>
                  <w:rFonts w:ascii="Courier New" w:hAnsi="Courier New"/>
                </w:rPr>
                <w:t>+CGREG:</w:t>
              </w:r>
              <w:r>
                <w:rPr>
                  <w:rFonts w:ascii="Courier New" w:hAnsi="Courier New"/>
                </w:rPr>
                <w:t> </w:t>
              </w:r>
              <w:r w:rsidRPr="00032F05">
                <w:rPr>
                  <w:rFonts w:ascii="Courier New" w:hAnsi="Courier New"/>
                </w:rPr>
                <w:t>(</w:t>
              </w:r>
            </w:ins>
            <w:ins w:id="70" w:author="Chaponniere50" w:date="2020-07-27T05:40:00Z">
              <w:r w:rsidR="00DF2C5B">
                <w:t>range of</w:t>
              </w:r>
            </w:ins>
            <w:ins w:id="71" w:author="Chaponniere50" w:date="2020-07-24T02:23:00Z">
              <w:r w:rsidRPr="00032F05">
                <w:t xml:space="preserve"> supported 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proofErr w:type="spellStart"/>
            <w:ins w:id="72" w:author="Chaponniere50" w:date="2020-07-27T05:40:00Z">
              <w:r w:rsidR="00DF2C5B">
                <w:rPr>
                  <w:rFonts w:ascii="Courier New" w:hAnsi="Courier New"/>
                </w:rPr>
                <w:t>cid</w:t>
              </w:r>
            </w:ins>
            <w:proofErr w:type="spellEnd"/>
            <w:ins w:id="73" w:author="Chaponniere50" w:date="2020-07-24T02:23:00Z">
              <w:r w:rsidRPr="00032F05">
                <w:rPr>
                  <w:rFonts w:ascii="Courier New" w:hAnsi="Courier New"/>
                </w:rPr>
                <w:t>&gt;</w:t>
              </w:r>
              <w:r w:rsidRPr="00032F05">
                <w:t>s</w:t>
              </w:r>
            </w:ins>
            <w:ins w:id="74" w:author="Chaponniere50" w:date="2020-07-27T05:40:00Z">
              <w:r w:rsidR="00DF2C5B" w:rsidRPr="000F1D10">
                <w:rPr>
                  <w:rFonts w:ascii="Courier New" w:hAnsi="Courier New" w:cs="Courier New"/>
                </w:rPr>
                <w:t>,</w:t>
              </w:r>
              <w:r w:rsidR="00DF2C5B">
                <w:t xml:space="preserve">(range of supported </w:t>
              </w:r>
              <w:r w:rsidR="00DF2C5B" w:rsidRPr="000F1D10">
                <w:rPr>
                  <w:rFonts w:ascii="Courier New" w:hAnsi="Courier New" w:cs="Courier New"/>
                </w:rPr>
                <w:t>&lt;</w:t>
              </w:r>
              <w:proofErr w:type="spellStart"/>
              <w:r w:rsidR="00DF2C5B">
                <w:rPr>
                  <w:rFonts w:ascii="Courier New" w:hAnsi="Courier New"/>
                </w:rPr>
                <w:t>reqBitrate</w:t>
              </w:r>
              <w:proofErr w:type="spellEnd"/>
              <w:r w:rsidR="00DF2C5B" w:rsidRPr="00032F05">
                <w:rPr>
                  <w:rFonts w:ascii="Courier New" w:hAnsi="Courier New"/>
                </w:rPr>
                <w:t>&gt;</w:t>
              </w:r>
              <w:r w:rsidR="00DF2C5B" w:rsidRPr="00032F05">
                <w:t>s</w:t>
              </w:r>
              <w:r w:rsidR="00DF2C5B">
                <w:t>)</w:t>
              </w:r>
              <w:r w:rsidR="00DF2C5B" w:rsidRPr="000F1D10">
                <w:rPr>
                  <w:rFonts w:ascii="Courier New" w:hAnsi="Courier New" w:cs="Courier New"/>
                </w:rPr>
                <w:t>,</w:t>
              </w:r>
              <w:r w:rsidR="00DF2C5B">
                <w:t xml:space="preserve">(list of supported </w:t>
              </w:r>
              <w:r w:rsidR="00DF2C5B" w:rsidRPr="000F1D10">
                <w:rPr>
                  <w:rFonts w:ascii="Courier New" w:hAnsi="Courier New" w:cs="Courier New"/>
                </w:rPr>
                <w:t>&lt;</w:t>
              </w:r>
              <w:r w:rsidR="00DF2C5B">
                <w:rPr>
                  <w:rFonts w:ascii="Courier New" w:hAnsi="Courier New"/>
                </w:rPr>
                <w:t>direction</w:t>
              </w:r>
              <w:r w:rsidR="00DF2C5B" w:rsidRPr="00032F05">
                <w:rPr>
                  <w:rFonts w:ascii="Courier New" w:hAnsi="Courier New"/>
                </w:rPr>
                <w:t>&gt;</w:t>
              </w:r>
              <w:r w:rsidR="00DF2C5B" w:rsidRPr="00032F05">
                <w:t>s</w:t>
              </w:r>
              <w:r w:rsidR="00DF2C5B">
                <w:t>)</w:t>
              </w:r>
            </w:ins>
            <w:ins w:id="75" w:author="Chaponniere50" w:date="2020-07-24T02:23:00Z">
              <w:r w:rsidRPr="00032F05">
                <w:rPr>
                  <w:rFonts w:ascii="Courier New" w:hAnsi="Courier New"/>
                </w:rPr>
                <w:t>)</w:t>
              </w:r>
            </w:ins>
          </w:p>
        </w:tc>
      </w:tr>
    </w:tbl>
    <w:p w14:paraId="24324D1B" w14:textId="77777777" w:rsidR="0058445E" w:rsidRPr="00032F05" w:rsidRDefault="0058445E" w:rsidP="0058445E">
      <w:pPr>
        <w:rPr>
          <w:ins w:id="76" w:author="Chaponniere50" w:date="2020-07-24T02:23:00Z"/>
          <w:b/>
        </w:rPr>
      </w:pPr>
    </w:p>
    <w:p w14:paraId="38C4D9A1" w14:textId="77777777" w:rsidR="0058445E" w:rsidRPr="00032F05" w:rsidRDefault="0058445E" w:rsidP="0058445E">
      <w:pPr>
        <w:rPr>
          <w:ins w:id="77" w:author="Chaponniere50" w:date="2020-07-24T02:23:00Z"/>
        </w:rPr>
      </w:pPr>
      <w:ins w:id="78" w:author="Chaponniere50" w:date="2020-07-24T02:23:00Z">
        <w:r w:rsidRPr="00032F05">
          <w:rPr>
            <w:b/>
          </w:rPr>
          <w:t>Description</w:t>
        </w:r>
      </w:ins>
    </w:p>
    <w:p w14:paraId="19A38A71" w14:textId="1DF6D07F" w:rsidR="00DF2C5B" w:rsidRDefault="0058445E" w:rsidP="0058445E">
      <w:pPr>
        <w:rPr>
          <w:ins w:id="79" w:author="Chaponniere50" w:date="2020-07-27T05:43:00Z"/>
        </w:rPr>
      </w:pPr>
      <w:ins w:id="80" w:author="Chaponniere50" w:date="2020-07-24T02:23:00Z">
        <w:r w:rsidRPr="00032F05">
          <w:t xml:space="preserve">The </w:t>
        </w:r>
      </w:ins>
      <w:ins w:id="81" w:author="Chaponniere50" w:date="2020-07-27T05:40:00Z">
        <w:r w:rsidR="00DF2C5B">
          <w:t>command is used to re</w:t>
        </w:r>
      </w:ins>
      <w:ins w:id="82" w:author="Chaponniere50" w:date="2020-07-27T05:41:00Z">
        <w:r w:rsidR="00DF2C5B">
          <w:t xml:space="preserve">quest the UE to send a Recommended bit rate query </w:t>
        </w:r>
      </w:ins>
      <w:ins w:id="83" w:author="Chaponniere50" w:date="2020-07-27T05:46:00Z">
        <w:r w:rsidR="000A115F">
          <w:t xml:space="preserve">to the RAN in a MAC Control Element </w:t>
        </w:r>
      </w:ins>
      <w:ins w:id="84" w:author="Chaponniere50" w:date="2020-07-27T05:41:00Z">
        <w:r w:rsidR="00DF2C5B">
          <w:t xml:space="preserve">for the EPS bearer context or the </w:t>
        </w:r>
      </w:ins>
      <w:ins w:id="85" w:author="Chaponniere50" w:date="2020-07-27T05:51:00Z">
        <w:r w:rsidR="002A317B">
          <w:t xml:space="preserve">5G </w:t>
        </w:r>
      </w:ins>
      <w:ins w:id="86" w:author="Chaponniere50" w:date="2020-07-27T05:41:00Z">
        <w:r w:rsidR="00DF2C5B">
          <w:t xml:space="preserve">QoS flow identified by </w:t>
        </w:r>
        <w:r w:rsidR="00DF2C5B" w:rsidRPr="000F1D10">
          <w:rPr>
            <w:rFonts w:ascii="Courier New" w:hAnsi="Courier New" w:cs="Courier New"/>
          </w:rPr>
          <w:t>&lt;</w:t>
        </w:r>
        <w:proofErr w:type="spellStart"/>
        <w:r w:rsidR="00DF2C5B" w:rsidRPr="000F1D10">
          <w:rPr>
            <w:rFonts w:ascii="Courier New" w:hAnsi="Courier New" w:cs="Courier New"/>
          </w:rPr>
          <w:t>cid</w:t>
        </w:r>
        <w:proofErr w:type="spellEnd"/>
        <w:r w:rsidR="00DF2C5B" w:rsidRPr="000F1D10">
          <w:rPr>
            <w:rFonts w:ascii="Courier New" w:hAnsi="Courier New" w:cs="Courier New"/>
          </w:rPr>
          <w:t>&gt;</w:t>
        </w:r>
        <w:r w:rsidR="00DF2C5B">
          <w:t xml:space="preserve"> </w:t>
        </w:r>
      </w:ins>
      <w:ins w:id="87" w:author="Chaponniere50" w:date="2020-07-27T05:43:00Z">
        <w:r w:rsidR="00DF2C5B">
          <w:t xml:space="preserve">and the direction </w:t>
        </w:r>
      </w:ins>
      <w:ins w:id="88" w:author="Chaponniere50" w:date="2020-07-27T05:44:00Z">
        <w:r w:rsidR="00DF2C5B">
          <w:t>(uplink or downlink) indicated</w:t>
        </w:r>
      </w:ins>
      <w:ins w:id="89" w:author="Chaponniere50" w:date="2020-07-27T05:43:00Z">
        <w:r w:rsidR="00DF2C5B">
          <w:t xml:space="preserve"> in </w:t>
        </w:r>
        <w:r w:rsidR="00DF2C5B" w:rsidRPr="000F1D10">
          <w:rPr>
            <w:rFonts w:ascii="Courier New" w:hAnsi="Courier New" w:cs="Courier New"/>
          </w:rPr>
          <w:t>&lt;</w:t>
        </w:r>
      </w:ins>
      <w:ins w:id="90" w:author="Chaponniere50" w:date="2020-07-27T05:44:00Z">
        <w:r w:rsidR="00DF2C5B">
          <w:rPr>
            <w:rFonts w:ascii="Courier New" w:hAnsi="Courier New" w:cs="Courier New"/>
          </w:rPr>
          <w:t>direction</w:t>
        </w:r>
      </w:ins>
      <w:ins w:id="91" w:author="Chaponniere50" w:date="2020-07-27T05:43:00Z">
        <w:r w:rsidR="00DF2C5B" w:rsidRPr="000F1D10">
          <w:rPr>
            <w:rFonts w:ascii="Courier New" w:hAnsi="Courier New" w:cs="Courier New"/>
          </w:rPr>
          <w:t>&gt;</w:t>
        </w:r>
        <w:r w:rsidR="00DF2C5B">
          <w:t xml:space="preserve"> </w:t>
        </w:r>
      </w:ins>
      <w:ins w:id="92" w:author="Chaponniere50" w:date="2020-07-27T05:41:00Z">
        <w:r w:rsidR="00DF2C5B">
          <w:t>as specified i</w:t>
        </w:r>
      </w:ins>
      <w:ins w:id="93" w:author="Chaponniere50" w:date="2020-07-27T05:42:00Z">
        <w:r w:rsidR="00DF2C5B">
          <w:t>n</w:t>
        </w:r>
      </w:ins>
      <w:ins w:id="94" w:author="Chaponniere50" w:date="2020-07-27T05:41:00Z">
        <w:r w:rsidR="00DF2C5B">
          <w:t xml:space="preserve"> </w:t>
        </w:r>
      </w:ins>
      <w:ins w:id="95" w:author="Chaponniere50" w:date="2020-07-27T05:42:00Z">
        <w:r w:rsidR="00DF2C5B">
          <w:t>3GPP TS 36.321</w:t>
        </w:r>
      </w:ins>
      <w:ins w:id="96" w:author="Chaponniere50" w:date="2020-07-27T05:43:00Z">
        <w:r w:rsidR="00DF2C5B">
          <w:t> </w:t>
        </w:r>
      </w:ins>
      <w:ins w:id="97" w:author="Chaponniere50" w:date="2020-07-27T05:42:00Z">
        <w:r w:rsidR="00DF2C5B">
          <w:t>[15</w:t>
        </w:r>
      </w:ins>
      <w:ins w:id="98" w:author="Chaponniere50" w:date="2020-07-27T05:55:00Z">
        <w:r w:rsidR="00720067">
          <w:t>8</w:t>
        </w:r>
      </w:ins>
      <w:ins w:id="99" w:author="Chaponniere50" w:date="2020-07-27T05:42:00Z">
        <w:r w:rsidR="00DF2C5B">
          <w:t>] and in 3GPP TS 38.321</w:t>
        </w:r>
      </w:ins>
      <w:ins w:id="100" w:author="Chaponniere50" w:date="2020-07-27T05:43:00Z">
        <w:r w:rsidR="00DF2C5B">
          <w:t> </w:t>
        </w:r>
      </w:ins>
      <w:ins w:id="101" w:author="Chaponniere50" w:date="2020-07-27T05:42:00Z">
        <w:r w:rsidR="00DF2C5B">
          <w:t>[xxx]</w:t>
        </w:r>
      </w:ins>
      <w:ins w:id="102" w:author="Chaponniere50" w:date="2020-07-27T05:43:00Z">
        <w:r w:rsidR="00DF2C5B">
          <w:t>.</w:t>
        </w:r>
      </w:ins>
      <w:ins w:id="103" w:author="Chaponniere50" w:date="2020-07-28T01:52:00Z">
        <w:r w:rsidR="00F73195" w:rsidRPr="00F73195">
          <w:t xml:space="preserve"> </w:t>
        </w:r>
        <w:r w:rsidR="00F73195" w:rsidRPr="005B3D78">
          <w:t>Refer subclause 9.2 for possible &lt;err&gt; values.</w:t>
        </w:r>
      </w:ins>
    </w:p>
    <w:p w14:paraId="705BFC83" w14:textId="5EB403FA" w:rsidR="0058445E" w:rsidRPr="00032F05" w:rsidRDefault="000A115F" w:rsidP="0058445E">
      <w:pPr>
        <w:rPr>
          <w:ins w:id="104" w:author="Chaponniere50" w:date="2020-07-24T02:23:00Z"/>
        </w:rPr>
      </w:pPr>
      <w:ins w:id="105" w:author="Chaponniere50" w:date="2020-07-27T05:46:00Z">
        <w:r>
          <w:t>The t</w:t>
        </w:r>
      </w:ins>
      <w:ins w:id="106" w:author="Chaponniere50" w:date="2020-07-24T02:23:00Z">
        <w:r w:rsidR="0058445E" w:rsidRPr="00032F05">
          <w:t xml:space="preserve">est command returns </w:t>
        </w:r>
      </w:ins>
      <w:ins w:id="107" w:author="Chaponniere50" w:date="2020-07-27T05:46:00Z">
        <w:r>
          <w:t xml:space="preserve">the </w:t>
        </w:r>
      </w:ins>
      <w:ins w:id="108" w:author="Chaponniere50" w:date="2020-07-24T02:23:00Z">
        <w:r w:rsidR="0058445E" w:rsidRPr="00032F05">
          <w:t>values supported as a compound value.</w:t>
        </w:r>
      </w:ins>
    </w:p>
    <w:p w14:paraId="13F317EB" w14:textId="77777777" w:rsidR="0058445E" w:rsidRPr="00032F05" w:rsidRDefault="0058445E" w:rsidP="0058445E">
      <w:pPr>
        <w:keepNext/>
        <w:keepLines/>
        <w:rPr>
          <w:ins w:id="109" w:author="Chaponniere50" w:date="2020-07-24T02:23:00Z"/>
        </w:rPr>
      </w:pPr>
      <w:ins w:id="110" w:author="Chaponniere50" w:date="2020-07-24T02:23:00Z">
        <w:r w:rsidRPr="00032F05">
          <w:rPr>
            <w:b/>
          </w:rPr>
          <w:t>Defined values</w:t>
        </w:r>
      </w:ins>
    </w:p>
    <w:p w14:paraId="6FE93C41" w14:textId="0DFF73C0" w:rsidR="0058445E" w:rsidRPr="00032F05" w:rsidRDefault="0058445E" w:rsidP="0058445E">
      <w:pPr>
        <w:pStyle w:val="B1"/>
        <w:keepNext/>
        <w:keepLines/>
        <w:rPr>
          <w:ins w:id="111" w:author="Chaponniere50" w:date="2020-07-24T02:23:00Z"/>
        </w:rPr>
      </w:pPr>
      <w:ins w:id="112" w:author="Chaponniere50" w:date="2020-07-24T02:23:00Z">
        <w:r w:rsidRPr="00032F05">
          <w:rPr>
            <w:rFonts w:ascii="Courier New" w:hAnsi="Courier New"/>
          </w:rPr>
          <w:t>&lt;</w:t>
        </w:r>
      </w:ins>
      <w:proofErr w:type="spellStart"/>
      <w:ins w:id="113" w:author="Chaponniere50" w:date="2020-07-27T05:47:00Z">
        <w:r w:rsidR="000A115F">
          <w:rPr>
            <w:rFonts w:ascii="Courier New" w:hAnsi="Courier New"/>
          </w:rPr>
          <w:t>cid</w:t>
        </w:r>
      </w:ins>
      <w:proofErr w:type="spellEnd"/>
      <w:ins w:id="114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</w:t>
        </w:r>
      </w:ins>
      <w:ins w:id="115" w:author="Chaponniere50" w:date="2020-07-27T05:48:00Z">
        <w:r w:rsidR="002A317B" w:rsidRPr="00032F05">
          <w:t xml:space="preserve">A numeric parameter which specifies a particular </w:t>
        </w:r>
        <w:r w:rsidR="002A317B">
          <w:t>EPS bearer context</w:t>
        </w:r>
        <w:r w:rsidR="002A317B" w:rsidRPr="00032F05">
          <w:t xml:space="preserve"> </w:t>
        </w:r>
        <w:r w:rsidR="002A317B">
          <w:t>or a 5GS QoS flow</w:t>
        </w:r>
        <w:r w:rsidR="002A317B" w:rsidRPr="00032F05">
          <w:t xml:space="preserve">. The </w:t>
        </w:r>
        <w:r w:rsidR="002A317B" w:rsidRPr="00CD0184">
          <w:rPr>
            <w:rFonts w:ascii="Courier New" w:hAnsi="Courier New" w:cs="Courier New"/>
          </w:rPr>
          <w:t>&lt;</w:t>
        </w:r>
        <w:proofErr w:type="spellStart"/>
        <w:r w:rsidR="002A317B" w:rsidRPr="00CD0184">
          <w:rPr>
            <w:rFonts w:ascii="Courier New" w:hAnsi="Courier New" w:cs="Courier New"/>
          </w:rPr>
          <w:t>cid</w:t>
        </w:r>
        <w:proofErr w:type="spellEnd"/>
        <w:r w:rsidR="002A317B" w:rsidRPr="00CD0184">
          <w:rPr>
            <w:rFonts w:ascii="Courier New" w:hAnsi="Courier New" w:cs="Courier New"/>
          </w:rPr>
          <w:t>&gt;</w:t>
        </w:r>
        <w:r w:rsidR="002A317B" w:rsidRPr="00032F05">
          <w:t xml:space="preserve"> parameter is local to the TE-MT interface and identifies only </w:t>
        </w:r>
        <w:r w:rsidR="002A317B">
          <w:t xml:space="preserve">EPS bearer </w:t>
        </w:r>
        <w:r w:rsidR="002A317B" w:rsidRPr="00032F05">
          <w:t xml:space="preserve">contexts </w:t>
        </w:r>
        <w:r w:rsidR="002A317B">
          <w:t>or 5GS QoS flows</w:t>
        </w:r>
        <w:r w:rsidR="002A317B" w:rsidRPr="00032F05">
          <w:t xml:space="preserve"> which have been setup via AT command</w:t>
        </w:r>
        <w:r w:rsidR="002A317B" w:rsidRPr="004963FD">
          <w:t xml:space="preserve"> </w:t>
        </w:r>
        <w:r w:rsidR="002A317B">
          <w:t>(</w:t>
        </w:r>
        <w:r w:rsidR="002A317B" w:rsidRPr="00032F05">
          <w:t xml:space="preserve">see the </w:t>
        </w:r>
        <w:r w:rsidR="002A317B" w:rsidRPr="00C915C2">
          <w:rPr>
            <w:rFonts w:ascii="Courier New" w:hAnsi="Courier New" w:cs="Courier New"/>
          </w:rPr>
          <w:t>+CGDCONT</w:t>
        </w:r>
        <w:r w:rsidR="002A317B" w:rsidRPr="004963FD">
          <w:t xml:space="preserve"> and </w:t>
        </w:r>
        <w:r w:rsidR="002A317B" w:rsidRPr="00C915C2">
          <w:rPr>
            <w:rFonts w:ascii="Courier New" w:hAnsi="Courier New" w:cs="Courier New"/>
          </w:rPr>
          <w:t>+CGD</w:t>
        </w:r>
        <w:r w:rsidR="002A317B">
          <w:rPr>
            <w:rFonts w:ascii="Courier New" w:hAnsi="Courier New" w:cs="Courier New"/>
          </w:rPr>
          <w:t>S</w:t>
        </w:r>
        <w:r w:rsidR="002A317B" w:rsidRPr="00C915C2">
          <w:rPr>
            <w:rFonts w:ascii="Courier New" w:hAnsi="Courier New" w:cs="Courier New"/>
          </w:rPr>
          <w:t>CONT</w:t>
        </w:r>
        <w:r w:rsidR="002A317B" w:rsidRPr="004963FD">
          <w:t xml:space="preserve"> commands</w:t>
        </w:r>
        <w:r w:rsidR="002A317B">
          <w:t>).</w:t>
        </w:r>
      </w:ins>
    </w:p>
    <w:p w14:paraId="30CA64A1" w14:textId="3A16D3E6" w:rsidR="0058445E" w:rsidRPr="00032F05" w:rsidRDefault="0058445E" w:rsidP="0058445E">
      <w:pPr>
        <w:pStyle w:val="B1"/>
        <w:keepNext/>
        <w:keepLines/>
        <w:rPr>
          <w:ins w:id="116" w:author="Chaponniere50" w:date="2020-07-24T02:23:00Z"/>
        </w:rPr>
      </w:pPr>
      <w:ins w:id="117" w:author="Chaponniere50" w:date="2020-07-24T02:23:00Z">
        <w:r w:rsidRPr="00032F05">
          <w:rPr>
            <w:rFonts w:ascii="Courier New" w:hAnsi="Courier New"/>
          </w:rPr>
          <w:t>&lt;</w:t>
        </w:r>
      </w:ins>
      <w:proofErr w:type="spellStart"/>
      <w:ins w:id="118" w:author="Chaponniere50" w:date="2020-07-27T05:49:00Z">
        <w:r w:rsidR="002A317B">
          <w:rPr>
            <w:rFonts w:ascii="Courier New" w:hAnsi="Courier New"/>
          </w:rPr>
          <w:t>reqBitrate</w:t>
        </w:r>
      </w:ins>
      <w:proofErr w:type="spellEnd"/>
      <w:ins w:id="119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 xml:space="preserve">the </w:t>
        </w:r>
      </w:ins>
      <w:ins w:id="120" w:author="Chaponniere50" w:date="2020-07-27T05:50:00Z">
        <w:r w:rsidR="002A317B">
          <w:t xml:space="preserve">aggregate </w:t>
        </w:r>
      </w:ins>
      <w:ins w:id="121" w:author="Chaponniere50" w:date="2020-07-27T05:49:00Z">
        <w:r w:rsidR="002A317B">
          <w:t>requested bit rate in k</w:t>
        </w:r>
      </w:ins>
      <w:ins w:id="122" w:author="Chaponniere50" w:date="2020-07-27T06:03:00Z">
        <w:r w:rsidR="00752F57">
          <w:t>b</w:t>
        </w:r>
      </w:ins>
      <w:ins w:id="123" w:author="Chaponniere50" w:date="2020-07-27T05:49:00Z">
        <w:r w:rsidR="002A317B">
          <w:t>ps</w:t>
        </w:r>
      </w:ins>
      <w:ins w:id="124" w:author="Chaponniere50" w:date="2020-07-27T05:50:00Z">
        <w:r w:rsidR="002A317B">
          <w:t xml:space="preserve"> for the EPS bearer context or the 5GQoS flow identified by </w:t>
        </w:r>
      </w:ins>
      <w:ins w:id="125" w:author="Chaponniere50" w:date="2020-07-27T05:51:00Z">
        <w:r w:rsidR="002A317B" w:rsidRPr="00032F05">
          <w:rPr>
            <w:rFonts w:ascii="Courier New" w:hAnsi="Courier New"/>
          </w:rPr>
          <w:t>&lt;</w:t>
        </w:r>
        <w:proofErr w:type="spellStart"/>
        <w:r w:rsidR="002A317B">
          <w:rPr>
            <w:rFonts w:ascii="Courier New" w:hAnsi="Courier New"/>
          </w:rPr>
          <w:t>cid</w:t>
        </w:r>
        <w:proofErr w:type="spellEnd"/>
        <w:r w:rsidR="002A317B" w:rsidRPr="00032F05">
          <w:rPr>
            <w:rFonts w:ascii="Courier New" w:hAnsi="Courier New"/>
          </w:rPr>
          <w:t>&gt;</w:t>
        </w:r>
        <w:r w:rsidR="002A317B">
          <w:t>.</w:t>
        </w:r>
      </w:ins>
    </w:p>
    <w:p w14:paraId="4F65961B" w14:textId="3395254A" w:rsidR="0058445E" w:rsidRPr="00032F05" w:rsidRDefault="0058445E" w:rsidP="0058445E">
      <w:pPr>
        <w:pStyle w:val="B1"/>
        <w:rPr>
          <w:ins w:id="126" w:author="Chaponniere50" w:date="2020-07-24T02:23:00Z"/>
        </w:rPr>
      </w:pPr>
      <w:ins w:id="127" w:author="Chaponniere50" w:date="2020-07-24T02:23:00Z">
        <w:r w:rsidRPr="00032F05">
          <w:rPr>
            <w:rFonts w:ascii="Courier New" w:hAnsi="Courier New"/>
          </w:rPr>
          <w:t>&lt;</w:t>
        </w:r>
      </w:ins>
      <w:ins w:id="128" w:author="Chaponniere50" w:date="2020-07-27T05:51:00Z">
        <w:r w:rsidR="002A317B">
          <w:rPr>
            <w:rFonts w:ascii="Courier New" w:hAnsi="Courier New"/>
          </w:rPr>
          <w:t>direction</w:t>
        </w:r>
      </w:ins>
      <w:ins w:id="129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string type; </w:t>
        </w:r>
      </w:ins>
      <w:ins w:id="130" w:author="Chaponniere50" w:date="2020-07-27T05:51:00Z">
        <w:r w:rsidR="002A317B">
          <w:t xml:space="preserve">indicates the direction </w:t>
        </w:r>
      </w:ins>
      <w:ins w:id="131" w:author="Chaponniere50" w:date="2020-07-27T05:52:00Z">
        <w:r w:rsidR="002A317B">
          <w:t>to which the recommended bit rate query applies</w:t>
        </w:r>
      </w:ins>
      <w:ins w:id="132" w:author="Chaponniere50" w:date="2020-07-24T02:23:00Z">
        <w:r>
          <w:t>.</w:t>
        </w:r>
      </w:ins>
    </w:p>
    <w:p w14:paraId="3D5EDC3D" w14:textId="4CB906D0" w:rsidR="002A317B" w:rsidRPr="00032F05" w:rsidRDefault="002A317B" w:rsidP="002A317B">
      <w:pPr>
        <w:pStyle w:val="B2"/>
        <w:rPr>
          <w:ins w:id="133" w:author="Chaponniere50" w:date="2020-07-27T05:53:00Z"/>
        </w:rPr>
      </w:pPr>
      <w:ins w:id="134" w:author="Chaponniere50" w:date="2020-07-27T05:53:00Z">
        <w:r w:rsidRPr="00813856">
          <w:t>"</w:t>
        </w:r>
        <w:r>
          <w:t>UL</w:t>
        </w:r>
        <w:r w:rsidRPr="00813856">
          <w:t>"</w:t>
        </w:r>
        <w:r w:rsidRPr="00032F05">
          <w:tab/>
        </w:r>
        <w:r>
          <w:t xml:space="preserve">the recommended bit rate query is for the </w:t>
        </w:r>
      </w:ins>
      <w:ins w:id="135" w:author="Chaponniere50" w:date="2020-07-27T05:54:00Z">
        <w:r>
          <w:t>uplink direction</w:t>
        </w:r>
      </w:ins>
    </w:p>
    <w:p w14:paraId="5D483104" w14:textId="11005D3F" w:rsidR="002A317B" w:rsidRPr="00032F05" w:rsidRDefault="002A317B" w:rsidP="002A317B">
      <w:pPr>
        <w:pStyle w:val="B2"/>
        <w:rPr>
          <w:ins w:id="136" w:author="Chaponniere50" w:date="2020-07-27T05:54:00Z"/>
        </w:rPr>
      </w:pPr>
      <w:ins w:id="137" w:author="Chaponniere50" w:date="2020-07-27T05:54:00Z">
        <w:r w:rsidRPr="00813856">
          <w:t>"</w:t>
        </w:r>
        <w:r>
          <w:t>DL</w:t>
        </w:r>
        <w:r w:rsidRPr="00813856">
          <w:t>"</w:t>
        </w:r>
        <w:r w:rsidRPr="00032F05">
          <w:tab/>
        </w:r>
        <w:r>
          <w:t>the recommended bit rate query is for the downlink direction</w:t>
        </w:r>
      </w:ins>
    </w:p>
    <w:p w14:paraId="1C3FBA00" w14:textId="77777777" w:rsidR="0058445E" w:rsidRPr="00032F05" w:rsidRDefault="0058445E" w:rsidP="0058445E">
      <w:pPr>
        <w:rPr>
          <w:ins w:id="138" w:author="Chaponniere50" w:date="2020-07-24T02:23:00Z"/>
        </w:rPr>
      </w:pPr>
      <w:ins w:id="139" w:author="Chaponniere50" w:date="2020-07-24T02:23:00Z">
        <w:r w:rsidRPr="00032F05">
          <w:rPr>
            <w:b/>
          </w:rPr>
          <w:t>Implementation</w:t>
        </w:r>
      </w:ins>
    </w:p>
    <w:p w14:paraId="53CF42ED" w14:textId="77777777" w:rsidR="0058445E" w:rsidRDefault="0058445E" w:rsidP="0058445E">
      <w:pPr>
        <w:rPr>
          <w:ins w:id="140" w:author="Chaponniere50" w:date="2020-07-24T02:23:00Z"/>
        </w:rPr>
      </w:pPr>
      <w:ins w:id="141" w:author="Chaponniere50" w:date="2020-07-24T02:23:00Z">
        <w:r w:rsidRPr="00032F05">
          <w:t>Optional.</w:t>
        </w:r>
      </w:ins>
    </w:p>
    <w:p w14:paraId="3C891B62" w14:textId="524E83C4" w:rsidR="0058445E" w:rsidRPr="00032F05" w:rsidRDefault="0058445E" w:rsidP="0058445E">
      <w:pPr>
        <w:pStyle w:val="Heading3"/>
        <w:rPr>
          <w:ins w:id="142" w:author="Chaponniere50" w:date="2020-07-24T02:23:00Z"/>
        </w:rPr>
      </w:pPr>
      <w:bookmarkStart w:id="143" w:name="_Toc20207661"/>
      <w:bookmarkStart w:id="144" w:name="_Toc27579544"/>
      <w:bookmarkStart w:id="145" w:name="_Toc36116124"/>
      <w:bookmarkStart w:id="146" w:name="_Toc45215005"/>
      <w:ins w:id="147" w:author="Chaponniere50" w:date="2020-07-24T02:23:00Z">
        <w:r w:rsidRPr="00032F05">
          <w:t>10.1.</w:t>
        </w:r>
      </w:ins>
      <w:ins w:id="148" w:author="Chaponniere50" w:date="2020-07-27T05:56:00Z">
        <w:r w:rsidR="00720067">
          <w:t>YY</w:t>
        </w:r>
      </w:ins>
      <w:ins w:id="149" w:author="Chaponniere50" w:date="2020-07-24T02:23:00Z">
        <w:r w:rsidRPr="00032F05">
          <w:tab/>
        </w:r>
      </w:ins>
      <w:ins w:id="150" w:author="Chaponniere50" w:date="2020-07-27T05:56:00Z">
        <w:r w:rsidR="00720067">
          <w:t>Bit rate recommendation reporting</w:t>
        </w:r>
      </w:ins>
      <w:ins w:id="151" w:author="Chaponniere50" w:date="2020-07-24T02:23:00Z">
        <w:r w:rsidRPr="00032F05">
          <w:t xml:space="preserve"> +CG</w:t>
        </w:r>
      </w:ins>
      <w:ins w:id="152" w:author="Chaponniere50" w:date="2020-07-27T05:57:00Z">
        <w:r w:rsidR="00720067">
          <w:t>BRRREP</w:t>
        </w:r>
      </w:ins>
      <w:bookmarkEnd w:id="143"/>
      <w:bookmarkEnd w:id="144"/>
      <w:bookmarkEnd w:id="145"/>
      <w:bookmarkEnd w:id="146"/>
    </w:p>
    <w:p w14:paraId="72EC4016" w14:textId="7F59EF7C" w:rsidR="0058445E" w:rsidRPr="00032F05" w:rsidRDefault="0058445E" w:rsidP="0058445E">
      <w:pPr>
        <w:pStyle w:val="TH"/>
        <w:rPr>
          <w:ins w:id="153" w:author="Chaponniere50" w:date="2020-07-24T02:23:00Z"/>
        </w:rPr>
      </w:pPr>
      <w:ins w:id="154" w:author="Chaponniere50" w:date="2020-07-24T02:23:00Z">
        <w:r w:rsidRPr="00032F05">
          <w:t>Table </w:t>
        </w:r>
      </w:ins>
      <w:ins w:id="155" w:author="Chaponniere50" w:date="2020-07-27T05:57:00Z">
        <w:r w:rsidR="00720067">
          <w:t>10.1.YY-1</w:t>
        </w:r>
      </w:ins>
      <w:ins w:id="156" w:author="Chaponniere50" w:date="2020-07-24T02:23:00Z">
        <w:r w:rsidRPr="00032F05">
          <w:t xml:space="preserve">: </w:t>
        </w:r>
        <w:r>
          <w:t>+</w:t>
        </w:r>
        <w:r w:rsidRPr="00032F05">
          <w:t>CG</w:t>
        </w:r>
      </w:ins>
      <w:ins w:id="157" w:author="Chaponniere50" w:date="2020-07-27T05:57:00Z">
        <w:r w:rsidR="00720067">
          <w:t>BRRREP</w:t>
        </w:r>
      </w:ins>
      <w:ins w:id="158" w:author="Chaponniere50" w:date="2020-07-24T02:23:00Z">
        <w:r w:rsidRPr="00032F05">
          <w:t xml:space="preserve"> parameter command syntax</w:t>
        </w:r>
      </w:ins>
    </w:p>
    <w:tbl>
      <w:tblPr>
        <w:tblW w:w="0" w:type="auto"/>
        <w:tblInd w:w="1101" w:type="dxa"/>
        <w:tblLayout w:type="fixed"/>
        <w:tblLook w:val="0000" w:firstRow="0" w:lastRow="0" w:firstColumn="0" w:lastColumn="0" w:noHBand="0" w:noVBand="0"/>
        <w:tblPrChange w:id="159" w:author="Chaponniere50" w:date="2020-07-27T05:57:00Z">
          <w:tblPr>
            <w:tblW w:w="0" w:type="auto"/>
            <w:tblInd w:w="1101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481"/>
        <w:gridCol w:w="4565"/>
        <w:tblGridChange w:id="160">
          <w:tblGrid>
            <w:gridCol w:w="3119"/>
            <w:gridCol w:w="4927"/>
          </w:tblGrid>
        </w:tblGridChange>
      </w:tblGrid>
      <w:tr w:rsidR="0058445E" w:rsidRPr="00032F05" w14:paraId="3B274BDB" w14:textId="77777777" w:rsidTr="00720067">
        <w:trPr>
          <w:ins w:id="161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62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C6382C0" w14:textId="77777777" w:rsidR="0058445E" w:rsidRPr="00032F05" w:rsidRDefault="0058445E" w:rsidP="0016508B">
            <w:pPr>
              <w:pStyle w:val="TAH"/>
              <w:rPr>
                <w:ins w:id="163" w:author="Chaponniere50" w:date="2020-07-24T02:23:00Z"/>
              </w:rPr>
            </w:pPr>
            <w:ins w:id="164" w:author="Chaponniere50" w:date="2020-07-24T02:23:00Z">
              <w:r w:rsidRPr="00032F05">
                <w:t>Command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65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9BFC35" w14:textId="77777777" w:rsidR="0058445E" w:rsidRPr="00032F05" w:rsidRDefault="0058445E" w:rsidP="0016508B">
            <w:pPr>
              <w:pStyle w:val="TAH"/>
              <w:rPr>
                <w:ins w:id="166" w:author="Chaponniere50" w:date="2020-07-24T02:23:00Z"/>
              </w:rPr>
            </w:pPr>
            <w:ins w:id="167" w:author="Chaponniere50" w:date="2020-07-24T02:23:00Z">
              <w:r w:rsidRPr="00032F05">
                <w:t>Possible Response(s)</w:t>
              </w:r>
            </w:ins>
          </w:p>
        </w:tc>
      </w:tr>
      <w:tr w:rsidR="0058445E" w:rsidRPr="00032F05" w14:paraId="340DB0BB" w14:textId="77777777" w:rsidTr="00720067">
        <w:trPr>
          <w:ins w:id="168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95D8C9" w14:textId="437DEA86" w:rsidR="0058445E" w:rsidRPr="00EE7DDD" w:rsidRDefault="0058445E" w:rsidP="0016508B">
            <w:pPr>
              <w:spacing w:line="200" w:lineRule="exact"/>
              <w:rPr>
                <w:ins w:id="170" w:author="Chaponniere50" w:date="2020-07-24T02:23:00Z"/>
                <w:rFonts w:ascii="Courier New" w:hAnsi="Courier New" w:cs="Courier New"/>
              </w:rPr>
            </w:pPr>
            <w:ins w:id="171" w:author="Chaponniere50" w:date="2020-07-24T02:23:00Z">
              <w:r w:rsidRPr="00EE7DDD">
                <w:rPr>
                  <w:rFonts w:ascii="Courier New" w:hAnsi="Courier New" w:cs="Courier New"/>
                </w:rPr>
                <w:t>+CG</w:t>
              </w:r>
            </w:ins>
            <w:ins w:id="172" w:author="Chaponniere50" w:date="2020-07-27T05:57:00Z">
              <w:r w:rsidR="00720067">
                <w:rPr>
                  <w:rFonts w:ascii="Courier New" w:hAnsi="Courier New" w:cs="Courier New"/>
                </w:rPr>
                <w:t>BRRREP</w:t>
              </w:r>
            </w:ins>
            <w:ins w:id="173" w:author="Chaponniere50" w:date="2020-07-24T02:23:00Z">
              <w:r w:rsidRPr="00EE7DDD">
                <w:rPr>
                  <w:rFonts w:ascii="Courier New" w:hAnsi="Courier New" w:cs="Courier New"/>
                </w:rPr>
                <w:t>=[&lt;</w:t>
              </w:r>
            </w:ins>
            <w:ins w:id="174" w:author="Chaponniere50" w:date="2020-07-27T05:57:00Z">
              <w:r w:rsidR="00720067">
                <w:rPr>
                  <w:rFonts w:ascii="Courier New" w:hAnsi="Courier New" w:cs="Courier New"/>
                </w:rPr>
                <w:t>reporting</w:t>
              </w:r>
            </w:ins>
            <w:ins w:id="175" w:author="Chaponniere50" w:date="2020-07-24T02:23:00Z">
              <w:r w:rsidRPr="00EE7DDD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AA9B1F" w14:textId="62DBF20E" w:rsidR="0058445E" w:rsidRPr="00EE7DDD" w:rsidRDefault="00720067" w:rsidP="0016508B">
            <w:pPr>
              <w:spacing w:line="200" w:lineRule="exact"/>
              <w:rPr>
                <w:ins w:id="177" w:author="Chaponniere50" w:date="2020-07-24T02:23:00Z"/>
                <w:rFonts w:ascii="Courier New" w:hAnsi="Courier New" w:cs="Courier New"/>
              </w:rPr>
            </w:pPr>
            <w:ins w:id="178" w:author="Chaponniere50" w:date="2020-07-27T05:57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58445E" w:rsidRPr="00032F05" w14:paraId="2E09C2A0" w14:textId="77777777" w:rsidTr="00720067">
        <w:trPr>
          <w:ins w:id="179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0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41BFD1" w14:textId="40B9F051" w:rsidR="0058445E" w:rsidRPr="00EE7DDD" w:rsidRDefault="00720067" w:rsidP="0016508B">
            <w:pPr>
              <w:spacing w:line="200" w:lineRule="exact"/>
              <w:rPr>
                <w:ins w:id="181" w:author="Chaponniere50" w:date="2020-07-24T02:23:00Z"/>
                <w:rFonts w:ascii="Courier New" w:hAnsi="Courier New" w:cs="Courier New"/>
              </w:rPr>
            </w:pPr>
            <w:ins w:id="182" w:author="Chaponniere50" w:date="2020-07-27T05:58:00Z">
              <w:r>
                <w:rPr>
                  <w:rFonts w:ascii="Courier New" w:hAnsi="Courier New"/>
                </w:rPr>
                <w:t>+CGBRRREP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686C26" w14:textId="621079ED" w:rsidR="0058445E" w:rsidRPr="00EE7DDD" w:rsidRDefault="00720067" w:rsidP="0016508B">
            <w:pPr>
              <w:spacing w:line="200" w:lineRule="exact"/>
              <w:rPr>
                <w:ins w:id="184" w:author="Chaponniere50" w:date="2020-07-24T02:23:00Z"/>
                <w:rFonts w:ascii="Courier New" w:hAnsi="Courier New" w:cs="Courier New"/>
              </w:rPr>
            </w:pPr>
            <w:ins w:id="185" w:author="Chaponniere50" w:date="2020-07-27T05:58:00Z">
              <w:r w:rsidRPr="00F97EAA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CGBRRREP:</w:t>
              </w:r>
              <w:r>
                <w:t> </w:t>
              </w:r>
              <w:r>
                <w:rPr>
                  <w:rFonts w:ascii="Courier New" w:hAnsi="Courier New"/>
                </w:rPr>
                <w:t>&lt;reporting&gt;</w:t>
              </w:r>
            </w:ins>
          </w:p>
        </w:tc>
      </w:tr>
      <w:tr w:rsidR="0058445E" w:rsidRPr="00032F05" w14:paraId="4C5D0C3D" w14:textId="77777777" w:rsidTr="00720067">
        <w:trPr>
          <w:ins w:id="186" w:author="Chaponniere50" w:date="2020-07-24T02:23:00Z"/>
        </w:trPr>
        <w:tc>
          <w:tcPr>
            <w:tcW w:w="3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Chaponniere50" w:date="2020-07-27T05:57:00Z">
              <w:tcPr>
                <w:tcW w:w="3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7C3F47" w14:textId="102A90ED" w:rsidR="0058445E" w:rsidRPr="00EE7DDD" w:rsidRDefault="00AF183E" w:rsidP="0016508B">
            <w:pPr>
              <w:spacing w:line="200" w:lineRule="exact"/>
              <w:rPr>
                <w:ins w:id="188" w:author="Chaponniere50" w:date="2020-07-24T02:23:00Z"/>
                <w:rFonts w:ascii="Courier New" w:hAnsi="Courier New" w:cs="Courier New"/>
              </w:rPr>
            </w:pPr>
            <w:ins w:id="189" w:author="Chaponniere50" w:date="2020-07-27T05:58:00Z">
              <w:r>
                <w:rPr>
                  <w:rFonts w:ascii="Courier New" w:hAnsi="Courier New"/>
                </w:rPr>
                <w:t>+CGBRRREP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Chaponniere50" w:date="2020-07-27T05:57:00Z">
              <w:tcPr>
                <w:tcW w:w="4927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9467C1" w14:textId="59991D18" w:rsidR="0058445E" w:rsidRPr="00032F05" w:rsidRDefault="00AF183E" w:rsidP="0016508B">
            <w:pPr>
              <w:spacing w:line="200" w:lineRule="exact"/>
              <w:rPr>
                <w:ins w:id="191" w:author="Chaponniere50" w:date="2020-07-24T02:23:00Z"/>
              </w:rPr>
            </w:pPr>
            <w:ins w:id="192" w:author="Chaponniere50" w:date="2020-07-27T05:58:00Z">
              <w:r>
                <w:rPr>
                  <w:rFonts w:ascii="Courier New" w:hAnsi="Courier New" w:cs="Courier New"/>
                </w:rPr>
                <w:t>+CGBRRREP: 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&lt;reporting&gt;</w:t>
              </w:r>
              <w:r>
                <w:t>s</w:t>
              </w:r>
              <w:r w:rsidRPr="00D0249C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8AB51AF" w14:textId="77777777" w:rsidR="0058445E" w:rsidRPr="00032F05" w:rsidRDefault="0058445E" w:rsidP="0058445E">
      <w:pPr>
        <w:spacing w:line="200" w:lineRule="exact"/>
        <w:rPr>
          <w:ins w:id="193" w:author="Chaponniere50" w:date="2020-07-24T02:23:00Z"/>
        </w:rPr>
      </w:pPr>
    </w:p>
    <w:p w14:paraId="4F697207" w14:textId="77777777" w:rsidR="0058445E" w:rsidRPr="00032F05" w:rsidRDefault="0058445E" w:rsidP="0058445E">
      <w:pPr>
        <w:spacing w:line="200" w:lineRule="exact"/>
        <w:rPr>
          <w:ins w:id="194" w:author="Chaponniere50" w:date="2020-07-24T02:23:00Z"/>
        </w:rPr>
      </w:pPr>
      <w:ins w:id="195" w:author="Chaponniere50" w:date="2020-07-24T02:23:00Z">
        <w:r w:rsidRPr="00032F05">
          <w:rPr>
            <w:b/>
          </w:rPr>
          <w:t>Description</w:t>
        </w:r>
      </w:ins>
    </w:p>
    <w:p w14:paraId="0DCDF215" w14:textId="4AB0DF50" w:rsidR="00AF183E" w:rsidRDefault="00AF183E" w:rsidP="0058445E">
      <w:pPr>
        <w:rPr>
          <w:ins w:id="196" w:author="Chaponniere50" w:date="2020-07-27T05:58:00Z"/>
        </w:rPr>
      </w:pPr>
      <w:ins w:id="197" w:author="Chaponniere50" w:date="2020-07-27T05:58:00Z">
        <w:r>
          <w:t>The s</w:t>
        </w:r>
        <w:r w:rsidRPr="005B3D78">
          <w:t xml:space="preserve">et command enables reporting of </w:t>
        </w:r>
        <w:r>
          <w:t>the recommended bit rate received from the RAN</w:t>
        </w:r>
        <w:r w:rsidRPr="005B3D78">
          <w:t xml:space="preserve"> </w:t>
        </w:r>
        <w:r>
          <w:t>in a MAC C</w:t>
        </w:r>
      </w:ins>
      <w:ins w:id="198" w:author="Chaponniere50" w:date="2020-07-27T05:59:00Z">
        <w:r>
          <w:t>ontrol Element</w:t>
        </w:r>
      </w:ins>
      <w:ins w:id="199" w:author="Chaponniere50" w:date="2020-07-27T05:58:00Z">
        <w:r>
          <w:t xml:space="preserve"> </w:t>
        </w:r>
      </w:ins>
      <w:ins w:id="200" w:author="Chaponniere50" w:date="2020-07-27T05:59:00Z">
        <w:r>
          <w:t xml:space="preserve">as specified in 3GPP TS 36.321 [158] and in 3GPP TS 38.321 [xxx] </w:t>
        </w:r>
      </w:ins>
      <w:ins w:id="201" w:author="Chaponniere50" w:date="2020-07-27T05:58:00Z">
        <w:r w:rsidRPr="005B3D78">
          <w:t>with the unsolicited result code +C</w:t>
        </w:r>
        <w:r>
          <w:t>GBRR</w:t>
        </w:r>
      </w:ins>
      <w:ins w:id="202" w:author="Chaponniere50" w:date="2020-07-28T01:52:00Z">
        <w:r w:rsidR="00F73195">
          <w:t>REP</w:t>
        </w:r>
      </w:ins>
      <w:ins w:id="203" w:author="Chaponniere50" w:date="2020-07-27T05:58:00Z">
        <w:r>
          <w:t xml:space="preserve">: 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cid</w:t>
        </w:r>
        <w:proofErr w:type="spellEnd"/>
        <w:r>
          <w:rPr>
            <w:rFonts w:ascii="Courier New" w:hAnsi="Courier New"/>
          </w:rPr>
          <w:t>&gt;,&lt;</w:t>
        </w:r>
        <w:proofErr w:type="spellStart"/>
        <w:r>
          <w:rPr>
            <w:rFonts w:ascii="Courier New" w:hAnsi="Courier New"/>
          </w:rPr>
          <w:t>recmBitrate</w:t>
        </w:r>
        <w:proofErr w:type="spellEnd"/>
        <w:r>
          <w:rPr>
            <w:rFonts w:ascii="Courier New" w:hAnsi="Courier New"/>
          </w:rPr>
          <w:t>&gt;,&lt;direction&gt;</w:t>
        </w:r>
        <w:r w:rsidRPr="005B3D78">
          <w:t>. Refer subclause 9.2 for possible &lt;err&gt; values.</w:t>
        </w:r>
      </w:ins>
    </w:p>
    <w:p w14:paraId="07EA90CD" w14:textId="77777777" w:rsidR="00AF183E" w:rsidRDefault="00AF183E" w:rsidP="00AF183E">
      <w:pPr>
        <w:rPr>
          <w:ins w:id="204" w:author="Chaponniere50" w:date="2020-07-27T05:59:00Z"/>
        </w:rPr>
      </w:pPr>
      <w:ins w:id="205" w:author="Chaponniere50" w:date="2020-07-27T05:59:00Z">
        <w:r>
          <w:t>The r</w:t>
        </w:r>
        <w:r w:rsidRPr="005B3D78">
          <w:t>ead command returns current command setting</w:t>
        </w:r>
        <w:r>
          <w:t>.</w:t>
        </w:r>
      </w:ins>
    </w:p>
    <w:p w14:paraId="3CD327CA" w14:textId="77777777" w:rsidR="00AF183E" w:rsidRDefault="00AF183E" w:rsidP="00AF183E">
      <w:pPr>
        <w:rPr>
          <w:ins w:id="206" w:author="Chaponniere50" w:date="2020-07-27T05:59:00Z"/>
        </w:rPr>
      </w:pPr>
      <w:ins w:id="207" w:author="Chaponniere50" w:date="2020-07-27T05:59:00Z">
        <w:r>
          <w:t>The t</w:t>
        </w:r>
        <w:r w:rsidRPr="005B3D78">
          <w:t xml:space="preserve">est command returns </w:t>
        </w:r>
        <w:r>
          <w:t xml:space="preserve">the </w:t>
        </w:r>
        <w:r w:rsidRPr="005B3D78">
          <w:t>values supported as a compound value.</w:t>
        </w:r>
      </w:ins>
    </w:p>
    <w:p w14:paraId="21BF4464" w14:textId="77777777" w:rsidR="0058445E" w:rsidRPr="00032F05" w:rsidRDefault="0058445E" w:rsidP="0058445E">
      <w:pPr>
        <w:spacing w:line="200" w:lineRule="exact"/>
        <w:rPr>
          <w:ins w:id="208" w:author="Chaponniere50" w:date="2020-07-24T02:23:00Z"/>
          <w:b/>
        </w:rPr>
      </w:pPr>
      <w:ins w:id="209" w:author="Chaponniere50" w:date="2020-07-24T02:23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41AF811A" w14:textId="21E48702" w:rsidR="0058445E" w:rsidRDefault="0058445E" w:rsidP="0058445E">
      <w:pPr>
        <w:pStyle w:val="B1"/>
        <w:rPr>
          <w:ins w:id="210" w:author="Chaponniere50" w:date="2020-07-24T02:23:00Z"/>
        </w:rPr>
      </w:pPr>
      <w:ins w:id="211" w:author="Chaponniere50" w:date="2020-07-24T02:23:00Z">
        <w:r w:rsidRPr="00032F05">
          <w:rPr>
            <w:rFonts w:ascii="Courier New" w:hAnsi="Courier New"/>
          </w:rPr>
          <w:t>&lt;</w:t>
        </w:r>
      </w:ins>
      <w:ins w:id="212" w:author="Chaponniere50" w:date="2020-07-27T05:59:00Z">
        <w:r w:rsidR="00AF183E">
          <w:rPr>
            <w:rFonts w:ascii="Courier New" w:hAnsi="Courier New"/>
          </w:rPr>
          <w:t>reporting</w:t>
        </w:r>
      </w:ins>
      <w:ins w:id="213" w:author="Chaponniere50" w:date="2020-07-24T02:23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type.</w:t>
        </w:r>
      </w:ins>
    </w:p>
    <w:p w14:paraId="04F894F2" w14:textId="0BD13447" w:rsidR="0058445E" w:rsidRDefault="0058445E" w:rsidP="0058445E">
      <w:pPr>
        <w:pStyle w:val="B2"/>
        <w:rPr>
          <w:ins w:id="214" w:author="Chaponniere50" w:date="2020-07-24T02:23:00Z"/>
        </w:rPr>
      </w:pPr>
      <w:ins w:id="215" w:author="Chaponniere50" w:date="2020-07-24T02:23:00Z">
        <w:r w:rsidRPr="00032F05">
          <w:t>0</w:t>
        </w:r>
        <w:r w:rsidRPr="00032F05">
          <w:tab/>
        </w:r>
      </w:ins>
      <w:ins w:id="216" w:author="Chaponniere50" w:date="2020-07-27T06:00:00Z">
        <w:r w:rsidR="00AF183E">
          <w:t>Reporting not enabled</w:t>
        </w:r>
      </w:ins>
    </w:p>
    <w:p w14:paraId="4F76BADD" w14:textId="7E1309C9" w:rsidR="0058445E" w:rsidRDefault="0058445E" w:rsidP="0058445E">
      <w:pPr>
        <w:pStyle w:val="B2"/>
        <w:rPr>
          <w:ins w:id="217" w:author="Chaponniere50" w:date="2020-07-24T02:23:00Z"/>
        </w:rPr>
      </w:pPr>
      <w:ins w:id="218" w:author="Chaponniere50" w:date="2020-07-24T02:23:00Z">
        <w:r w:rsidRPr="00032F05">
          <w:t>1</w:t>
        </w:r>
        <w:r w:rsidRPr="00032F05">
          <w:tab/>
        </w:r>
      </w:ins>
      <w:ins w:id="219" w:author="Chaponniere50" w:date="2020-07-27T06:00:00Z">
        <w:r w:rsidR="00AF183E">
          <w:t>Reporting enabled</w:t>
        </w:r>
      </w:ins>
    </w:p>
    <w:p w14:paraId="1CC73B4E" w14:textId="5E05B74B" w:rsidR="00AF183E" w:rsidRPr="00032F05" w:rsidRDefault="00AF183E" w:rsidP="00AF183E">
      <w:pPr>
        <w:pStyle w:val="B1"/>
        <w:keepNext/>
        <w:keepLines/>
        <w:rPr>
          <w:ins w:id="220" w:author="Chaponniere50" w:date="2020-07-27T06:00:00Z"/>
        </w:rPr>
      </w:pPr>
      <w:ins w:id="221" w:author="Chaponniere50" w:date="2020-07-27T06:00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cid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>:</w:t>
        </w:r>
        <w:r>
          <w:t xml:space="preserve"> </w:t>
        </w:r>
        <w:r w:rsidRPr="00032F05">
          <w:t xml:space="preserve">A numeric parameter which specifies </w:t>
        </w:r>
        <w:r>
          <w:t>the</w:t>
        </w:r>
        <w:r w:rsidRPr="00032F05">
          <w:t xml:space="preserve"> particular </w:t>
        </w:r>
        <w:r>
          <w:t>EPS bearer context</w:t>
        </w:r>
        <w:r w:rsidRPr="00032F05">
          <w:t xml:space="preserve"> </w:t>
        </w:r>
        <w:r>
          <w:t>or the 5GS QoS flow to which the recom</w:t>
        </w:r>
      </w:ins>
      <w:ins w:id="222" w:author="Chaponniere50" w:date="2020-07-27T06:01:00Z">
        <w:r>
          <w:t>mended bit rate received from the RAN applies</w:t>
        </w:r>
      </w:ins>
      <w:ins w:id="223" w:author="Chaponniere50" w:date="2020-07-27T06:00:00Z">
        <w:r w:rsidRPr="00032F05">
          <w:t xml:space="preserve">. The </w:t>
        </w:r>
        <w:r w:rsidRPr="00CD0184">
          <w:rPr>
            <w:rFonts w:ascii="Courier New" w:hAnsi="Courier New" w:cs="Courier New"/>
          </w:rPr>
          <w:t>&lt;</w:t>
        </w:r>
        <w:proofErr w:type="spellStart"/>
        <w:r w:rsidRPr="00CD0184">
          <w:rPr>
            <w:rFonts w:ascii="Courier New" w:hAnsi="Courier New" w:cs="Courier New"/>
          </w:rPr>
          <w:t>cid</w:t>
        </w:r>
        <w:proofErr w:type="spellEnd"/>
        <w:r w:rsidRPr="00CD0184">
          <w:rPr>
            <w:rFonts w:ascii="Courier New" w:hAnsi="Courier New" w:cs="Courier New"/>
          </w:rPr>
          <w:t>&gt;</w:t>
        </w:r>
        <w:r w:rsidRPr="00032F05">
          <w:t xml:space="preserve"> parameter is local to the TE-MT interface and identifies only </w:t>
        </w:r>
        <w:r>
          <w:t xml:space="preserve">EPS bearer </w:t>
        </w:r>
        <w:r w:rsidRPr="00032F05">
          <w:t xml:space="preserve">contexts </w:t>
        </w:r>
        <w:r>
          <w:t>or 5GS QoS flows</w:t>
        </w:r>
        <w:r w:rsidRPr="00032F05">
          <w:t xml:space="preserve"> which have been setup via AT command</w:t>
        </w:r>
        <w:r w:rsidRPr="004963FD">
          <w:t xml:space="preserve"> </w:t>
        </w:r>
        <w:r>
          <w:t>(</w:t>
        </w:r>
        <w:r w:rsidRPr="00032F05">
          <w:t xml:space="preserve">see the </w:t>
        </w:r>
        <w:r w:rsidRPr="00C915C2">
          <w:rPr>
            <w:rFonts w:ascii="Courier New" w:hAnsi="Courier New" w:cs="Courier New"/>
          </w:rPr>
          <w:t>+CGDCONT</w:t>
        </w:r>
        <w:r w:rsidRPr="004963FD">
          <w:t xml:space="preserve"> and </w:t>
        </w:r>
        <w:r w:rsidRPr="00C915C2">
          <w:rPr>
            <w:rFonts w:ascii="Courier New" w:hAnsi="Courier New" w:cs="Courier New"/>
          </w:rPr>
          <w:t>+CGD</w:t>
        </w:r>
        <w:r>
          <w:rPr>
            <w:rFonts w:ascii="Courier New" w:hAnsi="Courier New" w:cs="Courier New"/>
          </w:rPr>
          <w:t>S</w:t>
        </w:r>
        <w:r w:rsidRPr="00C915C2">
          <w:rPr>
            <w:rFonts w:ascii="Courier New" w:hAnsi="Courier New" w:cs="Courier New"/>
          </w:rPr>
          <w:t>CONT</w:t>
        </w:r>
        <w:r w:rsidRPr="004963FD">
          <w:t xml:space="preserve"> commands</w:t>
        </w:r>
        <w:r>
          <w:t>).</w:t>
        </w:r>
      </w:ins>
    </w:p>
    <w:p w14:paraId="6F72522D" w14:textId="5BDF80FA" w:rsidR="00AF183E" w:rsidRPr="00032F05" w:rsidRDefault="00AF183E" w:rsidP="00AF183E">
      <w:pPr>
        <w:pStyle w:val="B1"/>
        <w:rPr>
          <w:ins w:id="224" w:author="Chaponniere50" w:date="2020-07-27T06:01:00Z"/>
        </w:rPr>
      </w:pPr>
      <w:ins w:id="225" w:author="Chaponniere50" w:date="2020-07-27T06:01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direction</w:t>
        </w:r>
        <w:r w:rsidRPr="00032F05">
          <w:rPr>
            <w:rFonts w:ascii="Courier New" w:hAnsi="Courier New"/>
          </w:rPr>
          <w:t>&gt;</w:t>
        </w:r>
        <w:r w:rsidRPr="00032F05">
          <w:t xml:space="preserve">: string type; </w:t>
        </w:r>
        <w:r>
          <w:t>indicates the direction to which the recommended bit rate received from the RAN applies.</w:t>
        </w:r>
      </w:ins>
    </w:p>
    <w:p w14:paraId="0FC770BA" w14:textId="77777777" w:rsidR="00AF183E" w:rsidRPr="00032F05" w:rsidRDefault="00AF183E" w:rsidP="00AF183E">
      <w:pPr>
        <w:pStyle w:val="B2"/>
        <w:rPr>
          <w:ins w:id="226" w:author="Chaponniere50" w:date="2020-07-27T06:01:00Z"/>
        </w:rPr>
      </w:pPr>
      <w:ins w:id="227" w:author="Chaponniere50" w:date="2020-07-27T06:01:00Z">
        <w:r w:rsidRPr="00813856">
          <w:t>"</w:t>
        </w:r>
        <w:r>
          <w:t>UL</w:t>
        </w:r>
        <w:r w:rsidRPr="00813856">
          <w:t>"</w:t>
        </w:r>
        <w:r w:rsidRPr="00032F05">
          <w:tab/>
        </w:r>
        <w:r>
          <w:t>the recommended bit rate query is for the uplink direction</w:t>
        </w:r>
      </w:ins>
    </w:p>
    <w:p w14:paraId="713C4418" w14:textId="77777777" w:rsidR="00AF183E" w:rsidRPr="00032F05" w:rsidRDefault="00AF183E" w:rsidP="00AF183E">
      <w:pPr>
        <w:pStyle w:val="B2"/>
        <w:rPr>
          <w:ins w:id="228" w:author="Chaponniere50" w:date="2020-07-27T06:01:00Z"/>
        </w:rPr>
      </w:pPr>
      <w:ins w:id="229" w:author="Chaponniere50" w:date="2020-07-27T06:01:00Z">
        <w:r w:rsidRPr="00813856">
          <w:t>"</w:t>
        </w:r>
        <w:r>
          <w:t>DL</w:t>
        </w:r>
        <w:r w:rsidRPr="00813856">
          <w:t>"</w:t>
        </w:r>
        <w:r w:rsidRPr="00032F05">
          <w:tab/>
        </w:r>
        <w:r>
          <w:t>the recommended bit rate query is for the downlink direction</w:t>
        </w:r>
      </w:ins>
    </w:p>
    <w:p w14:paraId="323AD323" w14:textId="77777777" w:rsidR="0058445E" w:rsidRPr="00032F05" w:rsidRDefault="0058445E" w:rsidP="0058445E">
      <w:pPr>
        <w:keepNext/>
        <w:keepLines/>
        <w:rPr>
          <w:ins w:id="230" w:author="Chaponniere50" w:date="2020-07-24T02:23:00Z"/>
        </w:rPr>
      </w:pPr>
      <w:ins w:id="231" w:author="Chaponniere50" w:date="2020-07-24T02:23:00Z">
        <w:r w:rsidRPr="00032F05">
          <w:rPr>
            <w:b/>
          </w:rPr>
          <w:t>Implementation</w:t>
        </w:r>
      </w:ins>
    </w:p>
    <w:p w14:paraId="15C2A3C2" w14:textId="77777777" w:rsidR="0058445E" w:rsidRDefault="0058445E" w:rsidP="0058445E">
      <w:pPr>
        <w:keepNext/>
        <w:keepLines/>
        <w:rPr>
          <w:ins w:id="232" w:author="Chaponniere50" w:date="2020-07-24T02:23:00Z"/>
        </w:rPr>
      </w:pPr>
      <w:ins w:id="233" w:author="Chaponniere50" w:date="2020-07-24T02:23:00Z">
        <w:r w:rsidRPr="00032F05">
          <w:t>Optional.</w:t>
        </w:r>
      </w:ins>
    </w:p>
    <w:p w14:paraId="4439B22D" w14:textId="52DD6D12" w:rsidR="00BA61F2" w:rsidRDefault="00BA61F2">
      <w:pPr>
        <w:rPr>
          <w:noProof/>
        </w:rPr>
      </w:pPr>
    </w:p>
    <w:p w14:paraId="01CFC606" w14:textId="77777777" w:rsidR="00532CD3" w:rsidRDefault="00532CD3" w:rsidP="00532C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C99394" w14:textId="77777777" w:rsidR="00532CD3" w:rsidRPr="00032F05" w:rsidRDefault="00532CD3" w:rsidP="00532CD3">
      <w:pPr>
        <w:pStyle w:val="Heading8"/>
      </w:pPr>
      <w:bookmarkStart w:id="234" w:name="_Toc20207776"/>
      <w:bookmarkStart w:id="235" w:name="_Toc27579659"/>
      <w:bookmarkStart w:id="236" w:name="_Toc36116239"/>
      <w:bookmarkStart w:id="237" w:name="_Toc45215124"/>
      <w:r>
        <w:t xml:space="preserve">Annex </w:t>
      </w:r>
      <w:r w:rsidRPr="00032F05">
        <w:t>B (normative):</w:t>
      </w:r>
      <w:r w:rsidRPr="00032F05">
        <w:br/>
        <w:t>Summary of result codes</w:t>
      </w:r>
      <w:bookmarkEnd w:id="234"/>
      <w:bookmarkEnd w:id="235"/>
      <w:bookmarkEnd w:id="236"/>
      <w:bookmarkEnd w:id="237"/>
    </w:p>
    <w:p w14:paraId="252F6DDB" w14:textId="77777777" w:rsidR="00532CD3" w:rsidRPr="00032F05" w:rsidRDefault="00532CD3" w:rsidP="00532CD3">
      <w:r w:rsidRPr="00032F05">
        <w:t>ITU</w:t>
      </w:r>
      <w:r w:rsidRPr="00032F05">
        <w:noBreakHyphen/>
        <w:t>T</w:t>
      </w:r>
      <w:r>
        <w:t> Recommendation </w:t>
      </w:r>
      <w:r w:rsidRPr="00032F05">
        <w:t xml:space="preserve">V.250 [14] result codes which can be used in </w:t>
      </w:r>
      <w:r>
        <w:t>the present document</w:t>
      </w:r>
      <w:r w:rsidRPr="00032F05">
        <w:t xml:space="preserve"> and </w:t>
      </w:r>
      <w:r>
        <w:t xml:space="preserve">result </w:t>
      </w:r>
      <w:r w:rsidRPr="00032F05">
        <w:t>codes defined in the present document:</w:t>
      </w:r>
    </w:p>
    <w:p w14:paraId="27964347" w14:textId="77777777" w:rsidR="00532CD3" w:rsidRDefault="00532CD3" w:rsidP="00532CD3">
      <w:pPr>
        <w:pStyle w:val="TH"/>
      </w:pPr>
      <w: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"/>
        <w:gridCol w:w="28"/>
        <w:gridCol w:w="2191"/>
        <w:gridCol w:w="36"/>
        <w:gridCol w:w="1220"/>
        <w:gridCol w:w="36"/>
        <w:gridCol w:w="1220"/>
        <w:gridCol w:w="36"/>
        <w:gridCol w:w="3648"/>
        <w:gridCol w:w="224"/>
      </w:tblGrid>
      <w:tr w:rsidR="00532CD3" w14:paraId="0D06DC0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B0AB" w14:textId="77777777" w:rsidR="00532CD3" w:rsidRDefault="00532CD3" w:rsidP="00723629">
            <w:pPr>
              <w:pStyle w:val="TAH"/>
            </w:pPr>
            <w:r>
              <w:t>Verbose result code</w:t>
            </w:r>
          </w:p>
          <w:p w14:paraId="6B495A99" w14:textId="77777777" w:rsidR="00532CD3" w:rsidRDefault="00532CD3" w:rsidP="00723629">
            <w:pPr>
              <w:pStyle w:val="TAH"/>
            </w:pPr>
            <w:r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58E8C" w14:textId="77777777" w:rsidR="00532CD3" w:rsidRDefault="00532CD3" w:rsidP="00723629">
            <w:pPr>
              <w:pStyle w:val="TAH"/>
            </w:pPr>
            <w:r>
              <w:t>Numeric</w:t>
            </w:r>
          </w:p>
          <w:p w14:paraId="53DA9183" w14:textId="77777777" w:rsidR="00532CD3" w:rsidRDefault="00532CD3" w:rsidP="00723629">
            <w:pPr>
              <w:pStyle w:val="TAH"/>
            </w:pPr>
            <w:r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D23CA" w14:textId="77777777" w:rsidR="00532CD3" w:rsidRDefault="00532CD3" w:rsidP="00723629">
            <w:pPr>
              <w:pStyle w:val="TAH"/>
            </w:pPr>
            <w:r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29DA7" w14:textId="77777777" w:rsidR="00532CD3" w:rsidRDefault="00532CD3" w:rsidP="00723629">
            <w:pPr>
              <w:pStyle w:val="TAH"/>
            </w:pPr>
            <w:r>
              <w:t>Description</w:t>
            </w:r>
          </w:p>
        </w:tc>
      </w:tr>
      <w:tr w:rsidR="00532CD3" w14:paraId="4394D5A1" w14:textId="77777777" w:rsidTr="00723629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A02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+C5GUSMS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4E1EB" w14:textId="77777777" w:rsidR="00532CD3" w:rsidRDefault="00532CD3" w:rsidP="00723629">
            <w:pPr>
              <w:spacing w:after="20"/>
            </w:pPr>
            <w:r w:rsidRPr="001F1DB8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F312" w14:textId="77777777" w:rsidR="00532CD3" w:rsidRDefault="00532CD3" w:rsidP="00723629">
            <w:pPr>
              <w:spacing w:after="20"/>
            </w:pPr>
            <w:r>
              <w:t>u</w:t>
            </w:r>
            <w:r w:rsidRPr="001F1DB8">
              <w:t>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FFA8" w14:textId="77777777" w:rsidR="00532CD3" w:rsidRDefault="00532CD3" w:rsidP="00723629">
            <w:pPr>
              <w:spacing w:after="20"/>
            </w:pPr>
            <w:r>
              <w:t>refer subclause 10.1.59</w:t>
            </w:r>
          </w:p>
        </w:tc>
      </w:tr>
      <w:tr w:rsidR="00532CD3" w14:paraId="5F38752F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4563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CFFF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52543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35674" w14:textId="77777777" w:rsidR="00532CD3" w:rsidRDefault="00532CD3" w:rsidP="00723629">
            <w:pPr>
              <w:spacing w:after="20"/>
            </w:pPr>
            <w:r>
              <w:t>refer subclause 10.1.41</w:t>
            </w:r>
          </w:p>
        </w:tc>
      </w:tr>
      <w:tr w:rsidR="00532CD3" w14:paraId="08427C5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46C2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+CACSP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528F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0A88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E0A00" w14:textId="77777777" w:rsidR="00532CD3" w:rsidRDefault="00532CD3" w:rsidP="00723629">
            <w:pPr>
              <w:spacing w:after="20"/>
            </w:pPr>
            <w:r>
              <w:t>refer subclause 11.1.7</w:t>
            </w:r>
          </w:p>
        </w:tc>
      </w:tr>
      <w:tr w:rsidR="00532CD3" w14:paraId="13C85365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9D7D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+CALV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CB68E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4D03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34CDCF" w14:textId="77777777" w:rsidR="00532CD3" w:rsidRDefault="00532CD3" w:rsidP="00723629">
            <w:pPr>
              <w:spacing w:after="20"/>
            </w:pPr>
            <w:r>
              <w:t>refer subclause 8.16</w:t>
            </w:r>
          </w:p>
        </w:tc>
      </w:tr>
      <w:tr w:rsidR="00532CD3" w14:paraId="268A59E2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34115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+CANCHEV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89698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15739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9C0C22" w14:textId="77777777" w:rsidR="00532CD3" w:rsidRDefault="00532CD3" w:rsidP="00723629">
            <w:pPr>
              <w:spacing w:after="20"/>
            </w:pPr>
            <w:r>
              <w:t>refer subclause 11.1.8</w:t>
            </w:r>
          </w:p>
        </w:tc>
      </w:tr>
      <w:tr w:rsidR="00532CD3" w14:paraId="517119C6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6EB4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DA54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EA3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71944" w14:textId="77777777" w:rsidR="00532CD3" w:rsidRDefault="00532CD3" w:rsidP="00723629">
            <w:pPr>
              <w:spacing w:after="20"/>
            </w:pPr>
            <w:r>
              <w:t>refer subclause 8.78</w:t>
            </w:r>
          </w:p>
        </w:tc>
      </w:tr>
      <w:tr w:rsidR="00532CD3" w14:paraId="4AF81CE4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6931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+CAPTT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77166E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A451B3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DF34C4" w14:textId="77777777" w:rsidR="00532CD3" w:rsidRDefault="00532CD3" w:rsidP="00723629">
            <w:pPr>
              <w:spacing w:after="20"/>
            </w:pPr>
            <w:r>
              <w:t>refer subclause 11.1.4</w:t>
            </w:r>
          </w:p>
        </w:tc>
      </w:tr>
      <w:tr w:rsidR="00532CD3" w14:paraId="7210665F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940E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+CAULEV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CA5B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2EC46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31C2F1" w14:textId="77777777" w:rsidR="00532CD3" w:rsidRDefault="00532CD3" w:rsidP="00723629">
            <w:pPr>
              <w:spacing w:after="20"/>
            </w:pPr>
            <w:r>
              <w:t>refer subclause 11.1.5</w:t>
            </w:r>
          </w:p>
        </w:tc>
      </w:tr>
      <w:tr w:rsidR="00532CD3" w14:paraId="5EACAD6E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344E0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+CBCAP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19A89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264B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DBBDC" w14:textId="77777777" w:rsidR="00532CD3" w:rsidRDefault="00532CD3" w:rsidP="00723629">
            <w:pPr>
              <w:spacing w:after="20"/>
            </w:pPr>
            <w:r>
              <w:t>refer subclause 8.59</w:t>
            </w:r>
          </w:p>
        </w:tc>
      </w:tr>
      <w:tr w:rsidR="00532CD3" w14:paraId="71542FAB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862BE1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+CBCHG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E253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5831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315B3" w14:textId="77777777" w:rsidR="00532CD3" w:rsidRDefault="00532CD3" w:rsidP="00723629">
            <w:pPr>
              <w:spacing w:after="20"/>
            </w:pPr>
            <w:r>
              <w:t>refer subclause 8.61</w:t>
            </w:r>
          </w:p>
        </w:tc>
      </w:tr>
      <w:tr w:rsidR="00532CD3" w14:paraId="02B44FAA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B5A371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+CBCON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4BEFD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D7B2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B4649" w14:textId="77777777" w:rsidR="00532CD3" w:rsidRDefault="00532CD3" w:rsidP="00723629">
            <w:pPr>
              <w:spacing w:after="20"/>
            </w:pPr>
            <w:r>
              <w:t>refer subclause 8.60</w:t>
            </w:r>
          </w:p>
        </w:tc>
      </w:tr>
      <w:tr w:rsidR="00532CD3" w14:paraId="14CBF69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60EAD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+CCCM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1F5D1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43BB75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7B71DD" w14:textId="77777777" w:rsidR="00532CD3" w:rsidRDefault="00532CD3" w:rsidP="00723629">
            <w:pPr>
              <w:spacing w:after="20"/>
            </w:pPr>
            <w:r>
              <w:t xml:space="preserve">refer subclause 7.16 </w:t>
            </w:r>
          </w:p>
        </w:tc>
      </w:tr>
      <w:tr w:rsidR="00532CD3" w14:paraId="1E87E9A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BFC76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+CCSFBU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0F43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B58DF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14081B" w14:textId="77777777" w:rsidR="00532CD3" w:rsidRDefault="00532CD3" w:rsidP="00723629">
            <w:pPr>
              <w:spacing w:after="20"/>
            </w:pPr>
            <w:r>
              <w:t>refer subclause 8.76</w:t>
            </w:r>
          </w:p>
        </w:tc>
      </w:tr>
      <w:tr w:rsidR="00532CD3" w14:paraId="0E54FEB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1C3A9B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+CCWA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014551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CD1BAE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BA139" w14:textId="77777777" w:rsidR="00532CD3" w:rsidRDefault="00532CD3" w:rsidP="00723629">
            <w:pPr>
              <w:spacing w:after="20"/>
            </w:pPr>
            <w:r>
              <w:t>refer subclause 7.12</w:t>
            </w:r>
          </w:p>
        </w:tc>
      </w:tr>
      <w:tr w:rsidR="00532CD3" w14:paraId="30AC120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BBB73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0E74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4E25C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CC847" w14:textId="77777777" w:rsidR="00532CD3" w:rsidRDefault="00532CD3" w:rsidP="00723629">
            <w:pPr>
              <w:spacing w:after="20"/>
            </w:pPr>
            <w:r>
              <w:t>refer subclause 8.28</w:t>
            </w:r>
          </w:p>
        </w:tc>
      </w:tr>
      <w:tr w:rsidR="00532CD3" w14:paraId="75D14A7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B6B68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453B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C72A5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6CB48" w14:textId="77777777" w:rsidR="00532CD3" w:rsidRDefault="00532CD3" w:rsidP="00723629">
            <w:pPr>
              <w:spacing w:after="20"/>
            </w:pPr>
            <w:r>
              <w:t>refer subclause 8.10</w:t>
            </w:r>
          </w:p>
        </w:tc>
      </w:tr>
      <w:tr w:rsidR="00532CD3" w14:paraId="342D22C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3AC98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+CDIP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147E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D03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E9FB" w14:textId="77777777" w:rsidR="00532CD3" w:rsidRDefault="00532CD3" w:rsidP="00723629">
            <w:pPr>
              <w:spacing w:after="20"/>
            </w:pPr>
            <w:r>
              <w:t>refer subclause 7.9</w:t>
            </w:r>
          </w:p>
        </w:tc>
      </w:tr>
      <w:tr w:rsidR="00532CD3" w14:paraId="51BAD42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B9836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B35BE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9A9F8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A50CE" w14:textId="77777777" w:rsidR="00532CD3" w:rsidRDefault="00532CD3" w:rsidP="00723629">
            <w:pPr>
              <w:spacing w:after="20"/>
            </w:pPr>
            <w:r>
              <w:t>refer subclause 13.2.1</w:t>
            </w:r>
          </w:p>
        </w:tc>
      </w:tr>
      <w:tr w:rsidR="00532CD3" w14:paraId="4A5AC5DA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932B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C1EF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3E0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07665" w14:textId="77777777" w:rsidR="00532CD3" w:rsidRDefault="00532CD3" w:rsidP="00723629">
            <w:pPr>
              <w:spacing w:after="20"/>
            </w:pPr>
            <w:r>
              <w:t>refer subclause 13.2.1</w:t>
            </w:r>
          </w:p>
        </w:tc>
      </w:tr>
      <w:tr w:rsidR="00532CD3" w14:paraId="6E2402B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508C6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+CECN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5FD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F484B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53DE4" w14:textId="77777777" w:rsidR="00532CD3" w:rsidRDefault="00532CD3" w:rsidP="00723629">
            <w:pPr>
              <w:spacing w:after="20"/>
            </w:pPr>
            <w:r>
              <w:t>refer subclause 6.28</w:t>
            </w:r>
          </w:p>
        </w:tc>
      </w:tr>
      <w:tr w:rsidR="00532CD3" w14:paraId="404CC90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9B4E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+CEDRXSP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DA3D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413B4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49FA1" w14:textId="77777777" w:rsidR="00532CD3" w:rsidRDefault="00532CD3" w:rsidP="00723629">
            <w:pPr>
              <w:spacing w:after="20"/>
            </w:pPr>
            <w:r>
              <w:t>refer subclause 7.40</w:t>
            </w:r>
          </w:p>
        </w:tc>
      </w:tr>
      <w:tr w:rsidR="00532CD3" w14:paraId="60D9B12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87D0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0BEC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36DE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AE9D7" w14:textId="77777777" w:rsidR="00532CD3" w:rsidRDefault="00532CD3" w:rsidP="00723629">
            <w:pPr>
              <w:spacing w:after="20"/>
            </w:pPr>
            <w:r>
              <w:t>refer subclause 14.2.2</w:t>
            </w:r>
          </w:p>
        </w:tc>
      </w:tr>
      <w:tr w:rsidR="00532CD3" w14:paraId="6CFDEB65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DD8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+CEMBMSSAII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6014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BEB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D40DB" w14:textId="77777777" w:rsidR="00532CD3" w:rsidRDefault="00532CD3" w:rsidP="00723629">
            <w:pPr>
              <w:spacing w:after="20"/>
            </w:pPr>
            <w:r>
              <w:t>refer subclause 14.2.6</w:t>
            </w:r>
          </w:p>
        </w:tc>
      </w:tr>
      <w:tr w:rsidR="00532CD3" w14:paraId="29402A95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C79B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+CEMBMSSRVI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6AE1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2445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45AE7" w14:textId="77777777" w:rsidR="00532CD3" w:rsidRDefault="00532CD3" w:rsidP="00723629">
            <w:pPr>
              <w:spacing w:after="20"/>
            </w:pPr>
            <w:r>
              <w:t>refer subclause 14.2.3</w:t>
            </w:r>
          </w:p>
        </w:tc>
      </w:tr>
      <w:tr w:rsidR="00532CD3" w14:paraId="68B8BDA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E67B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E1CFE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B0E9E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30ACB524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DF5B9" w14:textId="77777777" w:rsidR="00532CD3" w:rsidRDefault="00532CD3" w:rsidP="00723629">
            <w:pPr>
              <w:spacing w:after="20"/>
            </w:pPr>
            <w:r>
              <w:t>refer subclause 8.67</w:t>
            </w:r>
          </w:p>
        </w:tc>
      </w:tr>
      <w:tr w:rsidR="00532CD3" w14:paraId="3F285908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FBA6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EF75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43427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6F618AB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28FEE" w14:textId="77777777" w:rsidR="00532CD3" w:rsidRDefault="00532CD3" w:rsidP="00723629">
            <w:pPr>
              <w:spacing w:after="20"/>
            </w:pPr>
            <w:r>
              <w:t>refer subclause 8.67</w:t>
            </w:r>
          </w:p>
        </w:tc>
      </w:tr>
      <w:tr w:rsidR="00532CD3" w14:paraId="51F9E03C" w14:textId="77777777" w:rsidTr="00723629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4AE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F581" w14:textId="77777777" w:rsidR="00532CD3" w:rsidRDefault="00532CD3" w:rsidP="00723629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262F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4AA9CE7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5D29" w14:textId="77777777" w:rsidR="00532CD3" w:rsidRDefault="00532CD3" w:rsidP="00723629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532CD3" w14:paraId="0312E256" w14:textId="77777777" w:rsidTr="00723629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3ED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2D79" w14:textId="77777777" w:rsidR="00532CD3" w:rsidRDefault="00532CD3" w:rsidP="00723629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4883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002E7CFF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E6FB" w14:textId="77777777" w:rsidR="00532CD3" w:rsidRDefault="00532CD3" w:rsidP="00723629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532CD3" w14:paraId="146A261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1B31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+CEPTT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0986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3DE5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67DEF" w14:textId="77777777" w:rsidR="00532CD3" w:rsidRDefault="00532CD3" w:rsidP="00723629">
            <w:pPr>
              <w:spacing w:after="20"/>
            </w:pPr>
            <w:r>
              <w:t xml:space="preserve">refer subclause 11.1.10 </w:t>
            </w:r>
          </w:p>
        </w:tc>
      </w:tr>
      <w:tr w:rsidR="00532CD3" w14:paraId="43D14C72" w14:textId="77777777" w:rsidTr="00723629">
        <w:trPr>
          <w:gridBefore w:val="2"/>
          <w:wBefore w:w="72" w:type="dxa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529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 w:rsidRPr="00956F42">
              <w:rPr>
                <w:rFonts w:ascii="Courier New" w:hAnsi="Courier New"/>
              </w:rPr>
              <w:t>+CEPSFBS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4075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7FCC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B743" w14:textId="77777777" w:rsidR="00532CD3" w:rsidRDefault="00532CD3" w:rsidP="00723629">
            <w:pPr>
              <w:spacing w:after="20"/>
            </w:pPr>
            <w:r>
              <w:t>refer subclause 8.81</w:t>
            </w:r>
          </w:p>
        </w:tc>
      </w:tr>
      <w:tr w:rsidR="00532CD3" w14:paraId="137D83F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E99B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BD55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3B4CF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C3302" w14:textId="77777777" w:rsidR="00532CD3" w:rsidRDefault="00532CD3" w:rsidP="00723629">
            <w:pPr>
              <w:spacing w:after="20"/>
            </w:pPr>
            <w:r>
              <w:t>refer subclause 10.1.22</w:t>
            </w:r>
          </w:p>
        </w:tc>
      </w:tr>
      <w:tr w:rsidR="00532CD3" w14:paraId="0807132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D0D1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+CPBW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D4F6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06E6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6F49" w14:textId="77777777" w:rsidR="00532CD3" w:rsidRDefault="00532CD3" w:rsidP="00723629">
            <w:pPr>
              <w:spacing w:after="20"/>
            </w:pPr>
            <w:r>
              <w:t>refer subclause 8.14</w:t>
            </w:r>
          </w:p>
        </w:tc>
      </w:tr>
      <w:tr w:rsidR="00532CD3" w14:paraId="5FB63EE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35A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+CPNERU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44F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A12D2" w14:textId="0210E5D0" w:rsidR="00532CD3" w:rsidRDefault="003B2576" w:rsidP="00723629">
            <w:pPr>
              <w:spacing w:after="20"/>
            </w:pPr>
            <w:r>
              <w:t>U</w:t>
            </w:r>
            <w:r w:rsidR="00532CD3">
              <w:t>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E09F" w14:textId="77777777" w:rsidR="00532CD3" w:rsidRDefault="00532CD3" w:rsidP="00723629">
            <w:pPr>
              <w:spacing w:after="20"/>
            </w:pPr>
            <w:r>
              <w:t>refer subclause 8.70</w:t>
            </w:r>
          </w:p>
        </w:tc>
      </w:tr>
      <w:tr w:rsidR="003B2576" w14:paraId="18381F63" w14:textId="77777777" w:rsidTr="00723629">
        <w:trPr>
          <w:gridAfter w:val="1"/>
          <w:wAfter w:w="224" w:type="dxa"/>
          <w:jc w:val="center"/>
          <w:ins w:id="238" w:author="Chaponniere50" w:date="2020-08-11T07:19:00Z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49897" w14:textId="5E4243F4" w:rsidR="003B2576" w:rsidRDefault="003B2576" w:rsidP="00723629">
            <w:pPr>
              <w:spacing w:after="20"/>
              <w:rPr>
                <w:ins w:id="239" w:author="Chaponniere50" w:date="2020-08-11T07:19:00Z"/>
                <w:rFonts w:ascii="Courier New" w:hAnsi="Courier New" w:cs="Courier New"/>
              </w:rPr>
            </w:pPr>
            <w:ins w:id="240" w:author="Chaponniere50" w:date="2020-08-11T07:19:00Z">
              <w:r>
                <w:rPr>
                  <w:rFonts w:ascii="Courier New" w:hAnsi="Courier New" w:cs="Courier New"/>
                </w:rPr>
                <w:t>+CG</w:t>
              </w:r>
              <w:r>
                <w:rPr>
                  <w:rFonts w:ascii="Courier New" w:hAnsi="Courier New" w:cs="Courier New"/>
                </w:rPr>
                <w:t>BRRREP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D131" w14:textId="38E1C440" w:rsidR="003B2576" w:rsidRDefault="003B2576" w:rsidP="00723629">
            <w:pPr>
              <w:spacing w:after="20"/>
              <w:rPr>
                <w:ins w:id="241" w:author="Chaponniere50" w:date="2020-08-11T07:19:00Z"/>
              </w:rPr>
            </w:pPr>
            <w:ins w:id="242" w:author="Chaponniere50" w:date="2020-08-11T07:19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13DA" w14:textId="6827A6E7" w:rsidR="003B2576" w:rsidRDefault="003B2576" w:rsidP="00723629">
            <w:pPr>
              <w:spacing w:after="20"/>
              <w:rPr>
                <w:ins w:id="243" w:author="Chaponniere50" w:date="2020-08-11T07:19:00Z"/>
              </w:rPr>
            </w:pPr>
            <w:ins w:id="244" w:author="Chaponniere50" w:date="2020-08-11T07:20:00Z">
              <w:r>
                <w:t>u</w:t>
              </w:r>
            </w:ins>
            <w:ins w:id="245" w:author="Chaponniere50" w:date="2020-08-11T07:19:00Z">
              <w:r>
                <w:t>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5DDF" w14:textId="4CC88B84" w:rsidR="003B2576" w:rsidRDefault="003B2576" w:rsidP="00723629">
            <w:pPr>
              <w:spacing w:after="20"/>
              <w:rPr>
                <w:ins w:id="246" w:author="Chaponniere50" w:date="2020-08-11T07:19:00Z"/>
              </w:rPr>
            </w:pPr>
            <w:ins w:id="247" w:author="Chaponniere50" w:date="2020-08-11T07:19:00Z">
              <w:r>
                <w:t xml:space="preserve">refer subclause </w:t>
              </w:r>
            </w:ins>
            <w:ins w:id="248" w:author="Chaponniere50" w:date="2020-08-11T07:20:00Z">
              <w:r>
                <w:t>10</w:t>
              </w:r>
            </w:ins>
            <w:ins w:id="249" w:author="Chaponniere50" w:date="2020-08-11T07:19:00Z">
              <w:r>
                <w:t>.</w:t>
              </w:r>
            </w:ins>
            <w:ins w:id="250" w:author="Chaponniere50" w:date="2020-08-11T07:20:00Z">
              <w:r>
                <w:t>1.YY</w:t>
              </w:r>
            </w:ins>
          </w:p>
        </w:tc>
      </w:tr>
      <w:tr w:rsidR="00532CD3" w14:paraId="210B544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80998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+CGDEL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4F8B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65EEB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44081" w14:textId="77777777" w:rsidR="00532CD3" w:rsidRDefault="00532CD3" w:rsidP="00723629">
            <w:pPr>
              <w:spacing w:after="20"/>
            </w:pPr>
            <w:r>
              <w:t>refer subclause 10.1.29</w:t>
            </w:r>
          </w:p>
        </w:tc>
      </w:tr>
      <w:tr w:rsidR="00532CD3" w14:paraId="70CF869A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C0EB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D672F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C54B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8D67" w14:textId="77777777" w:rsidR="00532CD3" w:rsidRDefault="00532CD3" w:rsidP="00723629">
            <w:pPr>
              <w:spacing w:after="20"/>
            </w:pPr>
            <w:r>
              <w:t>refer subclause 10.1.19</w:t>
            </w:r>
          </w:p>
        </w:tc>
      </w:tr>
      <w:tr w:rsidR="00532CD3" w14:paraId="63272CA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A82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E8A5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E82A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6FFFB" w14:textId="77777777" w:rsidR="00532CD3" w:rsidRDefault="00532CD3" w:rsidP="00723629">
            <w:pPr>
              <w:spacing w:after="20"/>
            </w:pPr>
            <w:r>
              <w:t>refer subclause 10.1.20</w:t>
            </w:r>
          </w:p>
        </w:tc>
      </w:tr>
      <w:tr w:rsidR="00532CD3" w14:paraId="5DC35C0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9E9A6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+CHSR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5685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1705B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03238" w14:textId="77777777" w:rsidR="00532CD3" w:rsidRDefault="00532CD3" w:rsidP="00723629">
            <w:pPr>
              <w:spacing w:after="20"/>
            </w:pPr>
            <w:r>
              <w:t>refer subclause 6.16</w:t>
            </w:r>
          </w:p>
        </w:tc>
      </w:tr>
      <w:tr w:rsidR="00532CD3" w14:paraId="1A0195AD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EF9B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0A7E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53BAB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EFC4B" w14:textId="77777777" w:rsidR="00532CD3" w:rsidRDefault="00532CD3" w:rsidP="00723629">
            <w:pPr>
              <w:spacing w:after="20"/>
            </w:pPr>
            <w:r>
              <w:t>refer subclause 8.10</w:t>
            </w:r>
          </w:p>
        </w:tc>
      </w:tr>
      <w:tr w:rsidR="00532CD3" w14:paraId="741A2FFD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7CBD0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+CCIOTOPTI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2CCB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486BC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1B6AF" w14:textId="77777777" w:rsidR="00532CD3" w:rsidRDefault="00532CD3" w:rsidP="00723629">
            <w:pPr>
              <w:spacing w:after="20"/>
            </w:pPr>
            <w:r>
              <w:t>refer subclause 7.42</w:t>
            </w:r>
          </w:p>
        </w:tc>
      </w:tr>
      <w:tr w:rsidR="00532CD3" w14:paraId="39A6E51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FE3A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+CIREGU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CBF41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1EEB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EBA1E" w14:textId="77777777" w:rsidR="00532CD3" w:rsidRDefault="00532CD3" w:rsidP="00723629">
            <w:pPr>
              <w:spacing w:after="20"/>
            </w:pPr>
            <w:r>
              <w:t>refer subclause 8.71</w:t>
            </w:r>
          </w:p>
        </w:tc>
      </w:tr>
      <w:tr w:rsidR="00532CD3" w14:paraId="24C677FF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09008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+CIREPH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25E7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EFA1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E553" w14:textId="77777777" w:rsidR="00532CD3" w:rsidRDefault="00532CD3" w:rsidP="00723629">
            <w:pPr>
              <w:spacing w:after="20"/>
            </w:pPr>
            <w:r>
              <w:t>refer subclause 8.64</w:t>
            </w:r>
          </w:p>
        </w:tc>
      </w:tr>
      <w:tr w:rsidR="00532CD3" w14:paraId="605E4FC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6391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18A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18A8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232D" w14:textId="77777777" w:rsidR="00532CD3" w:rsidRDefault="00532CD3" w:rsidP="00723629">
            <w:pPr>
              <w:spacing w:after="20"/>
            </w:pPr>
            <w:r>
              <w:t>refer subclause 8.64</w:t>
            </w:r>
          </w:p>
        </w:tc>
      </w:tr>
      <w:tr w:rsidR="00532CD3" w14:paraId="1CA49BB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7B51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+CKEV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A78B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C92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FFD6" w14:textId="77777777" w:rsidR="00532CD3" w:rsidRDefault="00532CD3" w:rsidP="00723629">
            <w:pPr>
              <w:spacing w:after="20"/>
            </w:pPr>
            <w:r>
              <w:t>refer subclause 8.10</w:t>
            </w:r>
          </w:p>
        </w:tc>
      </w:tr>
      <w:tr w:rsidR="00532CD3" w14:paraId="60687FF6" w14:textId="77777777" w:rsidTr="00723629">
        <w:trPr>
          <w:gridBefore w:val="2"/>
          <w:wBefore w:w="72" w:type="dxa"/>
          <w:cantSplit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C551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FA37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F13EE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C4323" w14:textId="77777777" w:rsidR="00532CD3" w:rsidRDefault="00532CD3" w:rsidP="00723629">
            <w:pPr>
              <w:spacing w:after="20"/>
            </w:pPr>
            <w:r>
              <w:t>refer subclause 10.1.61</w:t>
            </w:r>
          </w:p>
        </w:tc>
      </w:tr>
      <w:tr w:rsidR="00532CD3" w14:paraId="1FF99FD9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1EFF0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E8F6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F5C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1C184" w14:textId="77777777" w:rsidR="00532CD3" w:rsidRDefault="00532CD3" w:rsidP="00723629">
            <w:pPr>
              <w:spacing w:after="20"/>
            </w:pPr>
            <w:r>
              <w:t>refer subclause 8.31</w:t>
            </w:r>
          </w:p>
        </w:tc>
      </w:tr>
      <w:tr w:rsidR="00532CD3" w14:paraId="4BAEBA9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618D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+CLIP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3646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029D4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14C08" w14:textId="77777777" w:rsidR="00532CD3" w:rsidRDefault="00532CD3" w:rsidP="00723629">
            <w:pPr>
              <w:spacing w:after="20"/>
            </w:pPr>
            <w:r>
              <w:t>refer subclause 7.6</w:t>
            </w:r>
          </w:p>
        </w:tc>
      </w:tr>
      <w:tr w:rsidR="00532CD3" w14:paraId="31DEA590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89A48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37FD1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CB4F9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92574" w14:textId="77777777" w:rsidR="00532CD3" w:rsidRDefault="00532CD3" w:rsidP="00723629">
            <w:pPr>
              <w:spacing w:after="20"/>
            </w:pPr>
            <w:r>
              <w:t>refer subclause 8.73</w:t>
            </w:r>
          </w:p>
        </w:tc>
      </w:tr>
      <w:tr w:rsidR="00532CD3" w14:paraId="5D988DA3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8257A9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+CMCCSS&lt;x&gt;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9B9C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08B06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653B17" w14:textId="77777777" w:rsidR="00532CD3" w:rsidRDefault="00532CD3" w:rsidP="00723629">
            <w:pPr>
              <w:spacing w:after="20"/>
            </w:pPr>
            <w:r>
              <w:t>refer subclause 8.73</w:t>
            </w:r>
          </w:p>
        </w:tc>
      </w:tr>
      <w:tr w:rsidR="00532CD3" w14:paraId="2857132E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E8D77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+CMCCSSEND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05F39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5F784B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96C02B" w14:textId="77777777" w:rsidR="00532CD3" w:rsidRDefault="00532CD3" w:rsidP="00723629">
            <w:pPr>
              <w:spacing w:after="20"/>
            </w:pPr>
            <w:r>
              <w:t>refer subclause 8.73</w:t>
            </w:r>
          </w:p>
        </w:tc>
      </w:tr>
      <w:tr w:rsidR="00532CD3" w14:paraId="10F9B33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7925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+CME 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7050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7BD92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06B86" w14:textId="77777777" w:rsidR="00532CD3" w:rsidRDefault="00532CD3" w:rsidP="00723629">
            <w:pPr>
              <w:spacing w:after="20"/>
            </w:pPr>
            <w:r>
              <w:t>refer subclause 9.2.0</w:t>
            </w:r>
          </w:p>
        </w:tc>
      </w:tr>
      <w:tr w:rsidR="00532CD3" w14:paraId="163FA788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D466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+CMICO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1F955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07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E7B5E" w14:textId="77777777" w:rsidR="00532CD3" w:rsidRDefault="00532CD3" w:rsidP="00723629">
            <w:pPr>
              <w:spacing w:after="20"/>
            </w:pPr>
            <w:r>
              <w:t>refer subclause 10.1.55</w:t>
            </w:r>
          </w:p>
        </w:tc>
      </w:tr>
      <w:tr w:rsidR="00532CD3" w14:paraId="39897C4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AD2D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520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B5A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CCE76" w14:textId="77777777" w:rsidR="00532CD3" w:rsidRDefault="00532CD3" w:rsidP="00723629">
            <w:pPr>
              <w:spacing w:after="20"/>
            </w:pPr>
            <w:r>
              <w:t>refer subclause 9.3.1</w:t>
            </w:r>
          </w:p>
        </w:tc>
      </w:tr>
      <w:tr w:rsidR="00532CD3" w14:paraId="1A26795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2847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AC8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5110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A62A0" w14:textId="77777777" w:rsidR="00532CD3" w:rsidRDefault="00532CD3" w:rsidP="00723629">
            <w:pPr>
              <w:spacing w:after="20"/>
            </w:pPr>
            <w:r>
              <w:t>refer subclause 8.50</w:t>
            </w:r>
          </w:p>
        </w:tc>
      </w:tr>
      <w:tr w:rsidR="00532CD3" w14:paraId="3D4AE07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A5AB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81E31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AF84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25670" w14:textId="77777777" w:rsidR="00532CD3" w:rsidRDefault="00532CD3" w:rsidP="00723629">
            <w:pPr>
              <w:spacing w:after="20"/>
            </w:pPr>
            <w:r>
              <w:t>refer subclause 8.50</w:t>
            </w:r>
          </w:p>
        </w:tc>
      </w:tr>
      <w:tr w:rsidR="00532CD3" w14:paraId="32EF92F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18CD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+CMTLR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517F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5C60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B169E" w14:textId="77777777" w:rsidR="00532CD3" w:rsidRDefault="00532CD3" w:rsidP="00723629">
            <w:pPr>
              <w:spacing w:after="20"/>
            </w:pPr>
            <w:r>
              <w:t>refer subclause 8.57</w:t>
            </w:r>
          </w:p>
        </w:tc>
      </w:tr>
      <w:tr w:rsidR="00532CD3" w14:paraId="3882EE8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54F2B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AE4C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2E5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9506" w14:textId="77777777" w:rsidR="00532CD3" w:rsidRDefault="00532CD3" w:rsidP="00723629">
            <w:pPr>
              <w:spacing w:after="20"/>
            </w:pPr>
            <w:r>
              <w:t>refer subclause 10.1.44</w:t>
            </w:r>
          </w:p>
        </w:tc>
      </w:tr>
      <w:tr w:rsidR="00532CD3" w14:paraId="6A12FDCA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4B736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+CMWN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55F1E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ED3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E7533" w14:textId="77777777" w:rsidR="00532CD3" w:rsidRDefault="00532CD3" w:rsidP="00723629">
            <w:pPr>
              <w:spacing w:after="20"/>
            </w:pPr>
            <w:r>
              <w:t>refer subclause 7.36</w:t>
            </w:r>
          </w:p>
        </w:tc>
      </w:tr>
      <w:tr w:rsidR="00532CD3" w14:paraId="6092FF1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2D88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+CNAP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2C3F9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5142D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3E23F1C4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EC9DE" w14:textId="77777777" w:rsidR="00532CD3" w:rsidRDefault="00532CD3" w:rsidP="00723629">
            <w:pPr>
              <w:spacing w:after="20"/>
            </w:pPr>
            <w:r>
              <w:t>refer subclause 7.30</w:t>
            </w:r>
          </w:p>
        </w:tc>
      </w:tr>
      <w:tr w:rsidR="00532CD3" w14:paraId="40E90F7F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042F0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4AC2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D528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2CC6B" w14:textId="77777777" w:rsidR="00532CD3" w:rsidRDefault="00532CD3" w:rsidP="00723629">
            <w:pPr>
              <w:spacing w:after="20"/>
            </w:pPr>
            <w:r>
              <w:t>refer subclause 9.1b</w:t>
            </w:r>
          </w:p>
        </w:tc>
      </w:tr>
      <w:tr w:rsidR="00532CD3" w14:paraId="45ECCDE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440E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+CNEC_GMM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A6F2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6FC76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03E24" w14:textId="77777777" w:rsidR="00532CD3" w:rsidRDefault="00532CD3" w:rsidP="00723629">
            <w:pPr>
              <w:spacing w:after="20"/>
            </w:pPr>
            <w:r>
              <w:t>refer subclause 9.1b</w:t>
            </w:r>
          </w:p>
        </w:tc>
      </w:tr>
      <w:tr w:rsidR="00532CD3" w14:paraId="73750AB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2D9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lastRenderedPageBreak/>
              <w:t>+CNEC_GSM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2B2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1AE69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CE409" w14:textId="77777777" w:rsidR="00532CD3" w:rsidRDefault="00532CD3" w:rsidP="00723629">
            <w:pPr>
              <w:spacing w:after="20"/>
            </w:pPr>
            <w:r>
              <w:t>refer subclause 9.1b</w:t>
            </w:r>
          </w:p>
        </w:tc>
      </w:tr>
      <w:tr w:rsidR="00532CD3" w14:paraId="2AFFAFB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888A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+CNEC_EMM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EA8C2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D08B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75EC" w14:textId="77777777" w:rsidR="00532CD3" w:rsidRDefault="00532CD3" w:rsidP="00723629">
            <w:pPr>
              <w:spacing w:after="20"/>
            </w:pPr>
            <w:r>
              <w:t>refer subclause 9.1b</w:t>
            </w:r>
          </w:p>
        </w:tc>
      </w:tr>
      <w:tr w:rsidR="00532CD3" w14:paraId="5F6CF235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58056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+CNEC_ESM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93032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B68B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9DE2B" w14:textId="77777777" w:rsidR="00532CD3" w:rsidRDefault="00532CD3" w:rsidP="00723629">
            <w:pPr>
              <w:spacing w:after="20"/>
            </w:pPr>
            <w:r>
              <w:t>refer subclause 9.1b</w:t>
            </w:r>
          </w:p>
        </w:tc>
      </w:tr>
      <w:tr w:rsidR="00532CD3" w14:paraId="0D060E2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4CC3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+CNEMIU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C636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F450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33AC" w14:textId="77777777" w:rsidR="00532CD3" w:rsidRDefault="00532CD3" w:rsidP="00723629">
            <w:pPr>
              <w:spacing w:after="20"/>
            </w:pPr>
            <w:r>
              <w:t>refer subclause 7.33</w:t>
            </w:r>
          </w:p>
        </w:tc>
      </w:tr>
      <w:tr w:rsidR="00532CD3" w14:paraId="38218048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9984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+CNEMS1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3B8C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9417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2227A" w14:textId="77777777" w:rsidR="00532CD3" w:rsidRDefault="00532CD3" w:rsidP="00723629">
            <w:pPr>
              <w:spacing w:after="20"/>
            </w:pPr>
            <w:r>
              <w:t>refer subclause 7.33</w:t>
            </w:r>
          </w:p>
        </w:tc>
      </w:tr>
      <w:tr w:rsidR="00532CD3" w14:paraId="466062D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31B7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+CNEM5G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10E0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4EB8E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D7077" w14:textId="77777777" w:rsidR="00532CD3" w:rsidRDefault="00532CD3" w:rsidP="00723629">
            <w:pPr>
              <w:spacing w:after="20"/>
            </w:pPr>
            <w:r>
              <w:t>refer subclause 7.33</w:t>
            </w:r>
          </w:p>
        </w:tc>
      </w:tr>
      <w:tr w:rsidR="00532CD3" w14:paraId="0CE0ABE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BC0B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+CNRREG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E2A8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2D12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F1AB7" w14:textId="77777777" w:rsidR="00532CD3" w:rsidRDefault="00532CD3" w:rsidP="00723629">
            <w:pPr>
              <w:spacing w:after="20"/>
            </w:pPr>
            <w:r>
              <w:t>refer subclause 10.1.47</w:t>
            </w:r>
          </w:p>
        </w:tc>
      </w:tr>
      <w:tr w:rsidR="00532CD3" w14:paraId="78352E30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EC8E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+COEV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56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E38B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8208B" w14:textId="77777777" w:rsidR="00532CD3" w:rsidRDefault="00532CD3" w:rsidP="00723629">
            <w:pPr>
              <w:spacing w:after="20"/>
            </w:pPr>
            <w:r>
              <w:t>refer subclause 8.10</w:t>
            </w:r>
          </w:p>
        </w:tc>
      </w:tr>
      <w:tr w:rsidR="00532CD3" w14:paraId="383663C0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9E26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+COLP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F196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D6C29" w14:textId="77777777" w:rsidR="00532CD3" w:rsidRDefault="00532CD3" w:rsidP="00723629">
            <w:pPr>
              <w:spacing w:after="20"/>
            </w:pPr>
            <w:r>
              <w:t>intermediate</w:t>
            </w:r>
          </w:p>
          <w:p w14:paraId="0EDB5D8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ED3F7" w14:textId="77777777" w:rsidR="00532CD3" w:rsidRDefault="00532CD3" w:rsidP="00723629">
            <w:pPr>
              <w:spacing w:after="20"/>
            </w:pPr>
            <w:r>
              <w:t>refer subclause 7.8</w:t>
            </w:r>
          </w:p>
        </w:tc>
      </w:tr>
      <w:tr w:rsidR="00532CD3" w14:paraId="3F756F3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D9F5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74165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4A9A3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CCC46" w14:textId="77777777" w:rsidR="00532CD3" w:rsidRDefault="00532CD3" w:rsidP="00723629">
            <w:pPr>
              <w:spacing w:after="20"/>
            </w:pPr>
            <w:r>
              <w:t>refer subclause 8.65</w:t>
            </w:r>
          </w:p>
        </w:tc>
      </w:tr>
      <w:tr w:rsidR="00532CD3" w14:paraId="7617FAAD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8B6B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6A8F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C78FF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ABF41" w14:textId="77777777" w:rsidR="00532CD3" w:rsidRDefault="00532CD3" w:rsidP="00723629">
            <w:pPr>
              <w:spacing w:after="20"/>
            </w:pPr>
            <w:r>
              <w:t>refer subclause 8.65</w:t>
            </w:r>
          </w:p>
        </w:tc>
      </w:tr>
      <w:tr w:rsidR="00532CD3" w14:paraId="58D31B5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8A56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+CPOSR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13B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39058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56367" w14:textId="77777777" w:rsidR="00532CD3" w:rsidRDefault="00532CD3" w:rsidP="00723629">
            <w:pPr>
              <w:spacing w:after="20"/>
            </w:pPr>
            <w:r>
              <w:t>refer subclause 8.56</w:t>
            </w:r>
          </w:p>
        </w:tc>
      </w:tr>
      <w:tr w:rsidR="00532CD3" w14:paraId="3E0C113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BD568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+CPNERU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6CE9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098E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791AB" w14:textId="77777777" w:rsidR="00532CD3" w:rsidRDefault="00532CD3" w:rsidP="00723629">
            <w:pPr>
              <w:spacing w:after="20"/>
            </w:pPr>
            <w:r>
              <w:t>refer subclause 8.70</w:t>
            </w:r>
          </w:p>
        </w:tc>
      </w:tr>
      <w:tr w:rsidR="00532CD3" w14:paraId="16DE2DB8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DE28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+CPNSTAT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8CDB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53AD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BFE79" w14:textId="77777777" w:rsidR="00532CD3" w:rsidRDefault="00532CD3" w:rsidP="00723629">
            <w:pPr>
              <w:spacing w:after="20"/>
            </w:pPr>
            <w:r>
              <w:t>refer subclause 7.28</w:t>
            </w:r>
          </w:p>
        </w:tc>
      </w:tr>
      <w:tr w:rsidR="00532CD3" w14:paraId="7B0ABAF0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CA370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+CPSB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75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BEE3E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A35C" w14:textId="77777777" w:rsidR="00532CD3" w:rsidRDefault="00532CD3" w:rsidP="00723629">
            <w:pPr>
              <w:spacing w:after="20"/>
            </w:pPr>
            <w:r>
              <w:t>refer subclause 7.29</w:t>
            </w:r>
          </w:p>
        </w:tc>
      </w:tr>
      <w:tr w:rsidR="00532CD3" w14:paraId="6441FA2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28411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7C3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5E227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1CC28" w14:textId="77777777" w:rsidR="00532CD3" w:rsidRDefault="00532CD3" w:rsidP="00723629">
            <w:pPr>
              <w:spacing w:after="20"/>
            </w:pPr>
            <w:r>
              <w:t>refer subclause 6.9</w:t>
            </w:r>
          </w:p>
        </w:tc>
      </w:tr>
      <w:tr w:rsidR="00532CD3" w14:paraId="1C3514C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6083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6680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591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D0AC" w14:textId="77777777" w:rsidR="00532CD3" w:rsidRDefault="00532CD3" w:rsidP="00723629">
            <w:pPr>
              <w:spacing w:after="20"/>
            </w:pPr>
            <w:r>
              <w:t>refer subclause 7.2</w:t>
            </w:r>
          </w:p>
        </w:tc>
      </w:tr>
      <w:tr w:rsidR="00532CD3" w14:paraId="62807859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9E16B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8D4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DBA9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C8FAC" w14:textId="77777777" w:rsidR="00532CD3" w:rsidRDefault="00532CD3" w:rsidP="00723629">
            <w:pPr>
              <w:spacing w:after="20"/>
            </w:pPr>
            <w:r>
              <w:t>refer subclause 6.11</w:t>
            </w:r>
          </w:p>
        </w:tc>
      </w:tr>
      <w:tr w:rsidR="00532CD3" w14:paraId="54B564C6" w14:textId="77777777" w:rsidTr="00723629">
        <w:trPr>
          <w:gridBefore w:val="1"/>
          <w:gridAfter w:val="1"/>
          <w:wBefore w:w="44" w:type="dxa"/>
          <w:wAfter w:w="224" w:type="dxa"/>
          <w:jc w:val="center"/>
        </w:trPr>
        <w:tc>
          <w:tcPr>
            <w:tcW w:w="2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D76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+CRLOSPU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AE69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3A385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1A0F" w14:textId="77777777" w:rsidR="00532CD3" w:rsidRDefault="00532CD3" w:rsidP="00723629">
            <w:pPr>
              <w:spacing w:after="20"/>
            </w:pPr>
            <w:r>
              <w:t>refer subclause 10.1.65</w:t>
            </w:r>
          </w:p>
        </w:tc>
      </w:tr>
      <w:tr w:rsidR="00532CD3" w14:paraId="34B1EAA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7EA0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9F02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BBD2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6074" w14:textId="77777777" w:rsidR="00532CD3" w:rsidRDefault="00532CD3" w:rsidP="00723629">
            <w:pPr>
              <w:spacing w:after="20"/>
            </w:pPr>
            <w:r>
              <w:t>refer subclause 10.1.44</w:t>
            </w:r>
          </w:p>
        </w:tc>
      </w:tr>
      <w:tr w:rsidR="00532CD3" w14:paraId="1012663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D2F5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+CRUEPOLICYU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DBEE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1326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8F41" w14:textId="77777777" w:rsidR="00532CD3" w:rsidRDefault="00532CD3" w:rsidP="00723629">
            <w:pPr>
              <w:spacing w:after="20"/>
            </w:pPr>
            <w:r>
              <w:t>refer subclause 10.1.51</w:t>
            </w:r>
          </w:p>
        </w:tc>
      </w:tr>
      <w:tr w:rsidR="00532CD3" w14:paraId="09B4D3C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71468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+CSBTSRI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6B2DF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8EDB9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4D4CF" w14:textId="77777777" w:rsidR="00532CD3" w:rsidRDefault="00532CD3" w:rsidP="00723629">
            <w:pPr>
              <w:spacing w:after="20"/>
            </w:pPr>
            <w:r>
              <w:t>refer subclause 10.1.56</w:t>
            </w:r>
          </w:p>
        </w:tc>
      </w:tr>
      <w:tr w:rsidR="00532CD3" w14:paraId="4822963D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62A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+CSCON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2D00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918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1F075" w14:textId="77777777" w:rsidR="00532CD3" w:rsidRDefault="00532CD3" w:rsidP="00723629">
            <w:pPr>
              <w:spacing w:after="20"/>
            </w:pPr>
            <w:r>
              <w:t>refer subclause 10.1.30</w:t>
            </w:r>
          </w:p>
        </w:tc>
      </w:tr>
      <w:tr w:rsidR="00532CD3" w14:paraId="7BB2117F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A84E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9EE4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721F0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DCF99" w14:textId="77777777" w:rsidR="00532CD3" w:rsidRDefault="00532CD3" w:rsidP="00723629">
            <w:pPr>
              <w:spacing w:after="20"/>
            </w:pPr>
            <w:r>
              <w:t>refer subclause 10.1.58</w:t>
            </w:r>
          </w:p>
        </w:tc>
      </w:tr>
      <w:tr w:rsidR="00532CD3" w14:paraId="49AF0B8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2B2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22DF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4800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BEC8F" w14:textId="77777777" w:rsidR="00532CD3" w:rsidRDefault="00532CD3" w:rsidP="00723629">
            <w:pPr>
              <w:spacing w:after="20"/>
            </w:pPr>
            <w:r>
              <w:t>refer subclause 7.17</w:t>
            </w:r>
          </w:p>
        </w:tc>
      </w:tr>
      <w:tr w:rsidR="00532CD3" w14:paraId="199BBA8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940B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54338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0636E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539F" w14:textId="77777777" w:rsidR="00532CD3" w:rsidRDefault="00532CD3" w:rsidP="00723629">
            <w:pPr>
              <w:spacing w:after="20"/>
            </w:pPr>
            <w:r>
              <w:t>refer subclause 7.17</w:t>
            </w:r>
          </w:p>
        </w:tc>
      </w:tr>
      <w:tr w:rsidR="00532CD3" w14:paraId="3269EC2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F96A0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+CTEV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239D7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1AC0C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1205" w14:textId="77777777" w:rsidR="00532CD3" w:rsidRDefault="00532CD3" w:rsidP="00723629">
            <w:pPr>
              <w:spacing w:after="20"/>
            </w:pPr>
            <w:r>
              <w:t>refer subclause 8.10</w:t>
            </w:r>
          </w:p>
        </w:tc>
      </w:tr>
      <w:tr w:rsidR="00532CD3" w14:paraId="50018DCF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B589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+CTZE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512C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F07A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49E81" w14:textId="77777777" w:rsidR="00532CD3" w:rsidRDefault="00532CD3" w:rsidP="00723629">
            <w:pPr>
              <w:spacing w:after="20"/>
            </w:pPr>
            <w:r>
              <w:t>refer subclause 8.41</w:t>
            </w:r>
          </w:p>
        </w:tc>
      </w:tr>
      <w:tr w:rsidR="00532CD3" w14:paraId="599EC45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A1AF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+CTZEU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9244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0F075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5BBB5" w14:textId="77777777" w:rsidR="00532CD3" w:rsidRDefault="00532CD3" w:rsidP="00723629">
            <w:pPr>
              <w:spacing w:after="20"/>
            </w:pPr>
            <w:r>
              <w:t>refer subclause 8.41</w:t>
            </w:r>
          </w:p>
        </w:tc>
      </w:tr>
      <w:tr w:rsidR="00532CD3" w14:paraId="4AC69941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DE9F7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994825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715CB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FF28A2" w14:textId="77777777" w:rsidR="00532CD3" w:rsidRDefault="00532CD3" w:rsidP="00723629">
            <w:pPr>
              <w:spacing w:after="20"/>
            </w:pPr>
            <w:r>
              <w:t>refer subclause 8.41</w:t>
            </w:r>
          </w:p>
        </w:tc>
      </w:tr>
      <w:tr w:rsidR="00532CD3" w14:paraId="522C4624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F23A9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+CUSATEND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BF775F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3454A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95F030" w14:textId="77777777" w:rsidR="00532CD3" w:rsidRDefault="00532CD3" w:rsidP="00723629">
            <w:pPr>
              <w:spacing w:after="20"/>
            </w:pPr>
            <w:r>
              <w:t>refer subclause 12.2.4</w:t>
            </w:r>
          </w:p>
        </w:tc>
      </w:tr>
      <w:tr w:rsidR="00532CD3" w14:paraId="3F04DF2B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8BB1B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D7CC5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184964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412A" w14:textId="77777777" w:rsidR="00532CD3" w:rsidRDefault="00532CD3" w:rsidP="00723629">
            <w:pPr>
              <w:spacing w:after="20"/>
            </w:pPr>
            <w:r>
              <w:t>refer subclause 12.2.4</w:t>
            </w:r>
          </w:p>
        </w:tc>
      </w:tr>
      <w:tr w:rsidR="00532CD3" w14:paraId="3AEA4138" w14:textId="77777777" w:rsidTr="00723629">
        <w:trPr>
          <w:gridAfter w:val="1"/>
          <w:wAfter w:w="224" w:type="dxa"/>
          <w:cantSplit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F258A7" w14:textId="77777777" w:rsidR="00532CD3" w:rsidRDefault="00532CD3" w:rsidP="00723629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+CUSATS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3FC4F3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7386A7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18F7B" w14:textId="77777777" w:rsidR="00532CD3" w:rsidRDefault="00532CD3" w:rsidP="00723629">
            <w:pPr>
              <w:spacing w:after="20"/>
            </w:pPr>
            <w:r>
              <w:t>refer subclause 12.2.3</w:t>
            </w:r>
          </w:p>
        </w:tc>
      </w:tr>
      <w:tr w:rsidR="00532CD3" w14:paraId="655B54F2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4CB86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+CUSD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A6C6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AE4A1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1C124" w14:textId="77777777" w:rsidR="00532CD3" w:rsidRDefault="00532CD3" w:rsidP="00723629">
            <w:pPr>
              <w:spacing w:after="20"/>
            </w:pPr>
            <w:r>
              <w:t>refer subclause 7.15</w:t>
            </w:r>
          </w:p>
        </w:tc>
      </w:tr>
      <w:tr w:rsidR="00532CD3" w14:paraId="2207332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6C411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BF8D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D7C55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A950" w14:textId="77777777" w:rsidR="00532CD3" w:rsidRDefault="00532CD3" w:rsidP="00723629">
            <w:pPr>
              <w:spacing w:after="20"/>
            </w:pPr>
            <w:r>
              <w:t>refer subclause 7.26</w:t>
            </w:r>
          </w:p>
        </w:tc>
      </w:tr>
      <w:tr w:rsidR="00532CD3" w14:paraId="755179C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18DB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6BB0A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23763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3B91D" w14:textId="77777777" w:rsidR="00532CD3" w:rsidRDefault="00532CD3" w:rsidP="00723629">
            <w:pPr>
              <w:spacing w:after="20"/>
            </w:pPr>
            <w:r>
              <w:t>refer subclause 7.26</w:t>
            </w:r>
          </w:p>
        </w:tc>
      </w:tr>
      <w:tr w:rsidR="00532CD3" w14:paraId="772773D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BFBB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+CWLANOLADI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A585B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C525C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48D9" w14:textId="77777777" w:rsidR="00532CD3" w:rsidRDefault="00532CD3" w:rsidP="00723629">
            <w:pPr>
              <w:spacing w:after="20"/>
            </w:pPr>
            <w:r>
              <w:t>refer subclause 10.1.39</w:t>
            </w:r>
          </w:p>
        </w:tc>
      </w:tr>
      <w:tr w:rsidR="00532CD3" w14:paraId="6FCAA8E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C69E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+CWLANOLCMI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47370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D79EF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BB565" w14:textId="77777777" w:rsidR="00532CD3" w:rsidRDefault="00532CD3" w:rsidP="00723629">
            <w:pPr>
              <w:spacing w:after="20"/>
            </w:pPr>
            <w:r>
              <w:t>refer subclause 10.1.40</w:t>
            </w:r>
          </w:p>
        </w:tc>
      </w:tr>
      <w:tr w:rsidR="00532CD3" w14:paraId="571FBCE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F5FA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+DR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504CC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5E75D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D225" w14:textId="77777777" w:rsidR="00532CD3" w:rsidRDefault="00532CD3" w:rsidP="00723629">
            <w:pPr>
              <w:spacing w:after="20"/>
            </w:pPr>
            <w:r>
              <w:t>refer subclause 6.26</w:t>
            </w:r>
          </w:p>
        </w:tc>
      </w:tr>
      <w:tr w:rsidR="00532CD3" w14:paraId="34AE830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F575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+ILRR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77C61" w14:textId="77777777" w:rsidR="00532CD3" w:rsidRDefault="00532CD3" w:rsidP="00723629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B56CC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DCDD8" w14:textId="77777777" w:rsidR="00532CD3" w:rsidRDefault="00532CD3" w:rsidP="00723629">
            <w:pPr>
              <w:spacing w:after="20"/>
            </w:pPr>
            <w:r>
              <w:t>refer subclause 4.3</w:t>
            </w:r>
          </w:p>
        </w:tc>
      </w:tr>
      <w:tr w:rsidR="00532CD3" w14:paraId="39209AF6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4854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A767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FCCD6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1EF28" w14:textId="77777777" w:rsidR="00532CD3" w:rsidRDefault="00532CD3" w:rsidP="00723629">
            <w:pPr>
              <w:spacing w:after="20"/>
            </w:pPr>
            <w:r>
              <w:t>busy signal detected</w:t>
            </w:r>
          </w:p>
        </w:tc>
      </w:tr>
      <w:tr w:rsidR="00532CD3" w14:paraId="688B2371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5A982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4A76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7300C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B3272" w14:textId="77777777" w:rsidR="00532CD3" w:rsidRDefault="00532CD3" w:rsidP="00723629">
            <w:pPr>
              <w:spacing w:after="20"/>
            </w:pPr>
            <w:r>
              <w:t>connection has been established</w:t>
            </w:r>
          </w:p>
        </w:tc>
      </w:tr>
      <w:tr w:rsidR="00532CD3" w14:paraId="6E2F9D74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92B3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 &lt;text&gt;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79F0A" w14:textId="77777777" w:rsidR="00532CD3" w:rsidRDefault="00532CD3" w:rsidP="00723629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D1D73" w14:textId="77777777" w:rsidR="00532CD3" w:rsidRDefault="00532CD3" w:rsidP="00723629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F7DF2" w14:textId="77777777" w:rsidR="00532CD3" w:rsidRDefault="00532CD3" w:rsidP="00723629">
            <w:pPr>
              <w:spacing w:after="20"/>
            </w:pPr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(e.g. connection data rate)</w:t>
            </w:r>
          </w:p>
        </w:tc>
      </w:tr>
      <w:tr w:rsidR="00532CD3" w14:paraId="12D4F28A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8649A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82C5B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A72AE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E4BF6" w14:textId="77777777" w:rsidR="00532CD3" w:rsidRDefault="00532CD3" w:rsidP="00723629">
            <w:pPr>
              <w:spacing w:after="20"/>
            </w:pPr>
            <w:r>
              <w:t>command not accepted</w:t>
            </w:r>
          </w:p>
        </w:tc>
      </w:tr>
      <w:tr w:rsidR="00532CD3" w14:paraId="22C8E187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69474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DFB8D7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C318B3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9769F6" w14:textId="77777777" w:rsidR="00532CD3" w:rsidRDefault="00532CD3" w:rsidP="00723629">
            <w:pPr>
              <w:spacing w:after="20"/>
            </w:pPr>
            <w:r>
              <w:t>connection completion timeout</w:t>
            </w:r>
          </w:p>
        </w:tc>
      </w:tr>
      <w:tr w:rsidR="00532CD3" w14:paraId="48694C6E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0C5BF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2EF1B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FC2F08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5242A" w14:textId="77777777" w:rsidR="00532CD3" w:rsidRDefault="00532CD3" w:rsidP="00723629">
            <w:pPr>
              <w:spacing w:after="20"/>
            </w:pPr>
            <w:r>
              <w:t>connection terminated</w:t>
            </w:r>
          </w:p>
        </w:tc>
      </w:tr>
      <w:tr w:rsidR="00532CD3" w14:paraId="4BC19B03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A5E46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378E4C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AB568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EE084F" w14:textId="77777777" w:rsidR="00532CD3" w:rsidRDefault="00532CD3" w:rsidP="00723629">
            <w:pPr>
              <w:spacing w:after="20"/>
            </w:pPr>
            <w:r>
              <w:t xml:space="preserve">no </w:t>
            </w:r>
            <w:proofErr w:type="spellStart"/>
            <w:r>
              <w:t>dialtone</w:t>
            </w:r>
            <w:proofErr w:type="spellEnd"/>
            <w:r>
              <w:t xml:space="preserve"> detected</w:t>
            </w:r>
          </w:p>
        </w:tc>
      </w:tr>
      <w:tr w:rsidR="00532CD3" w14:paraId="3899048C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49389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CD99D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55CFD" w14:textId="77777777" w:rsidR="00532CD3" w:rsidRDefault="00532CD3" w:rsidP="00723629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209C" w14:textId="77777777" w:rsidR="00532CD3" w:rsidRDefault="00532CD3" w:rsidP="00723629">
            <w:pPr>
              <w:spacing w:after="20"/>
            </w:pPr>
            <w:r>
              <w:t>acknowledges execution of a command line</w:t>
            </w:r>
          </w:p>
        </w:tc>
      </w:tr>
      <w:tr w:rsidR="00532CD3" w14:paraId="737912CB" w14:textId="77777777" w:rsidTr="00723629">
        <w:trPr>
          <w:gridAfter w:val="1"/>
          <w:wAfter w:w="224" w:type="dxa"/>
          <w:jc w:val="center"/>
        </w:trPr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3CB5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5E164" w14:textId="77777777" w:rsidR="00532CD3" w:rsidRDefault="00532CD3" w:rsidP="00723629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499E9" w14:textId="77777777" w:rsidR="00532CD3" w:rsidRDefault="00532CD3" w:rsidP="00723629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5EA8" w14:textId="77777777" w:rsidR="00532CD3" w:rsidRDefault="00532CD3" w:rsidP="00723629">
            <w:pPr>
              <w:spacing w:after="20"/>
            </w:pPr>
            <w:r>
              <w:t>incoming call signal from network</w:t>
            </w:r>
          </w:p>
        </w:tc>
      </w:tr>
      <w:tr w:rsidR="00532CD3" w14:paraId="63C27929" w14:textId="77777777" w:rsidTr="00723629">
        <w:trPr>
          <w:gridAfter w:val="1"/>
          <w:wAfter w:w="224" w:type="dxa"/>
          <w:cantSplit/>
          <w:jc w:val="center"/>
        </w:trPr>
        <w:tc>
          <w:tcPr>
            <w:tcW w:w="842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2E5B1" w14:textId="77777777" w:rsidR="00532CD3" w:rsidRDefault="00532CD3" w:rsidP="00723629">
            <w:pPr>
              <w:pStyle w:val="TAN"/>
            </w:pPr>
            <w:r>
              <w:lastRenderedPageBreak/>
              <w:t>NOTE:</w:t>
            </w:r>
            <w: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</w:rPr>
              <w:t xml:space="preserve">NO DIALTONE, BUSY and NO ANSWER </w:t>
            </w:r>
            <w:r>
              <w:t>respectively, have been replaced by numeric result codes 6, 7, 8 respectively, to be aligned with the values listed in ITU-T Recommendation V.250 [14] (previously V.25ter).</w:t>
            </w:r>
          </w:p>
        </w:tc>
      </w:tr>
    </w:tbl>
    <w:p w14:paraId="36AF0D23" w14:textId="77777777" w:rsidR="00532CD3" w:rsidRDefault="00532CD3" w:rsidP="00532CD3"/>
    <w:p w14:paraId="7497B920" w14:textId="77777777" w:rsidR="00532CD3" w:rsidRPr="00F074C2" w:rsidRDefault="00532CD3" w:rsidP="00532CD3">
      <w:pPr>
        <w:pStyle w:val="NO"/>
      </w:pPr>
      <w:r w:rsidRPr="00771B49">
        <w:t>NOTE:</w:t>
      </w:r>
      <w:r w:rsidRPr="00771B49">
        <w:tab/>
        <w:t>The table</w:t>
      </w:r>
      <w:r>
        <w:t> </w:t>
      </w:r>
      <w:r w:rsidRPr="00771B49">
        <w:t>B.1 is as an overview of the result codes, hence the complete syntax of the result codes is not shown.</w:t>
      </w:r>
    </w:p>
    <w:p w14:paraId="13AE3F28" w14:textId="1AEC985E" w:rsidR="00BA61F2" w:rsidRDefault="00BA61F2">
      <w:pPr>
        <w:rPr>
          <w:noProof/>
        </w:rPr>
      </w:pPr>
    </w:p>
    <w:p w14:paraId="019E0CDF" w14:textId="77777777" w:rsidR="00532CD3" w:rsidRDefault="00532CD3">
      <w:pPr>
        <w:rPr>
          <w:noProof/>
        </w:rPr>
      </w:pPr>
    </w:p>
    <w:p w14:paraId="38A7E8E2" w14:textId="4760E5B8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B528AE9" w14:textId="77777777" w:rsidR="00BA61F2" w:rsidRDefault="00BA61F2">
      <w:pPr>
        <w:rPr>
          <w:noProof/>
        </w:rPr>
      </w:pPr>
    </w:p>
    <w:sectPr w:rsidR="00BA61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235CF" w14:textId="77777777" w:rsidR="00021BA6" w:rsidRDefault="00021BA6">
      <w:r>
        <w:separator/>
      </w:r>
    </w:p>
  </w:endnote>
  <w:endnote w:type="continuationSeparator" w:id="0">
    <w:p w14:paraId="38EAB10C" w14:textId="77777777" w:rsidR="00021BA6" w:rsidRDefault="0002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14B9E" w14:textId="77777777" w:rsidR="0011289D" w:rsidRDefault="00112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16766" w14:textId="77777777" w:rsidR="0011289D" w:rsidRDefault="001128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A6835" w14:textId="77777777" w:rsidR="0011289D" w:rsidRDefault="00112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BCE83" w14:textId="77777777" w:rsidR="00021BA6" w:rsidRDefault="00021BA6">
      <w:r>
        <w:separator/>
      </w:r>
    </w:p>
  </w:footnote>
  <w:footnote w:type="continuationSeparator" w:id="0">
    <w:p w14:paraId="0894EE7B" w14:textId="77777777" w:rsidR="00021BA6" w:rsidRDefault="0002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F0061" w14:textId="77777777" w:rsidR="0011289D" w:rsidRDefault="001128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39B09" w14:textId="77777777" w:rsidR="0011289D" w:rsidRDefault="001128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DD7456"/>
    <w:multiLevelType w:val="hybridMultilevel"/>
    <w:tmpl w:val="13BC69DE"/>
    <w:lvl w:ilvl="0" w:tplc="6B1A5F2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0">
    <w15:presenceInfo w15:providerId="None" w15:userId="Chaponniere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A6"/>
    <w:rsid w:val="00022E4A"/>
    <w:rsid w:val="000A115F"/>
    <w:rsid w:val="000A1F6F"/>
    <w:rsid w:val="000A6394"/>
    <w:rsid w:val="000B7FED"/>
    <w:rsid w:val="000C038A"/>
    <w:rsid w:val="000C6598"/>
    <w:rsid w:val="0011289D"/>
    <w:rsid w:val="00115EC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6771"/>
    <w:rsid w:val="00227EAD"/>
    <w:rsid w:val="00230865"/>
    <w:rsid w:val="0026004D"/>
    <w:rsid w:val="002640DD"/>
    <w:rsid w:val="00275D12"/>
    <w:rsid w:val="00284FEB"/>
    <w:rsid w:val="002860C4"/>
    <w:rsid w:val="002A1ABE"/>
    <w:rsid w:val="002A317B"/>
    <w:rsid w:val="002B5741"/>
    <w:rsid w:val="00305409"/>
    <w:rsid w:val="00315557"/>
    <w:rsid w:val="003609EF"/>
    <w:rsid w:val="0036231A"/>
    <w:rsid w:val="00363DF6"/>
    <w:rsid w:val="003674C0"/>
    <w:rsid w:val="00374DD4"/>
    <w:rsid w:val="00382B8E"/>
    <w:rsid w:val="003B2576"/>
    <w:rsid w:val="003E1A36"/>
    <w:rsid w:val="00410371"/>
    <w:rsid w:val="004242F1"/>
    <w:rsid w:val="00463F8C"/>
    <w:rsid w:val="004A6835"/>
    <w:rsid w:val="004B75B7"/>
    <w:rsid w:val="004E1669"/>
    <w:rsid w:val="0051580D"/>
    <w:rsid w:val="00532CD3"/>
    <w:rsid w:val="00547111"/>
    <w:rsid w:val="00570453"/>
    <w:rsid w:val="0058445E"/>
    <w:rsid w:val="00592D74"/>
    <w:rsid w:val="005E2C44"/>
    <w:rsid w:val="00621188"/>
    <w:rsid w:val="006257ED"/>
    <w:rsid w:val="00677E82"/>
    <w:rsid w:val="00695808"/>
    <w:rsid w:val="006B46FB"/>
    <w:rsid w:val="006E21FB"/>
    <w:rsid w:val="00720067"/>
    <w:rsid w:val="00752F57"/>
    <w:rsid w:val="00792342"/>
    <w:rsid w:val="007977A8"/>
    <w:rsid w:val="007B512A"/>
    <w:rsid w:val="007C2097"/>
    <w:rsid w:val="007D6A07"/>
    <w:rsid w:val="007F7259"/>
    <w:rsid w:val="0080275D"/>
    <w:rsid w:val="008040A8"/>
    <w:rsid w:val="008173BF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31D7"/>
    <w:rsid w:val="00A542A2"/>
    <w:rsid w:val="00A7671C"/>
    <w:rsid w:val="00AA2CBC"/>
    <w:rsid w:val="00AC5820"/>
    <w:rsid w:val="00AD1CD8"/>
    <w:rsid w:val="00AF183E"/>
    <w:rsid w:val="00B258BB"/>
    <w:rsid w:val="00B45B4C"/>
    <w:rsid w:val="00B67B97"/>
    <w:rsid w:val="00B968C8"/>
    <w:rsid w:val="00BA3EC5"/>
    <w:rsid w:val="00BA51D9"/>
    <w:rsid w:val="00BA61F2"/>
    <w:rsid w:val="00BB59EA"/>
    <w:rsid w:val="00BB5DFC"/>
    <w:rsid w:val="00BD279D"/>
    <w:rsid w:val="00BD6BB8"/>
    <w:rsid w:val="00BE70D2"/>
    <w:rsid w:val="00C66BA2"/>
    <w:rsid w:val="00C75CB0"/>
    <w:rsid w:val="00C95985"/>
    <w:rsid w:val="00CB2254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DF2C5B"/>
    <w:rsid w:val="00E13F3D"/>
    <w:rsid w:val="00E34898"/>
    <w:rsid w:val="00E47A01"/>
    <w:rsid w:val="00E66805"/>
    <w:rsid w:val="00E8079D"/>
    <w:rsid w:val="00EB09B7"/>
    <w:rsid w:val="00EC2BF9"/>
    <w:rsid w:val="00EE7D7C"/>
    <w:rsid w:val="00F25D98"/>
    <w:rsid w:val="00F300FB"/>
    <w:rsid w:val="00F73195"/>
    <w:rsid w:val="00FB6386"/>
    <w:rsid w:val="00FE4C1E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59E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59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844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44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445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8445E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844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13</Pages>
  <Words>4320</Words>
  <Characters>24626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Chaponniere50</cp:lastModifiedBy>
  <cp:revision>5</cp:revision>
  <cp:lastPrinted>1900-01-01T08:00:00Z</cp:lastPrinted>
  <dcterms:created xsi:type="dcterms:W3CDTF">2020-08-11T14:08:00Z</dcterms:created>
  <dcterms:modified xsi:type="dcterms:W3CDTF">2020-08-11T14:21:00Z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