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D1C51" w14:textId="3B842682" w:rsidR="00C0711D" w:rsidRDefault="00C0711D" w:rsidP="00C071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4"/>
      <w:bookmarkStart w:id="1" w:name="_Toc43231202"/>
      <w:bookmarkStart w:id="2" w:name="_Toc43296133"/>
      <w:bookmarkStart w:id="3" w:name="_Toc43400250"/>
      <w:bookmarkStart w:id="4" w:name="_Toc43400867"/>
      <w:bookmarkStart w:id="5" w:name="_Toc45216692"/>
      <w:bookmarkStart w:id="6" w:name="_Toc34309582"/>
      <w:bookmarkStart w:id="7" w:name="_Toc43231197"/>
      <w:bookmarkStart w:id="8" w:name="_Toc43296128"/>
      <w:bookmarkStart w:id="9" w:name="_Toc43400245"/>
      <w:bookmarkStart w:id="10" w:name="_Toc43400862"/>
      <w:bookmarkStart w:id="11" w:name="_Toc34309561"/>
      <w:bookmarkStart w:id="12" w:name="_Toc43231176"/>
      <w:bookmarkStart w:id="13" w:name="_Toc43296107"/>
      <w:bookmarkStart w:id="14" w:name="_Toc43400224"/>
      <w:bookmarkStart w:id="15" w:name="_Toc43400841"/>
      <w:bookmarkStart w:id="16" w:name="_Toc45216666"/>
      <w:bookmarkStart w:id="17" w:name="_Toc34309545"/>
      <w:bookmarkStart w:id="18" w:name="_Toc43231161"/>
      <w:bookmarkStart w:id="19" w:name="_Toc43296092"/>
      <w:bookmarkStart w:id="20" w:name="_Toc43400209"/>
      <w:bookmarkStart w:id="21" w:name="_Toc43400826"/>
      <w:bookmarkStart w:id="22" w:name="_Toc45216651"/>
      <w:bookmarkStart w:id="23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F1243">
        <w:rPr>
          <w:b/>
          <w:noProof/>
          <w:sz w:val="24"/>
        </w:rPr>
        <w:t>4638</w:t>
      </w:r>
    </w:p>
    <w:p w14:paraId="353411BD" w14:textId="77777777" w:rsidR="00C0711D" w:rsidRDefault="00C0711D" w:rsidP="00C0711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711D" w14:paraId="799E4598" w14:textId="77777777" w:rsidTr="00C071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94FFC" w14:textId="77777777" w:rsidR="00C0711D" w:rsidRDefault="00C0711D" w:rsidP="00C071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711D" w14:paraId="15BC3180" w14:textId="77777777" w:rsidTr="00C07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0CA42" w14:textId="77777777" w:rsidR="00C0711D" w:rsidRDefault="00C0711D" w:rsidP="00C07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711D" w14:paraId="44DF732B" w14:textId="77777777" w:rsidTr="00C07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3C81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75C8D010" w14:textId="77777777" w:rsidTr="00C0711D">
        <w:tc>
          <w:tcPr>
            <w:tcW w:w="142" w:type="dxa"/>
            <w:tcBorders>
              <w:left w:val="single" w:sz="4" w:space="0" w:color="auto"/>
            </w:tcBorders>
          </w:tcPr>
          <w:p w14:paraId="4B52129C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A0CA48" w14:textId="77777777" w:rsidR="00C0711D" w:rsidRPr="00410371" w:rsidRDefault="00C0711D" w:rsidP="00C071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017CFD4F" w14:textId="77777777" w:rsidR="00C0711D" w:rsidRDefault="00C0711D" w:rsidP="00C07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E6850" w14:textId="2D39BAC3" w:rsidR="00C0711D" w:rsidRPr="00410371" w:rsidRDefault="00DF1243" w:rsidP="00C071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24" w:name="_GoBack"/>
            <w:bookmarkEnd w:id="24"/>
          </w:p>
        </w:tc>
        <w:tc>
          <w:tcPr>
            <w:tcW w:w="709" w:type="dxa"/>
          </w:tcPr>
          <w:p w14:paraId="4AC489C6" w14:textId="77777777" w:rsidR="00C0711D" w:rsidRDefault="00C0711D" w:rsidP="00C071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E6458F" w14:textId="77777777" w:rsidR="00C0711D" w:rsidRPr="00410371" w:rsidRDefault="00C0711D" w:rsidP="00C071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077230" w14:textId="77777777" w:rsidR="00C0711D" w:rsidRDefault="00C0711D" w:rsidP="00C071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B4835D" w14:textId="77777777" w:rsidR="00C0711D" w:rsidRPr="00410371" w:rsidRDefault="00C0711D" w:rsidP="00C07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05E26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</w:tr>
      <w:tr w:rsidR="00C0711D" w14:paraId="2258A7FB" w14:textId="77777777" w:rsidTr="00C071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2E42F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</w:tr>
      <w:tr w:rsidR="00C0711D" w14:paraId="7C6F034F" w14:textId="77777777" w:rsidTr="00C071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117E8" w14:textId="77777777" w:rsidR="00C0711D" w:rsidRPr="00F25D98" w:rsidRDefault="00C0711D" w:rsidP="00C071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711D" w14:paraId="056B4A7F" w14:textId="77777777" w:rsidTr="00C0711D">
        <w:tc>
          <w:tcPr>
            <w:tcW w:w="9641" w:type="dxa"/>
            <w:gridSpan w:val="9"/>
          </w:tcPr>
          <w:p w14:paraId="49DEDA58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5AC87" w14:textId="77777777" w:rsidR="00C0711D" w:rsidRDefault="00C0711D" w:rsidP="00C07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711D" w14:paraId="16FCB7F1" w14:textId="77777777" w:rsidTr="00C0711D">
        <w:tc>
          <w:tcPr>
            <w:tcW w:w="2835" w:type="dxa"/>
          </w:tcPr>
          <w:p w14:paraId="5A8867F8" w14:textId="77777777" w:rsidR="00C0711D" w:rsidRDefault="00C0711D" w:rsidP="00C071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098663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55DA8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6B9C4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175D5" w14:textId="779E76F8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F26038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2174B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44EA4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9E4D6" w14:textId="77777777" w:rsidR="00C0711D" w:rsidRDefault="00C0711D" w:rsidP="00C071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955FD" w14:textId="77777777" w:rsidR="00C0711D" w:rsidRDefault="00C0711D" w:rsidP="00C07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711D" w14:paraId="52306CE7" w14:textId="77777777" w:rsidTr="00C0711D">
        <w:tc>
          <w:tcPr>
            <w:tcW w:w="9640" w:type="dxa"/>
            <w:gridSpan w:val="11"/>
          </w:tcPr>
          <w:p w14:paraId="64D4C90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039B8E40" w14:textId="77777777" w:rsidTr="00C07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EBA94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87F61" w14:textId="1847052E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 w:rsidRPr="00C0711D">
              <w:t xml:space="preserve">Dynamic group management </w:t>
            </w:r>
            <w:r w:rsidRPr="00A35459">
              <w:t>procedure</w:t>
            </w:r>
          </w:p>
        </w:tc>
      </w:tr>
      <w:tr w:rsidR="00C0711D" w14:paraId="42F0A018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01ACD0D8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4ACA8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219E2D78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243A9B40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2BA9E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0711D" w14:paraId="1405626F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4C4327FD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1F51E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0711D" w14:paraId="39BEFBD0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2D9DEA55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38696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26196542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6ECF33CD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32620" w14:textId="371D34AE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9DA6DC4" w14:textId="77777777" w:rsidR="00C0711D" w:rsidRDefault="00C0711D" w:rsidP="00C071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1F7BB" w14:textId="77777777" w:rsidR="00C0711D" w:rsidRDefault="00C0711D" w:rsidP="00C07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9A0C5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C0711D" w14:paraId="6193037F" w14:textId="77777777" w:rsidTr="00C0711D">
        <w:tc>
          <w:tcPr>
            <w:tcW w:w="1843" w:type="dxa"/>
            <w:tcBorders>
              <w:left w:val="single" w:sz="4" w:space="0" w:color="auto"/>
            </w:tcBorders>
          </w:tcPr>
          <w:p w14:paraId="374E5797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301B0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E4A1DD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28ED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E11F1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48215234" w14:textId="77777777" w:rsidTr="00C07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F9FAC6" w14:textId="77777777" w:rsidR="00C0711D" w:rsidRDefault="00C0711D" w:rsidP="00C071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165D64" w14:textId="77777777" w:rsidR="00C0711D" w:rsidRDefault="00C0711D" w:rsidP="00C071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9888A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7ED5A" w14:textId="77777777" w:rsidR="00C0711D" w:rsidRDefault="00C0711D" w:rsidP="00C071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959A8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0711D" w14:paraId="38C2EF65" w14:textId="77777777" w:rsidTr="00C07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5B7C5E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BEF611" w14:textId="77777777" w:rsidR="00C0711D" w:rsidRDefault="00C0711D" w:rsidP="00C071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F2D4CC" w14:textId="77777777" w:rsidR="00C0711D" w:rsidRDefault="00C0711D" w:rsidP="00C071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DA823B" w14:textId="77777777" w:rsidR="00C0711D" w:rsidRPr="007C2097" w:rsidRDefault="00C0711D" w:rsidP="00C071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711D" w14:paraId="7E6E92E6" w14:textId="77777777" w:rsidTr="00C0711D">
        <w:tc>
          <w:tcPr>
            <w:tcW w:w="1843" w:type="dxa"/>
          </w:tcPr>
          <w:p w14:paraId="2966C724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8F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1BA4B078" w14:textId="77777777" w:rsidTr="00C07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6728B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713AC" w14:textId="0E1AEE3C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of </w:t>
            </w:r>
            <w:r w:rsidRPr="00C0711D">
              <w:t xml:space="preserve">Dynamic group management </w:t>
            </w:r>
            <w:r>
              <w:rPr>
                <w:noProof/>
              </w:rPr>
              <w:t>is specified in 23.286 subclause 9.12. The corresponding stage 3 has been included in both 24.486</w:t>
            </w:r>
            <w:r w:rsidR="00A04C99">
              <w:rPr>
                <w:noProof/>
              </w:rPr>
              <w:t xml:space="preserve"> (subclause 6.10)</w:t>
            </w:r>
            <w:r>
              <w:rPr>
                <w:noProof/>
              </w:rPr>
              <w:t xml:space="preserve"> and 29.486</w:t>
            </w:r>
            <w:r w:rsidR="00A04C99">
              <w:rPr>
                <w:noProof/>
              </w:rPr>
              <w:t xml:space="preserve"> (subclause 5.5)</w:t>
            </w:r>
            <w:r>
              <w:rPr>
                <w:noProof/>
              </w:rPr>
              <w:t xml:space="preserve">. 24.486 includes both V1-AE and Vs parts of stage 2 flows, while 29.486 includes the Vs part, i.e. there is a stage 3 duplication of the Vs part of </w:t>
            </w:r>
            <w:r w:rsidRPr="00C0711D">
              <w:rPr>
                <w:noProof/>
              </w:rPr>
              <w:t>Dynamic group management</w:t>
            </w:r>
            <w:r>
              <w:rPr>
                <w:noProof/>
              </w:rPr>
              <w:t xml:space="preserve">. As Vs is in the scope of 29.486 and not in the scope of 24.486, it is proposed to remove Vs part of </w:t>
            </w:r>
            <w:r w:rsidRPr="00C0711D">
              <w:rPr>
                <w:noProof/>
              </w:rPr>
              <w:t>Dynamic group management</w:t>
            </w:r>
            <w:r>
              <w:rPr>
                <w:noProof/>
              </w:rPr>
              <w:t xml:space="preserve"> and related coding from 24.486.</w:t>
            </w:r>
          </w:p>
          <w:p w14:paraId="26A450E8" w14:textId="77777777" w:rsidR="00146ED7" w:rsidRDefault="00146ED7" w:rsidP="00C07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653B66" w14:textId="1CE5B8C9" w:rsidR="00146ED7" w:rsidRDefault="00146ED7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Coding of elements used in </w:t>
            </w:r>
            <w:r w:rsidRPr="00C0711D">
              <w:t>Dynamic group management</w:t>
            </w:r>
            <w:r>
              <w:t xml:space="preserve"> procedures is corrected and aligned to stage 2 requirements.</w:t>
            </w:r>
          </w:p>
        </w:tc>
      </w:tr>
      <w:tr w:rsidR="00C0711D" w14:paraId="2FBDCFCE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29B1A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4EE11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067A96A2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9CC35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16C37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 w:rsidRPr="00C0711D">
              <w:rPr>
                <w:noProof/>
              </w:rPr>
              <w:t xml:space="preserve">Vs part of Dynamic group management </w:t>
            </w:r>
            <w:r w:rsidRPr="005C4081">
              <w:rPr>
                <w:noProof/>
              </w:rPr>
              <w:t>and related coding</w:t>
            </w:r>
            <w:r>
              <w:rPr>
                <w:noProof/>
              </w:rPr>
              <w:t xml:space="preserve"> is voided.</w:t>
            </w:r>
          </w:p>
          <w:p w14:paraId="017BD3D7" w14:textId="013D4195" w:rsidR="00146ED7" w:rsidRDefault="00146ED7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Element coding is corrected.</w:t>
            </w:r>
          </w:p>
        </w:tc>
      </w:tr>
      <w:tr w:rsidR="00C0711D" w14:paraId="39B7799A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168D2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F0674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0639ECBA" w14:textId="77777777" w:rsidTr="00C07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0E8EE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4C016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stage 3 requirements risks misalignment and contradictions leading to incompatible implementations.</w:t>
            </w:r>
          </w:p>
        </w:tc>
      </w:tr>
      <w:tr w:rsidR="00C0711D" w14:paraId="4AD8F37D" w14:textId="77777777" w:rsidTr="00C0711D">
        <w:tc>
          <w:tcPr>
            <w:tcW w:w="2694" w:type="dxa"/>
            <w:gridSpan w:val="2"/>
          </w:tcPr>
          <w:p w14:paraId="773B6226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31500E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34A1E876" w14:textId="77777777" w:rsidTr="00C07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1EA6A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A9C7A" w14:textId="6795027B" w:rsidR="00C0711D" w:rsidRDefault="004E571B" w:rsidP="00C07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0711D">
              <w:rPr>
                <w:noProof/>
              </w:rPr>
              <w:t>6.10.1</w:t>
            </w:r>
            <w:r w:rsidR="00FA2918">
              <w:rPr>
                <w:noProof/>
              </w:rPr>
              <w:t>.1</w:t>
            </w:r>
            <w:r w:rsidR="00C0711D">
              <w:rPr>
                <w:noProof/>
              </w:rPr>
              <w:t>, 6.10.</w:t>
            </w:r>
            <w:r w:rsidR="00FA2918">
              <w:rPr>
                <w:noProof/>
              </w:rPr>
              <w:t>1.</w:t>
            </w:r>
            <w:r w:rsidR="00C0711D">
              <w:rPr>
                <w:noProof/>
              </w:rPr>
              <w:t>2, 6.10.</w:t>
            </w:r>
            <w:r w:rsidR="00FA2918">
              <w:rPr>
                <w:noProof/>
              </w:rPr>
              <w:t>2.2</w:t>
            </w:r>
            <w:r w:rsidR="00C0711D">
              <w:rPr>
                <w:noProof/>
              </w:rPr>
              <w:t>, 8.3, 8.5</w:t>
            </w:r>
          </w:p>
        </w:tc>
      </w:tr>
      <w:tr w:rsidR="00C0711D" w14:paraId="54B5C758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FCD09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A7C3" w14:textId="77777777" w:rsidR="00C0711D" w:rsidRDefault="00C0711D" w:rsidP="00C07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11D" w14:paraId="57FD3A75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5D33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D4C64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84A28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D1B25C" w14:textId="77777777" w:rsidR="00C0711D" w:rsidRDefault="00C0711D" w:rsidP="00C07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42506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11D" w14:paraId="03307533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88E32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3D906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99240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5746" w14:textId="77777777" w:rsidR="00C0711D" w:rsidRDefault="00C0711D" w:rsidP="00C07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CF0D7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11D" w14:paraId="678043E2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CDA33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BCAF9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60FE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39C08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5BBBE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11D" w14:paraId="4BDE4AFF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92977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9771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6A265" w14:textId="77777777" w:rsidR="00C0711D" w:rsidRDefault="00C0711D" w:rsidP="00C07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0B616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64913" w14:textId="77777777" w:rsidR="00C0711D" w:rsidRDefault="00C0711D" w:rsidP="00C07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11D" w14:paraId="1647466D" w14:textId="77777777" w:rsidTr="00C071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00476" w14:textId="77777777" w:rsidR="00C0711D" w:rsidRDefault="00C0711D" w:rsidP="00C07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7E4F3" w14:textId="77777777" w:rsidR="00C0711D" w:rsidRDefault="00C0711D" w:rsidP="00C0711D">
            <w:pPr>
              <w:pStyle w:val="CRCoverPage"/>
              <w:spacing w:after="0"/>
              <w:rPr>
                <w:noProof/>
              </w:rPr>
            </w:pPr>
          </w:p>
        </w:tc>
      </w:tr>
      <w:tr w:rsidR="00C0711D" w14:paraId="7DA22B62" w14:textId="77777777" w:rsidTr="00C071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578B9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522BB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711D" w:rsidRPr="008863B9" w14:paraId="7476A546" w14:textId="77777777" w:rsidTr="00C071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74B6E" w14:textId="77777777" w:rsidR="00C0711D" w:rsidRPr="008863B9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C5AC7B" w14:textId="77777777" w:rsidR="00C0711D" w:rsidRPr="008863B9" w:rsidRDefault="00C0711D" w:rsidP="00C071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711D" w14:paraId="4C9D95F6" w14:textId="77777777" w:rsidTr="00C071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F7049" w14:textId="77777777" w:rsidR="00C0711D" w:rsidRDefault="00C0711D" w:rsidP="00C07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362AF" w14:textId="77777777" w:rsidR="00C0711D" w:rsidRDefault="00C0711D" w:rsidP="00C07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8ED5A8" w14:textId="77777777" w:rsidR="00C0711D" w:rsidRDefault="00C0711D" w:rsidP="00C0711D">
      <w:pPr>
        <w:pStyle w:val="CRCoverPage"/>
        <w:spacing w:after="0"/>
        <w:rPr>
          <w:noProof/>
          <w:sz w:val="8"/>
          <w:szCs w:val="8"/>
        </w:rPr>
      </w:pPr>
    </w:p>
    <w:p w14:paraId="06A77F54" w14:textId="77777777" w:rsidR="00C0711D" w:rsidRDefault="00C0711D" w:rsidP="00C0711D">
      <w:pPr>
        <w:rPr>
          <w:noProof/>
        </w:rPr>
        <w:sectPr w:rsidR="00C071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1A398" w14:textId="77777777" w:rsidR="00FA2918" w:rsidRDefault="00FA2918" w:rsidP="00FA2918">
      <w:bookmarkStart w:id="26" w:name="_Toc43231204"/>
      <w:bookmarkStart w:id="27" w:name="_Toc43296135"/>
      <w:bookmarkStart w:id="28" w:name="_Toc43400252"/>
      <w:bookmarkStart w:id="29" w:name="_Toc43400869"/>
      <w:bookmarkStart w:id="30" w:name="_Toc45216694"/>
      <w:bookmarkStart w:id="31" w:name="_Toc343095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6CDB729" w14:textId="77777777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CF8A1E6" w14:textId="4A181CCE" w:rsidR="00FA2918" w:rsidRDefault="00FA2918" w:rsidP="00FA2918">
      <w:pPr>
        <w:rPr>
          <w:noProof/>
        </w:rPr>
      </w:pPr>
    </w:p>
    <w:p w14:paraId="0B8E7EB3" w14:textId="77777777" w:rsidR="004E571B" w:rsidRPr="004D3578" w:rsidRDefault="004E571B" w:rsidP="004E571B">
      <w:pPr>
        <w:pStyle w:val="Heading1"/>
      </w:pPr>
      <w:bookmarkStart w:id="32" w:name="_Toc34309546"/>
      <w:bookmarkStart w:id="33" w:name="_Toc43231162"/>
      <w:bookmarkStart w:id="34" w:name="_Toc43296093"/>
      <w:bookmarkStart w:id="35" w:name="_Toc43400210"/>
      <w:bookmarkStart w:id="36" w:name="_Toc43400827"/>
      <w:bookmarkStart w:id="37" w:name="_Toc45216652"/>
      <w:r w:rsidRPr="004D3578">
        <w:t>2</w:t>
      </w:r>
      <w:r w:rsidRPr="004D3578">
        <w:tab/>
        <w:t>References</w:t>
      </w:r>
      <w:bookmarkEnd w:id="32"/>
      <w:bookmarkEnd w:id="33"/>
      <w:bookmarkEnd w:id="34"/>
      <w:bookmarkEnd w:id="35"/>
      <w:bookmarkEnd w:id="36"/>
      <w:bookmarkEnd w:id="37"/>
    </w:p>
    <w:p w14:paraId="749F5C89" w14:textId="77777777" w:rsidR="004E571B" w:rsidRPr="004D3578" w:rsidRDefault="004E571B" w:rsidP="004E571B">
      <w:r w:rsidRPr="004D3578">
        <w:t>The following documents contain provisions which, through reference in this text, constitute provisions of the present document.</w:t>
      </w:r>
    </w:p>
    <w:p w14:paraId="20ADE6DD" w14:textId="77777777" w:rsidR="004E571B" w:rsidRPr="004D3578" w:rsidRDefault="004E571B" w:rsidP="004E571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7E5FC3" w14:textId="77777777" w:rsidR="004E571B" w:rsidRPr="004D3578" w:rsidRDefault="004E571B" w:rsidP="004E571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2C8D82" w14:textId="77777777" w:rsidR="004E571B" w:rsidRPr="004D3578" w:rsidRDefault="004E571B" w:rsidP="004E571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613DB3FA" w14:textId="77777777" w:rsidR="004E571B" w:rsidRPr="004D3578" w:rsidRDefault="004E571B" w:rsidP="004E571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72E727D" w14:textId="77777777" w:rsidR="004E571B" w:rsidRDefault="004E571B" w:rsidP="004E571B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6BEAD1C4" w14:textId="77777777" w:rsidR="004E571B" w:rsidRDefault="004E571B" w:rsidP="004E571B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2A7E3A6D" w14:textId="77777777" w:rsidR="004E571B" w:rsidRPr="004D3578" w:rsidRDefault="004E571B" w:rsidP="004E571B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942291" w14:textId="77777777" w:rsidR="004E571B" w:rsidRDefault="004E571B" w:rsidP="004E571B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8FEECA5" w14:textId="77777777" w:rsidR="004E571B" w:rsidRDefault="004E571B" w:rsidP="004E571B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06C932DD" w14:textId="77777777" w:rsidR="004E571B" w:rsidRDefault="004E571B" w:rsidP="004E571B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6FB0EF3F" w14:textId="77777777" w:rsidR="004E571B" w:rsidRPr="00F0425C" w:rsidRDefault="004E571B" w:rsidP="004E571B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71D72F1B" w14:textId="77777777" w:rsidR="004E571B" w:rsidRPr="004D3578" w:rsidRDefault="004E571B" w:rsidP="004E571B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67371C50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8460C7E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25A1909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157F5141" w14:textId="77777777" w:rsidR="004E571B" w:rsidRPr="00765A24" w:rsidRDefault="004E571B" w:rsidP="004E571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05CDC11" w14:textId="77777777" w:rsidR="004E571B" w:rsidRPr="00660912" w:rsidRDefault="004E571B" w:rsidP="004E571B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15734D86" w14:textId="77777777" w:rsidR="004E571B" w:rsidRPr="0073469F" w:rsidRDefault="004E571B" w:rsidP="004E571B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0371BCE3" w14:textId="77777777" w:rsidR="004E571B" w:rsidRPr="00272025" w:rsidRDefault="004E571B" w:rsidP="004E571B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D681493" w14:textId="77777777" w:rsidR="004E571B" w:rsidRDefault="004E571B" w:rsidP="004E571B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5CEA2983" w14:textId="77777777" w:rsidR="004E571B" w:rsidRDefault="004E571B" w:rsidP="004E571B">
      <w:pPr>
        <w:pStyle w:val="EX"/>
      </w:pPr>
      <w:r>
        <w:lastRenderedPageBreak/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1E4765D3" w14:textId="77777777" w:rsidR="004E571B" w:rsidRDefault="004E571B" w:rsidP="004E571B">
      <w:pPr>
        <w:pStyle w:val="EX"/>
      </w:pPr>
      <w:r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341A2453" w14:textId="7641EF78" w:rsidR="004E571B" w:rsidRDefault="004E571B" w:rsidP="004E571B">
      <w:pPr>
        <w:pStyle w:val="EX"/>
        <w:rPr>
          <w:ins w:id="38" w:author="Ericsson User 1" w:date="2020-07-23T07:49:00Z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5A8CD098" w14:textId="190CB291" w:rsidR="004E571B" w:rsidRPr="004E571B" w:rsidRDefault="004E571B" w:rsidP="004E571B">
      <w:pPr>
        <w:pStyle w:val="EX"/>
        <w:rPr>
          <w:rPrChange w:id="39" w:author="Ericsson User 1" w:date="2020-07-23T07:50:00Z">
            <w:rPr>
              <w:lang w:val="en-US"/>
            </w:rPr>
          </w:rPrChange>
        </w:rPr>
      </w:pPr>
      <w:ins w:id="40" w:author="Ericsson User 1" w:date="2020-07-23T07:49:00Z">
        <w:r>
          <w:t>[</w:t>
        </w:r>
        <w:r w:rsidRPr="001E010F">
          <w:rPr>
            <w:highlight w:val="cyan"/>
            <w:rPrChange w:id="41" w:author="Ericsson User 1" w:date="2020-07-23T09:06:00Z">
              <w:rPr/>
            </w:rPrChange>
          </w:rPr>
          <w:t>x</w:t>
        </w:r>
        <w:r>
          <w:t>]</w:t>
        </w:r>
        <w:r>
          <w:tab/>
        </w:r>
        <w:r w:rsidRPr="004E571B">
          <w:t>3GPP TS 2</w:t>
        </w:r>
        <w:r>
          <w:t>9</w:t>
        </w:r>
        <w:r w:rsidRPr="004E571B">
          <w:t>.</w:t>
        </w:r>
        <w:r>
          <w:t>4</w:t>
        </w:r>
        <w:r w:rsidRPr="004E571B">
          <w:t>86: "</w:t>
        </w:r>
      </w:ins>
      <w:ins w:id="42" w:author="Ericsson User 1" w:date="2020-07-23T07:50:00Z">
        <w:r>
          <w:t>V2X Application Enabler (VAE) Services</w:t>
        </w:r>
      </w:ins>
      <w:ins w:id="43" w:author="Ericsson User 1" w:date="2020-07-23T07:49:00Z">
        <w:r w:rsidRPr="004E571B">
          <w:t>; Stage 3".</w:t>
        </w:r>
      </w:ins>
    </w:p>
    <w:p w14:paraId="1A15DBD6" w14:textId="77777777" w:rsidR="004E571B" w:rsidRPr="004E571B" w:rsidRDefault="004E571B" w:rsidP="00FA2918">
      <w:pPr>
        <w:rPr>
          <w:noProof/>
          <w:lang w:val="en-US"/>
        </w:rPr>
      </w:pPr>
    </w:p>
    <w:p w14:paraId="3DF70CF1" w14:textId="77777777" w:rsidR="004E571B" w:rsidRDefault="004E571B" w:rsidP="004E571B"/>
    <w:p w14:paraId="49B86200" w14:textId="77777777" w:rsidR="004E571B" w:rsidRDefault="004E571B" w:rsidP="004E571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C88CAA4" w14:textId="77777777" w:rsidR="004E571B" w:rsidRDefault="004E571B" w:rsidP="00FA2918">
      <w:pPr>
        <w:rPr>
          <w:noProof/>
        </w:rPr>
      </w:pPr>
    </w:p>
    <w:p w14:paraId="2942EC20" w14:textId="77777777" w:rsidR="00D1419F" w:rsidRDefault="00D1419F" w:rsidP="005A065C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.10.1.1</w:t>
      </w:r>
      <w:r>
        <w:rPr>
          <w:lang w:eastAsia="zh-CN"/>
        </w:rPr>
        <w:tab/>
        <w:t>V2X application specific server procedure</w:t>
      </w:r>
      <w:bookmarkEnd w:id="26"/>
      <w:bookmarkEnd w:id="27"/>
      <w:bookmarkEnd w:id="28"/>
      <w:bookmarkEnd w:id="29"/>
      <w:bookmarkEnd w:id="30"/>
    </w:p>
    <w:p w14:paraId="2942EC21" w14:textId="5EE71A14" w:rsidR="00D1419F" w:rsidDel="00C0711D" w:rsidRDefault="00D1419F" w:rsidP="005A065C">
      <w:pPr>
        <w:rPr>
          <w:del w:id="44" w:author="Ericsson User 1" w:date="2020-07-22T15:30:00Z"/>
          <w:lang w:eastAsia="zh-CN"/>
        </w:rPr>
      </w:pPr>
      <w:del w:id="45" w:author="Ericsson User 1" w:date="2020-07-22T15:30:00Z">
        <w:r w:rsidDel="00C0711D">
          <w:rPr>
            <w:rFonts w:hint="eastAsia"/>
            <w:lang w:eastAsia="zh-CN"/>
          </w:rPr>
          <w:delText>I</w:delText>
        </w:r>
        <w:r w:rsidDel="00C0711D">
          <w:rPr>
            <w:lang w:eastAsia="zh-CN"/>
          </w:rPr>
          <w:delText xml:space="preserve">n order to create a V2X group, the </w:delText>
        </w:r>
        <w:bookmarkStart w:id="46" w:name="OLE_LINK12"/>
        <w:bookmarkStart w:id="47" w:name="OLE_LINK13"/>
        <w:r w:rsidRPr="00083C1B" w:rsidDel="00C0711D">
          <w:rPr>
            <w:lang w:eastAsia="zh-CN"/>
          </w:rPr>
          <w:delText>V2X application specific server</w:delText>
        </w:r>
        <w:bookmarkEnd w:id="46"/>
        <w:bookmarkEnd w:id="47"/>
        <w:r w:rsidDel="00C0711D">
          <w:rPr>
            <w:lang w:eastAsia="zh-CN"/>
          </w:rPr>
          <w:delText xml:space="preserve"> shall generate an HTTP </w:delText>
        </w:r>
        <w:r w:rsidRPr="00CE29B9" w:rsidDel="00C0711D">
          <w:rPr>
            <w:lang w:eastAsia="zh-CN"/>
          </w:rPr>
          <w:delText xml:space="preserve">POST request </w:delText>
        </w:r>
        <w:r w:rsidDel="00C0711D">
          <w:rPr>
            <w:lang w:eastAsia="zh-CN"/>
          </w:rPr>
          <w:delText xml:space="preserve">message </w:delText>
        </w:r>
        <w:r w:rsidRPr="00CE29B9" w:rsidDel="00C0711D">
          <w:rPr>
            <w:lang w:eastAsia="zh-CN"/>
          </w:rPr>
          <w:delText>according to procedures specified in IETF</w:delText>
        </w:r>
        <w:r w:rsidDel="00C0711D">
          <w:rPr>
            <w:lang w:val="en-US" w:eastAsia="zh-CN"/>
          </w:rPr>
          <w:delText> </w:delText>
        </w:r>
        <w:r w:rsidRPr="00CE29B9" w:rsidDel="00C0711D">
          <w:rPr>
            <w:lang w:eastAsia="zh-CN"/>
          </w:rPr>
          <w:delText>RFC</w:delText>
        </w:r>
        <w:r w:rsidDel="00C0711D">
          <w:rPr>
            <w:lang w:val="en-US" w:eastAsia="zh-CN"/>
          </w:rPr>
          <w:delText> </w:delText>
        </w:r>
        <w:r w:rsidRPr="00CE29B9" w:rsidDel="00C0711D">
          <w:rPr>
            <w:lang w:eastAsia="zh-CN"/>
          </w:rPr>
          <w:delText>2616</w:delText>
        </w:r>
        <w:r w:rsidDel="00C0711D">
          <w:rPr>
            <w:lang w:val="en-US" w:eastAsia="zh-CN"/>
          </w:rPr>
          <w:delText> </w:delText>
        </w:r>
        <w:r w:rsidRPr="00CE29B9" w:rsidDel="00C0711D">
          <w:rPr>
            <w:lang w:eastAsia="zh-CN"/>
          </w:rPr>
          <w:delText>[1</w:delText>
        </w:r>
        <w:r w:rsidDel="00C0711D">
          <w:rPr>
            <w:lang w:eastAsia="zh-CN"/>
          </w:rPr>
          <w:delText>9</w:delText>
        </w:r>
        <w:r w:rsidRPr="00CE29B9" w:rsidDel="00C0711D">
          <w:rPr>
            <w:lang w:eastAsia="zh-CN"/>
          </w:rPr>
          <w:delText>].</w:delText>
        </w:r>
        <w:r w:rsidRPr="00CE29B9" w:rsidDel="00C0711D">
          <w:delText xml:space="preserve"> </w:delText>
        </w:r>
        <w:r w:rsidRPr="00CE29B9" w:rsidDel="00C0711D">
          <w:rPr>
            <w:lang w:eastAsia="zh-CN"/>
          </w:rPr>
          <w:delText>In the HTTP POST request, the</w:delText>
        </w:r>
        <w:r w:rsidDel="00C0711D">
          <w:rPr>
            <w:lang w:eastAsia="zh-CN"/>
          </w:rPr>
          <w:delText xml:space="preserve"> </w:delText>
        </w:r>
        <w:r w:rsidRPr="00083C1B" w:rsidDel="00C0711D">
          <w:rPr>
            <w:lang w:eastAsia="zh-CN"/>
          </w:rPr>
          <w:delText>V2X application specific server</w:delText>
        </w:r>
        <w:r w:rsidDel="00C0711D">
          <w:rPr>
            <w:lang w:eastAsia="zh-CN"/>
          </w:rPr>
          <w:delText>:</w:delText>
        </w:r>
      </w:del>
    </w:p>
    <w:p w14:paraId="2942EC22" w14:textId="2D15EABC" w:rsidR="00D1419F" w:rsidDel="00C0711D" w:rsidRDefault="00D1419F" w:rsidP="00D1419F">
      <w:pPr>
        <w:pStyle w:val="B1"/>
        <w:rPr>
          <w:del w:id="48" w:author="Ericsson User 1" w:date="2020-07-22T15:30:00Z"/>
          <w:lang w:eastAsia="zh-CN"/>
        </w:rPr>
      </w:pPr>
      <w:del w:id="49" w:author="Ericsson User 1" w:date="2020-07-22T15:30:00Z">
        <w:r w:rsidDel="00C0711D">
          <w:rPr>
            <w:lang w:eastAsia="zh-CN"/>
          </w:rPr>
          <w:delText>a)</w:delText>
        </w:r>
        <w:r w:rsidDel="00C0711D">
          <w:rPr>
            <w:lang w:eastAsia="zh-CN"/>
          </w:rPr>
          <w:tab/>
          <w:delText>shall include a Request-URI set to the URI corresponding to the identity of the VAE-S;</w:delText>
        </w:r>
      </w:del>
    </w:p>
    <w:p w14:paraId="2942EC23" w14:textId="39301FC2" w:rsidR="00D1419F" w:rsidDel="00C0711D" w:rsidRDefault="00D1419F" w:rsidP="00D1419F">
      <w:pPr>
        <w:pStyle w:val="B1"/>
        <w:rPr>
          <w:del w:id="50" w:author="Ericsson User 1" w:date="2020-07-22T15:30:00Z"/>
          <w:lang w:eastAsia="zh-CN"/>
        </w:rPr>
      </w:pPr>
      <w:del w:id="51" w:author="Ericsson User 1" w:date="2020-07-22T15:30:00Z">
        <w:r w:rsidDel="00C0711D">
          <w:rPr>
            <w:lang w:eastAsia="zh-CN"/>
          </w:rPr>
          <w:delText>b)</w:delText>
        </w:r>
        <w:r w:rsidDel="00C0711D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C24" w14:textId="1FFE6769" w:rsidR="00D1419F" w:rsidDel="00C0711D" w:rsidRDefault="00D1419F" w:rsidP="00D1419F">
      <w:pPr>
        <w:pStyle w:val="B1"/>
        <w:rPr>
          <w:del w:id="52" w:author="Ericsson User 1" w:date="2020-07-22T15:30:00Z"/>
          <w:lang w:eastAsia="zh-CN"/>
        </w:rPr>
      </w:pPr>
      <w:del w:id="53" w:author="Ericsson User 1" w:date="2020-07-22T15:30:00Z">
        <w:r w:rsidDel="00C0711D">
          <w:rPr>
            <w:lang w:eastAsia="zh-CN"/>
          </w:rPr>
          <w:delText>c)</w:delText>
        </w:r>
        <w:r w:rsidDel="00C0711D">
          <w:rPr>
            <w:lang w:eastAsia="zh-CN"/>
          </w:rPr>
          <w:tab/>
          <w:delText xml:space="preserve">shall include </w:delText>
        </w:r>
        <w:r w:rsidRPr="00EF50D2" w:rsidDel="00C0711D">
          <w:rPr>
            <w:lang w:eastAsia="zh-CN"/>
          </w:rPr>
          <w:delText>an application/vnd.3gpp.</w:delText>
        </w:r>
        <w:r w:rsidDel="00C0711D">
          <w:rPr>
            <w:lang w:eastAsia="zh-CN"/>
          </w:rPr>
          <w:delText>vae</w:delText>
        </w:r>
        <w:r w:rsidRPr="00EF50D2" w:rsidDel="00C0711D">
          <w:rPr>
            <w:lang w:eastAsia="zh-CN"/>
          </w:rPr>
          <w:delText xml:space="preserve">-info+xml MIME body </w:delText>
        </w:r>
        <w:r w:rsidDel="00C0711D">
          <w:rPr>
            <w:lang w:eastAsia="zh-CN"/>
          </w:rPr>
          <w:delText>with a &lt;</w:delText>
        </w:r>
        <w:bookmarkStart w:id="54" w:name="OLE_LINK10"/>
        <w:bookmarkStart w:id="55" w:name="OLE_LINK11"/>
        <w:r w:rsidDel="00C0711D">
          <w:rPr>
            <w:lang w:eastAsia="zh-CN"/>
          </w:rPr>
          <w:delText>configure-dynamic-group-request</w:delText>
        </w:r>
        <w:bookmarkEnd w:id="54"/>
        <w:bookmarkEnd w:id="55"/>
        <w:r w:rsidDel="00C0711D">
          <w:rPr>
            <w:lang w:eastAsia="zh-CN"/>
          </w:rPr>
          <w:delText>&gt; element in the &lt;VAE-info&gt; root element which shall include:</w:delText>
        </w:r>
      </w:del>
    </w:p>
    <w:p w14:paraId="2942EC25" w14:textId="7B29647A" w:rsidR="00D1419F" w:rsidDel="00C0711D" w:rsidRDefault="00D1419F" w:rsidP="005A065C">
      <w:pPr>
        <w:pStyle w:val="B2"/>
        <w:rPr>
          <w:del w:id="56" w:author="Ericsson User 1" w:date="2020-07-22T15:30:00Z"/>
          <w:lang w:eastAsia="zh-CN"/>
        </w:rPr>
      </w:pPr>
      <w:del w:id="57" w:author="Ericsson User 1" w:date="2020-07-22T15:30:00Z">
        <w:r w:rsidDel="00C0711D">
          <w:rPr>
            <w:lang w:eastAsia="zh-CN"/>
          </w:rPr>
          <w:delText>1)</w:delText>
        </w:r>
        <w:r w:rsidDel="00C0711D">
          <w:rPr>
            <w:lang w:eastAsia="zh-CN"/>
          </w:rPr>
          <w:tab/>
          <w:delText>a &lt;dynamic-group-info&gt; element which shall include:</w:delText>
        </w:r>
      </w:del>
    </w:p>
    <w:p w14:paraId="2942EC26" w14:textId="769328AB" w:rsidR="00D1419F" w:rsidDel="00C0711D" w:rsidRDefault="00D1419F" w:rsidP="005A065C">
      <w:pPr>
        <w:pStyle w:val="B3"/>
        <w:rPr>
          <w:del w:id="58" w:author="Ericsson User 1" w:date="2020-07-22T15:30:00Z"/>
          <w:lang w:eastAsia="zh-CN"/>
        </w:rPr>
      </w:pPr>
      <w:del w:id="59" w:author="Ericsson User 1" w:date="2020-07-22T15:30:00Z">
        <w:r w:rsidDel="00C0711D">
          <w:rPr>
            <w:lang w:eastAsia="zh-CN"/>
          </w:rPr>
          <w:delText>i)</w:delText>
        </w:r>
        <w:r w:rsidDel="00C0711D">
          <w:rPr>
            <w:lang w:eastAsia="zh-CN"/>
          </w:rPr>
          <w:tab/>
          <w:delText>a &lt;dynamic-group-id&gt; element set to the identity of the dynamic group;</w:delText>
        </w:r>
      </w:del>
    </w:p>
    <w:p w14:paraId="2942EC27" w14:textId="1F12E898" w:rsidR="00D1419F" w:rsidDel="00C0711D" w:rsidRDefault="00D1419F" w:rsidP="005A065C">
      <w:pPr>
        <w:pStyle w:val="B3"/>
        <w:rPr>
          <w:del w:id="60" w:author="Ericsson User 1" w:date="2020-07-22T15:30:00Z"/>
          <w:lang w:eastAsia="zh-CN"/>
        </w:rPr>
      </w:pPr>
      <w:del w:id="61" w:author="Ericsson User 1" w:date="2020-07-22T15:30:00Z">
        <w:r w:rsidDel="00C0711D">
          <w:rPr>
            <w:lang w:eastAsia="zh-CN"/>
          </w:rPr>
          <w:delText>ii)</w:delText>
        </w:r>
        <w:r w:rsidDel="00C0711D">
          <w:rPr>
            <w:lang w:eastAsia="zh-CN"/>
          </w:rPr>
          <w:tab/>
          <w:delText>a &lt;group-leader-id&gt; element set to the identity of the group leader; and</w:delText>
        </w:r>
      </w:del>
    </w:p>
    <w:p w14:paraId="2942EC28" w14:textId="330F813F" w:rsidR="00D1419F" w:rsidDel="00C0711D" w:rsidRDefault="00D1419F" w:rsidP="005A065C">
      <w:pPr>
        <w:pStyle w:val="B3"/>
        <w:rPr>
          <w:del w:id="62" w:author="Ericsson User 1" w:date="2020-07-22T15:30:00Z"/>
          <w:lang w:eastAsia="zh-CN"/>
        </w:rPr>
      </w:pPr>
      <w:del w:id="63" w:author="Ericsson User 1" w:date="2020-07-22T15:30:00Z">
        <w:r w:rsidDel="00C0711D">
          <w:rPr>
            <w:lang w:eastAsia="zh-CN"/>
          </w:rPr>
          <w:delText>iii) a &lt;group-definition&gt; element indicating the conditions for creating the group; and</w:delText>
        </w:r>
      </w:del>
    </w:p>
    <w:p w14:paraId="2942EC29" w14:textId="05348F76" w:rsidR="00D1419F" w:rsidDel="00C0711D" w:rsidRDefault="00D1419F" w:rsidP="005A065C">
      <w:pPr>
        <w:pStyle w:val="B2"/>
        <w:rPr>
          <w:del w:id="64" w:author="Ericsson User 1" w:date="2020-07-22T15:30:00Z"/>
          <w:lang w:eastAsia="zh-CN"/>
        </w:rPr>
      </w:pPr>
      <w:del w:id="65" w:author="Ericsson User 1" w:date="2020-07-22T15:30:00Z">
        <w:r w:rsidDel="00C0711D">
          <w:rPr>
            <w:lang w:eastAsia="zh-CN"/>
          </w:rPr>
          <w:delText>2)</w:delText>
        </w:r>
        <w:r w:rsidDel="00C0711D">
          <w:rPr>
            <w:lang w:eastAsia="zh-CN"/>
          </w:rPr>
          <w:tab/>
          <w:delText>an &lt;endpoint-info&gt; element set to the endpoint information to which the configure dynamic group notification has to be sent; and</w:delText>
        </w:r>
      </w:del>
    </w:p>
    <w:p w14:paraId="2942EC2A" w14:textId="4559373E" w:rsidR="00D1419F" w:rsidRPr="00CE29B9" w:rsidRDefault="00D1419F" w:rsidP="00D1419F">
      <w:pPr>
        <w:pStyle w:val="B1"/>
        <w:rPr>
          <w:lang w:eastAsia="zh-CN"/>
        </w:rPr>
      </w:pPr>
      <w:del w:id="66" w:author="Ericsson User 1" w:date="2020-07-22T15:30:00Z">
        <w:r w:rsidDel="00C0711D">
          <w:rPr>
            <w:lang w:eastAsia="zh-CN"/>
          </w:rPr>
          <w:delText>d)</w:delText>
        </w:r>
        <w:r w:rsidDel="00C0711D">
          <w:rPr>
            <w:lang w:eastAsia="zh-CN"/>
          </w:rPr>
          <w:tab/>
        </w:r>
        <w:r w:rsidRPr="00EF50D2" w:rsidDel="00C0711D">
          <w:rPr>
            <w:lang w:eastAsia="zh-CN"/>
          </w:rPr>
          <w:delText xml:space="preserve">shall send the HTTP POST request </w:delText>
        </w:r>
        <w:r w:rsidDel="00C0711D">
          <w:rPr>
            <w:lang w:eastAsia="zh-CN"/>
          </w:rPr>
          <w:delText xml:space="preserve">message </w:delText>
        </w:r>
        <w:r w:rsidRPr="00EF50D2" w:rsidDel="00C0711D">
          <w:rPr>
            <w:lang w:eastAsia="zh-CN"/>
          </w:rPr>
          <w:delText xml:space="preserve">towards the </w:delText>
        </w:r>
        <w:r w:rsidDel="00C0711D">
          <w:rPr>
            <w:lang w:eastAsia="zh-CN"/>
          </w:rPr>
          <w:delText>VAE</w:delText>
        </w:r>
        <w:r w:rsidRPr="00EF50D2" w:rsidDel="00C0711D">
          <w:rPr>
            <w:lang w:eastAsia="zh-CN"/>
          </w:rPr>
          <w:delText>-S according to IETF</w:delText>
        </w:r>
        <w:r w:rsidDel="00C0711D">
          <w:rPr>
            <w:lang w:val="en-US" w:eastAsia="zh-CN"/>
          </w:rPr>
          <w:delText> </w:delText>
        </w:r>
        <w:r w:rsidRPr="00EF50D2" w:rsidDel="00C0711D">
          <w:rPr>
            <w:lang w:eastAsia="zh-CN"/>
          </w:rPr>
          <w:delText>RFC</w:delText>
        </w:r>
        <w:r w:rsidDel="00C0711D">
          <w:rPr>
            <w:lang w:val="en-US" w:eastAsia="zh-CN"/>
          </w:rPr>
          <w:delText> </w:delText>
        </w:r>
        <w:r w:rsidRPr="00EF50D2" w:rsidDel="00C0711D">
          <w:rPr>
            <w:lang w:eastAsia="zh-CN"/>
          </w:rPr>
          <w:delText>2616</w:delText>
        </w:r>
        <w:r w:rsidDel="00C0711D">
          <w:rPr>
            <w:lang w:val="en-US" w:eastAsia="zh-CN"/>
          </w:rPr>
          <w:delText> </w:delText>
        </w:r>
        <w:r w:rsidRPr="00EF50D2" w:rsidDel="00C0711D">
          <w:rPr>
            <w:lang w:eastAsia="zh-CN"/>
          </w:rPr>
          <w:delText>[</w:delText>
        </w:r>
        <w:r w:rsidDel="00C0711D">
          <w:rPr>
            <w:lang w:eastAsia="zh-CN"/>
          </w:rPr>
          <w:delText>19</w:delText>
        </w:r>
        <w:r w:rsidRPr="00EF50D2" w:rsidDel="00C0711D">
          <w:rPr>
            <w:lang w:eastAsia="zh-CN"/>
          </w:rPr>
          <w:delText>]</w:delText>
        </w:r>
        <w:r w:rsidDel="00C0711D">
          <w:rPr>
            <w:lang w:eastAsia="zh-CN"/>
          </w:rPr>
          <w:delText>.</w:delText>
        </w:r>
      </w:del>
      <w:ins w:id="67" w:author="Ericsson User 1" w:date="2020-07-22T15:30:00Z">
        <w:r w:rsidR="00C0711D">
          <w:rPr>
            <w:lang w:eastAsia="zh-CN"/>
          </w:rPr>
          <w:t>Void.</w:t>
        </w:r>
      </w:ins>
    </w:p>
    <w:p w14:paraId="60F07785" w14:textId="77777777" w:rsidR="00FA2918" w:rsidRDefault="00FA2918" w:rsidP="00FA2918">
      <w:bookmarkStart w:id="68" w:name="_Toc43231205"/>
      <w:bookmarkStart w:id="69" w:name="_Toc43296136"/>
      <w:bookmarkStart w:id="70" w:name="_Toc43400253"/>
      <w:bookmarkStart w:id="71" w:name="_Toc43400870"/>
      <w:bookmarkStart w:id="72" w:name="_Toc45216695"/>
    </w:p>
    <w:p w14:paraId="04260482" w14:textId="6E5EFFC9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187A4E0" w14:textId="77777777" w:rsidR="00FA2918" w:rsidRDefault="00FA2918" w:rsidP="00FA2918">
      <w:pPr>
        <w:rPr>
          <w:noProof/>
        </w:rPr>
      </w:pPr>
    </w:p>
    <w:p w14:paraId="2942EC2B" w14:textId="77777777" w:rsidR="00D1419F" w:rsidRDefault="00D1419F" w:rsidP="00D1419F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.10.1.2</w:t>
      </w:r>
      <w:r>
        <w:rPr>
          <w:lang w:eastAsia="zh-CN"/>
        </w:rPr>
        <w:tab/>
        <w:t>Server procedure</w:t>
      </w:r>
      <w:bookmarkEnd w:id="68"/>
      <w:bookmarkEnd w:id="69"/>
      <w:bookmarkEnd w:id="70"/>
      <w:bookmarkEnd w:id="71"/>
      <w:bookmarkEnd w:id="72"/>
    </w:p>
    <w:p w14:paraId="2942EC2C" w14:textId="341D33A3" w:rsidR="00D1419F" w:rsidDel="00FA2918" w:rsidRDefault="00D1419F" w:rsidP="00FA2918">
      <w:pPr>
        <w:rPr>
          <w:del w:id="73" w:author="Ericsson User 1" w:date="2020-07-22T15:32:00Z"/>
          <w:lang w:eastAsia="zh-CN"/>
        </w:rPr>
      </w:pPr>
      <w:r>
        <w:rPr>
          <w:lang w:eastAsia="zh-CN"/>
        </w:rPr>
        <w:t xml:space="preserve">Upon receiving </w:t>
      </w:r>
      <w:ins w:id="74" w:author="Ericsson User 1" w:date="2020-07-23T07:44:00Z">
        <w:r w:rsidR="00E72331">
          <w:rPr>
            <w:lang w:eastAsia="zh-CN"/>
          </w:rPr>
          <w:t xml:space="preserve">a </w:t>
        </w:r>
      </w:ins>
      <w:ins w:id="75" w:author="Ericsson User 1" w:date="2020-07-23T07:45:00Z">
        <w:r w:rsidR="00E72331">
          <w:rPr>
            <w:lang w:eastAsia="zh-CN"/>
          </w:rPr>
          <w:t xml:space="preserve">Configure Dynamic Group request from a V2X </w:t>
        </w:r>
        <w:r w:rsidR="00E72331" w:rsidRPr="00E72331">
          <w:rPr>
            <w:lang w:eastAsia="zh-CN"/>
          </w:rPr>
          <w:t>application specific server</w:t>
        </w:r>
      </w:ins>
      <w:ins w:id="76" w:author="Ericsson User 1" w:date="2020-07-23T07:46:00Z">
        <w:r w:rsidR="00E72331">
          <w:rPr>
            <w:lang w:eastAsia="zh-CN"/>
          </w:rPr>
          <w:t xml:space="preserve"> (see </w:t>
        </w:r>
        <w:r w:rsidR="00E72331" w:rsidRPr="00E72331">
          <w:rPr>
            <w:rPrChange w:id="77" w:author="Ericsson User 1" w:date="2020-07-23T07:46:00Z">
              <w:rPr>
                <w:lang w:eastAsia="zh-CN"/>
              </w:rPr>
            </w:rPrChange>
          </w:rPr>
          <w:t>3GPP</w:t>
        </w:r>
        <w:r w:rsidR="00E72331">
          <w:t> TS </w:t>
        </w:r>
        <w:r w:rsidR="00E72331" w:rsidRPr="00E72331">
          <w:rPr>
            <w:rPrChange w:id="78" w:author="Ericsson User 1" w:date="2020-07-23T07:46:00Z">
              <w:rPr>
                <w:lang w:eastAsia="zh-CN"/>
              </w:rPr>
            </w:rPrChange>
          </w:rPr>
          <w:t>29</w:t>
        </w:r>
        <w:r w:rsidR="00E72331">
          <w:rPr>
            <w:lang w:eastAsia="zh-CN"/>
          </w:rPr>
          <w:t>.486</w:t>
        </w:r>
      </w:ins>
      <w:ins w:id="79" w:author="Ericsson User 1" w:date="2020-07-23T09:05:00Z">
        <w:r w:rsidR="001E010F">
          <w:rPr>
            <w:lang w:eastAsia="zh-CN"/>
          </w:rPr>
          <w:t> [</w:t>
        </w:r>
        <w:r w:rsidR="001E010F" w:rsidRPr="001E010F">
          <w:rPr>
            <w:highlight w:val="cyan"/>
            <w:lang w:eastAsia="zh-CN"/>
            <w:rPrChange w:id="80" w:author="Ericsson User 1" w:date="2020-07-23T09:06:00Z">
              <w:rPr>
                <w:lang w:eastAsia="zh-CN"/>
              </w:rPr>
            </w:rPrChange>
          </w:rPr>
          <w:t>x</w:t>
        </w:r>
        <w:r w:rsidR="001E010F">
          <w:rPr>
            <w:lang w:eastAsia="zh-CN"/>
          </w:rPr>
          <w:t>]</w:t>
        </w:r>
      </w:ins>
      <w:ins w:id="81" w:author="Ericsson User 1" w:date="2020-07-23T07:46:00Z">
        <w:r w:rsidR="00E72331">
          <w:rPr>
            <w:lang w:eastAsia="zh-CN"/>
          </w:rPr>
          <w:t>)</w:t>
        </w:r>
      </w:ins>
      <w:ins w:id="82" w:author="Ericsson User 1" w:date="2020-07-23T07:54:00Z">
        <w:r w:rsidR="004E571B">
          <w:rPr>
            <w:lang w:eastAsia="zh-CN"/>
          </w:rPr>
          <w:t xml:space="preserve"> </w:t>
        </w:r>
      </w:ins>
      <w:del w:id="83" w:author="Ericsson User 1" w:date="2020-07-22T15:32:00Z">
        <w:r w:rsidDel="00FA2918">
          <w:rPr>
            <w:lang w:eastAsia="zh-CN"/>
          </w:rPr>
          <w:delText>an HTTP POST request message containing:</w:delText>
        </w:r>
      </w:del>
    </w:p>
    <w:p w14:paraId="2942EC2D" w14:textId="4DE06004" w:rsidR="00D1419F" w:rsidDel="00FA2918" w:rsidRDefault="00D1419F">
      <w:pPr>
        <w:rPr>
          <w:del w:id="84" w:author="Ericsson User 1" w:date="2020-07-22T15:32:00Z"/>
          <w:lang w:eastAsia="zh-CN"/>
        </w:rPr>
        <w:pPrChange w:id="85" w:author="Ericsson User 1" w:date="2020-07-22T15:32:00Z">
          <w:pPr>
            <w:pStyle w:val="B1"/>
          </w:pPr>
        </w:pPrChange>
      </w:pPr>
      <w:del w:id="86" w:author="Ericsson User 1" w:date="2020-07-22T15:32:00Z">
        <w:r w:rsidDel="00FA2918">
          <w:rPr>
            <w:lang w:eastAsia="zh-CN"/>
          </w:rPr>
          <w:delText>a)</w:delText>
        </w:r>
        <w:r w:rsidDel="00FA2918">
          <w:rPr>
            <w:lang w:eastAsia="zh-CN"/>
          </w:rPr>
          <w:tab/>
          <w:delText>a Content-Type header field set to "application/vnd.3gpp.vae-info +xml"; and</w:delText>
        </w:r>
      </w:del>
    </w:p>
    <w:p w14:paraId="2942EC2E" w14:textId="6519568E" w:rsidR="00D1419F" w:rsidRPr="00B3426B" w:rsidDel="00FA2918" w:rsidRDefault="00D1419F">
      <w:pPr>
        <w:rPr>
          <w:del w:id="87" w:author="Ericsson User 1" w:date="2020-07-22T15:32:00Z"/>
          <w:lang w:eastAsia="zh-CN"/>
        </w:rPr>
        <w:pPrChange w:id="88" w:author="Ericsson User 1" w:date="2020-07-22T15:32:00Z">
          <w:pPr>
            <w:pStyle w:val="B1"/>
          </w:pPr>
        </w:pPrChange>
      </w:pPr>
      <w:del w:id="89" w:author="Ericsson User 1" w:date="2020-07-22T15:32:00Z">
        <w:r w:rsidDel="00FA2918">
          <w:rPr>
            <w:lang w:eastAsia="zh-CN"/>
          </w:rPr>
          <w:delText>b)</w:delText>
        </w:r>
        <w:r w:rsidDel="00FA2918">
          <w:rPr>
            <w:lang w:eastAsia="zh-CN"/>
          </w:rPr>
          <w:tab/>
        </w:r>
        <w:r w:rsidRPr="00EF50D2" w:rsidDel="00FA2918">
          <w:rPr>
            <w:lang w:eastAsia="zh-CN"/>
          </w:rPr>
          <w:delText>an application/vnd.3gpp.</w:delText>
        </w:r>
        <w:r w:rsidDel="00FA2918">
          <w:rPr>
            <w:lang w:eastAsia="zh-CN"/>
          </w:rPr>
          <w:delText>vae</w:delText>
        </w:r>
        <w:r w:rsidRPr="00EF50D2" w:rsidDel="00FA2918">
          <w:rPr>
            <w:lang w:eastAsia="zh-CN"/>
          </w:rPr>
          <w:delText xml:space="preserve">-info+xml MIME body </w:delText>
        </w:r>
        <w:r w:rsidDel="00FA2918">
          <w:rPr>
            <w:lang w:eastAsia="zh-CN"/>
          </w:rPr>
          <w:delText>with a &lt;configure-dynamic-group-request&gt; element in the &lt;VAE-info&gt; root element;</w:delText>
        </w:r>
      </w:del>
    </w:p>
    <w:p w14:paraId="2942EC2F" w14:textId="3BB34C75" w:rsidR="00D1419F" w:rsidDel="00FA2918" w:rsidRDefault="00D1419F" w:rsidP="004E571B">
      <w:pPr>
        <w:rPr>
          <w:del w:id="90" w:author="Ericsson User 1" w:date="2020-07-22T15:32:00Z"/>
          <w:lang w:eastAsia="zh-CN"/>
        </w:rPr>
      </w:pPr>
      <w:r>
        <w:rPr>
          <w:lang w:eastAsia="zh-CN"/>
        </w:rPr>
        <w:t>the VAE-S</w:t>
      </w:r>
      <w:ins w:id="91" w:author="Ericsson User 1" w:date="2020-07-23T07:57:00Z">
        <w:r w:rsidR="004E571B">
          <w:rPr>
            <w:lang w:eastAsia="zh-CN"/>
          </w:rPr>
          <w:t xml:space="preserve"> </w:t>
        </w:r>
      </w:ins>
      <w:del w:id="92" w:author="Ericsson User 1" w:date="2020-07-22T15:32:00Z">
        <w:r w:rsidDel="00FA2918">
          <w:rPr>
            <w:lang w:eastAsia="zh-CN"/>
          </w:rPr>
          <w:delText>:</w:delText>
        </w:r>
      </w:del>
    </w:p>
    <w:p w14:paraId="2942EC30" w14:textId="77671C31" w:rsidR="00D1419F" w:rsidDel="00FA2918" w:rsidRDefault="00D1419F">
      <w:pPr>
        <w:rPr>
          <w:del w:id="93" w:author="Ericsson User 1" w:date="2020-07-22T15:32:00Z"/>
          <w:lang w:eastAsia="zh-CN"/>
        </w:rPr>
        <w:pPrChange w:id="94" w:author="Ericsson User 1" w:date="2020-07-22T15:32:00Z">
          <w:pPr>
            <w:pStyle w:val="B1"/>
          </w:pPr>
        </w:pPrChange>
      </w:pPr>
      <w:del w:id="95" w:author="Ericsson User 1" w:date="2020-07-22T15:32:00Z">
        <w:r w:rsidRPr="005D7731" w:rsidDel="00FA2918">
          <w:rPr>
            <w:lang w:eastAsia="zh-CN"/>
          </w:rPr>
          <w:delText>a)</w:delText>
        </w:r>
        <w:r w:rsidRPr="005D7731" w:rsidDel="00FA2918">
          <w:rPr>
            <w:lang w:eastAsia="zh-CN"/>
          </w:rPr>
          <w:tab/>
        </w:r>
      </w:del>
      <w:r>
        <w:rPr>
          <w:lang w:eastAsia="zh-CN"/>
        </w:rPr>
        <w:t>shall assign</w:t>
      </w:r>
      <w:r w:rsidRPr="00B91554">
        <w:rPr>
          <w:lang w:eastAsia="zh-CN"/>
        </w:rPr>
        <w:t xml:space="preserve"> </w:t>
      </w:r>
      <w:r>
        <w:rPr>
          <w:lang w:eastAsia="zh-CN"/>
        </w:rPr>
        <w:t xml:space="preserve">a </w:t>
      </w:r>
      <w:proofErr w:type="spellStart"/>
      <w:r w:rsidRPr="00B91554">
        <w:rPr>
          <w:lang w:eastAsia="zh-CN"/>
        </w:rPr>
        <w:t>ProSe</w:t>
      </w:r>
      <w:proofErr w:type="spellEnd"/>
      <w:r w:rsidRPr="00B91554">
        <w:rPr>
          <w:lang w:eastAsia="zh-CN"/>
        </w:rPr>
        <w:t xml:space="preserve"> Layer-2 Group ID to the received dynamic group information from the available </w:t>
      </w:r>
      <w:proofErr w:type="spellStart"/>
      <w:r w:rsidRPr="00B91554">
        <w:rPr>
          <w:lang w:eastAsia="zh-CN"/>
        </w:rPr>
        <w:t>ProSe</w:t>
      </w:r>
      <w:proofErr w:type="spellEnd"/>
      <w:r w:rsidRPr="00B91554">
        <w:rPr>
          <w:lang w:eastAsia="zh-CN"/>
        </w:rPr>
        <w:t xml:space="preserve"> Layer-2 Group ID pool</w:t>
      </w:r>
      <w:del w:id="96" w:author="Ericsson User 1" w:date="2020-07-22T15:32:00Z">
        <w:r w:rsidRPr="00B91554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and generate</w:delText>
        </w:r>
        <w:r w:rsidRPr="006D307E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an HTTP 200 (OK) response</w:delText>
        </w:r>
        <w:r w:rsidRPr="00CE29B9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 xml:space="preserve">message </w:delText>
        </w:r>
        <w:r w:rsidRPr="00CE29B9" w:rsidDel="00FA2918">
          <w:rPr>
            <w:lang w:eastAsia="zh-CN"/>
          </w:rPr>
          <w:delText>according to procedures specified in IETF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RFC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2616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[1</w:delText>
        </w:r>
        <w:r w:rsidDel="00FA2918">
          <w:rPr>
            <w:lang w:eastAsia="zh-CN"/>
          </w:rPr>
          <w:delText>9</w:delText>
        </w:r>
        <w:r w:rsidRPr="00CE29B9" w:rsidDel="00FA2918">
          <w:rPr>
            <w:lang w:eastAsia="zh-CN"/>
          </w:rPr>
          <w:delText>].</w:delText>
        </w:r>
        <w:r w:rsidRPr="00CE29B9" w:rsidDel="00FA2918">
          <w:delText xml:space="preserve"> </w:delText>
        </w:r>
        <w:r w:rsidRPr="00CE29B9" w:rsidDel="00FA2918">
          <w:rPr>
            <w:lang w:eastAsia="zh-CN"/>
          </w:rPr>
          <w:delText xml:space="preserve">In the HTTP </w:delText>
        </w:r>
        <w:r w:rsidDel="00FA2918">
          <w:rPr>
            <w:lang w:eastAsia="zh-CN"/>
          </w:rPr>
          <w:delText>200 (OK) response</w:delText>
        </w:r>
        <w:r w:rsidRPr="00CE29B9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message</w:delText>
        </w:r>
        <w:r w:rsidRPr="00CE29B9" w:rsidDel="00FA2918">
          <w:rPr>
            <w:lang w:eastAsia="zh-CN"/>
          </w:rPr>
          <w:delText>, the</w:delText>
        </w:r>
        <w:r w:rsidDel="00FA2918">
          <w:rPr>
            <w:lang w:eastAsia="zh-CN"/>
          </w:rPr>
          <w:delText xml:space="preserve"> VAE-S:</w:delText>
        </w:r>
      </w:del>
    </w:p>
    <w:p w14:paraId="2942EC31" w14:textId="3AAEC5B3" w:rsidR="00D1419F" w:rsidDel="00FA2918" w:rsidRDefault="00D1419F">
      <w:pPr>
        <w:rPr>
          <w:del w:id="97" w:author="Ericsson User 1" w:date="2020-07-22T15:32:00Z"/>
          <w:lang w:eastAsia="zh-CN"/>
        </w:rPr>
        <w:pPrChange w:id="98" w:author="Ericsson User 1" w:date="2020-07-22T15:32:00Z">
          <w:pPr>
            <w:pStyle w:val="B2"/>
          </w:pPr>
        </w:pPrChange>
      </w:pPr>
      <w:del w:id="99" w:author="Ericsson User 1" w:date="2020-07-22T15:32:00Z">
        <w:r w:rsidDel="00FA2918">
          <w:rPr>
            <w:lang w:eastAsia="zh-CN"/>
          </w:rPr>
          <w:lastRenderedPageBreak/>
          <w:delText>1)</w:delText>
        </w:r>
        <w:r w:rsidDel="00FA2918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C32" w14:textId="53098475" w:rsidR="00D1419F" w:rsidDel="00FA2918" w:rsidRDefault="00D1419F">
      <w:pPr>
        <w:rPr>
          <w:del w:id="100" w:author="Ericsson User 1" w:date="2020-07-22T15:32:00Z"/>
          <w:lang w:eastAsia="zh-CN"/>
        </w:rPr>
        <w:pPrChange w:id="101" w:author="Ericsson User 1" w:date="2020-07-22T15:32:00Z">
          <w:pPr>
            <w:pStyle w:val="B2"/>
          </w:pPr>
        </w:pPrChange>
      </w:pPr>
      <w:del w:id="102" w:author="Ericsson User 1" w:date="2020-07-22T15:32:00Z">
        <w:r w:rsidDel="00FA2918">
          <w:rPr>
            <w:lang w:eastAsia="zh-CN"/>
          </w:rPr>
          <w:delText>2)</w:delText>
        </w:r>
        <w:r w:rsidDel="00FA2918">
          <w:rPr>
            <w:lang w:eastAsia="zh-CN"/>
          </w:rPr>
          <w:tab/>
          <w:delText xml:space="preserve">shall include </w:delText>
        </w:r>
        <w:r w:rsidRPr="00EF50D2" w:rsidDel="00FA2918">
          <w:rPr>
            <w:lang w:eastAsia="zh-CN"/>
          </w:rPr>
          <w:delText>an application/vnd.3gpp.</w:delText>
        </w:r>
        <w:r w:rsidDel="00FA2918">
          <w:rPr>
            <w:lang w:eastAsia="zh-CN"/>
          </w:rPr>
          <w:delText>vae</w:delText>
        </w:r>
        <w:r w:rsidRPr="00EF50D2" w:rsidDel="00FA2918">
          <w:rPr>
            <w:lang w:eastAsia="zh-CN"/>
          </w:rPr>
          <w:delText xml:space="preserve">-info+xml MIME body </w:delText>
        </w:r>
        <w:r w:rsidDel="00FA2918">
          <w:rPr>
            <w:lang w:eastAsia="zh-CN"/>
          </w:rPr>
          <w:delText>with a &lt;configure-dynamic-group-result&gt; element in the &lt;VAE-info&gt; root element indicating "success" or "failure" of the dynamic group creation;</w:delText>
        </w:r>
      </w:del>
    </w:p>
    <w:p w14:paraId="2942EC33" w14:textId="28BE20A9" w:rsidR="00D1419F" w:rsidDel="004E571B" w:rsidRDefault="00D1419F">
      <w:pPr>
        <w:rPr>
          <w:del w:id="103" w:author="Ericsson User 1" w:date="2020-07-23T07:56:00Z"/>
          <w:lang w:eastAsia="zh-CN"/>
        </w:rPr>
        <w:pPrChange w:id="104" w:author="Ericsson User 1" w:date="2020-07-22T15:32:00Z">
          <w:pPr>
            <w:pStyle w:val="B2"/>
          </w:pPr>
        </w:pPrChange>
      </w:pPr>
      <w:del w:id="105" w:author="Ericsson User 1" w:date="2020-07-22T15:32:00Z">
        <w:r w:rsidDel="00FA2918">
          <w:rPr>
            <w:rFonts w:hint="eastAsia"/>
            <w:lang w:eastAsia="zh-CN"/>
          </w:rPr>
          <w:delText>3</w:delText>
        </w:r>
        <w:r w:rsidDel="00FA2918">
          <w:rPr>
            <w:lang w:eastAsia="zh-CN"/>
          </w:rPr>
          <w:delText>)</w:delText>
        </w:r>
        <w:r w:rsidDel="00FA2918">
          <w:rPr>
            <w:lang w:eastAsia="zh-CN"/>
          </w:rPr>
          <w:tab/>
        </w:r>
        <w:r w:rsidRPr="00EF50D2" w:rsidDel="00FA2918">
          <w:rPr>
            <w:lang w:eastAsia="zh-CN"/>
          </w:rPr>
          <w:delText xml:space="preserve">shall send the HTTP </w:delText>
        </w:r>
        <w:r w:rsidDel="00FA2918">
          <w:rPr>
            <w:lang w:eastAsia="zh-CN"/>
          </w:rPr>
          <w:delText>200 (OK)</w:delText>
        </w:r>
        <w:r w:rsidRPr="00EF50D2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>response</w:delText>
        </w:r>
        <w:r w:rsidRPr="00EF50D2" w:rsidDel="00FA2918">
          <w:rPr>
            <w:lang w:eastAsia="zh-CN"/>
          </w:rPr>
          <w:delText xml:space="preserve"> </w:delText>
        </w:r>
        <w:r w:rsidDel="00FA2918">
          <w:rPr>
            <w:lang w:eastAsia="zh-CN"/>
          </w:rPr>
          <w:delText xml:space="preserve">message </w:delText>
        </w:r>
        <w:r w:rsidRPr="00EF50D2" w:rsidDel="00FA2918">
          <w:rPr>
            <w:lang w:eastAsia="zh-CN"/>
          </w:rPr>
          <w:delText xml:space="preserve">towards the </w:delText>
        </w:r>
        <w:r w:rsidRPr="00083C1B" w:rsidDel="00FA2918">
          <w:rPr>
            <w:lang w:eastAsia="zh-CN"/>
          </w:rPr>
          <w:delText>V2X application specific server</w:delText>
        </w:r>
        <w:r w:rsidRPr="00EF50D2" w:rsidDel="00FA2918">
          <w:rPr>
            <w:lang w:eastAsia="zh-CN"/>
          </w:rPr>
          <w:delText xml:space="preserve"> according to IETF</w:delText>
        </w:r>
        <w:r w:rsidDel="00FA2918">
          <w:rPr>
            <w:lang w:val="en-US" w:eastAsia="zh-CN"/>
          </w:rPr>
          <w:delText> </w:delText>
        </w:r>
        <w:r w:rsidRPr="00EF50D2" w:rsidDel="00FA2918">
          <w:rPr>
            <w:lang w:eastAsia="zh-CN"/>
          </w:rPr>
          <w:delText>RFC</w:delText>
        </w:r>
        <w:r w:rsidDel="00FA2918">
          <w:rPr>
            <w:lang w:val="en-US" w:eastAsia="zh-CN"/>
          </w:rPr>
          <w:delText> </w:delText>
        </w:r>
        <w:r w:rsidRPr="00EF50D2" w:rsidDel="00FA2918">
          <w:rPr>
            <w:lang w:eastAsia="zh-CN"/>
          </w:rPr>
          <w:delText>2616</w:delText>
        </w:r>
        <w:r w:rsidDel="00FA2918">
          <w:rPr>
            <w:lang w:val="en-US" w:eastAsia="zh-CN"/>
          </w:rPr>
          <w:delText> </w:delText>
        </w:r>
        <w:r w:rsidRPr="00EF50D2" w:rsidDel="00FA2918">
          <w:rPr>
            <w:lang w:eastAsia="zh-CN"/>
          </w:rPr>
          <w:delText>[</w:delText>
        </w:r>
        <w:r w:rsidDel="00FA2918">
          <w:rPr>
            <w:lang w:eastAsia="zh-CN"/>
          </w:rPr>
          <w:delText>19</w:delText>
        </w:r>
        <w:r w:rsidRPr="00EF50D2" w:rsidDel="00FA2918">
          <w:rPr>
            <w:lang w:eastAsia="zh-CN"/>
          </w:rPr>
          <w:delText>]</w:delText>
        </w:r>
      </w:del>
      <w:r>
        <w:rPr>
          <w:lang w:eastAsia="zh-CN"/>
        </w:rPr>
        <w:t>.</w:t>
      </w:r>
      <w:ins w:id="106" w:author="Ericsson User 1" w:date="2020-07-23T07:56:00Z">
        <w:r w:rsidR="004E571B" w:rsidDel="004E571B">
          <w:rPr>
            <w:lang w:eastAsia="zh-CN"/>
          </w:rPr>
          <w:t xml:space="preserve"> </w:t>
        </w:r>
      </w:ins>
    </w:p>
    <w:p w14:paraId="2942EC34" w14:textId="7A602AFE" w:rsidR="00D1419F" w:rsidRDefault="00D1419F" w:rsidP="004E571B">
      <w:pPr>
        <w:rPr>
          <w:lang w:eastAsia="zh-CN"/>
        </w:rPr>
      </w:pPr>
      <w:r>
        <w:rPr>
          <w:lang w:eastAsia="zh-CN"/>
        </w:rPr>
        <w:t xml:space="preserve">Then the VAE-S shall generate an HTTP PUT request 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 xml:space="preserve">In the HTTP </w:t>
      </w:r>
      <w:r>
        <w:rPr>
          <w:lang w:eastAsia="zh-CN"/>
        </w:rPr>
        <w:t>PUT request</w:t>
      </w:r>
      <w:r w:rsidRPr="00CE29B9">
        <w:rPr>
          <w:lang w:eastAsia="zh-CN"/>
        </w:rPr>
        <w:t xml:space="preserve"> </w:t>
      </w:r>
      <w:r>
        <w:rPr>
          <w:lang w:eastAsia="zh-CN"/>
        </w:rPr>
        <w:t>message</w:t>
      </w:r>
      <w:r w:rsidRPr="00CE29B9">
        <w:rPr>
          <w:lang w:eastAsia="zh-CN"/>
        </w:rPr>
        <w:t>, the</w:t>
      </w:r>
      <w:r>
        <w:rPr>
          <w:lang w:eastAsia="zh-CN"/>
        </w:rPr>
        <w:t xml:space="preserve"> VAE-S:</w:t>
      </w:r>
    </w:p>
    <w:p w14:paraId="2942EC35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VAE-C of the group leader;</w:t>
      </w:r>
    </w:p>
    <w:p w14:paraId="2942EC36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942EC37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&lt;layer2-group-id-mapping&gt; element in the &lt;VAE-info&gt; root element which shall include:</w:t>
      </w:r>
    </w:p>
    <w:p w14:paraId="2942EC38" w14:textId="77777777" w:rsidR="00D1419F" w:rsidRDefault="00D1419F" w:rsidP="00D1419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&lt;dynamic-group-info&gt; element which shall include:</w:t>
      </w:r>
    </w:p>
    <w:p w14:paraId="2942EC39" w14:textId="4F25C397" w:rsidR="00D1419F" w:rsidRDefault="00D1419F" w:rsidP="00D1419F">
      <w:pPr>
        <w:pStyle w:val="B3"/>
        <w:rPr>
          <w:ins w:id="107" w:author="Ericsson User 1" w:date="2020-07-23T08:17:00Z"/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a &lt;dynamic-group-id&gt; element set to the identity of the dynamic group;</w:t>
      </w:r>
    </w:p>
    <w:p w14:paraId="76CD475A" w14:textId="4AF783DD" w:rsidR="000513A2" w:rsidRDefault="000513A2" w:rsidP="00D1419F">
      <w:pPr>
        <w:pStyle w:val="B3"/>
        <w:rPr>
          <w:lang w:eastAsia="zh-CN"/>
        </w:rPr>
      </w:pPr>
      <w:ins w:id="108" w:author="Ericsson User 1" w:date="2020-07-23T08:17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a &lt;group-definition&gt; element </w:t>
        </w:r>
      </w:ins>
      <w:ins w:id="109" w:author="Ericsson User 1" w:date="2020-07-23T08:18:00Z">
        <w:r>
          <w:rPr>
            <w:lang w:eastAsia="zh-CN"/>
          </w:rPr>
          <w:t>set to i</w:t>
        </w:r>
        <w:r w:rsidRPr="000513A2">
          <w:rPr>
            <w:lang w:eastAsia="zh-CN"/>
          </w:rPr>
          <w:t>nformation about the V2X group</w:t>
        </w:r>
        <w:r w:rsidR="00146ED7">
          <w:rPr>
            <w:lang w:eastAsia="zh-CN"/>
          </w:rPr>
          <w:t>; and</w:t>
        </w:r>
      </w:ins>
    </w:p>
    <w:p w14:paraId="2942EC3A" w14:textId="1C7AB12E" w:rsidR="00D1419F" w:rsidRDefault="00D1419F" w:rsidP="00D1419F">
      <w:pPr>
        <w:pStyle w:val="B3"/>
        <w:rPr>
          <w:lang w:eastAsia="zh-CN"/>
        </w:rPr>
      </w:pPr>
      <w:r>
        <w:rPr>
          <w:lang w:eastAsia="zh-CN"/>
        </w:rPr>
        <w:t>ii</w:t>
      </w:r>
      <w:ins w:id="110" w:author="Ericsson User 1" w:date="2020-07-23T08:18:00Z">
        <w:r w:rsidR="00146ED7"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  <w:t>a &lt;group-leader-id&gt; element set to the identity of the group leader; and</w:t>
      </w:r>
    </w:p>
    <w:p w14:paraId="2942EC3B" w14:textId="77777777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&lt;prose-layer2-group-id&gt; element corresponding to the dynamic group information; and</w:t>
      </w:r>
    </w:p>
    <w:p w14:paraId="2942EC3C" w14:textId="77777777" w:rsidR="00D1419F" w:rsidRPr="00CE29B9" w:rsidRDefault="00D1419F" w:rsidP="00D1419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>shall send the HTTP P</w:t>
      </w:r>
      <w:r>
        <w:rPr>
          <w:lang w:eastAsia="zh-CN"/>
        </w:rPr>
        <w:t>UT</w:t>
      </w:r>
      <w:r w:rsidRPr="00EF50D2">
        <w:rPr>
          <w:lang w:eastAsia="zh-CN"/>
        </w:rPr>
        <w:t xml:space="preserve">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</w:t>
      </w:r>
      <w:r>
        <w:rPr>
          <w:lang w:eastAsia="zh-CN"/>
        </w:rPr>
        <w:t>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546C9376" w14:textId="77777777" w:rsidR="00FA2918" w:rsidRDefault="00FA2918" w:rsidP="00FA2918">
      <w:bookmarkStart w:id="111" w:name="_Toc43231209"/>
      <w:bookmarkStart w:id="112" w:name="_Toc43296140"/>
      <w:bookmarkStart w:id="113" w:name="_Toc43400257"/>
      <w:bookmarkStart w:id="114" w:name="_Toc43400874"/>
      <w:bookmarkStart w:id="115" w:name="_Toc45216699"/>
    </w:p>
    <w:p w14:paraId="646205CF" w14:textId="32FCB8C5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F85BE47" w14:textId="77777777" w:rsidR="00FA2918" w:rsidRDefault="00FA2918" w:rsidP="00FA2918">
      <w:pPr>
        <w:rPr>
          <w:noProof/>
        </w:rPr>
      </w:pPr>
    </w:p>
    <w:p w14:paraId="2942EC4B" w14:textId="77777777" w:rsidR="00D1419F" w:rsidRDefault="00D1419F" w:rsidP="005A065C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.10.2.2</w:t>
      </w:r>
      <w:r>
        <w:rPr>
          <w:lang w:eastAsia="zh-CN"/>
        </w:rPr>
        <w:tab/>
        <w:t>Server procedure</w:t>
      </w:r>
      <w:bookmarkEnd w:id="111"/>
      <w:bookmarkEnd w:id="112"/>
      <w:bookmarkEnd w:id="113"/>
      <w:bookmarkEnd w:id="114"/>
      <w:bookmarkEnd w:id="115"/>
    </w:p>
    <w:p w14:paraId="2942EC4C" w14:textId="77777777" w:rsidR="00D1419F" w:rsidRDefault="00D1419F" w:rsidP="00D1419F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2942EC4D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2942EC4E" w14:textId="77777777" w:rsidR="00D1419F" w:rsidRPr="00B3426B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element;</w:t>
      </w:r>
    </w:p>
    <w:p w14:paraId="2942EC4F" w14:textId="615B9B71" w:rsidR="00D1419F" w:rsidDel="00FA2918" w:rsidRDefault="00D1419F" w:rsidP="00FA2918">
      <w:pPr>
        <w:rPr>
          <w:del w:id="116" w:author="Ericsson User 1" w:date="2020-07-22T15:33:00Z"/>
          <w:lang w:eastAsia="zh-CN"/>
        </w:rPr>
      </w:pPr>
      <w:r>
        <w:rPr>
          <w:lang w:val="en-US" w:eastAsia="zh-CN"/>
        </w:rPr>
        <w:t xml:space="preserve">the VAE-S </w:t>
      </w:r>
      <w:r>
        <w:rPr>
          <w:lang w:eastAsia="zh-CN"/>
        </w:rPr>
        <w:t xml:space="preserve">shall </w:t>
      </w:r>
      <w:del w:id="117" w:author="Ericsson User 1" w:date="2020-07-22T15:33:00Z">
        <w:r w:rsidDel="00FA2918">
          <w:rPr>
            <w:lang w:eastAsia="zh-CN"/>
          </w:rPr>
          <w:delText xml:space="preserve">generate an HTTP </w:delText>
        </w:r>
        <w:r w:rsidRPr="00CE29B9" w:rsidDel="00FA2918">
          <w:rPr>
            <w:lang w:eastAsia="zh-CN"/>
          </w:rPr>
          <w:delText xml:space="preserve">POST request </w:delText>
        </w:r>
        <w:r w:rsidDel="00FA2918">
          <w:rPr>
            <w:lang w:eastAsia="zh-CN"/>
          </w:rPr>
          <w:delText xml:space="preserve">message </w:delText>
        </w:r>
        <w:r w:rsidRPr="00CE29B9" w:rsidDel="00FA2918">
          <w:rPr>
            <w:lang w:eastAsia="zh-CN"/>
          </w:rPr>
          <w:delText>according to procedures specified in IETF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RFC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2616</w:delText>
        </w:r>
        <w:r w:rsidDel="00FA2918">
          <w:rPr>
            <w:lang w:val="en-US" w:eastAsia="zh-CN"/>
          </w:rPr>
          <w:delText> </w:delText>
        </w:r>
        <w:r w:rsidRPr="00CE29B9" w:rsidDel="00FA2918">
          <w:rPr>
            <w:lang w:eastAsia="zh-CN"/>
          </w:rPr>
          <w:delText>[1</w:delText>
        </w:r>
        <w:r w:rsidDel="00FA2918">
          <w:rPr>
            <w:lang w:eastAsia="zh-CN"/>
          </w:rPr>
          <w:delText>9</w:delText>
        </w:r>
        <w:r w:rsidRPr="00CE29B9" w:rsidDel="00FA2918">
          <w:rPr>
            <w:lang w:eastAsia="zh-CN"/>
          </w:rPr>
          <w:delText>].</w:delText>
        </w:r>
        <w:r w:rsidRPr="00CE29B9" w:rsidDel="00FA2918">
          <w:delText xml:space="preserve"> </w:delText>
        </w:r>
        <w:r w:rsidRPr="00CE29B9" w:rsidDel="00FA2918">
          <w:rPr>
            <w:lang w:eastAsia="zh-CN"/>
          </w:rPr>
          <w:delText xml:space="preserve">In the HTTP POST request, </w:delText>
        </w:r>
        <w:r w:rsidDel="00FA2918">
          <w:rPr>
            <w:lang w:eastAsia="zh-CN"/>
          </w:rPr>
          <w:delText>the VAE-S:</w:delText>
        </w:r>
      </w:del>
    </w:p>
    <w:p w14:paraId="2942EC50" w14:textId="733086FF" w:rsidR="00D1419F" w:rsidDel="00FA2918" w:rsidRDefault="00D1419F">
      <w:pPr>
        <w:rPr>
          <w:del w:id="118" w:author="Ericsson User 1" w:date="2020-07-22T15:33:00Z"/>
          <w:lang w:eastAsia="zh-CN"/>
        </w:rPr>
        <w:pPrChange w:id="119" w:author="Ericsson User 1" w:date="2020-07-22T15:33:00Z">
          <w:pPr>
            <w:pStyle w:val="B1"/>
          </w:pPr>
        </w:pPrChange>
      </w:pPr>
      <w:del w:id="120" w:author="Ericsson User 1" w:date="2020-07-22T15:33:00Z">
        <w:r w:rsidDel="00FA2918">
          <w:rPr>
            <w:lang w:eastAsia="zh-CN"/>
          </w:rPr>
          <w:delText>a)</w:delText>
        </w:r>
        <w:r w:rsidDel="00FA2918">
          <w:rPr>
            <w:lang w:eastAsia="zh-CN"/>
          </w:rPr>
          <w:tab/>
          <w:delText>shall include a Request-URI set to the URI corresponding to the identity of the V2X application specific server;</w:delText>
        </w:r>
      </w:del>
    </w:p>
    <w:p w14:paraId="2942EC51" w14:textId="52B0CD5A" w:rsidR="00D1419F" w:rsidDel="00FA2918" w:rsidRDefault="00D1419F">
      <w:pPr>
        <w:rPr>
          <w:del w:id="121" w:author="Ericsson User 1" w:date="2020-07-22T15:33:00Z"/>
          <w:lang w:eastAsia="zh-CN"/>
        </w:rPr>
        <w:pPrChange w:id="122" w:author="Ericsson User 1" w:date="2020-07-22T15:33:00Z">
          <w:pPr>
            <w:pStyle w:val="B1"/>
          </w:pPr>
        </w:pPrChange>
      </w:pPr>
      <w:del w:id="123" w:author="Ericsson User 1" w:date="2020-07-22T15:33:00Z">
        <w:r w:rsidDel="00FA2918">
          <w:rPr>
            <w:lang w:eastAsia="zh-CN"/>
          </w:rPr>
          <w:delText>b)</w:delText>
        </w:r>
        <w:r w:rsidDel="00FA2918">
          <w:rPr>
            <w:lang w:eastAsia="zh-CN"/>
          </w:rPr>
          <w:tab/>
          <w:delText>shall include a Content-Type header field set to "application/vnd.3gpp.vae-info +xml";</w:delText>
        </w:r>
      </w:del>
    </w:p>
    <w:p w14:paraId="2942EC52" w14:textId="328B8B43" w:rsidR="00D1419F" w:rsidDel="00FA2918" w:rsidRDefault="00D1419F">
      <w:pPr>
        <w:rPr>
          <w:del w:id="124" w:author="Ericsson User 1" w:date="2020-07-22T15:33:00Z"/>
          <w:lang w:eastAsia="zh-CN"/>
        </w:rPr>
        <w:pPrChange w:id="125" w:author="Ericsson User 1" w:date="2020-07-22T15:33:00Z">
          <w:pPr>
            <w:pStyle w:val="B1"/>
          </w:pPr>
        </w:pPrChange>
      </w:pPr>
      <w:del w:id="126" w:author="Ericsson User 1" w:date="2020-07-22T15:33:00Z">
        <w:r w:rsidDel="00FA2918">
          <w:rPr>
            <w:lang w:eastAsia="zh-CN"/>
          </w:rPr>
          <w:delText>c)</w:delText>
        </w:r>
        <w:r w:rsidDel="00FA2918">
          <w:rPr>
            <w:lang w:eastAsia="zh-CN"/>
          </w:rPr>
          <w:tab/>
          <w:delText xml:space="preserve">shall include </w:delText>
        </w:r>
        <w:r w:rsidRPr="00EF50D2" w:rsidDel="00FA2918">
          <w:rPr>
            <w:lang w:eastAsia="zh-CN"/>
          </w:rPr>
          <w:delText>an application/vnd.3gpp.</w:delText>
        </w:r>
        <w:r w:rsidDel="00FA2918">
          <w:rPr>
            <w:lang w:eastAsia="zh-CN"/>
          </w:rPr>
          <w:delText>vae</w:delText>
        </w:r>
        <w:r w:rsidRPr="00EF50D2" w:rsidDel="00FA2918">
          <w:rPr>
            <w:lang w:eastAsia="zh-CN"/>
          </w:rPr>
          <w:delText xml:space="preserve">-info+xml MIME body </w:delText>
        </w:r>
        <w:r w:rsidDel="00FA2918">
          <w:rPr>
            <w:lang w:eastAsia="zh-CN"/>
          </w:rPr>
          <w:delText>with a &lt;configure-dynamic-group-notification&gt; element in the &lt;VAE-info&gt; root element which shall include:</w:delText>
        </w:r>
      </w:del>
    </w:p>
    <w:p w14:paraId="2942EC53" w14:textId="425D4E08" w:rsidR="00D1419F" w:rsidDel="00FA2918" w:rsidRDefault="00D1419F">
      <w:pPr>
        <w:rPr>
          <w:del w:id="127" w:author="Ericsson User 1" w:date="2020-07-22T15:33:00Z"/>
          <w:lang w:eastAsia="zh-CN"/>
        </w:rPr>
        <w:pPrChange w:id="128" w:author="Ericsson User 1" w:date="2020-07-22T15:33:00Z">
          <w:pPr>
            <w:pStyle w:val="B2"/>
          </w:pPr>
        </w:pPrChange>
      </w:pPr>
      <w:del w:id="129" w:author="Ericsson User 1" w:date="2020-07-22T15:33:00Z">
        <w:r w:rsidDel="00FA2918">
          <w:rPr>
            <w:lang w:eastAsia="zh-CN"/>
          </w:rPr>
          <w:delText>1)</w:delText>
        </w:r>
        <w:r w:rsidDel="00FA2918">
          <w:rPr>
            <w:lang w:eastAsia="zh-CN"/>
          </w:rPr>
          <w:tab/>
          <w:delText>a &lt;dynamic-group-id&gt; element set to the identity of the dynamic group; and</w:delText>
        </w:r>
      </w:del>
    </w:p>
    <w:p w14:paraId="2942EC54" w14:textId="6761EA26" w:rsidR="00D1419F" w:rsidDel="00FA2918" w:rsidRDefault="00D1419F">
      <w:pPr>
        <w:rPr>
          <w:del w:id="130" w:author="Ericsson User 1" w:date="2020-07-22T15:33:00Z"/>
          <w:lang w:eastAsia="zh-CN"/>
        </w:rPr>
        <w:pPrChange w:id="131" w:author="Ericsson User 1" w:date="2020-07-22T15:33:00Z">
          <w:pPr>
            <w:pStyle w:val="B2"/>
          </w:pPr>
        </w:pPrChange>
      </w:pPr>
      <w:del w:id="132" w:author="Ericsson User 1" w:date="2020-07-22T15:33:00Z">
        <w:r w:rsidDel="00FA2918">
          <w:rPr>
            <w:lang w:eastAsia="zh-CN"/>
          </w:rPr>
          <w:delText>2)</w:delText>
        </w:r>
        <w:r w:rsidDel="00FA2918">
          <w:rPr>
            <w:lang w:eastAsia="zh-CN"/>
          </w:rPr>
          <w:tab/>
          <w:delText>one or more &lt;</w:delText>
        </w:r>
        <w:r w:rsidDel="00FA2918">
          <w:delText>group-member-id</w:delText>
        </w:r>
        <w:r w:rsidDel="00FA2918">
          <w:rPr>
            <w:lang w:eastAsia="zh-CN"/>
          </w:rPr>
          <w:delText xml:space="preserve">&gt; element(s), each of which </w:delText>
        </w:r>
        <w:r w:rsidRPr="00633711" w:rsidDel="00FA2918">
          <w:rPr>
            <w:lang w:eastAsia="zh-CN"/>
          </w:rPr>
          <w:delText xml:space="preserve">contains a &lt;UE-id&gt; child element </w:delText>
        </w:r>
        <w:r w:rsidDel="00FA2918">
          <w:rPr>
            <w:lang w:eastAsia="zh-CN"/>
          </w:rPr>
          <w:delText xml:space="preserve">set to the identity of the joined or left V2X UE and a &lt;group-scope&gt; child element that has the value </w:delText>
        </w:r>
        <w:r w:rsidRPr="005F53C8" w:rsidDel="00FA2918">
          <w:rPr>
            <w:lang w:eastAsia="zh-CN"/>
          </w:rPr>
          <w:delText>"</w:delText>
        </w:r>
        <w:r w:rsidDel="00FA2918">
          <w:rPr>
            <w:lang w:eastAsia="zh-CN"/>
          </w:rPr>
          <w:delText>joined" or "left</w:delText>
        </w:r>
        <w:r w:rsidRPr="005F53C8" w:rsidDel="00FA2918">
          <w:rPr>
            <w:lang w:eastAsia="zh-CN"/>
          </w:rPr>
          <w:delText>"</w:delText>
        </w:r>
        <w:r w:rsidDel="00FA2918">
          <w:rPr>
            <w:lang w:eastAsia="zh-CN"/>
          </w:rPr>
          <w:delText>; and</w:delText>
        </w:r>
      </w:del>
    </w:p>
    <w:p w14:paraId="2942EC55" w14:textId="4F07D25C" w:rsidR="00D1419F" w:rsidRPr="00EB7059" w:rsidRDefault="00D1419F">
      <w:pPr>
        <w:rPr>
          <w:lang w:eastAsia="zh-CN"/>
        </w:rPr>
        <w:pPrChange w:id="133" w:author="Ericsson User 1" w:date="2020-07-22T15:33:00Z">
          <w:pPr>
            <w:pStyle w:val="B1"/>
          </w:pPr>
        </w:pPrChange>
      </w:pPr>
      <w:del w:id="134" w:author="Ericsson User 1" w:date="2020-07-22T15:33:00Z">
        <w:r w:rsidDel="00FA2918">
          <w:rPr>
            <w:lang w:eastAsia="zh-CN"/>
          </w:rPr>
          <w:delText>d)</w:delText>
        </w:r>
        <w:r w:rsidDel="00FA2918">
          <w:rPr>
            <w:lang w:eastAsia="zh-CN"/>
          </w:rPr>
          <w:tab/>
        </w:r>
      </w:del>
      <w:proofErr w:type="spellStart"/>
      <w:r w:rsidRPr="00EF50D2">
        <w:rPr>
          <w:lang w:eastAsia="zh-CN"/>
        </w:rPr>
        <w:t>shall</w:t>
      </w:r>
      <w:proofErr w:type="spellEnd"/>
      <w:r w:rsidRPr="00EF50D2">
        <w:rPr>
          <w:lang w:eastAsia="zh-CN"/>
        </w:rPr>
        <w:t xml:space="preserve"> send </w:t>
      </w:r>
      <w:del w:id="135" w:author="Ericsson User 1" w:date="2020-07-22T15:33:00Z">
        <w:r w:rsidRPr="00EF50D2" w:rsidDel="00FA2918">
          <w:rPr>
            <w:lang w:eastAsia="zh-CN"/>
          </w:rPr>
          <w:delText xml:space="preserve">the HTTP POST request </w:delText>
        </w:r>
      </w:del>
      <w:del w:id="136" w:author="Ericsson User 1" w:date="2020-07-23T09:04:00Z">
        <w:r w:rsidDel="001E010F">
          <w:rPr>
            <w:lang w:eastAsia="zh-CN"/>
          </w:rPr>
          <w:delText xml:space="preserve">message </w:delText>
        </w:r>
      </w:del>
      <w:ins w:id="137" w:author="Ericsson User 1" w:date="2020-07-23T09:04:00Z">
        <w:r w:rsidR="001E010F">
          <w:t>Notify Dynamic Group</w:t>
        </w:r>
        <w:r w:rsidR="001E010F" w:rsidRPr="00EF50D2">
          <w:rPr>
            <w:lang w:eastAsia="zh-CN"/>
          </w:rPr>
          <w:t xml:space="preserve"> </w:t>
        </w:r>
        <w:r w:rsidR="001E010F">
          <w:rPr>
            <w:lang w:eastAsia="zh-CN"/>
          </w:rPr>
          <w:t>request (s</w:t>
        </w:r>
      </w:ins>
      <w:ins w:id="138" w:author="Ericsson User 1" w:date="2020-07-23T09:05:00Z">
        <w:r w:rsidR="001E010F">
          <w:rPr>
            <w:lang w:eastAsia="zh-CN"/>
          </w:rPr>
          <w:t>ee 3GPP TS 29.486 [</w:t>
        </w:r>
        <w:r w:rsidR="001E010F" w:rsidRPr="001E010F">
          <w:rPr>
            <w:highlight w:val="cyan"/>
            <w:lang w:eastAsia="zh-CN"/>
            <w:rPrChange w:id="139" w:author="Ericsson User 1" w:date="2020-07-23T09:06:00Z">
              <w:rPr>
                <w:lang w:eastAsia="zh-CN"/>
              </w:rPr>
            </w:rPrChange>
          </w:rPr>
          <w:t>x</w:t>
        </w:r>
        <w:r w:rsidR="001E010F">
          <w:rPr>
            <w:lang w:eastAsia="zh-CN"/>
          </w:rPr>
          <w:t xml:space="preserve">]) </w:t>
        </w:r>
      </w:ins>
      <w:r w:rsidRPr="00EF50D2">
        <w:rPr>
          <w:lang w:eastAsia="zh-CN"/>
        </w:rPr>
        <w:t xml:space="preserve">towards the </w:t>
      </w:r>
      <w:r>
        <w:rPr>
          <w:lang w:eastAsia="zh-CN"/>
        </w:rPr>
        <w:t>V2X application specific server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0C1FA156" w14:textId="77777777" w:rsidR="00FA2918" w:rsidRDefault="00FA2918" w:rsidP="00FA2918">
      <w:bookmarkStart w:id="140" w:name="_Toc43231210"/>
      <w:bookmarkStart w:id="141" w:name="_Toc43296141"/>
      <w:bookmarkStart w:id="142" w:name="_Toc43400258"/>
      <w:bookmarkStart w:id="143" w:name="_Toc43400875"/>
      <w:bookmarkStart w:id="144" w:name="_Toc45216700"/>
    </w:p>
    <w:p w14:paraId="347D19B7" w14:textId="3065393E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E33267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E50412C" w14:textId="68DC74BA" w:rsidR="00FA2918" w:rsidRDefault="00FA2918" w:rsidP="00FA2918">
      <w:pPr>
        <w:rPr>
          <w:noProof/>
        </w:rPr>
      </w:pPr>
    </w:p>
    <w:p w14:paraId="6C9C8907" w14:textId="77777777" w:rsidR="00E33267" w:rsidRDefault="00E33267" w:rsidP="00E33267">
      <w:pPr>
        <w:pStyle w:val="Heading4"/>
        <w:rPr>
          <w:lang w:eastAsia="zh-CN"/>
        </w:rPr>
      </w:pPr>
      <w:bookmarkStart w:id="145" w:name="_Toc43231208"/>
      <w:bookmarkStart w:id="146" w:name="_Toc43296139"/>
      <w:bookmarkStart w:id="147" w:name="_Toc43400256"/>
      <w:bookmarkStart w:id="148" w:name="_Toc43400873"/>
      <w:bookmarkStart w:id="149" w:name="_Toc45216698"/>
      <w:r>
        <w:rPr>
          <w:rFonts w:hint="eastAsia"/>
          <w:lang w:eastAsia="zh-CN"/>
        </w:rPr>
        <w:t>6</w:t>
      </w:r>
      <w:r>
        <w:rPr>
          <w:lang w:eastAsia="zh-CN"/>
        </w:rPr>
        <w:t>.10.2.1</w:t>
      </w:r>
      <w:r>
        <w:rPr>
          <w:lang w:eastAsia="zh-CN"/>
        </w:rPr>
        <w:tab/>
        <w:t>Client procedure</w:t>
      </w:r>
      <w:bookmarkEnd w:id="145"/>
      <w:bookmarkEnd w:id="146"/>
      <w:bookmarkEnd w:id="147"/>
      <w:bookmarkEnd w:id="148"/>
      <w:bookmarkEnd w:id="149"/>
    </w:p>
    <w:p w14:paraId="4C41D44B" w14:textId="77777777" w:rsidR="00E33267" w:rsidRDefault="00E33267" w:rsidP="00E33267">
      <w:pPr>
        <w:rPr>
          <w:lang w:eastAsia="zh-CN"/>
        </w:rPr>
      </w:pPr>
      <w:r w:rsidRPr="00044B3A">
        <w:rPr>
          <w:lang w:eastAsia="zh-CN"/>
        </w:rPr>
        <w:t>Once the on-network dynamic group is c</w:t>
      </w:r>
      <w:r>
        <w:rPr>
          <w:lang w:eastAsia="zh-CN"/>
        </w:rPr>
        <w:t>reated as defined in clause</w:t>
      </w:r>
      <w:r>
        <w:rPr>
          <w:lang w:val="en-US" w:eastAsia="zh-CN"/>
        </w:rPr>
        <w:t xml:space="preserve"> 6.10.1, if the group changes </w:t>
      </w:r>
      <w:r w:rsidRPr="00557C2C">
        <w:rPr>
          <w:lang w:val="en-US" w:eastAsia="zh-CN"/>
        </w:rPr>
        <w:t>(i.e. UE joins or leaves the group)</w:t>
      </w:r>
      <w:r>
        <w:rPr>
          <w:lang w:val="en-US" w:eastAsia="zh-CN"/>
        </w:rPr>
        <w:t xml:space="preserve">, the VAE-C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VAE-C:</w:t>
      </w:r>
    </w:p>
    <w:p w14:paraId="147A19BD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VAE-S;</w:t>
      </w:r>
    </w:p>
    <w:p w14:paraId="2B3A2EFE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72299D1D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 which shall include:</w:t>
      </w:r>
    </w:p>
    <w:p w14:paraId="417D4F61" w14:textId="77777777" w:rsidR="00E33267" w:rsidRDefault="00E33267" w:rsidP="00E3326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F5B212A" w14:textId="2EB2A7B3" w:rsidR="00E33267" w:rsidRDefault="00E33267" w:rsidP="00E3326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 xml:space="preserve">&gt; element(s), each of which contains a </w:t>
      </w:r>
      <w:r w:rsidRPr="00633711">
        <w:rPr>
          <w:lang w:eastAsia="zh-CN"/>
        </w:rPr>
        <w:t>&lt;</w:t>
      </w:r>
      <w:del w:id="150" w:author="Ericsson User 1" w:date="2020-07-23T08:29:00Z">
        <w:r w:rsidRPr="00633711" w:rsidDel="00E33267">
          <w:rPr>
            <w:lang w:eastAsia="zh-CN"/>
          </w:rPr>
          <w:delText>UE-</w:delText>
        </w:r>
      </w:del>
      <w:r w:rsidRPr="00633711">
        <w:rPr>
          <w:lang w:eastAsia="zh-CN"/>
        </w:rPr>
        <w:t>id</w:t>
      </w:r>
      <w:ins w:id="151" w:author="Ericsson User 1" w:date="2020-07-23T08:29:00Z">
        <w:r>
          <w:rPr>
            <w:lang w:eastAsia="zh-CN"/>
          </w:rPr>
          <w:t>entity</w:t>
        </w:r>
      </w:ins>
      <w:r w:rsidRPr="00633711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633711">
        <w:rPr>
          <w:lang w:eastAsia="zh-CN"/>
        </w:rPr>
        <w:t xml:space="preserve">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66143BCC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6ADC1C28" w14:textId="77777777" w:rsidR="00E33267" w:rsidRDefault="00E33267" w:rsidP="00E33267"/>
    <w:p w14:paraId="19311D06" w14:textId="77777777" w:rsidR="00E33267" w:rsidRDefault="00E33267" w:rsidP="00E3326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C3337A4" w14:textId="77777777" w:rsidR="00E33267" w:rsidRDefault="00E33267" w:rsidP="00E33267">
      <w:pPr>
        <w:rPr>
          <w:noProof/>
        </w:rPr>
      </w:pPr>
    </w:p>
    <w:p w14:paraId="3146DE8C" w14:textId="77777777" w:rsidR="00E33267" w:rsidRDefault="00E33267" w:rsidP="00E33267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.10.2.2</w:t>
      </w:r>
      <w:r>
        <w:rPr>
          <w:lang w:eastAsia="zh-CN"/>
        </w:rPr>
        <w:tab/>
        <w:t>Server procedure</w:t>
      </w:r>
    </w:p>
    <w:p w14:paraId="06D467BF" w14:textId="77777777" w:rsidR="00E33267" w:rsidRDefault="00E33267" w:rsidP="00E33267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1D9CB76C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20356415" w14:textId="77777777" w:rsidR="00E33267" w:rsidRPr="00B3426B" w:rsidRDefault="00E33267" w:rsidP="00E3326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element;</w:t>
      </w:r>
    </w:p>
    <w:p w14:paraId="3B4D35CC" w14:textId="77777777" w:rsidR="00E33267" w:rsidRDefault="00E33267" w:rsidP="00E33267">
      <w:pPr>
        <w:rPr>
          <w:lang w:eastAsia="zh-CN"/>
        </w:rPr>
      </w:pPr>
      <w:r>
        <w:rPr>
          <w:lang w:val="en-US" w:eastAsia="zh-CN"/>
        </w:rPr>
        <w:t xml:space="preserve">the 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 xml:space="preserve">In the HTTP POST request, </w:t>
      </w:r>
      <w:r>
        <w:rPr>
          <w:lang w:eastAsia="zh-CN"/>
        </w:rPr>
        <w:t>the VAE-S:</w:t>
      </w:r>
    </w:p>
    <w:p w14:paraId="1C15A77B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V2X application specific server;</w:t>
      </w:r>
    </w:p>
    <w:p w14:paraId="05C6E165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39C18CA6" w14:textId="77777777" w:rsidR="00E33267" w:rsidRDefault="00E33267" w:rsidP="00E3326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&lt;configure-dynamic-group-notification&gt; element in the &lt;VAE-info&gt; root element which shall include:</w:t>
      </w:r>
    </w:p>
    <w:p w14:paraId="513D958B" w14:textId="77777777" w:rsidR="00E33267" w:rsidRDefault="00E33267" w:rsidP="00E3326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 and</w:t>
      </w:r>
    </w:p>
    <w:p w14:paraId="429EDC26" w14:textId="147CF1A9" w:rsidR="00E33267" w:rsidRDefault="00E33267" w:rsidP="00E3326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 xml:space="preserve">&gt; element(s), each of which </w:t>
      </w:r>
      <w:r w:rsidRPr="00633711">
        <w:rPr>
          <w:lang w:eastAsia="zh-CN"/>
        </w:rPr>
        <w:t>contains a &lt;</w:t>
      </w:r>
      <w:del w:id="152" w:author="Ericsson User 1" w:date="2020-07-23T08:29:00Z">
        <w:r w:rsidRPr="00633711" w:rsidDel="00E33267">
          <w:rPr>
            <w:lang w:eastAsia="zh-CN"/>
          </w:rPr>
          <w:delText>UE-</w:delText>
        </w:r>
      </w:del>
      <w:r w:rsidRPr="00633711">
        <w:rPr>
          <w:lang w:eastAsia="zh-CN"/>
        </w:rPr>
        <w:t>id</w:t>
      </w:r>
      <w:ins w:id="153" w:author="Ericsson User 1" w:date="2020-07-23T08:30:00Z">
        <w:r>
          <w:rPr>
            <w:lang w:eastAsia="zh-CN"/>
          </w:rPr>
          <w:t>entity</w:t>
        </w:r>
      </w:ins>
      <w:r w:rsidRPr="00633711">
        <w:rPr>
          <w:lang w:eastAsia="zh-CN"/>
        </w:rPr>
        <w:t xml:space="preserve">&gt; child 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637071CC" w14:textId="77777777" w:rsidR="00E33267" w:rsidRPr="00EB7059" w:rsidRDefault="00E33267" w:rsidP="00E3326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V2X application specific server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3E1CCA31" w14:textId="77777777" w:rsidR="00E33267" w:rsidRDefault="00E33267" w:rsidP="00E33267">
      <w:bookmarkStart w:id="154" w:name="_Toc34309593"/>
      <w:bookmarkStart w:id="155" w:name="_Toc43231229"/>
      <w:bookmarkStart w:id="156" w:name="_Toc43296160"/>
      <w:bookmarkStart w:id="157" w:name="_Toc43400277"/>
      <w:bookmarkStart w:id="158" w:name="_Toc43400894"/>
      <w:bookmarkStart w:id="159" w:name="_Toc45216719"/>
      <w:bookmarkStart w:id="160" w:name="_Toc20157537"/>
      <w:bookmarkStart w:id="161" w:name="_Toc20156501"/>
      <w:bookmarkEnd w:id="31"/>
      <w:bookmarkEnd w:id="140"/>
      <w:bookmarkEnd w:id="141"/>
      <w:bookmarkEnd w:id="142"/>
      <w:bookmarkEnd w:id="143"/>
      <w:bookmarkEnd w:id="144"/>
    </w:p>
    <w:p w14:paraId="71859313" w14:textId="77777777" w:rsidR="00E33267" w:rsidRDefault="00E33267" w:rsidP="00E3326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C683D2F" w14:textId="77777777" w:rsidR="00E33267" w:rsidRDefault="00E33267" w:rsidP="00E33267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lastRenderedPageBreak/>
        <w:t>8.3</w:t>
      </w:r>
      <w:r w:rsidRPr="0073469F">
        <w:tab/>
      </w:r>
      <w:r>
        <w:t>Structure</w:t>
      </w:r>
      <w:bookmarkEnd w:id="154"/>
      <w:bookmarkEnd w:id="155"/>
      <w:bookmarkEnd w:id="156"/>
      <w:bookmarkEnd w:id="157"/>
      <w:bookmarkEnd w:id="158"/>
      <w:bookmarkEnd w:id="159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30D02342" w:rsidR="00113A43" w:rsidRDefault="00113A43" w:rsidP="00113A43">
      <w:pPr>
        <w:pStyle w:val="B1"/>
      </w:pPr>
      <w:r>
        <w:t>m)</w:t>
      </w:r>
      <w:r>
        <w:tab/>
      </w:r>
      <w:del w:id="162" w:author="Ericsson User 1" w:date="2020-07-23T07:28:00Z">
        <w:r w:rsidDel="00CC61A2">
          <w:delText xml:space="preserve">a </w:delText>
        </w:r>
        <w:r w:rsidRPr="00227D25" w:rsidDel="00CC61A2">
          <w:delText>&lt;configure-dynamic-group-request&gt;</w:delText>
        </w:r>
        <w:r w:rsidDel="00CC61A2">
          <w:delText xml:space="preserve"> element</w:delText>
        </w:r>
      </w:del>
      <w:ins w:id="163" w:author="Ericsson User 1" w:date="2020-07-23T07:28:00Z">
        <w:r w:rsidR="00CC61A2">
          <w:t>void</w:t>
        </w:r>
      </w:ins>
      <w:r>
        <w:t>;</w:t>
      </w:r>
    </w:p>
    <w:p w14:paraId="2942ECC5" w14:textId="4F915FF6" w:rsidR="00113A43" w:rsidRDefault="00113A43" w:rsidP="00113A43">
      <w:pPr>
        <w:pStyle w:val="B1"/>
      </w:pPr>
      <w:r>
        <w:t>n)</w:t>
      </w:r>
      <w:r>
        <w:tab/>
      </w:r>
      <w:del w:id="164" w:author="Ericsson User 1" w:date="2020-07-23T07:28:00Z">
        <w:r w:rsidDel="00CC61A2">
          <w:delText xml:space="preserve">a </w:delText>
        </w:r>
        <w:r w:rsidRPr="00227D25" w:rsidDel="00CC61A2">
          <w:delText>&lt;configure-dynamic-group-re</w:delText>
        </w:r>
        <w:r w:rsidDel="00CC61A2">
          <w:delText>sult</w:delText>
        </w:r>
        <w:r w:rsidRPr="00227D25" w:rsidDel="00CC61A2">
          <w:delText>&gt;</w:delText>
        </w:r>
        <w:r w:rsidDel="00CC61A2">
          <w:delText xml:space="preserve"> element</w:delText>
        </w:r>
      </w:del>
      <w:ins w:id="165" w:author="Ericsson User 1" w:date="2020-07-23T07:28:00Z">
        <w:r w:rsidR="00CC61A2">
          <w:t>void</w:t>
        </w:r>
      </w:ins>
      <w:r>
        <w:t>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lastRenderedPageBreak/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166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lastRenderedPageBreak/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</w:t>
      </w:r>
      <w:proofErr w:type="spellStart"/>
      <w:r>
        <w:t>ue</w:t>
      </w:r>
      <w:proofErr w:type="spellEnd"/>
      <w:r>
        <w:t>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567CAEB3" w:rsidR="00113A43" w:rsidDel="00CC61A2" w:rsidRDefault="00113A43" w:rsidP="005A065C">
      <w:pPr>
        <w:rPr>
          <w:del w:id="167" w:author="Ericsson User 1" w:date="2020-07-23T07:29:00Z"/>
        </w:rPr>
      </w:pPr>
      <w:del w:id="168" w:author="Ericsson User 1" w:date="2020-07-23T07:29:00Z">
        <w:r w:rsidDel="00CC61A2">
          <w:delText xml:space="preserve">The </w:delText>
        </w:r>
        <w:r w:rsidRPr="00227D25" w:rsidDel="00CC61A2">
          <w:delText>&lt;configure-dynamic-group-request&gt;</w:delText>
        </w:r>
        <w:r w:rsidDel="00CC61A2">
          <w:delText xml:space="preserve"> element shall include the followings:</w:delText>
        </w:r>
      </w:del>
    </w:p>
    <w:p w14:paraId="2942ED08" w14:textId="76015885" w:rsidR="00113A43" w:rsidDel="00CC61A2" w:rsidRDefault="00113A43" w:rsidP="00113A43">
      <w:pPr>
        <w:pStyle w:val="B1"/>
        <w:rPr>
          <w:del w:id="169" w:author="Ericsson User 1" w:date="2020-07-23T07:29:00Z"/>
        </w:rPr>
      </w:pPr>
      <w:del w:id="170" w:author="Ericsson User 1" w:date="2020-07-23T07:29:00Z">
        <w:r w:rsidDel="00CC61A2">
          <w:delText>a)</w:delText>
        </w:r>
        <w:r w:rsidDel="00CC61A2">
          <w:tab/>
        </w:r>
        <w:r w:rsidRPr="006C66B5" w:rsidDel="00CC61A2">
          <w:delText>a &lt;dynamic-group-info&gt; element which shall include</w:delText>
        </w:r>
        <w:r w:rsidDel="00CC61A2">
          <w:delText xml:space="preserve"> </w:delText>
        </w:r>
        <w:r w:rsidRPr="00B65EAB" w:rsidDel="00CC61A2">
          <w:delText>the following elements</w:delText>
        </w:r>
        <w:r w:rsidRPr="006C66B5" w:rsidDel="00CC61A2">
          <w:delText>:</w:delText>
        </w:r>
      </w:del>
    </w:p>
    <w:p w14:paraId="2942ED09" w14:textId="39C065D2" w:rsidR="00113A43" w:rsidDel="00CC61A2" w:rsidRDefault="00113A43" w:rsidP="00113A43">
      <w:pPr>
        <w:pStyle w:val="B2"/>
        <w:rPr>
          <w:del w:id="171" w:author="Ericsson User 1" w:date="2020-07-23T07:29:00Z"/>
          <w:lang w:eastAsia="zh-CN"/>
        </w:rPr>
      </w:pPr>
      <w:del w:id="172" w:author="Ericsson User 1" w:date="2020-07-23T07:29:00Z">
        <w:r w:rsidDel="00CC61A2">
          <w:rPr>
            <w:rFonts w:hint="eastAsia"/>
            <w:lang w:eastAsia="zh-CN"/>
          </w:rPr>
          <w:delText>1</w:delText>
        </w:r>
        <w:r w:rsidDel="00CC61A2">
          <w:rPr>
            <w:lang w:eastAsia="zh-CN"/>
          </w:rPr>
          <w:delText>)</w:delText>
        </w:r>
        <w:r w:rsidDel="00CC61A2">
          <w:rPr>
            <w:lang w:eastAsia="zh-CN"/>
          </w:rPr>
          <w:tab/>
        </w:r>
        <w:r w:rsidRPr="006C66B5" w:rsidDel="00CC61A2">
          <w:rPr>
            <w:lang w:eastAsia="zh-CN"/>
          </w:rPr>
          <w:delText>a &lt;dynamic-group-id&gt; element</w:delText>
        </w:r>
        <w:r w:rsidDel="00CC61A2">
          <w:rPr>
            <w:lang w:eastAsia="zh-CN"/>
          </w:rPr>
          <w:delText>;</w:delText>
        </w:r>
      </w:del>
    </w:p>
    <w:p w14:paraId="2942ED0A" w14:textId="1A555679" w:rsidR="00113A43" w:rsidDel="00CC61A2" w:rsidRDefault="00113A43" w:rsidP="00113A43">
      <w:pPr>
        <w:pStyle w:val="B2"/>
        <w:rPr>
          <w:del w:id="173" w:author="Ericsson User 1" w:date="2020-07-23T07:29:00Z"/>
          <w:lang w:eastAsia="zh-CN"/>
        </w:rPr>
      </w:pPr>
      <w:del w:id="174" w:author="Ericsson User 1" w:date="2020-07-23T07:29:00Z">
        <w:r w:rsidDel="00CC61A2">
          <w:rPr>
            <w:lang w:eastAsia="zh-CN"/>
          </w:rPr>
          <w:delText>2)</w:delText>
        </w:r>
        <w:r w:rsidDel="00CC61A2">
          <w:rPr>
            <w:lang w:eastAsia="zh-CN"/>
          </w:rPr>
          <w:tab/>
        </w:r>
        <w:r w:rsidRPr="006C66B5" w:rsidDel="00CC61A2">
          <w:rPr>
            <w:lang w:eastAsia="zh-CN"/>
          </w:rPr>
          <w:delText>a &lt;group-leader-id&gt; element</w:delText>
        </w:r>
        <w:r w:rsidDel="00CC61A2">
          <w:rPr>
            <w:lang w:eastAsia="zh-CN"/>
          </w:rPr>
          <w:delText>; and</w:delText>
        </w:r>
      </w:del>
    </w:p>
    <w:p w14:paraId="2942ED0B" w14:textId="66C70FF5" w:rsidR="00113A43" w:rsidDel="00CC61A2" w:rsidRDefault="00113A43" w:rsidP="00113A43">
      <w:pPr>
        <w:pStyle w:val="B1"/>
        <w:rPr>
          <w:del w:id="175" w:author="Ericsson User 1" w:date="2020-07-23T07:29:00Z"/>
          <w:lang w:eastAsia="zh-CN"/>
        </w:rPr>
      </w:pPr>
      <w:del w:id="176" w:author="Ericsson User 1" w:date="2020-07-23T07:29:00Z">
        <w:r w:rsidDel="00CC61A2">
          <w:rPr>
            <w:lang w:eastAsia="zh-CN"/>
          </w:rPr>
          <w:delText>b)</w:delText>
        </w:r>
        <w:r w:rsidDel="00CC61A2">
          <w:rPr>
            <w:lang w:eastAsia="zh-CN"/>
          </w:rPr>
          <w:tab/>
        </w:r>
        <w:r w:rsidRPr="006C66B5" w:rsidDel="00CC61A2">
          <w:rPr>
            <w:lang w:eastAsia="zh-CN"/>
          </w:rPr>
          <w:delText>an &lt;endpoint-info&gt; element</w:delText>
        </w:r>
        <w:r w:rsidDel="00CC61A2">
          <w:rPr>
            <w:lang w:eastAsia="zh-CN"/>
          </w:rPr>
          <w:delText>.</w:delText>
        </w:r>
      </w:del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5585D3C6" w:rsidR="00113A43" w:rsidRDefault="00113A43" w:rsidP="00113A43">
      <w:pPr>
        <w:pStyle w:val="B2"/>
        <w:rPr>
          <w:ins w:id="177" w:author="Ericsson User 1" w:date="2020-07-23T08:22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0A1A32EB" w14:textId="04F10468" w:rsidR="00146ED7" w:rsidRDefault="00146ED7" w:rsidP="00113A43">
      <w:pPr>
        <w:pStyle w:val="B2"/>
        <w:rPr>
          <w:lang w:eastAsia="zh-CN"/>
        </w:rPr>
      </w:pPr>
      <w:ins w:id="178" w:author="Ericsson User 1" w:date="2020-07-23T08:22:00Z">
        <w:r>
          <w:rPr>
            <w:lang w:eastAsia="zh-CN"/>
          </w:rPr>
          <w:t>2)</w:t>
        </w:r>
        <w:r>
          <w:rPr>
            <w:lang w:eastAsia="zh-CN"/>
          </w:rPr>
          <w:tab/>
          <w:t>a &lt;group-definition&gt; element; and</w:t>
        </w:r>
      </w:ins>
    </w:p>
    <w:p w14:paraId="66D88CD6" w14:textId="5CC0BE03" w:rsidR="001953D4" w:rsidRDefault="00A35A57" w:rsidP="00113A43">
      <w:pPr>
        <w:pStyle w:val="B2"/>
        <w:rPr>
          <w:lang w:eastAsia="zh-CN"/>
        </w:rPr>
      </w:pPr>
      <w:ins w:id="179" w:author="Ericsson User 1" w:date="2020-07-23T08:41:00Z">
        <w:r>
          <w:rPr>
            <w:lang w:eastAsia="zh-CN"/>
          </w:rPr>
          <w:t>3</w:t>
        </w:r>
      </w:ins>
      <w:del w:id="180" w:author="Ericsson User 1" w:date="2020-07-23T08:41:00Z">
        <w:r w:rsidR="00113A43" w:rsidDel="00A35A57">
          <w:rPr>
            <w:lang w:eastAsia="zh-CN"/>
          </w:rPr>
          <w:delText>2</w:delText>
        </w:r>
      </w:del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DD6F32D" w:rsidR="00D1419F" w:rsidRDefault="00D1419F" w:rsidP="005A065C">
      <w:pPr>
        <w:pStyle w:val="B2"/>
      </w:pPr>
      <w:r>
        <w:t>1)</w:t>
      </w:r>
      <w:r>
        <w:tab/>
        <w:t>a</w:t>
      </w:r>
      <w:ins w:id="181" w:author="Ericsson User 1" w:date="2020-07-23T08:26:00Z">
        <w:r w:rsidR="00146ED7">
          <w:t>n</w:t>
        </w:r>
      </w:ins>
      <w:r>
        <w:t xml:space="preserve"> &lt;</w:t>
      </w:r>
      <w:del w:id="182" w:author="Ericsson User 1" w:date="2020-07-23T08:26:00Z">
        <w:r w:rsidDel="00146ED7">
          <w:delText>UE-</w:delText>
        </w:r>
      </w:del>
      <w:r>
        <w:t>id</w:t>
      </w:r>
      <w:ins w:id="183" w:author="Ericsson User 1" w:date="2020-07-23T08:26:00Z">
        <w:r w:rsidR="00146ED7">
          <w:t>entity</w:t>
        </w:r>
      </w:ins>
      <w:r>
        <w:t>&gt; element</w:t>
      </w:r>
      <w:ins w:id="184" w:author="Ericsson User 1" w:date="2020-07-23T08:26:00Z">
        <w:r w:rsidR="00146ED7">
          <w:t xml:space="preserve"> </w:t>
        </w:r>
        <w:r w:rsidR="00146ED7">
          <w:rPr>
            <w:lang w:eastAsia="x-none"/>
          </w:rPr>
          <w:t xml:space="preserve">shall include </w:t>
        </w:r>
        <w:r w:rsidR="00146ED7">
          <w:t>a &lt;</w:t>
        </w:r>
        <w:r w:rsidR="00146ED7">
          <w:rPr>
            <w:lang w:val="en-US"/>
          </w:rPr>
          <w:t>V2X-UE-id</w:t>
        </w:r>
        <w:r w:rsidR="00146ED7">
          <w:t>&gt; element</w:t>
        </w:r>
      </w:ins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4987185C" w:rsidR="00D1419F" w:rsidRDefault="00D1419F" w:rsidP="00D1419F">
      <w:pPr>
        <w:pStyle w:val="B2"/>
      </w:pPr>
      <w:r>
        <w:t>1)</w:t>
      </w:r>
      <w:r>
        <w:tab/>
        <w:t>a</w:t>
      </w:r>
      <w:ins w:id="185" w:author="Ericsson User 1" w:date="2020-07-23T08:30:00Z">
        <w:r w:rsidR="00E33267">
          <w:t>n</w:t>
        </w:r>
      </w:ins>
      <w:r>
        <w:t xml:space="preserve"> &lt;</w:t>
      </w:r>
      <w:del w:id="186" w:author="Ericsson User 1" w:date="2020-07-23T08:30:00Z">
        <w:r w:rsidDel="00E33267">
          <w:delText>UE-</w:delText>
        </w:r>
      </w:del>
      <w:r>
        <w:t>id</w:t>
      </w:r>
      <w:ins w:id="187" w:author="Ericsson User 1" w:date="2020-07-23T08:30:00Z">
        <w:r w:rsidR="00E33267">
          <w:t>entity</w:t>
        </w:r>
      </w:ins>
      <w:r>
        <w:t>&gt; element</w:t>
      </w:r>
      <w:ins w:id="188" w:author="Ericsson User 1" w:date="2020-07-23T08:30:00Z">
        <w:r w:rsidR="00E33267" w:rsidRPr="00E33267">
          <w:t xml:space="preserve"> shall include a &lt;V2X-UE-id&gt; element</w:t>
        </w:r>
      </w:ins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lastRenderedPageBreak/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lastRenderedPageBreak/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</w:t>
      </w:r>
      <w:proofErr w:type="spellStart"/>
      <w:r w:rsidRPr="0077256C">
        <w:rPr>
          <w:lang w:eastAsia="zh-CN"/>
        </w:rPr>
        <w:t>qulity</w:t>
      </w:r>
      <w:proofErr w:type="spellEnd"/>
      <w:r w:rsidRPr="0077256C">
        <w:rPr>
          <w:lang w:eastAsia="zh-CN"/>
        </w:rPr>
        <w:t>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0606D4A" w14:textId="77777777" w:rsidR="00FA2918" w:rsidRDefault="00FA2918" w:rsidP="00FA2918">
      <w:bookmarkStart w:id="189" w:name="_Toc43231230"/>
      <w:bookmarkStart w:id="190" w:name="_Toc43296161"/>
      <w:bookmarkStart w:id="191" w:name="_Toc43400278"/>
      <w:bookmarkStart w:id="192" w:name="_Toc43400895"/>
      <w:bookmarkStart w:id="193" w:name="_Toc45216720"/>
    </w:p>
    <w:p w14:paraId="4E4D81DB" w14:textId="77777777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E7B7D76" w14:textId="77777777" w:rsidR="00FA2918" w:rsidRDefault="00FA2918" w:rsidP="00FA2918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194" w:name="_Toc34309595"/>
      <w:bookmarkStart w:id="195" w:name="_Toc43231233"/>
      <w:bookmarkStart w:id="196" w:name="_Toc43296164"/>
      <w:bookmarkStart w:id="197" w:name="_Toc43400281"/>
      <w:bookmarkStart w:id="198" w:name="_Toc43400898"/>
      <w:bookmarkStart w:id="199" w:name="_Toc45216723"/>
      <w:bookmarkEnd w:id="166"/>
      <w:bookmarkEnd w:id="189"/>
      <w:bookmarkEnd w:id="190"/>
      <w:bookmarkEnd w:id="191"/>
      <w:bookmarkEnd w:id="192"/>
      <w:bookmarkEnd w:id="193"/>
      <w:r>
        <w:t>8.5</w:t>
      </w:r>
      <w:r w:rsidRPr="0073469F">
        <w:tab/>
      </w:r>
      <w:r>
        <w:t>Data semantics</w:t>
      </w:r>
      <w:bookmarkEnd w:id="194"/>
      <w:bookmarkEnd w:id="195"/>
      <w:bookmarkEnd w:id="196"/>
      <w:bookmarkEnd w:id="197"/>
      <w:bookmarkEnd w:id="198"/>
      <w:bookmarkEnd w:id="199"/>
    </w:p>
    <w:bookmarkEnd w:id="160"/>
    <w:bookmarkEnd w:id="161"/>
    <w:p w14:paraId="2942ED5E" w14:textId="6BDD7182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del w:id="200" w:author="Ericsson User 1" w:date="2020-07-23T07:29:00Z">
        <w:r w:rsidR="00113A43" w:rsidRPr="00227D25" w:rsidDel="00CC61A2">
          <w:delText>&lt;configure-dynamic-group-request&gt;</w:delText>
        </w:r>
        <w:r w:rsidR="00113A43" w:rsidDel="00CC61A2">
          <w:delText xml:space="preserve">, </w:delText>
        </w:r>
        <w:r w:rsidR="00113A43" w:rsidRPr="007A22DB" w:rsidDel="00CC61A2">
          <w:rPr>
            <w:lang w:eastAsia="zh-CN"/>
          </w:rPr>
          <w:delText>&lt;configure-dynamic-group-res</w:delText>
        </w:r>
        <w:r w:rsidR="00113A43" w:rsidDel="00CC61A2">
          <w:rPr>
            <w:lang w:eastAsia="zh-CN"/>
          </w:rPr>
          <w:delText>ult</w:delText>
        </w:r>
        <w:r w:rsidR="00113A43" w:rsidRPr="007A22DB" w:rsidDel="00CC61A2">
          <w:rPr>
            <w:lang w:eastAsia="zh-CN"/>
          </w:rPr>
          <w:delText>&gt;</w:delText>
        </w:r>
        <w:r w:rsidR="00A2740C" w:rsidDel="00CC61A2">
          <w:rPr>
            <w:lang w:eastAsia="zh-CN"/>
          </w:rPr>
          <w:delText>,</w:delText>
        </w:r>
        <w:r w:rsidR="00113A43" w:rsidDel="00CC61A2">
          <w:delText xml:space="preserve"> </w:delText>
        </w:r>
      </w:del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lastRenderedPageBreak/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201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0FC255C9" w:rsidR="00113A43" w:rsidDel="00CC61A2" w:rsidRDefault="00113A43" w:rsidP="00113A43">
      <w:pPr>
        <w:rPr>
          <w:del w:id="202" w:author="Ericsson User 1" w:date="2020-07-23T07:30:00Z"/>
        </w:rPr>
      </w:pPr>
      <w:del w:id="203" w:author="Ericsson User 1" w:date="2020-07-23T07:30:00Z">
        <w:r w:rsidRPr="00227D25" w:rsidDel="00CC61A2">
          <w:delText>&lt;configure-dynamic-group-request&gt;</w:delText>
        </w:r>
        <w:r w:rsidDel="00CC61A2">
          <w:delText xml:space="preserve"> element contains the following elements:</w:delText>
        </w:r>
      </w:del>
    </w:p>
    <w:p w14:paraId="2942ED80" w14:textId="0629CF18" w:rsidR="00113A43" w:rsidDel="00CC61A2" w:rsidRDefault="00113A43" w:rsidP="00113A43">
      <w:pPr>
        <w:pStyle w:val="B1"/>
        <w:rPr>
          <w:del w:id="204" w:author="Ericsson User 1" w:date="2020-07-23T07:30:00Z"/>
        </w:rPr>
      </w:pPr>
      <w:del w:id="205" w:author="Ericsson User 1" w:date="2020-07-23T07:30:00Z">
        <w:r w:rsidDel="00CC61A2">
          <w:delText>a)</w:delText>
        </w:r>
        <w:r w:rsidR="00A22D26" w:rsidDel="00CC61A2">
          <w:tab/>
        </w:r>
        <w:r w:rsidRPr="007A22DB" w:rsidDel="00CC61A2">
          <w:delText>&lt;dynamic-group-info&gt;</w:delText>
        </w:r>
        <w:r w:rsidDel="00CC61A2">
          <w:delText>, an element contains the following sub elements:</w:delText>
        </w:r>
      </w:del>
    </w:p>
    <w:p w14:paraId="2942ED81" w14:textId="6EE58503" w:rsidR="00113A43" w:rsidDel="00CC61A2" w:rsidRDefault="00113A43" w:rsidP="00113A43">
      <w:pPr>
        <w:pStyle w:val="B2"/>
        <w:rPr>
          <w:del w:id="206" w:author="Ericsson User 1" w:date="2020-07-23T07:30:00Z"/>
          <w:lang w:eastAsia="zh-CN"/>
        </w:rPr>
      </w:pPr>
      <w:del w:id="207" w:author="Ericsson User 1" w:date="2020-07-23T07:30:00Z">
        <w:r w:rsidDel="00CC61A2">
          <w:delText>1)</w:delText>
        </w:r>
        <w:r w:rsidR="00A22D26" w:rsidDel="00CC61A2">
          <w:tab/>
        </w:r>
        <w:r w:rsidRPr="007A22DB" w:rsidDel="00CC61A2">
          <w:delText>&lt;dynamic-group-id&gt;</w:delText>
        </w:r>
        <w:r w:rsidDel="00CC61A2">
          <w:delText xml:space="preserve">, </w:delText>
        </w:r>
        <w:r w:rsidRPr="00091753" w:rsidDel="00CC61A2">
          <w:rPr>
            <w:lang w:eastAsia="zh-CN"/>
          </w:rPr>
          <w:delText>an element contains</w:delText>
        </w:r>
        <w:r w:rsidDel="00CC61A2">
          <w:rPr>
            <w:lang w:eastAsia="zh-CN"/>
          </w:rPr>
          <w:delText xml:space="preserve"> </w:delText>
        </w:r>
        <w:r w:rsidRPr="00091753" w:rsidDel="00CC61A2">
          <w:rPr>
            <w:lang w:eastAsia="zh-CN"/>
          </w:rPr>
          <w:delText>the identity of</w:delText>
        </w:r>
        <w:r w:rsidDel="00CC61A2">
          <w:rPr>
            <w:lang w:eastAsia="zh-CN"/>
          </w:rPr>
          <w:delText xml:space="preserve"> </w:delText>
        </w:r>
        <w:r w:rsidRPr="007A22DB" w:rsidDel="00CC61A2">
          <w:rPr>
            <w:lang w:eastAsia="zh-CN"/>
          </w:rPr>
          <w:delText>the dynamic group</w:delText>
        </w:r>
        <w:r w:rsidDel="00CC61A2">
          <w:rPr>
            <w:lang w:eastAsia="zh-CN"/>
          </w:rPr>
          <w:delText>; and</w:delText>
        </w:r>
      </w:del>
    </w:p>
    <w:p w14:paraId="2942ED82" w14:textId="79AF9FCC" w:rsidR="00113A43" w:rsidDel="00CC61A2" w:rsidRDefault="00113A43" w:rsidP="00113A43">
      <w:pPr>
        <w:pStyle w:val="B2"/>
        <w:rPr>
          <w:del w:id="208" w:author="Ericsson User 1" w:date="2020-07-23T07:30:00Z"/>
          <w:lang w:eastAsia="zh-CN"/>
        </w:rPr>
      </w:pPr>
      <w:del w:id="209" w:author="Ericsson User 1" w:date="2020-07-23T07:30:00Z">
        <w:r w:rsidDel="00CC61A2">
          <w:rPr>
            <w:lang w:eastAsia="zh-CN"/>
          </w:rPr>
          <w:delText>2)</w:delText>
        </w:r>
        <w:r w:rsidDel="00CC61A2">
          <w:rPr>
            <w:lang w:eastAsia="zh-CN"/>
          </w:rPr>
          <w:tab/>
        </w:r>
        <w:r w:rsidRPr="007A22DB" w:rsidDel="00CC61A2">
          <w:rPr>
            <w:lang w:eastAsia="zh-CN"/>
          </w:rPr>
          <w:delText>&lt;group-leader-id&gt;</w:delText>
        </w:r>
        <w:r w:rsidDel="00CC61A2">
          <w:rPr>
            <w:lang w:eastAsia="zh-CN"/>
          </w:rPr>
          <w:delText>,</w:delText>
        </w:r>
        <w:r w:rsidRPr="007A22DB" w:rsidDel="00CC61A2">
          <w:rPr>
            <w:lang w:eastAsia="zh-CN"/>
          </w:rPr>
          <w:delText xml:space="preserve"> </w:delText>
        </w:r>
        <w:r w:rsidDel="00CC61A2">
          <w:rPr>
            <w:lang w:eastAsia="zh-CN"/>
          </w:rPr>
          <w:delText xml:space="preserve">an </w:delText>
        </w:r>
        <w:r w:rsidRPr="007A22DB" w:rsidDel="00CC61A2">
          <w:rPr>
            <w:lang w:eastAsia="zh-CN"/>
          </w:rPr>
          <w:delText xml:space="preserve">element </w:delText>
        </w:r>
        <w:r w:rsidDel="00CC61A2">
          <w:rPr>
            <w:lang w:eastAsia="zh-CN"/>
          </w:rPr>
          <w:delText>contains</w:delText>
        </w:r>
        <w:r w:rsidRPr="007A22DB" w:rsidDel="00CC61A2">
          <w:rPr>
            <w:lang w:eastAsia="zh-CN"/>
          </w:rPr>
          <w:delText xml:space="preserve"> the identity of the group leader</w:delText>
        </w:r>
        <w:r w:rsidDel="00CC61A2">
          <w:rPr>
            <w:lang w:eastAsia="zh-CN"/>
          </w:rPr>
          <w:delText>; and</w:delText>
        </w:r>
      </w:del>
    </w:p>
    <w:p w14:paraId="2942ED83" w14:textId="1A3F3D9F" w:rsidR="00113A43" w:rsidDel="00CC61A2" w:rsidRDefault="00113A43" w:rsidP="00113A43">
      <w:pPr>
        <w:pStyle w:val="B1"/>
        <w:rPr>
          <w:del w:id="210" w:author="Ericsson User 1" w:date="2020-07-23T07:30:00Z"/>
          <w:lang w:eastAsia="zh-CN"/>
        </w:rPr>
      </w:pPr>
      <w:del w:id="211" w:author="Ericsson User 1" w:date="2020-07-23T07:30:00Z">
        <w:r w:rsidDel="00CC61A2">
          <w:rPr>
            <w:lang w:eastAsia="zh-CN"/>
          </w:rPr>
          <w:delText>b)</w:delText>
        </w:r>
        <w:r w:rsidDel="00CC61A2">
          <w:rPr>
            <w:lang w:eastAsia="zh-CN"/>
          </w:rPr>
          <w:tab/>
        </w:r>
        <w:r w:rsidRPr="007A22DB" w:rsidDel="00CC61A2">
          <w:rPr>
            <w:lang w:eastAsia="zh-CN"/>
          </w:rPr>
          <w:delText>&lt;endpoint-info&gt;</w:delText>
        </w:r>
        <w:r w:rsidDel="00CC61A2">
          <w:rPr>
            <w:lang w:eastAsia="zh-CN"/>
          </w:rPr>
          <w:delText xml:space="preserve">, an element contains </w:delText>
        </w:r>
        <w:r w:rsidRPr="007A22DB" w:rsidDel="00CC61A2">
          <w:rPr>
            <w:lang w:eastAsia="zh-CN"/>
          </w:rPr>
          <w:delText xml:space="preserve">the endpoint information to which the configure dynamic group notification </w:delText>
        </w:r>
        <w:r w:rsidR="006C0115" w:rsidDel="00CC61A2">
          <w:rPr>
            <w:lang w:eastAsia="zh-CN"/>
          </w:rPr>
          <w:delText xml:space="preserve">request </w:delText>
        </w:r>
        <w:r w:rsidRPr="007A22DB" w:rsidDel="00CC61A2">
          <w:rPr>
            <w:lang w:eastAsia="zh-CN"/>
          </w:rPr>
          <w:delText>has to be sent</w:delText>
        </w:r>
        <w:r w:rsidDel="00CC61A2">
          <w:rPr>
            <w:lang w:eastAsia="zh-CN"/>
          </w:rPr>
          <w:delText>.</w:delText>
        </w:r>
      </w:del>
    </w:p>
    <w:p w14:paraId="2942ED84" w14:textId="3303382F" w:rsidR="00113A43" w:rsidDel="00CC61A2" w:rsidRDefault="00113A43" w:rsidP="005A065C">
      <w:pPr>
        <w:rPr>
          <w:del w:id="212" w:author="Ericsson User 1" w:date="2020-07-23T07:30:00Z"/>
        </w:rPr>
      </w:pPr>
      <w:del w:id="213" w:author="Ericsson User 1" w:date="2020-07-23T07:30:00Z">
        <w:r w:rsidRPr="007A22DB" w:rsidDel="00CC61A2">
          <w:rPr>
            <w:lang w:eastAsia="zh-CN"/>
          </w:rPr>
          <w:delText>&lt;configure-dynamic-group-res</w:delText>
        </w:r>
        <w:r w:rsidDel="00CC61A2">
          <w:rPr>
            <w:lang w:eastAsia="zh-CN"/>
          </w:rPr>
          <w:delText>ult</w:delText>
        </w:r>
        <w:r w:rsidRPr="007A22DB" w:rsidDel="00CC61A2">
          <w:rPr>
            <w:lang w:eastAsia="zh-CN"/>
          </w:rPr>
          <w:delText>&gt;</w:delText>
        </w:r>
        <w:r w:rsidDel="00CC61A2">
          <w:rPr>
            <w:lang w:eastAsia="zh-CN"/>
          </w:rPr>
          <w:delText xml:space="preserve"> element contains </w:delText>
        </w:r>
        <w:r w:rsidRPr="00B92BE4" w:rsidDel="00CC61A2">
          <w:delText xml:space="preserve">a string set to </w:delText>
        </w:r>
        <w:r w:rsidDel="00CC61A2">
          <w:delText>either "</w:delText>
        </w:r>
        <w:r w:rsidRPr="00B92BE4" w:rsidDel="00CC61A2">
          <w:delText>success</w:delText>
        </w:r>
        <w:r w:rsidDel="00CC61A2">
          <w:delText>"</w:delText>
        </w:r>
        <w:r w:rsidRPr="00B92BE4" w:rsidDel="00CC61A2">
          <w:delText xml:space="preserve"> or </w:delText>
        </w:r>
        <w:r w:rsidDel="00CC61A2">
          <w:delText>"</w:delText>
        </w:r>
        <w:r w:rsidRPr="00B92BE4" w:rsidDel="00CC61A2">
          <w:delText>failure</w:delText>
        </w:r>
        <w:r w:rsidDel="00CC61A2">
          <w:delText>"</w:delText>
        </w:r>
        <w:r w:rsidRPr="00B92BE4" w:rsidDel="00CC61A2">
          <w:delText xml:space="preserve"> used to indicate success or failure of</w:delText>
        </w:r>
        <w:r w:rsidDel="00CC61A2">
          <w:delText xml:space="preserve"> </w:delText>
        </w:r>
        <w:r w:rsidRPr="001C2F75" w:rsidDel="00CC61A2">
          <w:delText>the</w:delText>
        </w:r>
        <w:r w:rsidDel="00CC61A2">
          <w:delText xml:space="preserve"> dynamic group creation.</w:delText>
        </w:r>
      </w:del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62591A29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del w:id="214" w:author="Ericsson User 1" w:date="2020-07-23T08:32:00Z">
        <w:r w:rsidDel="00E33267">
          <w:delText>, an</w:delText>
        </w:r>
      </w:del>
      <w:r>
        <w:t xml:space="preserve"> element</w:t>
      </w:r>
      <w:del w:id="215" w:author="Ericsson User 1" w:date="2020-07-23T08:32:00Z">
        <w:r w:rsidDel="00E33267">
          <w:delText xml:space="preserve"> contains the following sub elements:</w:delText>
        </w:r>
      </w:del>
    </w:p>
    <w:p w14:paraId="2942ED87" w14:textId="45AFDA2F" w:rsidR="00113A43" w:rsidDel="00E33267" w:rsidRDefault="00113A43" w:rsidP="00113A43">
      <w:pPr>
        <w:pStyle w:val="B2"/>
        <w:rPr>
          <w:del w:id="216" w:author="Ericsson User 1" w:date="2020-07-23T08:33:00Z"/>
          <w:lang w:eastAsia="zh-CN"/>
        </w:rPr>
      </w:pPr>
      <w:del w:id="217" w:author="Ericsson User 1" w:date="2020-07-23T08:33:00Z">
        <w:r w:rsidDel="00E33267">
          <w:delText>1)</w:delText>
        </w:r>
        <w:r w:rsidR="00A22D26" w:rsidDel="00E33267">
          <w:tab/>
        </w:r>
        <w:r w:rsidRPr="007A22DB" w:rsidDel="00E33267">
          <w:delText>&lt;dynamic-group-id&gt;</w:delText>
        </w:r>
        <w:r w:rsidDel="00E33267">
          <w:delText xml:space="preserve">, </w:delText>
        </w:r>
        <w:r w:rsidRPr="00091753" w:rsidDel="00E33267">
          <w:rPr>
            <w:lang w:eastAsia="zh-CN"/>
          </w:rPr>
          <w:delText>an element contains</w:delText>
        </w:r>
        <w:r w:rsidDel="00E33267">
          <w:rPr>
            <w:lang w:eastAsia="zh-CN"/>
          </w:rPr>
          <w:delText xml:space="preserve"> </w:delText>
        </w:r>
        <w:r w:rsidRPr="00091753" w:rsidDel="00E33267">
          <w:rPr>
            <w:lang w:eastAsia="zh-CN"/>
          </w:rPr>
          <w:delText>the identity of</w:delText>
        </w:r>
        <w:r w:rsidDel="00E33267">
          <w:rPr>
            <w:lang w:eastAsia="zh-CN"/>
          </w:rPr>
          <w:delText xml:space="preserve"> </w:delText>
        </w:r>
        <w:r w:rsidRPr="007A22DB" w:rsidDel="00E33267">
          <w:rPr>
            <w:lang w:eastAsia="zh-CN"/>
          </w:rPr>
          <w:delText>the dynamic group</w:delText>
        </w:r>
        <w:r w:rsidDel="00E33267">
          <w:rPr>
            <w:lang w:eastAsia="zh-CN"/>
          </w:rPr>
          <w:delText>; and</w:delText>
        </w:r>
      </w:del>
    </w:p>
    <w:p w14:paraId="2942ED88" w14:textId="2854FC91" w:rsidR="00113A43" w:rsidRDefault="00113A43" w:rsidP="00113A43">
      <w:pPr>
        <w:pStyle w:val="B2"/>
        <w:rPr>
          <w:lang w:eastAsia="zh-CN"/>
        </w:rPr>
      </w:pPr>
      <w:del w:id="218" w:author="Ericsson User 1" w:date="2020-07-23T08:33:00Z">
        <w:r w:rsidDel="00E33267">
          <w:rPr>
            <w:lang w:eastAsia="zh-CN"/>
          </w:rPr>
          <w:delText>2)</w:delText>
        </w:r>
        <w:r w:rsidDel="00E33267">
          <w:rPr>
            <w:lang w:eastAsia="zh-CN"/>
          </w:rPr>
          <w:tab/>
        </w:r>
        <w:r w:rsidRPr="007A22DB" w:rsidDel="00E33267">
          <w:rPr>
            <w:lang w:eastAsia="zh-CN"/>
          </w:rPr>
          <w:delText>&lt;group-leader-id&gt;</w:delText>
        </w:r>
        <w:r w:rsidDel="00E33267">
          <w:rPr>
            <w:lang w:eastAsia="zh-CN"/>
          </w:rPr>
          <w:delText>,</w:delText>
        </w:r>
        <w:r w:rsidRPr="007A22DB" w:rsidDel="00E33267">
          <w:rPr>
            <w:lang w:eastAsia="zh-CN"/>
          </w:rPr>
          <w:delText xml:space="preserve"> </w:delText>
        </w:r>
        <w:r w:rsidDel="00E33267">
          <w:rPr>
            <w:lang w:eastAsia="zh-CN"/>
          </w:rPr>
          <w:delText xml:space="preserve">an </w:delText>
        </w:r>
        <w:r w:rsidRPr="007A22DB" w:rsidDel="00E33267">
          <w:rPr>
            <w:lang w:eastAsia="zh-CN"/>
          </w:rPr>
          <w:delText xml:space="preserve">element </w:delText>
        </w:r>
        <w:r w:rsidDel="00E33267">
          <w:rPr>
            <w:lang w:eastAsia="zh-CN"/>
          </w:rPr>
          <w:delText>contains</w:delText>
        </w:r>
        <w:r w:rsidRPr="007A22DB" w:rsidDel="00E33267">
          <w:rPr>
            <w:lang w:eastAsia="zh-CN"/>
          </w:rPr>
          <w:delText xml:space="preserve"> the identity of the group leader</w:delText>
        </w:r>
      </w:del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535DFF6F" w14:textId="77777777" w:rsidR="00E33267" w:rsidRDefault="00E33267" w:rsidP="00E33267">
      <w:pPr>
        <w:rPr>
          <w:ins w:id="219" w:author="Ericsson User 1" w:date="2020-07-23T08:33:00Z"/>
        </w:rPr>
      </w:pPr>
      <w:ins w:id="220" w:author="Ericsson User 1" w:date="2020-07-23T08:33:00Z">
        <w:r w:rsidRPr="00EC1153">
          <w:rPr>
            <w:lang w:eastAsia="zh-CN"/>
          </w:rPr>
          <w:t>&lt;</w:t>
        </w:r>
        <w:r w:rsidRPr="007A22DB">
          <w:t>dynamic-group-info</w:t>
        </w:r>
        <w:r w:rsidRPr="00EC1153">
          <w:rPr>
            <w:lang w:eastAsia="zh-CN"/>
          </w:rPr>
          <w:t>&gt;</w:t>
        </w:r>
        <w:r>
          <w:rPr>
            <w:lang w:eastAsia="zh-CN"/>
          </w:rPr>
          <w:t xml:space="preserve"> element </w:t>
        </w:r>
        <w:r>
          <w:t>contains the following elements:</w:t>
        </w:r>
      </w:ins>
    </w:p>
    <w:p w14:paraId="0D9CB441" w14:textId="755C62E6" w:rsidR="00E33267" w:rsidRDefault="00E33267" w:rsidP="00E33267">
      <w:pPr>
        <w:pStyle w:val="B1"/>
        <w:rPr>
          <w:ins w:id="221" w:author="Ericsson User 1" w:date="2020-07-23T08:34:00Z"/>
          <w:lang w:eastAsia="zh-CN"/>
        </w:rPr>
      </w:pPr>
      <w:ins w:id="222" w:author="Ericsson User 1" w:date="2020-07-23T08:33:00Z">
        <w:r>
          <w:t>a)</w:t>
        </w:r>
        <w:r>
          <w:tab/>
        </w:r>
        <w:r w:rsidRPr="007A22DB">
          <w:t>&lt;dynamic-group-</w:t>
        </w:r>
        <w:r>
          <w:t>id</w:t>
        </w:r>
        <w:r w:rsidRPr="007A22DB">
          <w:t>&gt;</w:t>
        </w:r>
        <w:r>
          <w:t xml:space="preserve">, an element </w:t>
        </w:r>
        <w:r>
          <w:rPr>
            <w:lang w:eastAsia="zh-CN"/>
          </w:rPr>
          <w:t>contains</w:t>
        </w:r>
        <w:r w:rsidRPr="007A22DB">
          <w:rPr>
            <w:lang w:eastAsia="zh-CN"/>
          </w:rPr>
          <w:t xml:space="preserve"> the identity of the dynamic group</w:t>
        </w:r>
        <w:r>
          <w:rPr>
            <w:lang w:eastAsia="zh-CN"/>
          </w:rPr>
          <w:t>;</w:t>
        </w:r>
      </w:ins>
    </w:p>
    <w:p w14:paraId="581D28FA" w14:textId="1FB40160" w:rsidR="00E33267" w:rsidRDefault="00E33267" w:rsidP="00E33267">
      <w:pPr>
        <w:pStyle w:val="B1"/>
        <w:rPr>
          <w:ins w:id="223" w:author="Ericsson User 1" w:date="2020-07-23T08:33:00Z"/>
          <w:lang w:eastAsia="zh-CN"/>
        </w:rPr>
      </w:pPr>
      <w:ins w:id="224" w:author="Ericsson User 1" w:date="2020-07-23T08:34:00Z">
        <w:r>
          <w:rPr>
            <w:lang w:eastAsia="zh-CN"/>
          </w:rPr>
          <w:t>b)</w:t>
        </w:r>
        <w:r>
          <w:rPr>
            <w:lang w:eastAsia="zh-CN"/>
          </w:rPr>
          <w:tab/>
          <w:t>&lt;group-definition&gt;, an element containing dynamic group definition information; and</w:t>
        </w:r>
      </w:ins>
    </w:p>
    <w:p w14:paraId="05123688" w14:textId="04842732" w:rsidR="00E33267" w:rsidRDefault="00E33267" w:rsidP="00E33267">
      <w:pPr>
        <w:pStyle w:val="B1"/>
        <w:rPr>
          <w:ins w:id="225" w:author="Ericsson User 1" w:date="2020-07-23T08:33:00Z"/>
        </w:rPr>
      </w:pPr>
      <w:ins w:id="226" w:author="Ericsson User 1" w:date="2020-07-23T08:34:00Z">
        <w:r>
          <w:rPr>
            <w:lang w:eastAsia="zh-CN"/>
          </w:rPr>
          <w:t>c</w:t>
        </w:r>
      </w:ins>
      <w:ins w:id="227" w:author="Ericsson User 1" w:date="2020-07-23T08:33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A22DB">
          <w:rPr>
            <w:lang w:eastAsia="zh-CN"/>
          </w:rPr>
          <w:t>&lt;group-leader-id&gt;</w:t>
        </w:r>
        <w:r>
          <w:rPr>
            <w:lang w:eastAsia="zh-CN"/>
          </w:rPr>
          <w:t>,</w:t>
        </w:r>
        <w:r w:rsidRPr="007A22DB">
          <w:rPr>
            <w:lang w:eastAsia="zh-CN"/>
          </w:rPr>
          <w:t xml:space="preserve"> </w:t>
        </w:r>
        <w:r>
          <w:rPr>
            <w:lang w:eastAsia="zh-CN"/>
          </w:rPr>
          <w:t xml:space="preserve">an </w:t>
        </w:r>
        <w:r w:rsidRPr="007A22DB">
          <w:rPr>
            <w:lang w:eastAsia="zh-CN"/>
          </w:rPr>
          <w:t xml:space="preserve">element </w:t>
        </w:r>
        <w:r>
          <w:rPr>
            <w:lang w:eastAsia="zh-CN"/>
          </w:rPr>
          <w:t>contains</w:t>
        </w:r>
        <w:r w:rsidRPr="007A22DB">
          <w:rPr>
            <w:lang w:eastAsia="zh-CN"/>
          </w:rPr>
          <w:t xml:space="preserve"> the identity of the group leader</w:t>
        </w:r>
        <w:r>
          <w:rPr>
            <w:lang w:eastAsia="zh-CN"/>
          </w:rPr>
          <w:t>.</w:t>
        </w:r>
      </w:ins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pPr>
        <w:pStyle w:val="B1"/>
        <w:pPrChange w:id="228" w:author="Ericsson User 1" w:date="2020-07-23T08:36:00Z">
          <w:pPr/>
        </w:pPrChange>
      </w:pPr>
      <w:commentRangeStart w:id="229"/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  <w:commentRangeEnd w:id="229"/>
      <w:r w:rsidR="00A35A57">
        <w:rPr>
          <w:rStyle w:val="CommentReference"/>
        </w:rPr>
        <w:commentReference w:id="229"/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6D2C63FA" w:rsidR="00D1419F" w:rsidRDefault="00D1419F" w:rsidP="005A065C">
      <w:pPr>
        <w:pStyle w:val="B2"/>
      </w:pPr>
      <w:r>
        <w:t>1)</w:t>
      </w:r>
      <w:r>
        <w:tab/>
      </w:r>
      <w:ins w:id="230" w:author="Ericsson User 1" w:date="2020-07-23T08:36:00Z">
        <w:r w:rsidR="00E33267">
          <w:t xml:space="preserve">&lt;identity&gt; element </w:t>
        </w:r>
        <w:r w:rsidR="00E33267">
          <w:rPr>
            <w:lang w:eastAsia="x-none"/>
          </w:rPr>
          <w:t xml:space="preserve">shall include </w:t>
        </w:r>
        <w:r w:rsidR="00E33267">
          <w:t>a &lt;</w:t>
        </w:r>
        <w:r w:rsidR="00E33267">
          <w:rPr>
            <w:lang w:val="en-US"/>
          </w:rPr>
          <w:t>V2X-UE-id</w:t>
        </w:r>
        <w:r w:rsidR="00E33267">
          <w:t>&gt; element</w:t>
        </w:r>
      </w:ins>
      <w:del w:id="231" w:author="Ericsson User 1" w:date="2020-07-23T08:36:00Z">
        <w:r w:rsidRPr="002122F3" w:rsidDel="00E33267">
          <w:delText>&lt;UE-id&gt;</w:delText>
        </w:r>
      </w:del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CEF40C2" w:rsidR="00D1419F" w:rsidRDefault="00D1419F" w:rsidP="00D1419F">
      <w:pPr>
        <w:pStyle w:val="B2"/>
      </w:pPr>
      <w:r>
        <w:t>1)</w:t>
      </w:r>
      <w:r>
        <w:tab/>
      </w:r>
      <w:ins w:id="232" w:author="Ericsson User 1" w:date="2020-07-23T08:38:00Z">
        <w:r w:rsidR="00E33267" w:rsidRPr="00E33267">
          <w:t>&lt;identity&gt; element shall include a &lt;V2X-UE-id&gt; element</w:t>
        </w:r>
      </w:ins>
      <w:del w:id="233" w:author="Ericsson User 1" w:date="2020-07-23T08:38:00Z">
        <w:r w:rsidRPr="002122F3" w:rsidDel="00E33267">
          <w:delText>&lt;UE-id&gt;</w:delText>
        </w:r>
      </w:del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lastRenderedPageBreak/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lastRenderedPageBreak/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</w:t>
      </w:r>
      <w:proofErr w:type="spellStart"/>
      <w:r w:rsidRPr="00FE2F9F">
        <w:rPr>
          <w:lang w:eastAsia="zh-CN"/>
        </w:rPr>
        <w:t>qulity</w:t>
      </w:r>
      <w:proofErr w:type="spellEnd"/>
      <w:r w:rsidRPr="00FE2F9F">
        <w:rPr>
          <w:lang w:eastAsia="zh-CN"/>
        </w:rPr>
        <w:t>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0D564FF" w14:textId="77777777" w:rsidR="00FA2918" w:rsidRDefault="00FA2918" w:rsidP="00FA2918">
      <w:bookmarkStart w:id="234" w:name="_Toc43231234"/>
      <w:bookmarkStart w:id="235" w:name="_Toc43296165"/>
      <w:bookmarkStart w:id="236" w:name="_Toc43400282"/>
      <w:bookmarkStart w:id="237" w:name="_Toc43400899"/>
      <w:bookmarkStart w:id="238" w:name="_Toc45216724"/>
    </w:p>
    <w:p w14:paraId="65904335" w14:textId="21303895" w:rsidR="00FA2918" w:rsidRDefault="00FA2918" w:rsidP="00FA291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3"/>
    <w:bookmarkEnd w:id="201"/>
    <w:bookmarkEnd w:id="234"/>
    <w:bookmarkEnd w:id="235"/>
    <w:bookmarkEnd w:id="236"/>
    <w:bookmarkEnd w:id="237"/>
    <w:bookmarkEnd w:id="238"/>
    <w:p w14:paraId="6A6F2769" w14:textId="77777777" w:rsidR="00FA2918" w:rsidRDefault="00FA2918" w:rsidP="00FA2918">
      <w:pPr>
        <w:rPr>
          <w:noProof/>
        </w:rPr>
      </w:pPr>
    </w:p>
    <w:sectPr w:rsidR="00FA291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9" w:author="Ericsson User 1" w:date="2020-07-23T08:39:00Z" w:initials="eu1:">
    <w:p w14:paraId="2356BCBA" w14:textId="40CF8A92" w:rsidR="00A35A57" w:rsidRDefault="00A35A57">
      <w:pPr>
        <w:pStyle w:val="CommentText"/>
      </w:pPr>
      <w:r>
        <w:rPr>
          <w:rStyle w:val="CommentReference"/>
        </w:rPr>
        <w:annotationRef/>
      </w:r>
      <w:r w:rsidR="00876312">
        <w:rPr>
          <w:noProof/>
        </w:rPr>
        <w:t>Style corrected to B1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56BC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56BCBA" w16cid:durableId="22C3CB3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40059" w14:textId="77777777" w:rsidR="0022527E" w:rsidRDefault="0022527E">
      <w:r>
        <w:separator/>
      </w:r>
    </w:p>
  </w:endnote>
  <w:endnote w:type="continuationSeparator" w:id="0">
    <w:p w14:paraId="1C78E224" w14:textId="77777777" w:rsidR="0022527E" w:rsidRDefault="0022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C0711D" w:rsidRDefault="00C071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8F831" w14:textId="77777777" w:rsidR="0022527E" w:rsidRDefault="0022527E">
      <w:r>
        <w:separator/>
      </w:r>
    </w:p>
  </w:footnote>
  <w:footnote w:type="continuationSeparator" w:id="0">
    <w:p w14:paraId="632BE64C" w14:textId="77777777" w:rsidR="0022527E" w:rsidRDefault="00225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22740" w14:textId="77777777" w:rsidR="00C0711D" w:rsidRDefault="00C071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21C198E1" w:rsidR="00C0711D" w:rsidRDefault="00C071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2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C0711D" w:rsidRDefault="00C071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10F6917A" w:rsidR="00C0711D" w:rsidRDefault="00C0711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2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C0711D" w:rsidRDefault="00C07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3A2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33525"/>
    <w:rsid w:val="00133577"/>
    <w:rsid w:val="00146ED7"/>
    <w:rsid w:val="00167FEA"/>
    <w:rsid w:val="00193C91"/>
    <w:rsid w:val="001953D4"/>
    <w:rsid w:val="00195549"/>
    <w:rsid w:val="001A4C42"/>
    <w:rsid w:val="001C21C3"/>
    <w:rsid w:val="001C3253"/>
    <w:rsid w:val="001C7747"/>
    <w:rsid w:val="001D02C2"/>
    <w:rsid w:val="001E010F"/>
    <w:rsid w:val="001F071F"/>
    <w:rsid w:val="001F0C1D"/>
    <w:rsid w:val="001F1132"/>
    <w:rsid w:val="001F168B"/>
    <w:rsid w:val="002023FA"/>
    <w:rsid w:val="0021216B"/>
    <w:rsid w:val="0022527E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E571B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312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51F"/>
    <w:rsid w:val="009F37B7"/>
    <w:rsid w:val="00A04C99"/>
    <w:rsid w:val="00A10F02"/>
    <w:rsid w:val="00A164B4"/>
    <w:rsid w:val="00A204DD"/>
    <w:rsid w:val="00A22D26"/>
    <w:rsid w:val="00A26956"/>
    <w:rsid w:val="00A2740C"/>
    <w:rsid w:val="00A313B8"/>
    <w:rsid w:val="00A35A57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0711D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61A2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1243"/>
    <w:rsid w:val="00DF2B1F"/>
    <w:rsid w:val="00DF62CD"/>
    <w:rsid w:val="00DF654F"/>
    <w:rsid w:val="00E05DF2"/>
    <w:rsid w:val="00E16509"/>
    <w:rsid w:val="00E33267"/>
    <w:rsid w:val="00E44582"/>
    <w:rsid w:val="00E45372"/>
    <w:rsid w:val="00E50003"/>
    <w:rsid w:val="00E5469F"/>
    <w:rsid w:val="00E72331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A073C"/>
    <w:rsid w:val="00FA1266"/>
    <w:rsid w:val="00FA2918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C0711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A35A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5A57"/>
  </w:style>
  <w:style w:type="character" w:customStyle="1" w:styleId="CommentTextChar">
    <w:name w:val="Comment Text Char"/>
    <w:link w:val="CommentText"/>
    <w:rsid w:val="00A35A5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5A57"/>
    <w:rPr>
      <w:b/>
      <w:bCs/>
    </w:rPr>
  </w:style>
  <w:style w:type="character" w:customStyle="1" w:styleId="CommentSubjectChar">
    <w:name w:val="Comment Subject Char"/>
    <w:link w:val="CommentSubject"/>
    <w:semiHidden/>
    <w:rsid w:val="00A35A57"/>
    <w:rPr>
      <w:b/>
      <w:bCs/>
      <w:lang w:eastAsia="en-US"/>
    </w:rPr>
  </w:style>
  <w:style w:type="paragraph" w:styleId="Revision">
    <w:name w:val="Revision"/>
    <w:hidden/>
    <w:uiPriority w:val="99"/>
    <w:semiHidden/>
    <w:rsid w:val="00A35A5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81C91-97C5-4D47-88F6-707CBDAF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6243</Words>
  <Characters>33094</Characters>
  <Application>Microsoft Office Word</Application>
  <DocSecurity>0</DocSecurity>
  <Lines>275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2020-08-10T14:08:00Z</dcterms:created>
  <dcterms:modified xsi:type="dcterms:W3CDTF">2020-08-10T14:08:00Z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